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tblLayout w:type="fixed"/>
        <w:tblLook w:val="0000"/>
        <w:tblPrChange w:id="0" w:author="D. Lazara" w:date="2014-04-29T00:04:00Z">
          <w:tblPr>
            <w:tblW w:w="11884" w:type="dxa"/>
            <w:jc w:val="center"/>
            <w:tblLayout w:type="fixed"/>
            <w:tblLook w:val="0000"/>
          </w:tblPr>
        </w:tblPrChange>
      </w:tblPr>
      <w:tblGrid>
        <w:gridCol w:w="1793"/>
        <w:gridCol w:w="1447"/>
        <w:gridCol w:w="1889"/>
        <w:gridCol w:w="4950"/>
        <w:gridCol w:w="1805"/>
        <w:tblGridChange w:id="1">
          <w:tblGrid>
            <w:gridCol w:w="1793"/>
            <w:gridCol w:w="1447"/>
            <w:gridCol w:w="1889"/>
            <w:gridCol w:w="4950"/>
            <w:gridCol w:w="1805"/>
          </w:tblGrid>
        </w:tblGridChange>
      </w:tblGrid>
      <w:tr w:rsidR="00BA18D0" w:rsidRPr="006562F6" w:rsidTr="00316E93">
        <w:trPr>
          <w:gridAfter w:val="1"/>
          <w:wAfter w:w="1805" w:type="dxa"/>
          <w:cantSplit/>
          <w:trHeight w:val="960"/>
          <w:trPrChange w:id="2" w:author="D. Lazara" w:date="2014-04-29T00:04:00Z">
            <w:trPr>
              <w:gridAfter w:val="1"/>
              <w:wAfter w:w="1805" w:type="dxa"/>
              <w:cantSplit/>
              <w:trHeight w:val="960"/>
              <w:jc w:val="center"/>
            </w:trPr>
          </w:trPrChange>
        </w:trPr>
        <w:tc>
          <w:tcPr>
            <w:tcW w:w="3240" w:type="dxa"/>
            <w:gridSpan w:val="2"/>
            <w:vAlign w:val="bottom"/>
            <w:tcPrChange w:id="3" w:author="D. Lazara" w:date="2014-04-29T00:04:00Z">
              <w:tcPr>
                <w:tcW w:w="3240" w:type="dxa"/>
                <w:gridSpan w:val="2"/>
                <w:vAlign w:val="bottom"/>
              </w:tcPr>
            </w:tcPrChange>
          </w:tcPr>
          <w:p w:rsidR="00BA18D0" w:rsidRPr="006562F6" w:rsidRDefault="00DA75A8" w:rsidP="00EB2BAD">
            <w:pPr>
              <w:pStyle w:val="ZDISCLAIMER"/>
            </w:pPr>
            <w:r>
              <w:rPr>
                <w:noProof/>
                <w:lang w:val="en-US"/>
              </w:rPr>
              <w:drawing>
                <wp:inline distT="0" distB="0" distL="0" distR="0">
                  <wp:extent cx="1828800" cy="572770"/>
                  <wp:effectExtent l="1905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srcRect/>
                          <a:stretch>
                            <a:fillRect/>
                          </a:stretch>
                        </pic:blipFill>
                        <pic:spPr bwMode="auto">
                          <a:xfrm>
                            <a:off x="0" y="0"/>
                            <a:ext cx="1828800" cy="572770"/>
                          </a:xfrm>
                          <a:prstGeom prst="rect">
                            <a:avLst/>
                          </a:prstGeom>
                          <a:noFill/>
                          <a:ln w="9525">
                            <a:noFill/>
                            <a:miter lim="800000"/>
                            <a:headEnd/>
                            <a:tailEnd/>
                          </a:ln>
                        </pic:spPr>
                      </pic:pic>
                    </a:graphicData>
                  </a:graphic>
                </wp:inline>
              </w:drawing>
            </w:r>
          </w:p>
        </w:tc>
        <w:tc>
          <w:tcPr>
            <w:tcW w:w="6839" w:type="dxa"/>
            <w:gridSpan w:val="2"/>
            <w:vAlign w:val="bottom"/>
            <w:tcPrChange w:id="4" w:author="D. Lazara" w:date="2014-04-29T00:04:00Z">
              <w:tcPr>
                <w:tcW w:w="6839" w:type="dxa"/>
                <w:gridSpan w:val="2"/>
                <w:vAlign w:val="bottom"/>
              </w:tcPr>
            </w:tcPrChange>
          </w:tcPr>
          <w:p w:rsidR="00BA18D0" w:rsidRPr="006562F6" w:rsidRDefault="00BA18D0" w:rsidP="00EB2BAD">
            <w:pPr>
              <w:pStyle w:val="Approval"/>
            </w:pPr>
          </w:p>
        </w:tc>
      </w:tr>
      <w:tr w:rsidR="00BA18D0" w:rsidRPr="006562F6" w:rsidTr="00316E93">
        <w:trPr>
          <w:gridAfter w:val="1"/>
          <w:wAfter w:w="1805" w:type="dxa"/>
          <w:cantSplit/>
          <w:trHeight w:hRule="exact" w:val="2370"/>
          <w:trPrChange w:id="5" w:author="D. Lazara" w:date="2014-04-29T00:04:00Z">
            <w:trPr>
              <w:gridAfter w:val="1"/>
              <w:wAfter w:w="1805" w:type="dxa"/>
              <w:cantSplit/>
              <w:trHeight w:hRule="exact" w:val="2370"/>
              <w:jc w:val="center"/>
            </w:trPr>
          </w:trPrChange>
        </w:trPr>
        <w:tc>
          <w:tcPr>
            <w:tcW w:w="10079" w:type="dxa"/>
            <w:gridSpan w:val="4"/>
            <w:vAlign w:val="bottom"/>
            <w:tcPrChange w:id="6" w:author="D. Lazara" w:date="2014-04-29T00:04:00Z">
              <w:tcPr>
                <w:tcW w:w="10079" w:type="dxa"/>
                <w:gridSpan w:val="4"/>
                <w:vAlign w:val="bottom"/>
              </w:tcPr>
            </w:tcPrChange>
          </w:tcPr>
          <w:p w:rsidR="00BA18D0" w:rsidRPr="006562F6" w:rsidRDefault="00823712" w:rsidP="00EB2BAD">
            <w:pPr>
              <w:pStyle w:val="Title"/>
              <w:rPr>
                <w:rStyle w:val="ZDONTMODIFY"/>
                <w:rFonts w:ascii="Arial Narrow" w:hAnsi="Arial Narrow"/>
                <w:sz w:val="40"/>
              </w:rPr>
            </w:pPr>
            <w:r>
              <w:t>Push to Communicate for Public Safety</w:t>
            </w:r>
            <w:r w:rsidR="00BA18D0" w:rsidRPr="006562F6">
              <w:t xml:space="preserve"> Requirements</w:t>
            </w:r>
          </w:p>
        </w:tc>
      </w:tr>
      <w:tr w:rsidR="00BA18D0" w:rsidRPr="006562F6" w:rsidTr="00316E93">
        <w:trPr>
          <w:gridAfter w:val="1"/>
          <w:wAfter w:w="1805" w:type="dxa"/>
          <w:cantSplit/>
          <w:trHeight w:val="1833"/>
          <w:trPrChange w:id="7" w:author="D. Lazara" w:date="2014-04-29T00:04:00Z">
            <w:trPr>
              <w:gridAfter w:val="1"/>
              <w:wAfter w:w="1805" w:type="dxa"/>
              <w:cantSplit/>
              <w:trHeight w:val="1833"/>
              <w:jc w:val="center"/>
            </w:trPr>
          </w:trPrChange>
        </w:trPr>
        <w:tc>
          <w:tcPr>
            <w:tcW w:w="10079" w:type="dxa"/>
            <w:gridSpan w:val="4"/>
            <w:tcPrChange w:id="8" w:author="D. Lazara" w:date="2014-04-29T00:04:00Z">
              <w:tcPr>
                <w:tcW w:w="10079" w:type="dxa"/>
                <w:gridSpan w:val="4"/>
              </w:tcPr>
            </w:tcPrChange>
          </w:tcPr>
          <w:p w:rsidR="00BA18D0" w:rsidRPr="006562F6" w:rsidRDefault="00BA18D0" w:rsidP="00F47C18">
            <w:pPr>
              <w:pStyle w:val="ZCOVER"/>
              <w:rPr>
                <w:rStyle w:val="ZDONTMODIFY"/>
              </w:rPr>
            </w:pPr>
            <w:r w:rsidRPr="006562F6">
              <w:rPr>
                <w:rStyle w:val="ZDONTMODIFY"/>
              </w:rPr>
              <w:t xml:space="preserve">Draft Version </w:t>
            </w:r>
            <w:r w:rsidR="00823712">
              <w:rPr>
                <w:rStyle w:val="ZDONTMODIFY"/>
              </w:rPr>
              <w:t>1.0</w:t>
            </w:r>
            <w:r w:rsidRPr="006562F6">
              <w:rPr>
                <w:rStyle w:val="ZDONTMODIFY"/>
              </w:rPr>
              <w:t xml:space="preserve"> – </w:t>
            </w:r>
            <w:del w:id="9" w:author="D. Lazara" w:date="2014-04-28T06:34:00Z">
              <w:r w:rsidR="00D331A0" w:rsidDel="00F47C18">
                <w:rPr>
                  <w:rStyle w:val="ZDONTMODIFY"/>
                </w:rPr>
                <w:delText>23</w:delText>
              </w:r>
              <w:r w:rsidRPr="006562F6" w:rsidDel="00F47C18">
                <w:rPr>
                  <w:rStyle w:val="ZDONTMODIFY"/>
                </w:rPr>
                <w:delText xml:space="preserve"> </w:delText>
              </w:r>
            </w:del>
            <w:ins w:id="10" w:author="D. Lazara" w:date="2014-04-28T06:34:00Z">
              <w:r w:rsidR="00F47C18">
                <w:rPr>
                  <w:rStyle w:val="ZDONTMODIFY"/>
                </w:rPr>
                <w:t>28</w:t>
              </w:r>
              <w:r w:rsidR="00F47C18" w:rsidRPr="006562F6">
                <w:rPr>
                  <w:rStyle w:val="ZDONTMODIFY"/>
                </w:rPr>
                <w:t xml:space="preserve"> </w:t>
              </w:r>
            </w:ins>
            <w:r w:rsidR="00814444">
              <w:rPr>
                <w:rStyle w:val="ZDONTMODIFY"/>
              </w:rPr>
              <w:t>April</w:t>
            </w:r>
            <w:r w:rsidRPr="006562F6">
              <w:rPr>
                <w:rStyle w:val="ZDONTMODIFY"/>
              </w:rPr>
              <w:t xml:space="preserve"> </w:t>
            </w:r>
            <w:r w:rsidR="006562F6" w:rsidRPr="006562F6">
              <w:rPr>
                <w:rStyle w:val="ZDONTMODIFY"/>
              </w:rPr>
              <w:t>201</w:t>
            </w:r>
            <w:r w:rsidR="005E0C9F">
              <w:rPr>
                <w:rStyle w:val="ZDONTMODIFY"/>
              </w:rPr>
              <w:t>4</w:t>
            </w:r>
          </w:p>
        </w:tc>
      </w:tr>
      <w:tr w:rsidR="00BA18D0" w:rsidRPr="006562F6" w:rsidTr="00316E93">
        <w:trPr>
          <w:gridAfter w:val="1"/>
          <w:wAfter w:w="1805" w:type="dxa"/>
          <w:cantSplit/>
          <w:trHeight w:hRule="exact" w:val="1065"/>
          <w:trPrChange w:id="11" w:author="D. Lazara" w:date="2014-04-29T00:04:00Z">
            <w:trPr>
              <w:gridAfter w:val="1"/>
              <w:wAfter w:w="1805" w:type="dxa"/>
              <w:cantSplit/>
              <w:trHeight w:hRule="exact" w:val="1065"/>
              <w:jc w:val="center"/>
            </w:trPr>
          </w:trPrChange>
        </w:trPr>
        <w:tc>
          <w:tcPr>
            <w:tcW w:w="10079" w:type="dxa"/>
            <w:gridSpan w:val="4"/>
            <w:vAlign w:val="bottom"/>
            <w:tcPrChange w:id="12" w:author="D. Lazara" w:date="2014-04-29T00:04:00Z">
              <w:tcPr>
                <w:tcW w:w="10079" w:type="dxa"/>
                <w:gridSpan w:val="4"/>
                <w:vAlign w:val="bottom"/>
              </w:tcPr>
            </w:tcPrChange>
          </w:tcPr>
          <w:p w:rsidR="00542653" w:rsidRDefault="00BA18D0">
            <w:pPr>
              <w:pStyle w:val="ZCOVER"/>
              <w:rPr>
                <w:rStyle w:val="ZDONTMODIFY"/>
                <w:bCs/>
              </w:rPr>
            </w:pPr>
            <w:r w:rsidRPr="006562F6">
              <w:rPr>
                <w:rStyle w:val="ZDONTMODIFY"/>
                <w:b/>
                <w:bCs/>
              </w:rPr>
              <w:t>Open Mobile Alliance</w:t>
            </w:r>
          </w:p>
        </w:tc>
      </w:tr>
      <w:tr w:rsidR="00BA18D0" w:rsidRPr="00EE2A0C" w:rsidTr="00316E93">
        <w:trPr>
          <w:gridAfter w:val="1"/>
          <w:wAfter w:w="1805" w:type="dxa"/>
          <w:cantSplit/>
          <w:trHeight w:val="2463"/>
          <w:trPrChange w:id="13" w:author="D. Lazara" w:date="2014-04-29T00:04:00Z">
            <w:trPr>
              <w:gridAfter w:val="1"/>
              <w:wAfter w:w="1805" w:type="dxa"/>
              <w:cantSplit/>
              <w:trHeight w:val="2463"/>
              <w:jc w:val="center"/>
            </w:trPr>
          </w:trPrChange>
        </w:trPr>
        <w:tc>
          <w:tcPr>
            <w:tcW w:w="10079" w:type="dxa"/>
            <w:gridSpan w:val="4"/>
            <w:tcPrChange w:id="14" w:author="D. Lazara" w:date="2014-04-29T00:04:00Z">
              <w:tcPr>
                <w:tcW w:w="10079" w:type="dxa"/>
                <w:gridSpan w:val="4"/>
              </w:tcPr>
            </w:tcPrChange>
          </w:tcPr>
          <w:p w:rsidR="00542653" w:rsidRDefault="00BA18D0">
            <w:pPr>
              <w:pStyle w:val="ZDID"/>
              <w:rPr>
                <w:lang w:val="fr-FR"/>
              </w:rPr>
            </w:pPr>
            <w:r w:rsidRPr="00A532F7">
              <w:rPr>
                <w:rStyle w:val="ZDONTMODIFY"/>
                <w:noProof w:val="0"/>
                <w:lang w:val="fr-FR"/>
              </w:rPr>
              <w:t>OMA-RD-</w:t>
            </w:r>
            <w:r w:rsidR="0053274C" w:rsidRPr="00A532F7">
              <w:rPr>
                <w:rStyle w:val="ZREGNAME"/>
                <w:lang w:val="fr-FR"/>
              </w:rPr>
              <w:t>PCPS</w:t>
            </w:r>
            <w:r w:rsidRPr="00A532F7">
              <w:rPr>
                <w:rStyle w:val="ZDONTMODIFY"/>
                <w:noProof w:val="0"/>
                <w:lang w:val="fr-FR"/>
              </w:rPr>
              <w:t>-V</w:t>
            </w:r>
            <w:r w:rsidR="0053274C" w:rsidRPr="00A532F7">
              <w:rPr>
                <w:rStyle w:val="ZDONTMODIFY"/>
                <w:noProof w:val="0"/>
                <w:lang w:val="fr-FR"/>
              </w:rPr>
              <w:t>1</w:t>
            </w:r>
            <w:r w:rsidRPr="00A532F7">
              <w:rPr>
                <w:rStyle w:val="ZDONTMODIFY"/>
                <w:noProof w:val="0"/>
                <w:lang w:val="fr-FR"/>
              </w:rPr>
              <w:t>_</w:t>
            </w:r>
            <w:r w:rsidR="0053274C" w:rsidRPr="00A532F7">
              <w:rPr>
                <w:rStyle w:val="ZDONTMODIFY"/>
                <w:noProof w:val="0"/>
                <w:lang w:val="fr-FR"/>
              </w:rPr>
              <w:t>0</w:t>
            </w:r>
            <w:r w:rsidRPr="00A532F7">
              <w:rPr>
                <w:rStyle w:val="ZDONTMODIFY"/>
                <w:noProof w:val="0"/>
                <w:lang w:val="fr-FR"/>
              </w:rPr>
              <w:t>-</w:t>
            </w:r>
            <w:r w:rsidR="006562F6" w:rsidRPr="00A532F7">
              <w:rPr>
                <w:rStyle w:val="ZMODIFY"/>
                <w:noProof w:val="0"/>
                <w:lang w:val="fr-FR"/>
              </w:rPr>
              <w:t>201</w:t>
            </w:r>
            <w:r w:rsidR="005E0C9F">
              <w:rPr>
                <w:rStyle w:val="ZMODIFY"/>
                <w:noProof w:val="0"/>
                <w:lang w:val="fr-FR"/>
              </w:rPr>
              <w:t>40</w:t>
            </w:r>
            <w:r w:rsidR="001E7138">
              <w:rPr>
                <w:rStyle w:val="ZMODIFY"/>
                <w:noProof w:val="0"/>
                <w:lang w:val="fr-FR"/>
              </w:rPr>
              <w:t>4</w:t>
            </w:r>
            <w:r w:rsidR="00D331A0">
              <w:rPr>
                <w:rStyle w:val="ZMODIFY"/>
                <w:noProof w:val="0"/>
                <w:lang w:val="fr-FR"/>
              </w:rPr>
              <w:t>2</w:t>
            </w:r>
            <w:ins w:id="15" w:author="D. Lazara" w:date="2014-04-28T06:34:00Z">
              <w:r w:rsidR="00F47C18">
                <w:rPr>
                  <w:rStyle w:val="ZMODIFY"/>
                  <w:noProof w:val="0"/>
                  <w:lang w:val="fr-FR"/>
                </w:rPr>
                <w:t>8</w:t>
              </w:r>
            </w:ins>
            <w:del w:id="16" w:author="D. Lazara" w:date="2014-04-28T06:34:00Z">
              <w:r w:rsidR="00D331A0" w:rsidDel="00F47C18">
                <w:rPr>
                  <w:rStyle w:val="ZMODIFY"/>
                  <w:noProof w:val="0"/>
                  <w:lang w:val="fr-FR"/>
                </w:rPr>
                <w:delText>3</w:delText>
              </w:r>
            </w:del>
            <w:r w:rsidRPr="00A532F7">
              <w:rPr>
                <w:rStyle w:val="ZMODIFY"/>
                <w:noProof w:val="0"/>
                <w:lang w:val="fr-FR"/>
              </w:rPr>
              <w:t>-D</w:t>
            </w:r>
          </w:p>
        </w:tc>
      </w:tr>
      <w:tr w:rsidR="00BA18D0" w:rsidRPr="00EE2A0C" w:rsidTr="00316E93">
        <w:trPr>
          <w:gridBefore w:val="1"/>
          <w:wBefore w:w="1793" w:type="dxa"/>
          <w:cantSplit/>
          <w:trHeight w:val="1410"/>
          <w:trPrChange w:id="17" w:author="D. Lazara" w:date="2014-04-29T00:04:00Z">
            <w:trPr>
              <w:gridBefore w:val="1"/>
              <w:wBefore w:w="1793" w:type="dxa"/>
              <w:cantSplit/>
              <w:trHeight w:val="1410"/>
              <w:jc w:val="center"/>
            </w:trPr>
          </w:trPrChange>
        </w:trPr>
        <w:tc>
          <w:tcPr>
            <w:tcW w:w="8286" w:type="dxa"/>
            <w:gridSpan w:val="3"/>
            <w:vAlign w:val="center"/>
            <w:tcPrChange w:id="18" w:author="D. Lazara" w:date="2014-04-29T00:04:00Z">
              <w:tcPr>
                <w:tcW w:w="8286" w:type="dxa"/>
                <w:gridSpan w:val="3"/>
                <w:vAlign w:val="center"/>
              </w:tcPr>
            </w:tcPrChange>
          </w:tcPr>
          <w:p w:rsidR="00542653" w:rsidRDefault="00542653">
            <w:pPr>
              <w:pStyle w:val="ZCOVER"/>
              <w:rPr>
                <w:rStyle w:val="ZDONTMODIFY"/>
                <w:lang w:val="fr-FR"/>
              </w:rPr>
            </w:pPr>
          </w:p>
        </w:tc>
        <w:tc>
          <w:tcPr>
            <w:tcW w:w="1805" w:type="dxa"/>
            <w:vAlign w:val="center"/>
            <w:tcPrChange w:id="19" w:author="D. Lazara" w:date="2014-04-29T00:04:00Z">
              <w:tcPr>
                <w:tcW w:w="1805" w:type="dxa"/>
                <w:vAlign w:val="center"/>
              </w:tcPr>
            </w:tcPrChange>
          </w:tcPr>
          <w:p w:rsidR="00BA18D0" w:rsidRPr="00A532F7" w:rsidRDefault="00BA18D0" w:rsidP="00EB2BAD">
            <w:pPr>
              <w:pStyle w:val="ZCOVER"/>
              <w:rPr>
                <w:rStyle w:val="ZDONTMODIFY"/>
                <w:lang w:val="fr-FR"/>
              </w:rPr>
            </w:pPr>
          </w:p>
        </w:tc>
      </w:tr>
      <w:tr w:rsidR="00BA18D0" w:rsidRPr="00EE2A0C" w:rsidTr="00316E93">
        <w:trPr>
          <w:gridBefore w:val="1"/>
          <w:wBefore w:w="1793" w:type="dxa"/>
          <w:cantSplit/>
          <w:trHeight w:val="890"/>
          <w:trPrChange w:id="20" w:author="D. Lazara" w:date="2014-04-29T00:04:00Z">
            <w:trPr>
              <w:gridBefore w:val="1"/>
              <w:wBefore w:w="1793" w:type="dxa"/>
              <w:cantSplit/>
              <w:trHeight w:val="890"/>
              <w:jc w:val="center"/>
            </w:trPr>
          </w:trPrChange>
        </w:trPr>
        <w:tc>
          <w:tcPr>
            <w:tcW w:w="3336" w:type="dxa"/>
            <w:gridSpan w:val="2"/>
            <w:vAlign w:val="center"/>
            <w:tcPrChange w:id="21" w:author="D. Lazara" w:date="2014-04-29T00:04:00Z">
              <w:tcPr>
                <w:tcW w:w="3336" w:type="dxa"/>
                <w:gridSpan w:val="2"/>
                <w:vAlign w:val="center"/>
              </w:tcPr>
            </w:tcPrChange>
          </w:tcPr>
          <w:p w:rsidR="00542653" w:rsidRDefault="00542653">
            <w:pPr>
              <w:pStyle w:val="Approval"/>
              <w:rPr>
                <w:lang w:val="fr-FR"/>
              </w:rPr>
            </w:pPr>
          </w:p>
        </w:tc>
        <w:tc>
          <w:tcPr>
            <w:tcW w:w="6755" w:type="dxa"/>
            <w:gridSpan w:val="2"/>
            <w:vAlign w:val="center"/>
            <w:tcPrChange w:id="22" w:author="D. Lazara" w:date="2014-04-29T00:04:00Z">
              <w:tcPr>
                <w:tcW w:w="6755" w:type="dxa"/>
                <w:gridSpan w:val="2"/>
                <w:vAlign w:val="center"/>
              </w:tcPr>
            </w:tcPrChange>
          </w:tcPr>
          <w:p w:rsidR="00542653" w:rsidRDefault="00542653">
            <w:pPr>
              <w:pStyle w:val="ZCOVER"/>
              <w:rPr>
                <w:lang w:val="fr-FR"/>
              </w:rPr>
            </w:pPr>
          </w:p>
        </w:tc>
      </w:tr>
      <w:tr w:rsidR="000646EF" w:rsidRPr="00EE2A0C" w:rsidTr="00316E93">
        <w:trPr>
          <w:gridBefore w:val="1"/>
          <w:wBefore w:w="1793" w:type="dxa"/>
          <w:cantSplit/>
          <w:trHeight w:val="890"/>
          <w:trPrChange w:id="23" w:author="D. Lazara" w:date="2014-04-29T00:04:00Z">
            <w:trPr>
              <w:gridBefore w:val="1"/>
              <w:wBefore w:w="1793" w:type="dxa"/>
              <w:cantSplit/>
              <w:trHeight w:val="890"/>
              <w:jc w:val="center"/>
            </w:trPr>
          </w:trPrChange>
        </w:trPr>
        <w:tc>
          <w:tcPr>
            <w:tcW w:w="3336" w:type="dxa"/>
            <w:gridSpan w:val="2"/>
            <w:vAlign w:val="center"/>
            <w:tcPrChange w:id="24" w:author="D. Lazara" w:date="2014-04-29T00:04:00Z">
              <w:tcPr>
                <w:tcW w:w="3336" w:type="dxa"/>
                <w:gridSpan w:val="2"/>
                <w:vAlign w:val="center"/>
              </w:tcPr>
            </w:tcPrChange>
          </w:tcPr>
          <w:p w:rsidR="00542653" w:rsidRDefault="00542653">
            <w:pPr>
              <w:pStyle w:val="Approval"/>
              <w:rPr>
                <w:lang w:val="fr-FR"/>
              </w:rPr>
            </w:pPr>
          </w:p>
        </w:tc>
        <w:tc>
          <w:tcPr>
            <w:tcW w:w="6755" w:type="dxa"/>
            <w:gridSpan w:val="2"/>
            <w:vAlign w:val="center"/>
            <w:tcPrChange w:id="25" w:author="D. Lazara" w:date="2014-04-29T00:04:00Z">
              <w:tcPr>
                <w:tcW w:w="6755" w:type="dxa"/>
                <w:gridSpan w:val="2"/>
                <w:vAlign w:val="center"/>
              </w:tcPr>
            </w:tcPrChange>
          </w:tcPr>
          <w:p w:rsidR="00542653" w:rsidRDefault="00542653">
            <w:pPr>
              <w:pStyle w:val="ZCOVER"/>
              <w:rPr>
                <w:lang w:val="fr-FR"/>
              </w:rPr>
            </w:pPr>
          </w:p>
        </w:tc>
      </w:tr>
      <w:tr w:rsidR="000646EF" w:rsidRPr="00EE2A0C" w:rsidTr="00316E93">
        <w:trPr>
          <w:gridBefore w:val="1"/>
          <w:wBefore w:w="1793" w:type="dxa"/>
          <w:cantSplit/>
          <w:trHeight w:val="890"/>
          <w:trPrChange w:id="26" w:author="D. Lazara" w:date="2014-04-29T00:04:00Z">
            <w:trPr>
              <w:gridBefore w:val="1"/>
              <w:wBefore w:w="1793" w:type="dxa"/>
              <w:cantSplit/>
              <w:trHeight w:val="890"/>
              <w:jc w:val="center"/>
            </w:trPr>
          </w:trPrChange>
        </w:trPr>
        <w:tc>
          <w:tcPr>
            <w:tcW w:w="3336" w:type="dxa"/>
            <w:gridSpan w:val="2"/>
            <w:vAlign w:val="center"/>
            <w:tcPrChange w:id="27" w:author="D. Lazara" w:date="2014-04-29T00:04:00Z">
              <w:tcPr>
                <w:tcW w:w="3336" w:type="dxa"/>
                <w:gridSpan w:val="2"/>
                <w:vAlign w:val="center"/>
              </w:tcPr>
            </w:tcPrChange>
          </w:tcPr>
          <w:p w:rsidR="00542653" w:rsidRDefault="00542653">
            <w:pPr>
              <w:pStyle w:val="Approval"/>
              <w:rPr>
                <w:lang w:val="fr-FR"/>
              </w:rPr>
            </w:pPr>
          </w:p>
        </w:tc>
        <w:tc>
          <w:tcPr>
            <w:tcW w:w="6755" w:type="dxa"/>
            <w:gridSpan w:val="2"/>
            <w:vAlign w:val="center"/>
            <w:tcPrChange w:id="28" w:author="D. Lazara" w:date="2014-04-29T00:04:00Z">
              <w:tcPr>
                <w:tcW w:w="6755" w:type="dxa"/>
                <w:gridSpan w:val="2"/>
                <w:vAlign w:val="center"/>
              </w:tcPr>
            </w:tcPrChange>
          </w:tcPr>
          <w:p w:rsidR="00542653" w:rsidRDefault="00542653">
            <w:pPr>
              <w:pStyle w:val="ZCOVER"/>
              <w:rPr>
                <w:lang w:val="fr-FR"/>
              </w:rPr>
            </w:pPr>
          </w:p>
        </w:tc>
      </w:tr>
    </w:tbl>
    <w:p w:rsidR="00542653" w:rsidRDefault="00BA18D0">
      <w:r w:rsidRPr="006562F6">
        <w:lastRenderedPageBreak/>
        <w:t xml:space="preserve">Use of this document is subject to all of the terms and conditions of the Use Agreement located at </w:t>
      </w:r>
      <w:hyperlink r:id="rId9" w:history="1">
        <w:r w:rsidRPr="006562F6">
          <w:rPr>
            <w:rStyle w:val="Hyperlink"/>
          </w:rPr>
          <w:t>http://www.openmobilealliance.org/UseAgreement.html</w:t>
        </w:r>
      </w:hyperlink>
      <w:r w:rsidRPr="006562F6">
        <w:t>.</w:t>
      </w:r>
    </w:p>
    <w:p w:rsidR="00BA18D0" w:rsidRPr="006562F6" w:rsidRDefault="00BA18D0" w:rsidP="00EB2BAD">
      <w:r w:rsidRPr="006562F6">
        <w:t>Unless this document is clearly designated as an approved specification, this document is a work in process, is not an approved Open Mobile Alliance™ specification, and is subject to revision or removal without notice.</w:t>
      </w:r>
    </w:p>
    <w:p w:rsidR="00BA18D0" w:rsidRPr="006562F6" w:rsidRDefault="00BA18D0" w:rsidP="00EB2BAD">
      <w:r w:rsidRPr="006562F6">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A18D0" w:rsidRPr="006562F6" w:rsidRDefault="00BA18D0" w:rsidP="00EB2BAD">
      <w:r w:rsidRPr="006562F6">
        <w:t xml:space="preserve">Each Open Mobile Alliance member has agreed to use reasonable endeavours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6562F6">
          <w:rPr>
            <w:rStyle w:val="Hyperlink"/>
          </w:rPr>
          <w:t>http://www.openmobilealliance.org/ipr.html</w:t>
        </w:r>
      </w:hyperlink>
      <w:r w:rsidRPr="006562F6">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A18D0" w:rsidRPr="006562F6" w:rsidRDefault="00BA18D0" w:rsidP="00EB2BAD">
      <w:r w:rsidRPr="006562F6">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A18D0" w:rsidRPr="006562F6" w:rsidRDefault="00BA18D0" w:rsidP="00EB2BAD">
      <w:r w:rsidRPr="006562F6">
        <w:t>THE OPEN MOBILE ALLIANCE IS NOT LIABLE FOR AND HEREBY DISCLAIMS ANY DIRECT, INDIRECT, PUNITIVE, SPECIAL, INCIDENTAL, CONSEQUENTIAL, OR EXEMPLARY DAMAGES ARISING OUT OF OR IN CONNECTION WITH THE USE OF DOCUMENTS AND THE INFORMATION CONTAINED IN THE DOCUMENTS.</w:t>
      </w:r>
    </w:p>
    <w:p w:rsidR="00BA18D0" w:rsidRPr="006562F6" w:rsidRDefault="007B3AC8" w:rsidP="00EB2BAD">
      <w:r w:rsidRPr="006562F6">
        <w:t xml:space="preserve">© </w:t>
      </w:r>
      <w:r w:rsidR="006562F6" w:rsidRPr="006562F6">
        <w:t>201</w:t>
      </w:r>
      <w:r w:rsidR="00D331A0">
        <w:t>4</w:t>
      </w:r>
      <w:r w:rsidR="00BA18D0" w:rsidRPr="006562F6">
        <w:t xml:space="preserve"> Open Mobile Alliance Ltd.  All Rights Reserved.</w:t>
      </w:r>
      <w:r w:rsidR="00BA18D0" w:rsidRPr="006562F6">
        <w:br/>
        <w:t>Used with the permission of the Open Mobile Alliance Ltd. under the terms set forth above.</w:t>
      </w:r>
    </w:p>
    <w:p w:rsidR="00542653" w:rsidRDefault="00BA18D0">
      <w:pPr>
        <w:pStyle w:val="TOChead"/>
        <w:rPr>
          <w:ins w:id="29" w:author="D. Lazara" w:date="2014-04-28T23:40:00Z"/>
        </w:rPr>
      </w:pPr>
      <w:r w:rsidRPr="006562F6">
        <w:br w:type="page"/>
      </w:r>
      <w:r w:rsidRPr="006562F6">
        <w:lastRenderedPageBreak/>
        <w:t>Contents</w:t>
      </w:r>
    </w:p>
    <w:p w:rsidR="009946EB" w:rsidRDefault="007006B4">
      <w:pPr>
        <w:pStyle w:val="TOC1"/>
        <w:tabs>
          <w:tab w:val="left" w:pos="400"/>
          <w:tab w:val="right" w:leader="dot" w:pos="10070"/>
        </w:tabs>
        <w:rPr>
          <w:ins w:id="30" w:author="D. Lazara" w:date="2014-04-28T12:46:00Z"/>
          <w:rFonts w:asciiTheme="minorHAnsi" w:eastAsiaTheme="minorEastAsia" w:hAnsiTheme="minorHAnsi" w:cstheme="minorBidi"/>
          <w:b w:val="0"/>
          <w:caps w:val="0"/>
          <w:noProof/>
          <w:sz w:val="22"/>
          <w:szCs w:val="22"/>
          <w:lang w:val="en-US"/>
        </w:rPr>
      </w:pPr>
      <w:ins w:id="31" w:author="D. Lazara" w:date="2014-04-28T23:47:00Z">
        <w:r w:rsidRPr="007006B4">
          <w:fldChar w:fldCharType="begin"/>
        </w:r>
        <w:r w:rsidR="00015BC0">
          <w:instrText xml:space="preserve"> TOC \o "1-4" \h \z \u </w:instrText>
        </w:r>
      </w:ins>
      <w:r w:rsidRPr="007006B4">
        <w:fldChar w:fldCharType="separate"/>
      </w:r>
      <w:ins w:id="3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"_Toc386493410"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1.</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Scope (Informative)</w:t>
        </w:r>
        <w:r w:rsidR="009946EB">
          <w:rPr>
            <w:noProof/>
            <w:webHidden/>
          </w:rPr>
          <w:tab/>
        </w:r>
        <w:r>
          <w:rPr>
            <w:noProof/>
            <w:webHidden/>
          </w:rPr>
          <w:fldChar w:fldCharType="begin"/>
        </w:r>
        <w:r w:rsidR="009946EB">
          <w:rPr>
            <w:noProof/>
            <w:webHidden/>
          </w:rPr>
          <w:instrText xml:space="preserve"> PAGEREF _Toc386493410 \h </w:instrText>
        </w:r>
      </w:ins>
      <w:r>
        <w:rPr>
          <w:noProof/>
          <w:webHidden/>
        </w:rPr>
      </w:r>
      <w:r>
        <w:rPr>
          <w:noProof/>
          <w:webHidden/>
        </w:rPr>
        <w:fldChar w:fldCharType="separate"/>
      </w:r>
      <w:ins w:id="33" w:author="D. Lazara" w:date="2014-04-28T12:46:00Z">
        <w:r w:rsidR="009946EB">
          <w:rPr>
            <w:noProof/>
            <w:webHidden/>
          </w:rPr>
          <w:t>13</w:t>
        </w:r>
        <w:r>
          <w:rPr>
            <w:noProof/>
            <w:webHidden/>
          </w:rPr>
          <w:fldChar w:fldCharType="end"/>
        </w:r>
        <w:r w:rsidRPr="009231D3">
          <w:rPr>
            <w:rStyle w:val="Hyperlink"/>
            <w:noProof/>
          </w:rPr>
          <w:fldChar w:fldCharType="end"/>
        </w:r>
      </w:ins>
    </w:p>
    <w:p w:rsidR="009946EB" w:rsidRDefault="007006B4">
      <w:pPr>
        <w:pStyle w:val="TOC1"/>
        <w:tabs>
          <w:tab w:val="left" w:pos="400"/>
          <w:tab w:val="right" w:leader="dot" w:pos="10070"/>
        </w:tabs>
        <w:rPr>
          <w:ins w:id="34" w:author="D. Lazara" w:date="2014-04-28T12:46:00Z"/>
          <w:rFonts w:asciiTheme="minorHAnsi" w:eastAsiaTheme="minorEastAsia" w:hAnsiTheme="minorHAnsi" w:cstheme="minorBidi"/>
          <w:b w:val="0"/>
          <w:caps w:val="0"/>
          <w:noProof/>
          <w:sz w:val="22"/>
          <w:szCs w:val="22"/>
          <w:lang w:val="en-US"/>
        </w:rPr>
      </w:pPr>
      <w:ins w:id="3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"_Toc386493411"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2.</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References</w:t>
        </w:r>
        <w:r w:rsidR="009946EB">
          <w:rPr>
            <w:noProof/>
            <w:webHidden/>
          </w:rPr>
          <w:tab/>
        </w:r>
        <w:r>
          <w:rPr>
            <w:noProof/>
            <w:webHidden/>
          </w:rPr>
          <w:fldChar w:fldCharType="begin"/>
        </w:r>
        <w:r w:rsidR="009946EB">
          <w:rPr>
            <w:noProof/>
            <w:webHidden/>
          </w:rPr>
          <w:instrText xml:space="preserve"> PAGEREF _Toc386493411 \h </w:instrText>
        </w:r>
      </w:ins>
      <w:r>
        <w:rPr>
          <w:noProof/>
          <w:webHidden/>
        </w:rPr>
      </w:r>
      <w:r>
        <w:rPr>
          <w:noProof/>
          <w:webHidden/>
        </w:rPr>
        <w:fldChar w:fldCharType="separate"/>
      </w:r>
      <w:ins w:id="36" w:author="D. Lazara" w:date="2014-04-28T12:46:00Z">
        <w:r w:rsidR="009946EB">
          <w:rPr>
            <w:noProof/>
            <w:webHidden/>
          </w:rPr>
          <w:t>14</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37" w:author="D. Lazara" w:date="2014-04-28T12:46:00Z"/>
          <w:rFonts w:asciiTheme="minorHAnsi" w:eastAsiaTheme="minorEastAsia" w:hAnsiTheme="minorHAnsi" w:cstheme="minorBidi"/>
          <w:b w:val="0"/>
          <w:smallCaps w:val="0"/>
          <w:noProof/>
          <w:sz w:val="22"/>
          <w:szCs w:val="22"/>
          <w:lang w:val="en-US"/>
        </w:rPr>
      </w:pPr>
      <w:ins w:id="3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"_Toc386493412"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2.1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Normative References</w:t>
        </w:r>
        <w:r w:rsidR="009946EB">
          <w:rPr>
            <w:noProof/>
            <w:webHidden/>
          </w:rPr>
          <w:tab/>
        </w:r>
        <w:r>
          <w:rPr>
            <w:noProof/>
            <w:webHidden/>
          </w:rPr>
          <w:fldChar w:fldCharType="begin"/>
        </w:r>
        <w:r w:rsidR="009946EB">
          <w:rPr>
            <w:noProof/>
            <w:webHidden/>
          </w:rPr>
          <w:instrText xml:space="preserve"> PAGEREF _Toc386493412 \h </w:instrText>
        </w:r>
      </w:ins>
      <w:r>
        <w:rPr>
          <w:noProof/>
          <w:webHidden/>
        </w:rPr>
      </w:r>
      <w:r>
        <w:rPr>
          <w:noProof/>
          <w:webHidden/>
        </w:rPr>
        <w:fldChar w:fldCharType="separate"/>
      </w:r>
      <w:ins w:id="39" w:author="D. Lazara" w:date="2014-04-28T12:46:00Z">
        <w:r w:rsidR="009946EB">
          <w:rPr>
            <w:noProof/>
            <w:webHidden/>
          </w:rPr>
          <w:t>14</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40" w:author="D. Lazara" w:date="2014-04-28T12:46:00Z"/>
          <w:rFonts w:asciiTheme="minorHAnsi" w:eastAsiaTheme="minorEastAsia" w:hAnsiTheme="minorHAnsi" w:cstheme="minorBidi"/>
          <w:b w:val="0"/>
          <w:smallCaps w:val="0"/>
          <w:noProof/>
          <w:sz w:val="22"/>
          <w:szCs w:val="22"/>
          <w:lang w:val="en-US"/>
        </w:rPr>
      </w:pPr>
      <w:ins w:id="4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"_Toc386493413"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2.2</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Informative References</w:t>
        </w:r>
        <w:r w:rsidR="009946EB">
          <w:rPr>
            <w:noProof/>
            <w:webHidden/>
          </w:rPr>
          <w:tab/>
        </w:r>
        <w:r>
          <w:rPr>
            <w:noProof/>
            <w:webHidden/>
          </w:rPr>
          <w:fldChar w:fldCharType="begin"/>
        </w:r>
        <w:r w:rsidR="009946EB">
          <w:rPr>
            <w:noProof/>
            <w:webHidden/>
          </w:rPr>
          <w:instrText xml:space="preserve"> PAGEREF _Toc386493413 \h </w:instrText>
        </w:r>
      </w:ins>
      <w:r>
        <w:rPr>
          <w:noProof/>
          <w:webHidden/>
        </w:rPr>
      </w:r>
      <w:r>
        <w:rPr>
          <w:noProof/>
          <w:webHidden/>
        </w:rPr>
        <w:fldChar w:fldCharType="separate"/>
      </w:r>
      <w:ins w:id="42" w:author="D. Lazara" w:date="2014-04-28T12:46:00Z">
        <w:r w:rsidR="009946EB">
          <w:rPr>
            <w:noProof/>
            <w:webHidden/>
          </w:rPr>
          <w:t>14</w:t>
        </w:r>
        <w:r>
          <w:rPr>
            <w:noProof/>
            <w:webHidden/>
          </w:rPr>
          <w:fldChar w:fldCharType="end"/>
        </w:r>
        <w:r w:rsidRPr="009231D3">
          <w:rPr>
            <w:rStyle w:val="Hyperlink"/>
            <w:noProof/>
          </w:rPr>
          <w:fldChar w:fldCharType="end"/>
        </w:r>
      </w:ins>
    </w:p>
    <w:p w:rsidR="009946EB" w:rsidRDefault="007006B4">
      <w:pPr>
        <w:pStyle w:val="TOC1"/>
        <w:tabs>
          <w:tab w:val="left" w:pos="400"/>
          <w:tab w:val="right" w:leader="dot" w:pos="10070"/>
        </w:tabs>
        <w:rPr>
          <w:ins w:id="43" w:author="D. Lazara" w:date="2014-04-28T12:46:00Z"/>
          <w:rFonts w:asciiTheme="minorHAnsi" w:eastAsiaTheme="minorEastAsia" w:hAnsiTheme="minorHAnsi" w:cstheme="minorBidi"/>
          <w:b w:val="0"/>
          <w:caps w:val="0"/>
          <w:noProof/>
          <w:sz w:val="22"/>
          <w:szCs w:val="22"/>
          <w:lang w:val="en-US"/>
        </w:rPr>
      </w:pPr>
      <w:ins w:id="4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"_Toc386493414"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3.</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Terminology and Conventions</w:t>
        </w:r>
        <w:r w:rsidR="009946EB">
          <w:rPr>
            <w:noProof/>
            <w:webHidden/>
          </w:rPr>
          <w:tab/>
        </w:r>
        <w:r>
          <w:rPr>
            <w:noProof/>
            <w:webHidden/>
          </w:rPr>
          <w:fldChar w:fldCharType="begin"/>
        </w:r>
        <w:r w:rsidR="009946EB">
          <w:rPr>
            <w:noProof/>
            <w:webHidden/>
          </w:rPr>
          <w:instrText xml:space="preserve"> PAGEREF _Toc386493414 \h </w:instrText>
        </w:r>
      </w:ins>
      <w:r>
        <w:rPr>
          <w:noProof/>
          <w:webHidden/>
        </w:rPr>
      </w:r>
      <w:r>
        <w:rPr>
          <w:noProof/>
          <w:webHidden/>
        </w:rPr>
        <w:fldChar w:fldCharType="separate"/>
      </w:r>
      <w:ins w:id="45" w:author="D. Lazara" w:date="2014-04-28T12:46:00Z">
        <w:r w:rsidR="009946EB">
          <w:rPr>
            <w:noProof/>
            <w:webHidden/>
          </w:rPr>
          <w:t>15</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46" w:author="D. Lazara" w:date="2014-04-28T12:46:00Z"/>
          <w:rFonts w:asciiTheme="minorHAnsi" w:eastAsiaTheme="minorEastAsia" w:hAnsiTheme="minorHAnsi" w:cstheme="minorBidi"/>
          <w:b w:val="0"/>
          <w:smallCaps w:val="0"/>
          <w:noProof/>
          <w:sz w:val="22"/>
          <w:szCs w:val="22"/>
          <w:lang w:val="en-US"/>
        </w:rPr>
      </w:pPr>
      <w:ins w:id="4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"_Toc386493415"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3.1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Conventions</w:t>
        </w:r>
        <w:r w:rsidR="009946EB">
          <w:rPr>
            <w:noProof/>
            <w:webHidden/>
          </w:rPr>
          <w:tab/>
        </w:r>
        <w:r>
          <w:rPr>
            <w:noProof/>
            <w:webHidden/>
          </w:rPr>
          <w:fldChar w:fldCharType="begin"/>
        </w:r>
        <w:r w:rsidR="009946EB">
          <w:rPr>
            <w:noProof/>
            <w:webHidden/>
          </w:rPr>
          <w:instrText xml:space="preserve"> PAGEREF _Toc386493415 \h </w:instrText>
        </w:r>
      </w:ins>
      <w:r>
        <w:rPr>
          <w:noProof/>
          <w:webHidden/>
        </w:rPr>
      </w:r>
      <w:r>
        <w:rPr>
          <w:noProof/>
          <w:webHidden/>
        </w:rPr>
        <w:fldChar w:fldCharType="separate"/>
      </w:r>
      <w:ins w:id="48" w:author="D. Lazara" w:date="2014-04-28T12:46:00Z">
        <w:r w:rsidR="009946EB">
          <w:rPr>
            <w:noProof/>
            <w:webHidden/>
          </w:rPr>
          <w:t>15</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49" w:author="D. Lazara" w:date="2014-04-28T12:46:00Z"/>
          <w:rFonts w:asciiTheme="minorHAnsi" w:eastAsiaTheme="minorEastAsia" w:hAnsiTheme="minorHAnsi" w:cstheme="minorBidi"/>
          <w:b w:val="0"/>
          <w:smallCaps w:val="0"/>
          <w:noProof/>
          <w:sz w:val="22"/>
          <w:szCs w:val="22"/>
          <w:lang w:val="en-US"/>
        </w:rPr>
      </w:pPr>
      <w:ins w:id="5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"_Toc386493416"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3.2</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Definitions</w:t>
        </w:r>
        <w:r w:rsidR="009946EB">
          <w:rPr>
            <w:noProof/>
            <w:webHidden/>
          </w:rPr>
          <w:tab/>
        </w:r>
        <w:r>
          <w:rPr>
            <w:noProof/>
            <w:webHidden/>
          </w:rPr>
          <w:fldChar w:fldCharType="begin"/>
        </w:r>
        <w:r w:rsidR="009946EB">
          <w:rPr>
            <w:noProof/>
            <w:webHidden/>
          </w:rPr>
          <w:instrText xml:space="preserve"> PAGEREF _Toc386493416 \h </w:instrText>
        </w:r>
      </w:ins>
      <w:r>
        <w:rPr>
          <w:noProof/>
          <w:webHidden/>
        </w:rPr>
      </w:r>
      <w:r>
        <w:rPr>
          <w:noProof/>
          <w:webHidden/>
        </w:rPr>
        <w:fldChar w:fldCharType="separate"/>
      </w:r>
      <w:ins w:id="51" w:author="D. Lazara" w:date="2014-04-28T12:46:00Z">
        <w:r w:rsidR="009946EB">
          <w:rPr>
            <w:noProof/>
            <w:webHidden/>
          </w:rPr>
          <w:t>15</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52" w:author="D. Lazara" w:date="2014-04-28T12:46:00Z"/>
          <w:rFonts w:asciiTheme="minorHAnsi" w:eastAsiaTheme="minorEastAsia" w:hAnsiTheme="minorHAnsi" w:cstheme="minorBidi"/>
          <w:b w:val="0"/>
          <w:smallCaps w:val="0"/>
          <w:noProof/>
          <w:sz w:val="22"/>
          <w:szCs w:val="22"/>
          <w:lang w:val="en-US"/>
        </w:rPr>
      </w:pPr>
      <w:ins w:id="5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"_Toc386493417"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3.3</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Abbreviations</w:t>
        </w:r>
        <w:r w:rsidR="009946EB">
          <w:rPr>
            <w:noProof/>
            <w:webHidden/>
          </w:rPr>
          <w:tab/>
        </w:r>
        <w:r>
          <w:rPr>
            <w:noProof/>
            <w:webHidden/>
          </w:rPr>
          <w:fldChar w:fldCharType="begin"/>
        </w:r>
        <w:r w:rsidR="009946EB">
          <w:rPr>
            <w:noProof/>
            <w:webHidden/>
          </w:rPr>
          <w:instrText xml:space="preserve"> PAGEREF _Toc386493417 \h </w:instrText>
        </w:r>
      </w:ins>
      <w:r>
        <w:rPr>
          <w:noProof/>
          <w:webHidden/>
        </w:rPr>
      </w:r>
      <w:r>
        <w:rPr>
          <w:noProof/>
          <w:webHidden/>
        </w:rPr>
        <w:fldChar w:fldCharType="separate"/>
      </w:r>
      <w:ins w:id="54" w:author="D. Lazara" w:date="2014-04-28T12:46:00Z">
        <w:r w:rsidR="009946EB">
          <w:rPr>
            <w:noProof/>
            <w:webHidden/>
          </w:rPr>
          <w:t>20</w:t>
        </w:r>
        <w:r>
          <w:rPr>
            <w:noProof/>
            <w:webHidden/>
          </w:rPr>
          <w:fldChar w:fldCharType="end"/>
        </w:r>
        <w:r w:rsidRPr="009231D3">
          <w:rPr>
            <w:rStyle w:val="Hyperlink"/>
            <w:noProof/>
          </w:rPr>
          <w:fldChar w:fldCharType="end"/>
        </w:r>
      </w:ins>
    </w:p>
    <w:p w:rsidR="009946EB" w:rsidRDefault="007006B4">
      <w:pPr>
        <w:pStyle w:val="TOC1"/>
        <w:tabs>
          <w:tab w:val="left" w:pos="400"/>
          <w:tab w:val="right" w:leader="dot" w:pos="10070"/>
        </w:tabs>
        <w:rPr>
          <w:ins w:id="55" w:author="D. Lazara" w:date="2014-04-28T12:46:00Z"/>
          <w:rFonts w:asciiTheme="minorHAnsi" w:eastAsiaTheme="minorEastAsia" w:hAnsiTheme="minorHAnsi" w:cstheme="minorBidi"/>
          <w:b w:val="0"/>
          <w:caps w:val="0"/>
          <w:noProof/>
          <w:sz w:val="22"/>
          <w:szCs w:val="22"/>
          <w:lang w:val="en-US"/>
        </w:rPr>
      </w:pPr>
      <w:ins w:id="5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"_Toc386493418"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4.</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Introduction (Informative)</w:t>
        </w:r>
        <w:r w:rsidR="009946EB">
          <w:rPr>
            <w:noProof/>
            <w:webHidden/>
          </w:rPr>
          <w:tab/>
        </w:r>
        <w:r>
          <w:rPr>
            <w:noProof/>
            <w:webHidden/>
          </w:rPr>
          <w:fldChar w:fldCharType="begin"/>
        </w:r>
        <w:r w:rsidR="009946EB">
          <w:rPr>
            <w:noProof/>
            <w:webHidden/>
          </w:rPr>
          <w:instrText xml:space="preserve"> PAGEREF _Toc386493418 \h </w:instrText>
        </w:r>
      </w:ins>
      <w:r>
        <w:rPr>
          <w:noProof/>
          <w:webHidden/>
        </w:rPr>
      </w:r>
      <w:r>
        <w:rPr>
          <w:noProof/>
          <w:webHidden/>
        </w:rPr>
        <w:fldChar w:fldCharType="separate"/>
      </w:r>
      <w:ins w:id="57" w:author="D. Lazara" w:date="2014-04-28T12:46:00Z">
        <w:r w:rsidR="009946EB">
          <w:rPr>
            <w:noProof/>
            <w:webHidden/>
          </w:rPr>
          <w:t>22</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58" w:author="D. Lazara" w:date="2014-04-28T12:46:00Z"/>
          <w:rFonts w:asciiTheme="minorHAnsi" w:eastAsiaTheme="minorEastAsia" w:hAnsiTheme="minorHAnsi" w:cstheme="minorBidi"/>
          <w:b w:val="0"/>
          <w:smallCaps w:val="0"/>
          <w:noProof/>
          <w:sz w:val="22"/>
          <w:szCs w:val="22"/>
          <w:lang w:val="en-US"/>
        </w:rPr>
      </w:pPr>
      <w:ins w:id="5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"_Toc386493419"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4.1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Version 1.0</w:t>
        </w:r>
        <w:r w:rsidR="009946EB">
          <w:rPr>
            <w:noProof/>
            <w:webHidden/>
          </w:rPr>
          <w:tab/>
        </w:r>
        <w:r>
          <w:rPr>
            <w:noProof/>
            <w:webHidden/>
          </w:rPr>
          <w:fldChar w:fldCharType="begin"/>
        </w:r>
        <w:r w:rsidR="009946EB">
          <w:rPr>
            <w:noProof/>
            <w:webHidden/>
          </w:rPr>
          <w:instrText xml:space="preserve"> PAGEREF _Toc386493419 \h </w:instrText>
        </w:r>
      </w:ins>
      <w:r>
        <w:rPr>
          <w:noProof/>
          <w:webHidden/>
        </w:rPr>
      </w:r>
      <w:r>
        <w:rPr>
          <w:noProof/>
          <w:webHidden/>
        </w:rPr>
        <w:fldChar w:fldCharType="separate"/>
      </w:r>
      <w:ins w:id="60" w:author="D. Lazara" w:date="2014-04-28T12:46:00Z">
        <w:r w:rsidR="009946EB">
          <w:rPr>
            <w:noProof/>
            <w:webHidden/>
          </w:rPr>
          <w:t>22</w:t>
        </w:r>
        <w:r>
          <w:rPr>
            <w:noProof/>
            <w:webHidden/>
          </w:rPr>
          <w:fldChar w:fldCharType="end"/>
        </w:r>
        <w:r w:rsidRPr="009231D3">
          <w:rPr>
            <w:rStyle w:val="Hyperlink"/>
            <w:noProof/>
          </w:rPr>
          <w:fldChar w:fldCharType="end"/>
        </w:r>
      </w:ins>
    </w:p>
    <w:p w:rsidR="009946EB" w:rsidRDefault="007006B4">
      <w:pPr>
        <w:pStyle w:val="TOC1"/>
        <w:tabs>
          <w:tab w:val="left" w:pos="400"/>
          <w:tab w:val="right" w:leader="dot" w:pos="10070"/>
        </w:tabs>
        <w:rPr>
          <w:ins w:id="61" w:author="D. Lazara" w:date="2014-04-28T12:46:00Z"/>
          <w:rFonts w:asciiTheme="minorHAnsi" w:eastAsiaTheme="minorEastAsia" w:hAnsiTheme="minorHAnsi" w:cstheme="minorBidi"/>
          <w:b w:val="0"/>
          <w:caps w:val="0"/>
          <w:noProof/>
          <w:sz w:val="22"/>
          <w:szCs w:val="22"/>
          <w:lang w:val="en-US"/>
        </w:rPr>
      </w:pPr>
      <w:ins w:id="6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"_Toc386493420"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5.</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PCPS V1.0 Release Description  (Informative)</w:t>
        </w:r>
        <w:r w:rsidR="009946EB">
          <w:rPr>
            <w:noProof/>
            <w:webHidden/>
          </w:rPr>
          <w:tab/>
        </w:r>
        <w:r>
          <w:rPr>
            <w:noProof/>
            <w:webHidden/>
          </w:rPr>
          <w:fldChar w:fldCharType="begin"/>
        </w:r>
        <w:r w:rsidR="009946EB">
          <w:rPr>
            <w:noProof/>
            <w:webHidden/>
          </w:rPr>
          <w:instrText xml:space="preserve"> PAGEREF _Toc386493420 \h </w:instrText>
        </w:r>
      </w:ins>
      <w:r>
        <w:rPr>
          <w:noProof/>
          <w:webHidden/>
        </w:rPr>
      </w:r>
      <w:r>
        <w:rPr>
          <w:noProof/>
          <w:webHidden/>
        </w:rPr>
        <w:fldChar w:fldCharType="separate"/>
      </w:r>
      <w:ins w:id="63" w:author="D. Lazara" w:date="2014-04-28T12:46:00Z">
        <w:r w:rsidR="009946EB">
          <w:rPr>
            <w:noProof/>
            <w:webHidden/>
          </w:rPr>
          <w:t>23</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64" w:author="D. Lazara" w:date="2014-04-28T12:46:00Z"/>
          <w:rFonts w:asciiTheme="minorHAnsi" w:eastAsiaTheme="minorEastAsia" w:hAnsiTheme="minorHAnsi" w:cstheme="minorBidi"/>
          <w:b w:val="0"/>
          <w:smallCaps w:val="0"/>
          <w:noProof/>
          <w:sz w:val="22"/>
          <w:szCs w:val="22"/>
          <w:lang w:val="en-US"/>
        </w:rPr>
      </w:pPr>
      <w:ins w:id="6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"_Toc386493421"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5.1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End-to-end Service Description</w:t>
        </w:r>
        <w:r w:rsidR="009946EB">
          <w:rPr>
            <w:noProof/>
            <w:webHidden/>
          </w:rPr>
          <w:tab/>
        </w:r>
        <w:r>
          <w:rPr>
            <w:noProof/>
            <w:webHidden/>
          </w:rPr>
          <w:fldChar w:fldCharType="begin"/>
        </w:r>
        <w:r w:rsidR="009946EB">
          <w:rPr>
            <w:noProof/>
            <w:webHidden/>
          </w:rPr>
          <w:instrText xml:space="preserve"> PAGEREF _Toc386493421 \h </w:instrText>
        </w:r>
      </w:ins>
      <w:r>
        <w:rPr>
          <w:noProof/>
          <w:webHidden/>
        </w:rPr>
      </w:r>
      <w:r>
        <w:rPr>
          <w:noProof/>
          <w:webHidden/>
        </w:rPr>
        <w:fldChar w:fldCharType="separate"/>
      </w:r>
      <w:ins w:id="66" w:author="D. Lazara" w:date="2014-04-28T12:46:00Z">
        <w:r w:rsidR="009946EB">
          <w:rPr>
            <w:noProof/>
            <w:webHidden/>
          </w:rPr>
          <w:t>23</w:t>
        </w:r>
        <w:r>
          <w:rPr>
            <w:noProof/>
            <w:webHidden/>
          </w:rPr>
          <w:fldChar w:fldCharType="end"/>
        </w:r>
        <w:r w:rsidRPr="009231D3">
          <w:rPr>
            <w:rStyle w:val="Hyperlink"/>
            <w:noProof/>
          </w:rPr>
          <w:fldChar w:fldCharType="end"/>
        </w:r>
      </w:ins>
    </w:p>
    <w:p w:rsidR="009946EB" w:rsidRDefault="007006B4">
      <w:pPr>
        <w:pStyle w:val="TOC1"/>
        <w:tabs>
          <w:tab w:val="left" w:pos="400"/>
          <w:tab w:val="right" w:leader="dot" w:pos="10070"/>
        </w:tabs>
        <w:rPr>
          <w:ins w:id="67" w:author="D. Lazara" w:date="2014-04-28T12:46:00Z"/>
          <w:rFonts w:asciiTheme="minorHAnsi" w:eastAsiaTheme="minorEastAsia" w:hAnsiTheme="minorHAnsi" w:cstheme="minorBidi"/>
          <w:b w:val="0"/>
          <w:caps w:val="0"/>
          <w:noProof/>
          <w:sz w:val="22"/>
          <w:szCs w:val="22"/>
          <w:lang w:val="en-US"/>
        </w:rPr>
      </w:pPr>
      <w:ins w:id="6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"_Toc386493422"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Requirements (Normative)</w:t>
        </w:r>
        <w:r w:rsidR="009946EB">
          <w:rPr>
            <w:noProof/>
            <w:webHidden/>
          </w:rPr>
          <w:tab/>
        </w:r>
        <w:r>
          <w:rPr>
            <w:noProof/>
            <w:webHidden/>
          </w:rPr>
          <w:fldChar w:fldCharType="begin"/>
        </w:r>
        <w:r w:rsidR="009946EB">
          <w:rPr>
            <w:noProof/>
            <w:webHidden/>
          </w:rPr>
          <w:instrText xml:space="preserve"> PAGEREF _Toc386493422 \h </w:instrText>
        </w:r>
      </w:ins>
      <w:r>
        <w:rPr>
          <w:noProof/>
          <w:webHidden/>
        </w:rPr>
      </w:r>
      <w:r>
        <w:rPr>
          <w:noProof/>
          <w:webHidden/>
        </w:rPr>
        <w:fldChar w:fldCharType="separate"/>
      </w:r>
      <w:ins w:id="69" w:author="D. Lazara" w:date="2014-04-28T12:46:00Z">
        <w:r w:rsidR="009946EB">
          <w:rPr>
            <w:noProof/>
            <w:webHidden/>
          </w:rPr>
          <w:t>24</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70" w:author="D. Lazara" w:date="2014-04-28T12:46:00Z"/>
          <w:rFonts w:asciiTheme="minorHAnsi" w:eastAsiaTheme="minorEastAsia" w:hAnsiTheme="minorHAnsi" w:cstheme="minorBidi"/>
          <w:b w:val="0"/>
          <w:smallCaps w:val="0"/>
          <w:noProof/>
          <w:sz w:val="22"/>
          <w:szCs w:val="22"/>
          <w:lang w:val="en-US"/>
        </w:rPr>
      </w:pPr>
      <w:ins w:id="7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"_Toc386493423"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High-Level Functional Requirements</w:t>
        </w:r>
        <w:r w:rsidR="009946EB">
          <w:rPr>
            <w:noProof/>
            <w:webHidden/>
          </w:rPr>
          <w:tab/>
        </w:r>
        <w:r>
          <w:rPr>
            <w:noProof/>
            <w:webHidden/>
          </w:rPr>
          <w:fldChar w:fldCharType="begin"/>
        </w:r>
        <w:r w:rsidR="009946EB">
          <w:rPr>
            <w:noProof/>
            <w:webHidden/>
          </w:rPr>
          <w:instrText xml:space="preserve"> PAGEREF _Toc386493423 \h </w:instrText>
        </w:r>
      </w:ins>
      <w:r>
        <w:rPr>
          <w:noProof/>
          <w:webHidden/>
        </w:rPr>
      </w:r>
      <w:r>
        <w:rPr>
          <w:noProof/>
          <w:webHidden/>
        </w:rPr>
        <w:fldChar w:fldCharType="separate"/>
      </w:r>
      <w:ins w:id="72" w:author="D. Lazara" w:date="2014-04-28T12:46:00Z">
        <w:r w:rsidR="009946EB">
          <w:rPr>
            <w:noProof/>
            <w:webHidden/>
          </w:rPr>
          <w:t>24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3" w:author="D. Lazara" w:date="2014-04-28T12:46:00Z"/>
          <w:rFonts w:asciiTheme="minorHAnsi" w:eastAsiaTheme="minorEastAsia" w:hAnsiTheme="minorHAnsi" w:cstheme="minorBidi"/>
          <w:noProof/>
          <w:sz w:val="22"/>
          <w:szCs w:val="22"/>
          <w:lang w:val="en-US"/>
        </w:rPr>
      </w:pPr>
      <w:ins w:id="7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"_Toc386493424"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w:t>
        </w:r>
        <w:r w:rsidR="009946EB">
          <w:rPr>
            <w:rFonts w:asciiTheme="minorHAnsi" w:eastAsiaTheme="minorEastAsia" w:hAnsiTheme="minorHAnsi" w:cstheme="minorBidi"/>
            <w:noProof/>
            <w:sz w:val="22"/>
            <w:szCs w:val="22"/>
            <w:lang w:val="en-US"/>
          </w:rPr>
          <w:tab/>
        </w:r>
        <w:r w:rsidR="009946EB" w:rsidRPr="009231D3">
          <w:rPr>
            <w:rStyle w:val="Hyperlink"/>
            <w:noProof/>
          </w:rPr>
          <w:t>One-to-One Communication Feature</w:t>
        </w:r>
        <w:r w:rsidR="009946EB">
          <w:rPr>
            <w:noProof/>
            <w:webHidden/>
          </w:rPr>
          <w:tab/>
        </w:r>
        <w:r>
          <w:rPr>
            <w:noProof/>
            <w:webHidden/>
          </w:rPr>
          <w:fldChar w:fldCharType="begin"/>
        </w:r>
        <w:r w:rsidR="009946EB">
          <w:rPr>
            <w:noProof/>
            <w:webHidden/>
          </w:rPr>
          <w:instrText xml:space="preserve"> PAGEREF _Toc386493424 \h </w:instrText>
        </w:r>
      </w:ins>
      <w:r>
        <w:rPr>
          <w:noProof/>
          <w:webHidden/>
        </w:rPr>
      </w:r>
      <w:r>
        <w:rPr>
          <w:noProof/>
          <w:webHidden/>
        </w:rPr>
        <w:fldChar w:fldCharType="separate"/>
      </w:r>
      <w:ins w:id="75" w:author="D. Lazara" w:date="2014-04-28T12:46:00Z">
        <w:r w:rsidR="009946EB">
          <w:rPr>
            <w:noProof/>
            <w:webHidden/>
          </w:rPr>
          <w:t>25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6" w:author="D. Lazara" w:date="2014-04-28T12:46:00Z"/>
          <w:rFonts w:asciiTheme="minorHAnsi" w:eastAsiaTheme="minorEastAsia" w:hAnsiTheme="minorHAnsi" w:cstheme="minorBidi"/>
          <w:noProof/>
          <w:sz w:val="22"/>
          <w:szCs w:val="22"/>
          <w:lang w:val="en-US"/>
        </w:rPr>
      </w:pPr>
      <w:ins w:id="7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"_Toc386493425"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6.1.2</w:t>
        </w:r>
        <w:r w:rsidR="009946EB">
          <w:rPr>
            <w:rFonts w:asciiTheme="minorHAnsi" w:eastAsiaTheme="minorEastAsia" w:hAnsiTheme="minorHAnsi" w:cstheme="minorBidi"/>
            <w:noProof/>
            <w:sz w:val="22"/>
            <w:szCs w:val="22"/>
            <w:lang w:val="en-US"/>
          </w:rPr>
          <w:tab/>
        </w:r>
        <w:r w:rsidR="009946EB" w:rsidRPr="009231D3">
          <w:rPr>
            <w:rStyle w:val="Hyperlink"/>
            <w:noProof/>
          </w:rPr>
          <w:t>One-to-Many Communication Feature</w:t>
        </w:r>
        <w:r w:rsidR="009946EB">
          <w:rPr>
            <w:noProof/>
            <w:webHidden/>
          </w:rPr>
          <w:tab/>
        </w:r>
        <w:r>
          <w:rPr>
            <w:noProof/>
            <w:webHidden/>
          </w:rPr>
          <w:fldChar w:fldCharType="begin"/>
        </w:r>
        <w:r w:rsidR="009946EB">
          <w:rPr>
            <w:noProof/>
            <w:webHidden/>
          </w:rPr>
          <w:instrText xml:space="preserve"> PAGEREF _Toc386493425 \h </w:instrText>
        </w:r>
      </w:ins>
      <w:r>
        <w:rPr>
          <w:noProof/>
          <w:webHidden/>
        </w:rPr>
      </w:r>
      <w:r>
        <w:rPr>
          <w:noProof/>
          <w:webHidden/>
        </w:rPr>
        <w:fldChar w:fldCharType="separate"/>
      </w:r>
      <w:ins w:id="78" w:author="D. Lazara" w:date="2014-04-28T12:46:00Z">
        <w:r w:rsidR="009946EB">
          <w:rPr>
            <w:noProof/>
            <w:webHidden/>
          </w:rPr>
          <w:t>26</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9" w:author="D. Lazara" w:date="2014-04-28T12:46:00Z"/>
          <w:rFonts w:asciiTheme="minorHAnsi" w:eastAsiaTheme="minorEastAsia" w:hAnsiTheme="minorHAnsi" w:cstheme="minorBidi"/>
          <w:noProof/>
          <w:sz w:val="22"/>
          <w:szCs w:val="22"/>
          <w:lang w:val="en-US"/>
        </w:rPr>
      </w:pPr>
      <w:ins w:id="8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"_Toc386493426"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w:t>
        </w:r>
        <w:r w:rsidR="009946EB">
          <w:rPr>
            <w:rFonts w:asciiTheme="minorHAnsi" w:eastAsiaTheme="minorEastAsia" w:hAnsiTheme="minorHAnsi" w:cstheme="minorBidi"/>
            <w:noProof/>
            <w:sz w:val="22"/>
            <w:szCs w:val="22"/>
            <w:lang w:val="en-US"/>
          </w:rPr>
          <w:tab/>
        </w:r>
        <w:r w:rsidR="009946EB" w:rsidRPr="009231D3">
          <w:rPr>
            <w:rStyle w:val="Hyperlink"/>
            <w:noProof/>
          </w:rPr>
          <w:t>Instant Personal Alert Feature</w:t>
        </w:r>
        <w:r w:rsidR="009946EB">
          <w:rPr>
            <w:noProof/>
            <w:webHidden/>
          </w:rPr>
          <w:tab/>
        </w:r>
        <w:r>
          <w:rPr>
            <w:noProof/>
            <w:webHidden/>
          </w:rPr>
          <w:fldChar w:fldCharType="begin"/>
        </w:r>
        <w:r w:rsidR="009946EB">
          <w:rPr>
            <w:noProof/>
            <w:webHidden/>
          </w:rPr>
          <w:instrText xml:space="preserve"> PAGEREF _Toc386493426 \h </w:instrText>
        </w:r>
      </w:ins>
      <w:r>
        <w:rPr>
          <w:noProof/>
          <w:webHidden/>
        </w:rPr>
      </w:r>
      <w:r>
        <w:rPr>
          <w:noProof/>
          <w:webHidden/>
        </w:rPr>
        <w:fldChar w:fldCharType="separate"/>
      </w:r>
      <w:ins w:id="81" w:author="D. Lazara" w:date="2014-04-28T12:46:00Z">
        <w:r w:rsidR="009946EB">
          <w:rPr>
            <w:noProof/>
            <w:webHidden/>
          </w:rPr>
          <w:t>27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2" w:author="D. Lazara" w:date="2014-04-28T12:46:00Z"/>
          <w:rFonts w:asciiTheme="minorHAnsi" w:eastAsiaTheme="minorEastAsia" w:hAnsiTheme="minorHAnsi" w:cstheme="minorBidi"/>
          <w:noProof/>
          <w:sz w:val="22"/>
          <w:szCs w:val="22"/>
          <w:lang w:val="en-US"/>
        </w:rPr>
      </w:pPr>
      <w:ins w:id="8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"_Toc386493427"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6.1.4</w:t>
        </w:r>
        <w:r w:rsidR="009946EB">
          <w:rPr>
            <w:rFonts w:asciiTheme="minorHAnsi" w:eastAsiaTheme="minorEastAsia" w:hAnsiTheme="minorHAnsi" w:cstheme="minorBidi"/>
            <w:noProof/>
            <w:sz w:val="22"/>
            <w:szCs w:val="22"/>
            <w:lang w:val="en-US"/>
          </w:rPr>
          <w:tab/>
        </w:r>
        <w:r w:rsidR="009946EB" w:rsidRPr="009231D3">
          <w:rPr>
            <w:rStyle w:val="Hyperlink"/>
            <w:noProof/>
          </w:rPr>
          <w:t>Session Setup Procedures</w:t>
        </w:r>
        <w:r w:rsidR="009946EB">
          <w:rPr>
            <w:noProof/>
            <w:webHidden/>
          </w:rPr>
          <w:tab/>
        </w:r>
        <w:r>
          <w:rPr>
            <w:noProof/>
            <w:webHidden/>
          </w:rPr>
          <w:fldChar w:fldCharType="begin"/>
        </w:r>
        <w:r w:rsidR="009946EB">
          <w:rPr>
            <w:noProof/>
            <w:webHidden/>
          </w:rPr>
          <w:instrText xml:space="preserve"> PAGEREF _Toc386493427 \h </w:instrText>
        </w:r>
      </w:ins>
      <w:r>
        <w:rPr>
          <w:noProof/>
          <w:webHidden/>
        </w:rPr>
      </w:r>
      <w:r>
        <w:rPr>
          <w:noProof/>
          <w:webHidden/>
        </w:rPr>
        <w:fldChar w:fldCharType="separate"/>
      </w:r>
      <w:ins w:id="84" w:author="D. Lazara" w:date="2014-04-28T12:46:00Z">
        <w:r w:rsidR="009946EB">
          <w:rPr>
            <w:noProof/>
            <w:webHidden/>
          </w:rPr>
          <w:t>27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5" w:author="D. Lazara" w:date="2014-04-28T12:46:00Z"/>
          <w:rFonts w:asciiTheme="minorHAnsi" w:eastAsiaTheme="minorEastAsia" w:hAnsiTheme="minorHAnsi" w:cstheme="minorBidi"/>
          <w:noProof/>
          <w:sz w:val="22"/>
          <w:szCs w:val="22"/>
          <w:lang w:val="en-US"/>
        </w:rPr>
      </w:pPr>
      <w:ins w:id="8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"_Toc386493428"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6.1.5</w:t>
        </w:r>
        <w:r w:rsidR="009946EB">
          <w:rPr>
            <w:rFonts w:asciiTheme="minorHAnsi" w:eastAsiaTheme="minorEastAsia" w:hAnsiTheme="minorHAnsi" w:cstheme="minorBidi"/>
            <w:noProof/>
            <w:sz w:val="22"/>
            <w:szCs w:val="22"/>
            <w:lang w:val="en-US"/>
          </w:rPr>
          <w:tab/>
        </w:r>
        <w:r w:rsidR="009946EB" w:rsidRPr="009231D3">
          <w:rPr>
            <w:rStyle w:val="Hyperlink"/>
            <w:noProof/>
          </w:rPr>
          <w:t>Communication Phase Requirements</w:t>
        </w:r>
        <w:r w:rsidR="009946EB">
          <w:rPr>
            <w:noProof/>
            <w:webHidden/>
          </w:rPr>
          <w:tab/>
        </w:r>
        <w:r>
          <w:rPr>
            <w:noProof/>
            <w:webHidden/>
          </w:rPr>
          <w:fldChar w:fldCharType="begin"/>
        </w:r>
        <w:r w:rsidR="009946EB">
          <w:rPr>
            <w:noProof/>
            <w:webHidden/>
          </w:rPr>
          <w:instrText xml:space="preserve"> PAGEREF _Toc386493428 \h </w:instrText>
        </w:r>
      </w:ins>
      <w:r>
        <w:rPr>
          <w:noProof/>
          <w:webHidden/>
        </w:rPr>
      </w:r>
      <w:r>
        <w:rPr>
          <w:noProof/>
          <w:webHidden/>
        </w:rPr>
        <w:fldChar w:fldCharType="separate"/>
      </w:r>
      <w:ins w:id="87" w:author="D. Lazara" w:date="2014-04-28T12:46:00Z">
        <w:r w:rsidR="009946EB">
          <w:rPr>
            <w:noProof/>
            <w:webHidden/>
          </w:rPr>
          <w:t>30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8" w:author="D. Lazara" w:date="2014-04-28T12:46:00Z"/>
          <w:rFonts w:asciiTheme="minorHAnsi" w:eastAsiaTheme="minorEastAsia" w:hAnsiTheme="minorHAnsi" w:cstheme="minorBidi"/>
          <w:noProof/>
          <w:sz w:val="22"/>
          <w:szCs w:val="22"/>
          <w:lang w:val="en-US"/>
        </w:rPr>
      </w:pPr>
      <w:ins w:id="8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"_Toc386493429"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6.1.6</w:t>
        </w:r>
        <w:r w:rsidR="009946EB">
          <w:rPr>
            <w:rFonts w:asciiTheme="minorHAnsi" w:eastAsiaTheme="minorEastAsia" w:hAnsiTheme="minorHAnsi" w:cstheme="minorBidi"/>
            <w:noProof/>
            <w:sz w:val="22"/>
            <w:szCs w:val="22"/>
            <w:lang w:val="en-US"/>
          </w:rPr>
          <w:tab/>
        </w:r>
        <w:r w:rsidR="009946EB" w:rsidRPr="009231D3">
          <w:rPr>
            <w:rStyle w:val="Hyperlink"/>
            <w:noProof/>
          </w:rPr>
          <w:t>Management</w:t>
        </w:r>
        <w:r w:rsidR="009946EB">
          <w:rPr>
            <w:noProof/>
            <w:webHidden/>
          </w:rPr>
          <w:tab/>
        </w:r>
        <w:r>
          <w:rPr>
            <w:noProof/>
            <w:webHidden/>
          </w:rPr>
          <w:fldChar w:fldCharType="begin"/>
        </w:r>
        <w:r w:rsidR="009946EB">
          <w:rPr>
            <w:noProof/>
            <w:webHidden/>
          </w:rPr>
          <w:instrText xml:space="preserve"> PAGEREF _Toc386493429 \h </w:instrText>
        </w:r>
      </w:ins>
      <w:r>
        <w:rPr>
          <w:noProof/>
          <w:webHidden/>
        </w:rPr>
      </w:r>
      <w:r>
        <w:rPr>
          <w:noProof/>
          <w:webHidden/>
        </w:rPr>
        <w:fldChar w:fldCharType="separate"/>
      </w:r>
      <w:ins w:id="90" w:author="D. Lazara" w:date="2014-04-28T12:46:00Z">
        <w:r w:rsidR="009946EB">
          <w:rPr>
            <w:noProof/>
            <w:webHidden/>
          </w:rPr>
          <w:t>32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1" w:author="D. Lazara" w:date="2014-04-28T12:46:00Z"/>
          <w:rFonts w:asciiTheme="minorHAnsi" w:eastAsiaTheme="minorEastAsia" w:hAnsiTheme="minorHAnsi" w:cstheme="minorBidi"/>
          <w:noProof/>
          <w:sz w:val="22"/>
          <w:szCs w:val="22"/>
          <w:lang w:val="en-US"/>
        </w:rPr>
      </w:pPr>
      <w:ins w:id="9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"_Toc386493430"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6.1.7</w:t>
        </w:r>
        <w:r w:rsidR="009946EB">
          <w:rPr>
            <w:rFonts w:asciiTheme="minorHAnsi" w:eastAsiaTheme="minorEastAsia" w:hAnsiTheme="minorHAnsi" w:cstheme="minorBidi"/>
            <w:noProof/>
            <w:sz w:val="22"/>
            <w:szCs w:val="22"/>
            <w:lang w:val="en-US"/>
          </w:rPr>
          <w:tab/>
        </w:r>
        <w:r w:rsidR="009946EB" w:rsidRPr="009231D3">
          <w:rPr>
            <w:rStyle w:val="Hyperlink"/>
            <w:noProof/>
          </w:rPr>
          <w:t>Usability</w:t>
        </w:r>
        <w:r w:rsidR="009946EB">
          <w:rPr>
            <w:noProof/>
            <w:webHidden/>
          </w:rPr>
          <w:tab/>
        </w:r>
        <w:r>
          <w:rPr>
            <w:noProof/>
            <w:webHidden/>
          </w:rPr>
          <w:fldChar w:fldCharType="begin"/>
        </w:r>
        <w:r w:rsidR="009946EB">
          <w:rPr>
            <w:noProof/>
            <w:webHidden/>
          </w:rPr>
          <w:instrText xml:space="preserve"> PAGEREF _Toc386493430 \h </w:instrText>
        </w:r>
      </w:ins>
      <w:r>
        <w:rPr>
          <w:noProof/>
          <w:webHidden/>
        </w:rPr>
      </w:r>
      <w:r>
        <w:rPr>
          <w:noProof/>
          <w:webHidden/>
        </w:rPr>
        <w:fldChar w:fldCharType="separate"/>
      </w:r>
      <w:ins w:id="93" w:author="D. Lazara" w:date="2014-04-28T12:46:00Z">
        <w:r w:rsidR="009946EB">
          <w:rPr>
            <w:noProof/>
            <w:webHidden/>
          </w:rPr>
          <w:t>35</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94" w:author="D. Lazara" w:date="2014-04-28T12:46:00Z"/>
          <w:rFonts w:asciiTheme="minorHAnsi" w:eastAsiaTheme="minorEastAsia" w:hAnsiTheme="minorHAnsi" w:cstheme="minorBidi"/>
          <w:noProof/>
          <w:sz w:val="22"/>
          <w:szCs w:val="22"/>
          <w:lang w:val="en-US"/>
        </w:rPr>
      </w:pPr>
      <w:ins w:id="9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"_Toc386493431"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eastAsia="zh-CN"/>
          </w:rPr>
          <w:t>6.1.7.1</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General Usability Requirements</w:t>
        </w:r>
        <w:r w:rsidR="009946EB">
          <w:rPr>
            <w:noProof/>
            <w:webHidden/>
          </w:rPr>
          <w:tab/>
        </w:r>
        <w:r>
          <w:rPr>
            <w:noProof/>
            <w:webHidden/>
          </w:rPr>
          <w:fldChar w:fldCharType="begin"/>
        </w:r>
        <w:r w:rsidR="009946EB">
          <w:rPr>
            <w:noProof/>
            <w:webHidden/>
          </w:rPr>
          <w:instrText xml:space="preserve"> PAGEREF _Toc386493431 \h </w:instrText>
        </w:r>
      </w:ins>
      <w:r>
        <w:rPr>
          <w:noProof/>
          <w:webHidden/>
        </w:rPr>
      </w:r>
      <w:r>
        <w:rPr>
          <w:noProof/>
          <w:webHidden/>
        </w:rPr>
        <w:fldChar w:fldCharType="separate"/>
      </w:r>
      <w:ins w:id="96" w:author="D. Lazara" w:date="2014-04-28T12:46:00Z">
        <w:r w:rsidR="009946EB">
          <w:rPr>
            <w:noProof/>
            <w:webHidden/>
          </w:rPr>
          <w:t>35</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97" w:author="D. Lazara" w:date="2014-04-28T12:46:00Z"/>
          <w:rFonts w:asciiTheme="minorHAnsi" w:eastAsiaTheme="minorEastAsia" w:hAnsiTheme="minorHAnsi" w:cstheme="minorBidi"/>
          <w:noProof/>
          <w:sz w:val="22"/>
          <w:szCs w:val="22"/>
          <w:lang w:val="en-US"/>
        </w:rPr>
      </w:pPr>
      <w:ins w:id="9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"_Toc386493432"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eastAsia="zh-CN"/>
          </w:rPr>
          <w:t>6.1.7.2</w:t>
        </w:r>
        <w:r w:rsidR="009946EB">
          <w:rPr>
            <w:rFonts w:asciiTheme="minorHAnsi" w:eastAsiaTheme="minorEastAsia" w:hAnsiTheme="minorHAnsi" w:cstheme="minorBidi"/>
            <w:noProof/>
            <w:sz w:val="22"/>
            <w:szCs w:val="22"/>
            <w:lang w:val="en-US"/>
          </w:rPr>
          <w:tab/>
        </w:r>
        <w:r w:rsidR="009946EB" w:rsidRPr="009231D3">
          <w:rPr>
            <w:rStyle w:val="Hyperlink"/>
            <w:rFonts w:cs="Arial"/>
            <w:noProof/>
            <w:lang w:eastAsia="zh-CN"/>
          </w:rPr>
          <w:t xml:space="preserve">Multiple </w:t>
        </w:r>
        <w:r w:rsidR="009946EB" w:rsidRPr="009231D3">
          <w:rPr>
            <w:rStyle w:val="Hyperlink"/>
            <w:rFonts w:cs="Arial"/>
            <w:noProof/>
          </w:rPr>
          <w:t>PoC Clients with the Same PoC Address</w:t>
        </w:r>
        <w:r w:rsidR="009946EB">
          <w:rPr>
            <w:noProof/>
            <w:webHidden/>
          </w:rPr>
          <w:tab/>
        </w:r>
        <w:r>
          <w:rPr>
            <w:noProof/>
            <w:webHidden/>
          </w:rPr>
          <w:fldChar w:fldCharType="begin"/>
        </w:r>
        <w:r w:rsidR="009946EB">
          <w:rPr>
            <w:noProof/>
            <w:webHidden/>
          </w:rPr>
          <w:instrText xml:space="preserve"> PAGEREF _Toc386493432 \h </w:instrText>
        </w:r>
      </w:ins>
      <w:r>
        <w:rPr>
          <w:noProof/>
          <w:webHidden/>
        </w:rPr>
      </w:r>
      <w:r>
        <w:rPr>
          <w:noProof/>
          <w:webHidden/>
        </w:rPr>
        <w:fldChar w:fldCharType="separate"/>
      </w:r>
      <w:ins w:id="99" w:author="D. Lazara" w:date="2014-04-28T12:46:00Z">
        <w:r w:rsidR="009946EB">
          <w:rPr>
            <w:noProof/>
            <w:webHidden/>
          </w:rPr>
          <w:t>36</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00" w:author="D. Lazara" w:date="2014-04-28T12:46:00Z"/>
          <w:rFonts w:asciiTheme="minorHAnsi" w:eastAsiaTheme="minorEastAsia" w:hAnsiTheme="minorHAnsi" w:cstheme="minorBidi"/>
          <w:noProof/>
          <w:sz w:val="22"/>
          <w:szCs w:val="22"/>
          <w:lang w:val="en-US"/>
        </w:rPr>
      </w:pPr>
      <w:ins w:id="10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"_Toc386493433"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cs="Arial"/>
            <w:noProof/>
          </w:rPr>
          <w:t>6.1.8</w:t>
        </w:r>
        <w:r w:rsidR="009946EB">
          <w:rPr>
            <w:rFonts w:asciiTheme="minorHAnsi" w:eastAsiaTheme="minorEastAsia" w:hAnsiTheme="minorHAnsi" w:cstheme="minorBidi"/>
            <w:noProof/>
            <w:sz w:val="22"/>
            <w:szCs w:val="22"/>
            <w:lang w:val="en-US"/>
          </w:rPr>
          <w:tab/>
        </w:r>
        <w:r w:rsidR="009946EB" w:rsidRPr="009231D3">
          <w:rPr>
            <w:rStyle w:val="Hyperlink"/>
            <w:rFonts w:cs="Arial"/>
            <w:noProof/>
          </w:rPr>
          <w:t>Additional Media Types</w:t>
        </w:r>
        <w:r w:rsidR="009946EB">
          <w:rPr>
            <w:noProof/>
            <w:webHidden/>
          </w:rPr>
          <w:tab/>
        </w:r>
        <w:r>
          <w:rPr>
            <w:noProof/>
            <w:webHidden/>
          </w:rPr>
          <w:fldChar w:fldCharType="begin"/>
        </w:r>
        <w:r w:rsidR="009946EB">
          <w:rPr>
            <w:noProof/>
            <w:webHidden/>
          </w:rPr>
          <w:instrText xml:space="preserve"> PAGEREF _Toc386493433 \h </w:instrText>
        </w:r>
      </w:ins>
      <w:r>
        <w:rPr>
          <w:noProof/>
          <w:webHidden/>
        </w:rPr>
      </w:r>
      <w:r>
        <w:rPr>
          <w:noProof/>
          <w:webHidden/>
        </w:rPr>
        <w:fldChar w:fldCharType="separate"/>
      </w:r>
      <w:ins w:id="102" w:author="D. Lazara" w:date="2014-04-28T12:46:00Z">
        <w:r w:rsidR="009946EB">
          <w:rPr>
            <w:noProof/>
            <w:webHidden/>
          </w:rPr>
          <w:t>37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03" w:author="D. Lazara" w:date="2014-04-28T12:46:00Z"/>
          <w:rFonts w:asciiTheme="minorHAnsi" w:eastAsiaTheme="minorEastAsia" w:hAnsiTheme="minorHAnsi" w:cstheme="minorBidi"/>
          <w:noProof/>
          <w:sz w:val="22"/>
          <w:szCs w:val="22"/>
          <w:lang w:val="en-US"/>
        </w:rPr>
      </w:pPr>
      <w:ins w:id="10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"_Toc386493434"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6.1.9</w:t>
        </w:r>
        <w:r w:rsidR="009946EB">
          <w:rPr>
            <w:rFonts w:asciiTheme="minorHAnsi" w:eastAsiaTheme="minorEastAsia" w:hAnsiTheme="minorHAnsi" w:cstheme="minorBidi"/>
            <w:noProof/>
            <w:sz w:val="22"/>
            <w:szCs w:val="22"/>
            <w:lang w:val="en-US"/>
          </w:rPr>
          <w:tab/>
        </w:r>
        <w:r w:rsidR="009946EB" w:rsidRPr="009231D3">
          <w:rPr>
            <w:rStyle w:val="Hyperlink"/>
            <w:noProof/>
          </w:rPr>
          <w:t>Enhanced PoC Session Establishment</w:t>
        </w:r>
        <w:r w:rsidR="009946EB">
          <w:rPr>
            <w:noProof/>
            <w:webHidden/>
          </w:rPr>
          <w:tab/>
        </w:r>
        <w:r>
          <w:rPr>
            <w:noProof/>
            <w:webHidden/>
          </w:rPr>
          <w:fldChar w:fldCharType="begin"/>
        </w:r>
        <w:r w:rsidR="009946EB">
          <w:rPr>
            <w:noProof/>
            <w:webHidden/>
          </w:rPr>
          <w:instrText xml:space="preserve"> PAGEREF _Toc386493434 \h </w:instrText>
        </w:r>
      </w:ins>
      <w:r>
        <w:rPr>
          <w:noProof/>
          <w:webHidden/>
        </w:rPr>
      </w:r>
      <w:r>
        <w:rPr>
          <w:noProof/>
          <w:webHidden/>
        </w:rPr>
        <w:fldChar w:fldCharType="separate"/>
      </w:r>
      <w:ins w:id="105" w:author="D. Lazara" w:date="2014-04-28T12:46:00Z">
        <w:r w:rsidR="009946EB">
          <w:rPr>
            <w:noProof/>
            <w:webHidden/>
          </w:rPr>
          <w:t>40</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106" w:author="D. Lazara" w:date="2014-04-28T12:46:00Z"/>
          <w:rFonts w:asciiTheme="minorHAnsi" w:eastAsiaTheme="minorEastAsia" w:hAnsiTheme="minorHAnsi" w:cstheme="minorBidi"/>
          <w:noProof/>
          <w:sz w:val="22"/>
          <w:szCs w:val="22"/>
          <w:lang w:val="en-US"/>
        </w:rPr>
      </w:pPr>
      <w:ins w:id="10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"_Toc386493435"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6.1.9.1</w:t>
        </w:r>
        <w:r w:rsidR="009946EB">
          <w:rPr>
            <w:rFonts w:asciiTheme="minorHAnsi" w:eastAsiaTheme="minorEastAsia" w:hAnsiTheme="minorHAnsi" w:cstheme="minorBidi"/>
            <w:noProof/>
            <w:sz w:val="22"/>
            <w:szCs w:val="22"/>
            <w:lang w:val="en-US"/>
          </w:rPr>
          <w:tab/>
        </w:r>
        <w:r w:rsidR="009946EB" w:rsidRPr="009231D3">
          <w:rPr>
            <w:rStyle w:val="Hyperlink"/>
            <w:noProof/>
          </w:rPr>
          <w:t>Requests with Media Contents</w:t>
        </w:r>
        <w:r w:rsidR="009946EB">
          <w:rPr>
            <w:noProof/>
            <w:webHidden/>
          </w:rPr>
          <w:tab/>
        </w:r>
        <w:r>
          <w:rPr>
            <w:noProof/>
            <w:webHidden/>
          </w:rPr>
          <w:fldChar w:fldCharType="begin"/>
        </w:r>
        <w:r w:rsidR="009946EB">
          <w:rPr>
            <w:noProof/>
            <w:webHidden/>
          </w:rPr>
          <w:instrText xml:space="preserve"> PAGEREF _Toc386493435 \h </w:instrText>
        </w:r>
      </w:ins>
      <w:r>
        <w:rPr>
          <w:noProof/>
          <w:webHidden/>
        </w:rPr>
      </w:r>
      <w:r>
        <w:rPr>
          <w:noProof/>
          <w:webHidden/>
        </w:rPr>
        <w:fldChar w:fldCharType="separate"/>
      </w:r>
      <w:ins w:id="108" w:author="D. Lazara" w:date="2014-04-28T12:46:00Z">
        <w:r w:rsidR="009946EB">
          <w:rPr>
            <w:noProof/>
            <w:webHidden/>
          </w:rPr>
          <w:t>40</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109" w:author="D. Lazara" w:date="2014-04-28T12:46:00Z"/>
          <w:rFonts w:asciiTheme="minorHAnsi" w:eastAsiaTheme="minorEastAsia" w:hAnsiTheme="minorHAnsi" w:cstheme="minorBidi"/>
          <w:noProof/>
          <w:sz w:val="22"/>
          <w:szCs w:val="22"/>
          <w:lang w:val="en-US"/>
        </w:rPr>
      </w:pPr>
      <w:ins w:id="11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"_Toc386493436"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6.1.9.2</w:t>
        </w:r>
        <w:r w:rsidR="009946EB">
          <w:rPr>
            <w:rFonts w:asciiTheme="minorHAnsi" w:eastAsiaTheme="minorEastAsia" w:hAnsiTheme="minorHAnsi" w:cstheme="minorBidi"/>
            <w:noProof/>
            <w:sz w:val="22"/>
            <w:szCs w:val="22"/>
            <w:lang w:val="en-US"/>
          </w:rPr>
          <w:tab/>
        </w:r>
        <w:r w:rsidR="009946EB" w:rsidRPr="009231D3">
          <w:rPr>
            <w:rStyle w:val="Hyperlink"/>
            <w:noProof/>
          </w:rPr>
          <w:t>Invited Parties Identity Information</w:t>
        </w:r>
        <w:r w:rsidR="009946EB">
          <w:rPr>
            <w:noProof/>
            <w:webHidden/>
          </w:rPr>
          <w:tab/>
        </w:r>
        <w:r>
          <w:rPr>
            <w:noProof/>
            <w:webHidden/>
          </w:rPr>
          <w:fldChar w:fldCharType="begin"/>
        </w:r>
        <w:r w:rsidR="009946EB">
          <w:rPr>
            <w:noProof/>
            <w:webHidden/>
          </w:rPr>
          <w:instrText xml:space="preserve"> PAGEREF _Toc386493436 \h </w:instrText>
        </w:r>
      </w:ins>
      <w:r>
        <w:rPr>
          <w:noProof/>
          <w:webHidden/>
        </w:rPr>
      </w:r>
      <w:r>
        <w:rPr>
          <w:noProof/>
          <w:webHidden/>
        </w:rPr>
        <w:fldChar w:fldCharType="separate"/>
      </w:r>
      <w:ins w:id="111" w:author="D. Lazara" w:date="2014-04-28T12:46:00Z">
        <w:r w:rsidR="009946EB">
          <w:rPr>
            <w:noProof/>
            <w:webHidden/>
          </w:rPr>
          <w:t>41</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112" w:author="D. Lazara" w:date="2014-04-28T12:46:00Z"/>
          <w:rFonts w:asciiTheme="minorHAnsi" w:eastAsiaTheme="minorEastAsia" w:hAnsiTheme="minorHAnsi" w:cstheme="minorBidi"/>
          <w:noProof/>
          <w:sz w:val="22"/>
          <w:szCs w:val="22"/>
          <w:lang w:val="en-US"/>
        </w:rPr>
      </w:pPr>
      <w:ins w:id="11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"_Toc386493437"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6.1.9.3</w:t>
        </w:r>
        <w:r w:rsidR="009946EB">
          <w:rPr>
            <w:rFonts w:asciiTheme="minorHAnsi" w:eastAsiaTheme="minorEastAsia" w:hAnsiTheme="minorHAnsi" w:cstheme="minorBidi"/>
            <w:noProof/>
            <w:sz w:val="22"/>
            <w:szCs w:val="22"/>
            <w:lang w:val="en-US"/>
          </w:rPr>
          <w:tab/>
        </w:r>
        <w:r w:rsidR="009946EB" w:rsidRPr="009231D3">
          <w:rPr>
            <w:rStyle w:val="Hyperlink"/>
            <w:noProof/>
          </w:rPr>
          <w:t>Incoming Media Barring</w:t>
        </w:r>
        <w:r w:rsidR="009946EB">
          <w:rPr>
            <w:noProof/>
            <w:webHidden/>
          </w:rPr>
          <w:tab/>
        </w:r>
        <w:r>
          <w:rPr>
            <w:noProof/>
            <w:webHidden/>
          </w:rPr>
          <w:fldChar w:fldCharType="begin"/>
        </w:r>
        <w:r w:rsidR="009946EB">
          <w:rPr>
            <w:noProof/>
            <w:webHidden/>
          </w:rPr>
          <w:instrText xml:space="preserve"> PAGEREF _Toc386493437 \h </w:instrText>
        </w:r>
      </w:ins>
      <w:r>
        <w:rPr>
          <w:noProof/>
          <w:webHidden/>
        </w:rPr>
      </w:r>
      <w:r>
        <w:rPr>
          <w:noProof/>
          <w:webHidden/>
        </w:rPr>
        <w:fldChar w:fldCharType="separate"/>
      </w:r>
      <w:ins w:id="114" w:author="D. Lazara" w:date="2014-04-28T12:46:00Z">
        <w:r w:rsidR="009946EB">
          <w:rPr>
            <w:noProof/>
            <w:webHidden/>
          </w:rPr>
          <w:t>42</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115" w:author="D. Lazara" w:date="2014-04-28T12:46:00Z"/>
          <w:rFonts w:asciiTheme="minorHAnsi" w:eastAsiaTheme="minorEastAsia" w:hAnsiTheme="minorHAnsi" w:cstheme="minorBidi"/>
          <w:noProof/>
          <w:sz w:val="22"/>
          <w:szCs w:val="22"/>
          <w:lang w:val="en-US"/>
        </w:rPr>
      </w:pPr>
      <w:ins w:id="11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"_Toc386493438"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6.1.9.4</w:t>
        </w:r>
        <w:r w:rsidR="009946EB">
          <w:rPr>
            <w:rFonts w:asciiTheme="minorHAnsi" w:eastAsiaTheme="minorEastAsia" w:hAnsiTheme="minorHAnsi" w:cstheme="minorBidi"/>
            <w:noProof/>
            <w:sz w:val="22"/>
            <w:szCs w:val="22"/>
            <w:lang w:val="en-US"/>
          </w:rPr>
          <w:tab/>
        </w:r>
        <w:r w:rsidR="009946EB" w:rsidRPr="009231D3">
          <w:rPr>
            <w:rStyle w:val="Hyperlink"/>
            <w:noProof/>
          </w:rPr>
          <w:t>Incoming Condition Based PoC Session Barring</w:t>
        </w:r>
        <w:r w:rsidR="009946EB">
          <w:rPr>
            <w:noProof/>
            <w:webHidden/>
          </w:rPr>
          <w:tab/>
        </w:r>
        <w:r>
          <w:rPr>
            <w:noProof/>
            <w:webHidden/>
          </w:rPr>
          <w:fldChar w:fldCharType="begin"/>
        </w:r>
        <w:r w:rsidR="009946EB">
          <w:rPr>
            <w:noProof/>
            <w:webHidden/>
          </w:rPr>
          <w:instrText xml:space="preserve"> PAGEREF _Toc386493438 \h </w:instrText>
        </w:r>
      </w:ins>
      <w:r>
        <w:rPr>
          <w:noProof/>
          <w:webHidden/>
        </w:rPr>
      </w:r>
      <w:r>
        <w:rPr>
          <w:noProof/>
          <w:webHidden/>
        </w:rPr>
        <w:fldChar w:fldCharType="separate"/>
      </w:r>
      <w:ins w:id="117" w:author="D. Lazara" w:date="2014-04-28T12:46:00Z">
        <w:r w:rsidR="009946EB">
          <w:rPr>
            <w:noProof/>
            <w:webHidden/>
          </w:rPr>
          <w:t>43</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118" w:author="D. Lazara" w:date="2014-04-28T12:46:00Z"/>
          <w:rFonts w:asciiTheme="minorHAnsi" w:eastAsiaTheme="minorEastAsia" w:hAnsiTheme="minorHAnsi" w:cstheme="minorBidi"/>
          <w:noProof/>
          <w:sz w:val="22"/>
          <w:szCs w:val="22"/>
          <w:lang w:val="en-US"/>
        </w:rPr>
      </w:pPr>
      <w:ins w:id="11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"_Toc386493439"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6.1.9.5</w:t>
        </w:r>
        <w:r w:rsidR="009946EB">
          <w:rPr>
            <w:rFonts w:asciiTheme="minorHAnsi" w:eastAsiaTheme="minorEastAsia" w:hAnsiTheme="minorHAnsi" w:cstheme="minorBidi"/>
            <w:noProof/>
            <w:sz w:val="22"/>
            <w:szCs w:val="22"/>
            <w:lang w:val="en-US"/>
          </w:rPr>
          <w:tab/>
        </w:r>
        <w:r w:rsidR="009946EB" w:rsidRPr="009231D3">
          <w:rPr>
            <w:rStyle w:val="Hyperlink"/>
            <w:noProof/>
            <w:lang w:eastAsia="ko-KR"/>
          </w:rPr>
          <w:t>O</w:t>
        </w:r>
        <w:r w:rsidR="009946EB" w:rsidRPr="009231D3">
          <w:rPr>
            <w:rStyle w:val="Hyperlink"/>
            <w:noProof/>
          </w:rPr>
          <w:t xml:space="preserve">utgoing Condition Based PoC Session </w:t>
        </w:r>
        <w:r w:rsidR="009946EB" w:rsidRPr="009231D3">
          <w:rPr>
            <w:rStyle w:val="Hyperlink"/>
            <w:noProof/>
            <w:lang w:eastAsia="ko-KR"/>
          </w:rPr>
          <w:t>B</w:t>
        </w:r>
        <w:r w:rsidR="009946EB" w:rsidRPr="009231D3">
          <w:rPr>
            <w:rStyle w:val="Hyperlink"/>
            <w:noProof/>
          </w:rPr>
          <w:t>arring</w:t>
        </w:r>
        <w:r w:rsidR="009946EB">
          <w:rPr>
            <w:noProof/>
            <w:webHidden/>
          </w:rPr>
          <w:tab/>
        </w:r>
        <w:r>
          <w:rPr>
            <w:noProof/>
            <w:webHidden/>
          </w:rPr>
          <w:fldChar w:fldCharType="begin"/>
        </w:r>
        <w:r w:rsidR="009946EB">
          <w:rPr>
            <w:noProof/>
            <w:webHidden/>
          </w:rPr>
          <w:instrText xml:space="preserve"> PAGEREF _Toc386493439 \h </w:instrText>
        </w:r>
      </w:ins>
      <w:r>
        <w:rPr>
          <w:noProof/>
          <w:webHidden/>
        </w:rPr>
      </w:r>
      <w:r>
        <w:rPr>
          <w:noProof/>
          <w:webHidden/>
        </w:rPr>
        <w:fldChar w:fldCharType="separate"/>
      </w:r>
      <w:ins w:id="120" w:author="D. Lazara" w:date="2014-04-28T12:46:00Z">
        <w:r w:rsidR="009946EB">
          <w:rPr>
            <w:noProof/>
            <w:webHidden/>
          </w:rPr>
          <w:t>44</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121" w:author="D. Lazara" w:date="2014-04-28T12:46:00Z"/>
          <w:rFonts w:asciiTheme="minorHAnsi" w:eastAsiaTheme="minorEastAsia" w:hAnsiTheme="minorHAnsi" w:cstheme="minorBidi"/>
          <w:noProof/>
          <w:sz w:val="22"/>
          <w:szCs w:val="22"/>
          <w:lang w:val="en-US"/>
        </w:rPr>
      </w:pPr>
      <w:ins w:id="12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"_Toc386493440"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6.1.9.6</w:t>
        </w:r>
        <w:r w:rsidR="009946EB">
          <w:rPr>
            <w:rFonts w:asciiTheme="minorHAnsi" w:eastAsiaTheme="minorEastAsia" w:hAnsiTheme="minorHAnsi" w:cstheme="minorBidi"/>
            <w:noProof/>
            <w:sz w:val="22"/>
            <w:szCs w:val="22"/>
            <w:lang w:val="en-US"/>
          </w:rPr>
          <w:tab/>
        </w:r>
        <w:r w:rsidR="009946EB" w:rsidRPr="009231D3">
          <w:rPr>
            <w:rStyle w:val="Hyperlink"/>
            <w:noProof/>
          </w:rPr>
          <w:t>Automatic Notification of Limited Participating Information</w:t>
        </w:r>
        <w:r w:rsidR="009946EB">
          <w:rPr>
            <w:noProof/>
            <w:webHidden/>
          </w:rPr>
          <w:tab/>
        </w:r>
        <w:r>
          <w:rPr>
            <w:noProof/>
            <w:webHidden/>
          </w:rPr>
          <w:fldChar w:fldCharType="begin"/>
        </w:r>
        <w:r w:rsidR="009946EB">
          <w:rPr>
            <w:noProof/>
            <w:webHidden/>
          </w:rPr>
          <w:instrText xml:space="preserve"> PAGEREF _Toc386493440 \h </w:instrText>
        </w:r>
      </w:ins>
      <w:r>
        <w:rPr>
          <w:noProof/>
          <w:webHidden/>
        </w:rPr>
      </w:r>
      <w:r>
        <w:rPr>
          <w:noProof/>
          <w:webHidden/>
        </w:rPr>
        <w:fldChar w:fldCharType="separate"/>
      </w:r>
      <w:ins w:id="123" w:author="D. Lazara" w:date="2014-04-28T12:46:00Z">
        <w:r w:rsidR="009946EB">
          <w:rPr>
            <w:noProof/>
            <w:webHidden/>
          </w:rPr>
          <w:t>45</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124" w:author="D. Lazara" w:date="2014-04-28T12:46:00Z"/>
          <w:rFonts w:asciiTheme="minorHAnsi" w:eastAsiaTheme="minorEastAsia" w:hAnsiTheme="minorHAnsi" w:cstheme="minorBidi"/>
          <w:noProof/>
          <w:sz w:val="22"/>
          <w:szCs w:val="22"/>
          <w:lang w:val="en-US"/>
        </w:rPr>
      </w:pPr>
      <w:ins w:id="12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"_Toc386493441"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6.1.9.7</w:t>
        </w:r>
        <w:r w:rsidR="009946EB">
          <w:rPr>
            <w:rFonts w:asciiTheme="minorHAnsi" w:eastAsiaTheme="minorEastAsia" w:hAnsiTheme="minorHAnsi" w:cstheme="minorBidi"/>
            <w:noProof/>
            <w:sz w:val="22"/>
            <w:szCs w:val="22"/>
            <w:lang w:val="en-US"/>
          </w:rPr>
          <w:tab/>
        </w:r>
        <w:r w:rsidR="009946EB" w:rsidRPr="009231D3">
          <w:rPr>
            <w:rStyle w:val="Hyperlink"/>
            <w:noProof/>
          </w:rPr>
          <w:t>Rejection of Session Establishment Due to Hidden Identity of an Inviting User</w:t>
        </w:r>
        <w:r w:rsidR="009946EB">
          <w:rPr>
            <w:noProof/>
            <w:webHidden/>
          </w:rPr>
          <w:tab/>
        </w:r>
        <w:r>
          <w:rPr>
            <w:noProof/>
            <w:webHidden/>
          </w:rPr>
          <w:fldChar w:fldCharType="begin"/>
        </w:r>
        <w:r w:rsidR="009946EB">
          <w:rPr>
            <w:noProof/>
            <w:webHidden/>
          </w:rPr>
          <w:instrText xml:space="preserve"> PAGEREF _Toc386493441 \h </w:instrText>
        </w:r>
      </w:ins>
      <w:r>
        <w:rPr>
          <w:noProof/>
          <w:webHidden/>
        </w:rPr>
      </w:r>
      <w:r>
        <w:rPr>
          <w:noProof/>
          <w:webHidden/>
        </w:rPr>
        <w:fldChar w:fldCharType="separate"/>
      </w:r>
      <w:ins w:id="126" w:author="D. Lazara" w:date="2014-04-28T12:46:00Z">
        <w:r w:rsidR="009946EB">
          <w:rPr>
            <w:noProof/>
            <w:webHidden/>
          </w:rPr>
          <w:t>46</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127" w:author="D. Lazara" w:date="2014-04-28T12:46:00Z"/>
          <w:rFonts w:asciiTheme="minorHAnsi" w:eastAsiaTheme="minorEastAsia" w:hAnsiTheme="minorHAnsi" w:cstheme="minorBidi"/>
          <w:noProof/>
          <w:sz w:val="22"/>
          <w:szCs w:val="22"/>
          <w:lang w:val="en-US"/>
        </w:rPr>
      </w:pPr>
      <w:ins w:id="12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"_Toc386493442"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eastAsia="zh-CN"/>
          </w:rPr>
          <w:t>6.1.9.8</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Ad-hoc PoC Group Session Re-initiation</w:t>
        </w:r>
        <w:r w:rsidR="009946EB">
          <w:rPr>
            <w:noProof/>
            <w:webHidden/>
          </w:rPr>
          <w:tab/>
        </w:r>
        <w:r>
          <w:rPr>
            <w:noProof/>
            <w:webHidden/>
          </w:rPr>
          <w:fldChar w:fldCharType="begin"/>
        </w:r>
        <w:r w:rsidR="009946EB">
          <w:rPr>
            <w:noProof/>
            <w:webHidden/>
          </w:rPr>
          <w:instrText xml:space="preserve"> PAGEREF _Toc386493442 \h </w:instrText>
        </w:r>
      </w:ins>
      <w:r>
        <w:rPr>
          <w:noProof/>
          <w:webHidden/>
        </w:rPr>
      </w:r>
      <w:r>
        <w:rPr>
          <w:noProof/>
          <w:webHidden/>
        </w:rPr>
        <w:fldChar w:fldCharType="separate"/>
      </w:r>
      <w:ins w:id="129" w:author="D. Lazara" w:date="2014-04-28T12:46:00Z">
        <w:r w:rsidR="009946EB">
          <w:rPr>
            <w:noProof/>
            <w:webHidden/>
          </w:rPr>
          <w:t>46</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30" w:author="D. Lazara" w:date="2014-04-28T12:46:00Z"/>
          <w:rFonts w:asciiTheme="minorHAnsi" w:eastAsiaTheme="minorEastAsia" w:hAnsiTheme="minorHAnsi" w:cstheme="minorBidi"/>
          <w:noProof/>
          <w:sz w:val="22"/>
          <w:szCs w:val="22"/>
          <w:lang w:val="en-US"/>
        </w:rPr>
      </w:pPr>
      <w:ins w:id="13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"_Toc386493443"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6.1.10</w:t>
        </w:r>
        <w:r w:rsidR="009946EB">
          <w:rPr>
            <w:rFonts w:asciiTheme="minorHAnsi" w:eastAsiaTheme="minorEastAsia" w:hAnsiTheme="minorHAnsi" w:cstheme="minorBidi"/>
            <w:noProof/>
            <w:sz w:val="22"/>
            <w:szCs w:val="22"/>
            <w:lang w:val="en-US"/>
          </w:rPr>
          <w:tab/>
        </w:r>
        <w:r w:rsidR="009946EB" w:rsidRPr="009231D3">
          <w:rPr>
            <w:rStyle w:val="Hyperlink"/>
            <w:noProof/>
          </w:rPr>
          <w:t>Enhanced PoC Session Control</w:t>
        </w:r>
        <w:r w:rsidR="009946EB">
          <w:rPr>
            <w:noProof/>
            <w:webHidden/>
          </w:rPr>
          <w:tab/>
        </w:r>
        <w:r>
          <w:rPr>
            <w:noProof/>
            <w:webHidden/>
          </w:rPr>
          <w:fldChar w:fldCharType="begin"/>
        </w:r>
        <w:r w:rsidR="009946EB">
          <w:rPr>
            <w:noProof/>
            <w:webHidden/>
          </w:rPr>
          <w:instrText xml:space="preserve"> PAGEREF _Toc386493443 \h </w:instrText>
        </w:r>
      </w:ins>
      <w:r>
        <w:rPr>
          <w:noProof/>
          <w:webHidden/>
        </w:rPr>
      </w:r>
      <w:r>
        <w:rPr>
          <w:noProof/>
          <w:webHidden/>
        </w:rPr>
        <w:fldChar w:fldCharType="separate"/>
      </w:r>
      <w:ins w:id="132" w:author="D. Lazara" w:date="2014-04-28T12:46:00Z">
        <w:r w:rsidR="009946EB">
          <w:rPr>
            <w:noProof/>
            <w:webHidden/>
          </w:rPr>
          <w:t>47</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33" w:author="D. Lazara" w:date="2014-04-28T12:46:00Z"/>
          <w:rFonts w:asciiTheme="minorHAnsi" w:eastAsiaTheme="minorEastAsia" w:hAnsiTheme="minorHAnsi" w:cstheme="minorBidi"/>
          <w:noProof/>
          <w:sz w:val="22"/>
          <w:szCs w:val="22"/>
          <w:lang w:val="en-US"/>
        </w:rPr>
      </w:pPr>
      <w:ins w:id="13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"_Toc386493444"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6.1.10.1</w:t>
        </w:r>
        <w:r w:rsidR="009946EB">
          <w:rPr>
            <w:rFonts w:asciiTheme="minorHAnsi" w:eastAsiaTheme="minorEastAsia" w:hAnsiTheme="minorHAnsi" w:cstheme="minorBidi"/>
            <w:noProof/>
            <w:sz w:val="22"/>
            <w:szCs w:val="22"/>
            <w:lang w:val="en-US"/>
          </w:rPr>
          <w:tab/>
        </w:r>
        <w:r w:rsidR="009946EB" w:rsidRPr="009231D3">
          <w:rPr>
            <w:rStyle w:val="Hyperlink"/>
            <w:noProof/>
          </w:rPr>
          <w:t>Full Duplex Call Follow-on Proceed</w:t>
        </w:r>
        <w:r w:rsidR="009946EB">
          <w:rPr>
            <w:noProof/>
            <w:webHidden/>
          </w:rPr>
          <w:tab/>
        </w:r>
        <w:r>
          <w:rPr>
            <w:noProof/>
            <w:webHidden/>
          </w:rPr>
          <w:fldChar w:fldCharType="begin"/>
        </w:r>
        <w:r w:rsidR="009946EB">
          <w:rPr>
            <w:noProof/>
            <w:webHidden/>
          </w:rPr>
          <w:instrText xml:space="preserve"> PAGEREF _Toc386493444 \h </w:instrText>
        </w:r>
      </w:ins>
      <w:r>
        <w:rPr>
          <w:noProof/>
          <w:webHidden/>
        </w:rPr>
      </w:r>
      <w:r>
        <w:rPr>
          <w:noProof/>
          <w:webHidden/>
        </w:rPr>
        <w:fldChar w:fldCharType="separate"/>
      </w:r>
      <w:ins w:id="135" w:author="D. Lazara" w:date="2014-04-28T12:46:00Z">
        <w:r w:rsidR="009946EB">
          <w:rPr>
            <w:noProof/>
            <w:webHidden/>
          </w:rPr>
          <w:t>47</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36" w:author="D. Lazara" w:date="2014-04-28T12:46:00Z"/>
          <w:rFonts w:asciiTheme="minorHAnsi" w:eastAsiaTheme="minorEastAsia" w:hAnsiTheme="minorHAnsi" w:cstheme="minorBidi"/>
          <w:noProof/>
          <w:sz w:val="22"/>
          <w:szCs w:val="22"/>
          <w:lang w:val="en-US"/>
        </w:rPr>
      </w:pPr>
      <w:ins w:id="13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"_Toc386493445"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6.1.10.2</w:t>
        </w:r>
        <w:r w:rsidR="009946EB">
          <w:rPr>
            <w:rFonts w:asciiTheme="minorHAnsi" w:eastAsiaTheme="minorEastAsia" w:hAnsiTheme="minorHAnsi" w:cstheme="minorBidi"/>
            <w:noProof/>
            <w:sz w:val="22"/>
            <w:szCs w:val="22"/>
            <w:lang w:val="en-US"/>
          </w:rPr>
          <w:tab/>
        </w:r>
        <w:r w:rsidR="009946EB" w:rsidRPr="009231D3">
          <w:rPr>
            <w:rStyle w:val="Hyperlink"/>
            <w:noProof/>
          </w:rPr>
          <w:t>Expelling Participant(s) from a PoC Session</w:t>
        </w:r>
        <w:r w:rsidR="009946EB">
          <w:rPr>
            <w:noProof/>
            <w:webHidden/>
          </w:rPr>
          <w:tab/>
        </w:r>
        <w:r>
          <w:rPr>
            <w:noProof/>
            <w:webHidden/>
          </w:rPr>
          <w:fldChar w:fldCharType="begin"/>
        </w:r>
        <w:r w:rsidR="009946EB">
          <w:rPr>
            <w:noProof/>
            <w:webHidden/>
          </w:rPr>
          <w:instrText xml:space="preserve"> PAGEREF _Toc386493445 \h </w:instrText>
        </w:r>
      </w:ins>
      <w:r>
        <w:rPr>
          <w:noProof/>
          <w:webHidden/>
        </w:rPr>
      </w:r>
      <w:r>
        <w:rPr>
          <w:noProof/>
          <w:webHidden/>
        </w:rPr>
        <w:fldChar w:fldCharType="separate"/>
      </w:r>
      <w:ins w:id="138" w:author="D. Lazara" w:date="2014-04-28T12:46:00Z">
        <w:r w:rsidR="009946EB">
          <w:rPr>
            <w:noProof/>
            <w:webHidden/>
          </w:rPr>
          <w:t>48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39" w:author="D. Lazara" w:date="2014-04-28T12:46:00Z"/>
          <w:rFonts w:asciiTheme="minorHAnsi" w:eastAsiaTheme="minorEastAsia" w:hAnsiTheme="minorHAnsi" w:cstheme="minorBidi"/>
          <w:noProof/>
          <w:sz w:val="22"/>
          <w:szCs w:val="22"/>
          <w:lang w:val="en-US"/>
        </w:rPr>
      </w:pPr>
      <w:ins w:id="14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"_Toc386493446"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6.1.10.3</w:t>
        </w:r>
        <w:r w:rsidR="009946EB">
          <w:rPr>
            <w:rFonts w:asciiTheme="minorHAnsi" w:eastAsiaTheme="minorEastAsia" w:hAnsiTheme="minorHAnsi" w:cstheme="minorBidi"/>
            <w:noProof/>
            <w:sz w:val="22"/>
            <w:szCs w:val="22"/>
            <w:lang w:val="en-US"/>
          </w:rPr>
          <w:tab/>
        </w:r>
        <w:r w:rsidR="009946EB" w:rsidRPr="009231D3">
          <w:rPr>
            <w:rStyle w:val="Hyperlink"/>
            <w:noProof/>
          </w:rPr>
          <w:t>Group Specific Releasing Rules</w:t>
        </w:r>
        <w:r w:rsidR="009946EB">
          <w:rPr>
            <w:noProof/>
            <w:webHidden/>
          </w:rPr>
          <w:tab/>
        </w:r>
        <w:r>
          <w:rPr>
            <w:noProof/>
            <w:webHidden/>
          </w:rPr>
          <w:fldChar w:fldCharType="begin"/>
        </w:r>
        <w:r w:rsidR="009946EB">
          <w:rPr>
            <w:noProof/>
            <w:webHidden/>
          </w:rPr>
          <w:instrText xml:space="preserve"> PAGEREF _Toc386493446 \h </w:instrText>
        </w:r>
      </w:ins>
      <w:r>
        <w:rPr>
          <w:noProof/>
          <w:webHidden/>
        </w:rPr>
      </w:r>
      <w:r>
        <w:rPr>
          <w:noProof/>
          <w:webHidden/>
        </w:rPr>
        <w:fldChar w:fldCharType="separate"/>
      </w:r>
      <w:ins w:id="141" w:author="D. Lazara" w:date="2014-04-28T12:46:00Z">
        <w:r w:rsidR="009946EB">
          <w:rPr>
            <w:noProof/>
            <w:webHidden/>
          </w:rPr>
          <w:t>48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42" w:author="D. Lazara" w:date="2014-04-28T12:46:00Z"/>
          <w:rFonts w:asciiTheme="minorHAnsi" w:eastAsiaTheme="minorEastAsia" w:hAnsiTheme="minorHAnsi" w:cstheme="minorBidi"/>
          <w:noProof/>
          <w:sz w:val="22"/>
          <w:szCs w:val="22"/>
          <w:lang w:val="en-US"/>
        </w:rPr>
      </w:pPr>
      <w:ins w:id="14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"_Toc386493447"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6.1.10.4</w:t>
        </w:r>
        <w:r w:rsidR="009946EB">
          <w:rPr>
            <w:rFonts w:asciiTheme="minorHAnsi" w:eastAsiaTheme="minorEastAsia" w:hAnsiTheme="minorHAnsi" w:cstheme="minorBidi"/>
            <w:noProof/>
            <w:sz w:val="22"/>
            <w:szCs w:val="22"/>
            <w:lang w:val="en-US"/>
          </w:rPr>
          <w:tab/>
        </w:r>
        <w:r w:rsidR="009946EB" w:rsidRPr="009231D3">
          <w:rPr>
            <w:rStyle w:val="Hyperlink"/>
            <w:noProof/>
          </w:rPr>
          <w:t>PoC Session Control for Crisis Handling</w:t>
        </w:r>
        <w:r w:rsidR="009946EB">
          <w:rPr>
            <w:noProof/>
            <w:webHidden/>
          </w:rPr>
          <w:tab/>
        </w:r>
        <w:r>
          <w:rPr>
            <w:noProof/>
            <w:webHidden/>
          </w:rPr>
          <w:fldChar w:fldCharType="begin"/>
        </w:r>
        <w:r w:rsidR="009946EB">
          <w:rPr>
            <w:noProof/>
            <w:webHidden/>
          </w:rPr>
          <w:instrText xml:space="preserve"> PAGEREF _Toc386493447 \h </w:instrText>
        </w:r>
      </w:ins>
      <w:r>
        <w:rPr>
          <w:noProof/>
          <w:webHidden/>
        </w:rPr>
      </w:r>
      <w:r>
        <w:rPr>
          <w:noProof/>
          <w:webHidden/>
        </w:rPr>
        <w:fldChar w:fldCharType="separate"/>
      </w:r>
      <w:ins w:id="144" w:author="D. Lazara" w:date="2014-04-28T12:46:00Z">
        <w:r w:rsidR="009946EB">
          <w:rPr>
            <w:noProof/>
            <w:webHidden/>
          </w:rPr>
          <w:t>49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45" w:author="D. Lazara" w:date="2014-04-28T12:46:00Z"/>
          <w:rFonts w:asciiTheme="minorHAnsi" w:eastAsiaTheme="minorEastAsia" w:hAnsiTheme="minorHAnsi" w:cstheme="minorBidi"/>
          <w:noProof/>
          <w:sz w:val="22"/>
          <w:szCs w:val="22"/>
          <w:lang w:val="en-US"/>
        </w:rPr>
      </w:pPr>
      <w:ins w:id="14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"_Toc386493448"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6.1.11</w:t>
        </w:r>
        <w:r w:rsidR="009946EB">
          <w:rPr>
            <w:rFonts w:asciiTheme="minorHAnsi" w:eastAsiaTheme="minorEastAsia" w:hAnsiTheme="minorHAnsi" w:cstheme="minorBidi"/>
            <w:noProof/>
            <w:sz w:val="22"/>
            <w:szCs w:val="22"/>
            <w:lang w:val="en-US"/>
          </w:rPr>
          <w:tab/>
        </w:r>
        <w:r w:rsidR="009946EB" w:rsidRPr="009231D3">
          <w:rPr>
            <w:rStyle w:val="Hyperlink"/>
            <w:noProof/>
          </w:rPr>
          <w:t>Media Burst Control</w:t>
        </w:r>
        <w:r w:rsidR="009946EB">
          <w:rPr>
            <w:noProof/>
            <w:webHidden/>
          </w:rPr>
          <w:tab/>
        </w:r>
        <w:r>
          <w:rPr>
            <w:noProof/>
            <w:webHidden/>
          </w:rPr>
          <w:fldChar w:fldCharType="begin"/>
        </w:r>
        <w:r w:rsidR="009946EB">
          <w:rPr>
            <w:noProof/>
            <w:webHidden/>
          </w:rPr>
          <w:instrText xml:space="preserve"> PAGEREF _Toc386493448 \h </w:instrText>
        </w:r>
      </w:ins>
      <w:r>
        <w:rPr>
          <w:noProof/>
          <w:webHidden/>
        </w:rPr>
      </w:r>
      <w:r>
        <w:rPr>
          <w:noProof/>
          <w:webHidden/>
        </w:rPr>
        <w:fldChar w:fldCharType="separate"/>
      </w:r>
      <w:ins w:id="147" w:author="D. Lazara" w:date="2014-04-28T12:46:00Z">
        <w:r w:rsidR="009946EB">
          <w:rPr>
            <w:noProof/>
            <w:webHidden/>
          </w:rPr>
          <w:t>50</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48" w:author="D. Lazara" w:date="2014-04-28T12:46:00Z"/>
          <w:rFonts w:asciiTheme="minorHAnsi" w:eastAsiaTheme="minorEastAsia" w:hAnsiTheme="minorHAnsi" w:cstheme="minorBidi"/>
          <w:noProof/>
          <w:sz w:val="22"/>
          <w:szCs w:val="22"/>
          <w:lang w:val="en-US"/>
        </w:rPr>
      </w:pPr>
      <w:ins w:id="14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"_Toc386493449"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6.1.11.1</w:t>
        </w:r>
        <w:r w:rsidR="009946EB">
          <w:rPr>
            <w:rFonts w:asciiTheme="minorHAnsi" w:eastAsiaTheme="minorEastAsia" w:hAnsiTheme="minorHAnsi" w:cstheme="minorBidi"/>
            <w:noProof/>
            <w:sz w:val="22"/>
            <w:szCs w:val="22"/>
            <w:lang w:val="en-US"/>
          </w:rPr>
          <w:tab/>
        </w:r>
        <w:r w:rsidR="009946EB" w:rsidRPr="009231D3">
          <w:rPr>
            <w:rStyle w:val="Hyperlink"/>
            <w:noProof/>
          </w:rPr>
          <w:t>Media Burst Control Enhancements General</w:t>
        </w:r>
        <w:r w:rsidR="009946EB">
          <w:rPr>
            <w:noProof/>
            <w:webHidden/>
          </w:rPr>
          <w:tab/>
        </w:r>
        <w:r>
          <w:rPr>
            <w:noProof/>
            <w:webHidden/>
          </w:rPr>
          <w:fldChar w:fldCharType="begin"/>
        </w:r>
        <w:r w:rsidR="009946EB">
          <w:rPr>
            <w:noProof/>
            <w:webHidden/>
          </w:rPr>
          <w:instrText xml:space="preserve"> PAGEREF _Toc386493449 \h </w:instrText>
        </w:r>
      </w:ins>
      <w:r>
        <w:rPr>
          <w:noProof/>
          <w:webHidden/>
        </w:rPr>
      </w:r>
      <w:r>
        <w:rPr>
          <w:noProof/>
          <w:webHidden/>
        </w:rPr>
        <w:fldChar w:fldCharType="separate"/>
      </w:r>
      <w:ins w:id="150" w:author="D. Lazara" w:date="2014-04-28T12:46:00Z">
        <w:r w:rsidR="009946EB">
          <w:rPr>
            <w:noProof/>
            <w:webHidden/>
          </w:rPr>
          <w:t>50</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51" w:author="D. Lazara" w:date="2014-04-28T12:46:00Z"/>
          <w:rFonts w:asciiTheme="minorHAnsi" w:eastAsiaTheme="minorEastAsia" w:hAnsiTheme="minorHAnsi" w:cstheme="minorBidi"/>
          <w:noProof/>
          <w:sz w:val="22"/>
          <w:szCs w:val="22"/>
          <w:lang w:val="en-US"/>
        </w:rPr>
      </w:pPr>
      <w:ins w:id="15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"_Toc386493450"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6.1.11.2</w:t>
        </w:r>
        <w:r w:rsidR="009946EB">
          <w:rPr>
            <w:rFonts w:asciiTheme="minorHAnsi" w:eastAsiaTheme="minorEastAsia" w:hAnsiTheme="minorHAnsi" w:cstheme="minorBidi"/>
            <w:noProof/>
            <w:sz w:val="22"/>
            <w:szCs w:val="22"/>
            <w:lang w:val="en-US"/>
          </w:rPr>
          <w:tab/>
        </w:r>
        <w:r w:rsidR="009946EB" w:rsidRPr="009231D3">
          <w:rPr>
            <w:rStyle w:val="Hyperlink"/>
            <w:rFonts w:cs="Arial"/>
            <w:noProof/>
          </w:rPr>
          <w:t>Pre-granted Media Burst Control</w:t>
        </w:r>
        <w:r w:rsidR="009946EB">
          <w:rPr>
            <w:noProof/>
            <w:webHidden/>
          </w:rPr>
          <w:tab/>
        </w:r>
        <w:r>
          <w:rPr>
            <w:noProof/>
            <w:webHidden/>
          </w:rPr>
          <w:fldChar w:fldCharType="begin"/>
        </w:r>
        <w:r w:rsidR="009946EB">
          <w:rPr>
            <w:noProof/>
            <w:webHidden/>
          </w:rPr>
          <w:instrText xml:space="preserve"> PAGEREF _Toc386493450 \h </w:instrText>
        </w:r>
      </w:ins>
      <w:r>
        <w:rPr>
          <w:noProof/>
          <w:webHidden/>
        </w:rPr>
      </w:r>
      <w:r>
        <w:rPr>
          <w:noProof/>
          <w:webHidden/>
        </w:rPr>
        <w:fldChar w:fldCharType="separate"/>
      </w:r>
      <w:ins w:id="153" w:author="D. Lazara" w:date="2014-04-28T12:46:00Z">
        <w:r w:rsidR="009946EB">
          <w:rPr>
            <w:noProof/>
            <w:webHidden/>
          </w:rPr>
          <w:t>51</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54" w:author="D. Lazara" w:date="2014-04-28T12:46:00Z"/>
          <w:rFonts w:asciiTheme="minorHAnsi" w:eastAsiaTheme="minorEastAsia" w:hAnsiTheme="minorHAnsi" w:cstheme="minorBidi"/>
          <w:noProof/>
          <w:sz w:val="22"/>
          <w:szCs w:val="22"/>
          <w:lang w:val="en-US"/>
        </w:rPr>
      </w:pPr>
      <w:ins w:id="15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"_Toc386493451"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6.1.11.3</w:t>
        </w:r>
        <w:r w:rsidR="009946EB">
          <w:rPr>
            <w:rFonts w:asciiTheme="minorHAnsi" w:eastAsiaTheme="minorEastAsia" w:hAnsiTheme="minorHAnsi" w:cstheme="minorBidi"/>
            <w:noProof/>
            <w:sz w:val="22"/>
            <w:szCs w:val="22"/>
            <w:lang w:val="en-US"/>
          </w:rPr>
          <w:tab/>
        </w:r>
        <w:r w:rsidR="009946EB" w:rsidRPr="009231D3">
          <w:rPr>
            <w:rStyle w:val="Hyperlink"/>
            <w:rFonts w:cs="Arial"/>
            <w:noProof/>
          </w:rPr>
          <w:t>Advanced Revocation Alert</w:t>
        </w:r>
        <w:r w:rsidR="009946EB">
          <w:rPr>
            <w:noProof/>
            <w:webHidden/>
          </w:rPr>
          <w:tab/>
        </w:r>
        <w:r>
          <w:rPr>
            <w:noProof/>
            <w:webHidden/>
          </w:rPr>
          <w:fldChar w:fldCharType="begin"/>
        </w:r>
        <w:r w:rsidR="009946EB">
          <w:rPr>
            <w:noProof/>
            <w:webHidden/>
          </w:rPr>
          <w:instrText xml:space="preserve"> PAGEREF _Toc386493451 \h </w:instrText>
        </w:r>
      </w:ins>
      <w:r>
        <w:rPr>
          <w:noProof/>
          <w:webHidden/>
        </w:rPr>
      </w:r>
      <w:r>
        <w:rPr>
          <w:noProof/>
          <w:webHidden/>
        </w:rPr>
        <w:fldChar w:fldCharType="separate"/>
      </w:r>
      <w:ins w:id="156" w:author="D. Lazara" w:date="2014-04-28T12:46:00Z">
        <w:r w:rsidR="009946EB">
          <w:rPr>
            <w:noProof/>
            <w:webHidden/>
          </w:rPr>
          <w:t>51</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57" w:author="D. Lazara" w:date="2014-04-28T12:46:00Z"/>
          <w:rFonts w:asciiTheme="minorHAnsi" w:eastAsiaTheme="minorEastAsia" w:hAnsiTheme="minorHAnsi" w:cstheme="minorBidi"/>
          <w:noProof/>
          <w:sz w:val="22"/>
          <w:szCs w:val="22"/>
          <w:lang w:val="en-US"/>
        </w:rPr>
      </w:pPr>
      <w:ins w:id="15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"_Toc386493452"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6.1.11.4</w:t>
        </w:r>
        <w:r w:rsidR="009946EB">
          <w:rPr>
            <w:rFonts w:asciiTheme="minorHAnsi" w:eastAsiaTheme="minorEastAsia" w:hAnsiTheme="minorHAnsi" w:cstheme="minorBidi"/>
            <w:noProof/>
            <w:sz w:val="22"/>
            <w:szCs w:val="22"/>
            <w:lang w:val="en-US"/>
          </w:rPr>
          <w:tab/>
        </w:r>
        <w:r w:rsidR="009946EB" w:rsidRPr="009231D3">
          <w:rPr>
            <w:rStyle w:val="Hyperlink"/>
            <w:rFonts w:cs="Arial"/>
            <w:noProof/>
          </w:rPr>
          <w:t>Stop Transmit Time Notification for Advanced Revocation Alert</w:t>
        </w:r>
        <w:r w:rsidR="009946EB">
          <w:rPr>
            <w:noProof/>
            <w:webHidden/>
          </w:rPr>
          <w:tab/>
        </w:r>
        <w:r>
          <w:rPr>
            <w:noProof/>
            <w:webHidden/>
          </w:rPr>
          <w:fldChar w:fldCharType="begin"/>
        </w:r>
        <w:r w:rsidR="009946EB">
          <w:rPr>
            <w:noProof/>
            <w:webHidden/>
          </w:rPr>
          <w:instrText xml:space="preserve"> PAGEREF _Toc386493452 \h </w:instrText>
        </w:r>
      </w:ins>
      <w:r>
        <w:rPr>
          <w:noProof/>
          <w:webHidden/>
        </w:rPr>
      </w:r>
      <w:r>
        <w:rPr>
          <w:noProof/>
          <w:webHidden/>
        </w:rPr>
        <w:fldChar w:fldCharType="separate"/>
      </w:r>
      <w:ins w:id="159" w:author="D. Lazara" w:date="2014-04-28T12:46:00Z">
        <w:r w:rsidR="009946EB">
          <w:rPr>
            <w:noProof/>
            <w:webHidden/>
          </w:rPr>
          <w:t>52</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60" w:author="D. Lazara" w:date="2014-04-28T12:46:00Z"/>
          <w:rFonts w:asciiTheme="minorHAnsi" w:eastAsiaTheme="minorEastAsia" w:hAnsiTheme="minorHAnsi" w:cstheme="minorBidi"/>
          <w:noProof/>
          <w:sz w:val="22"/>
          <w:szCs w:val="22"/>
          <w:lang w:val="en-US"/>
        </w:rPr>
      </w:pPr>
      <w:ins w:id="16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"_Toc386493453"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6.1.11.5</w:t>
        </w:r>
        <w:r w:rsidR="009946EB">
          <w:rPr>
            <w:rFonts w:asciiTheme="minorHAnsi" w:eastAsiaTheme="minorEastAsia" w:hAnsiTheme="minorHAnsi" w:cstheme="minorBidi"/>
            <w:noProof/>
            <w:sz w:val="22"/>
            <w:szCs w:val="22"/>
            <w:lang w:val="en-US"/>
          </w:rPr>
          <w:tab/>
        </w:r>
        <w:r w:rsidR="009946EB" w:rsidRPr="009231D3">
          <w:rPr>
            <w:rStyle w:val="Hyperlink"/>
            <w:rFonts w:cs="Arial"/>
            <w:noProof/>
          </w:rPr>
          <w:t>Expanding Duration of Media Burst Transmitting</w:t>
        </w:r>
        <w:r w:rsidR="009946EB">
          <w:rPr>
            <w:noProof/>
            <w:webHidden/>
          </w:rPr>
          <w:tab/>
        </w:r>
        <w:r>
          <w:rPr>
            <w:noProof/>
            <w:webHidden/>
          </w:rPr>
          <w:fldChar w:fldCharType="begin"/>
        </w:r>
        <w:r w:rsidR="009946EB">
          <w:rPr>
            <w:noProof/>
            <w:webHidden/>
          </w:rPr>
          <w:instrText xml:space="preserve"> PAGEREF _Toc386493453 \h </w:instrText>
        </w:r>
      </w:ins>
      <w:r>
        <w:rPr>
          <w:noProof/>
          <w:webHidden/>
        </w:rPr>
      </w:r>
      <w:r>
        <w:rPr>
          <w:noProof/>
          <w:webHidden/>
        </w:rPr>
        <w:fldChar w:fldCharType="separate"/>
      </w:r>
      <w:ins w:id="162" w:author="D. Lazara" w:date="2014-04-28T12:46:00Z">
        <w:r w:rsidR="009946EB">
          <w:rPr>
            <w:noProof/>
            <w:webHidden/>
          </w:rPr>
          <w:t>52</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63" w:author="D. Lazara" w:date="2014-04-28T12:46:00Z"/>
          <w:rFonts w:asciiTheme="minorHAnsi" w:eastAsiaTheme="minorEastAsia" w:hAnsiTheme="minorHAnsi" w:cstheme="minorBidi"/>
          <w:noProof/>
          <w:sz w:val="22"/>
          <w:szCs w:val="22"/>
          <w:lang w:val="en-US"/>
        </w:rPr>
      </w:pPr>
      <w:ins w:id="16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"_Toc386493454"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6.1.11.6</w:t>
        </w:r>
        <w:r w:rsidR="009946EB">
          <w:rPr>
            <w:rFonts w:asciiTheme="minorHAnsi" w:eastAsiaTheme="minorEastAsia" w:hAnsiTheme="minorHAnsi" w:cstheme="minorBidi"/>
            <w:noProof/>
            <w:sz w:val="22"/>
            <w:szCs w:val="22"/>
            <w:lang w:val="en-US"/>
          </w:rPr>
          <w:tab/>
        </w:r>
        <w:r w:rsidR="009946EB" w:rsidRPr="009231D3">
          <w:rPr>
            <w:rStyle w:val="Hyperlink"/>
            <w:rFonts w:cs="Arial"/>
            <w:noProof/>
          </w:rPr>
          <w:t>Moderated PoC Groups</w:t>
        </w:r>
        <w:r w:rsidR="009946EB">
          <w:rPr>
            <w:noProof/>
            <w:webHidden/>
          </w:rPr>
          <w:tab/>
        </w:r>
        <w:r>
          <w:rPr>
            <w:noProof/>
            <w:webHidden/>
          </w:rPr>
          <w:fldChar w:fldCharType="begin"/>
        </w:r>
        <w:r w:rsidR="009946EB">
          <w:rPr>
            <w:noProof/>
            <w:webHidden/>
          </w:rPr>
          <w:instrText xml:space="preserve"> PAGEREF _Toc386493454 \h </w:instrText>
        </w:r>
      </w:ins>
      <w:r>
        <w:rPr>
          <w:noProof/>
          <w:webHidden/>
        </w:rPr>
      </w:r>
      <w:r>
        <w:rPr>
          <w:noProof/>
          <w:webHidden/>
        </w:rPr>
        <w:fldChar w:fldCharType="separate"/>
      </w:r>
      <w:ins w:id="165" w:author="D. Lazara" w:date="2014-04-28T12:46:00Z">
        <w:r w:rsidR="009946EB">
          <w:rPr>
            <w:noProof/>
            <w:webHidden/>
          </w:rPr>
          <w:t>53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66" w:author="D. Lazara" w:date="2014-04-28T12:46:00Z"/>
          <w:rFonts w:asciiTheme="minorHAnsi" w:eastAsiaTheme="minorEastAsia" w:hAnsiTheme="minorHAnsi" w:cstheme="minorBidi"/>
          <w:noProof/>
          <w:sz w:val="22"/>
          <w:szCs w:val="22"/>
          <w:lang w:val="en-US"/>
        </w:rPr>
      </w:pPr>
      <w:ins w:id="16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"_Toc386493455"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6.1.12</w:t>
        </w:r>
        <w:r w:rsidR="009946EB">
          <w:rPr>
            <w:rFonts w:asciiTheme="minorHAnsi" w:eastAsiaTheme="minorEastAsia" w:hAnsiTheme="minorHAnsi" w:cstheme="minorBidi"/>
            <w:noProof/>
            <w:sz w:val="22"/>
            <w:szCs w:val="22"/>
            <w:lang w:val="en-US"/>
          </w:rPr>
          <w:tab/>
        </w:r>
        <w:r w:rsidR="009946EB" w:rsidRPr="009231D3">
          <w:rPr>
            <w:rStyle w:val="Hyperlink"/>
            <w:noProof/>
          </w:rPr>
          <w:t>Multicast</w:t>
        </w:r>
        <w:r w:rsidR="009946EB">
          <w:rPr>
            <w:noProof/>
            <w:webHidden/>
          </w:rPr>
          <w:tab/>
        </w:r>
        <w:r>
          <w:rPr>
            <w:noProof/>
            <w:webHidden/>
          </w:rPr>
          <w:fldChar w:fldCharType="begin"/>
        </w:r>
        <w:r w:rsidR="009946EB">
          <w:rPr>
            <w:noProof/>
            <w:webHidden/>
          </w:rPr>
          <w:instrText xml:space="preserve"> PAGEREF _Toc386493455 \h </w:instrText>
        </w:r>
      </w:ins>
      <w:r>
        <w:rPr>
          <w:noProof/>
          <w:webHidden/>
        </w:rPr>
      </w:r>
      <w:r>
        <w:rPr>
          <w:noProof/>
          <w:webHidden/>
        </w:rPr>
        <w:fldChar w:fldCharType="separate"/>
      </w:r>
      <w:ins w:id="168" w:author="D. Lazara" w:date="2014-04-28T12:46:00Z">
        <w:r w:rsidR="009946EB">
          <w:rPr>
            <w:noProof/>
            <w:webHidden/>
          </w:rPr>
          <w:t>54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69" w:author="D. Lazara" w:date="2014-04-28T12:46:00Z"/>
          <w:rFonts w:asciiTheme="minorHAnsi" w:eastAsiaTheme="minorEastAsia" w:hAnsiTheme="minorHAnsi" w:cstheme="minorBidi"/>
          <w:noProof/>
          <w:sz w:val="22"/>
          <w:szCs w:val="22"/>
          <w:lang w:val="en-US"/>
        </w:rPr>
      </w:pPr>
      <w:ins w:id="17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"_Toc386493456"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6.1.13</w:t>
        </w:r>
        <w:r w:rsidR="009946EB">
          <w:rPr>
            <w:rFonts w:asciiTheme="minorHAnsi" w:eastAsiaTheme="minorEastAsia" w:hAnsiTheme="minorHAnsi" w:cstheme="minorBidi"/>
            <w:noProof/>
            <w:sz w:val="22"/>
            <w:szCs w:val="22"/>
            <w:lang w:val="en-US"/>
          </w:rPr>
          <w:tab/>
        </w:r>
        <w:r w:rsidR="009946EB" w:rsidRPr="009231D3">
          <w:rPr>
            <w:rStyle w:val="Hyperlink"/>
            <w:noProof/>
          </w:rPr>
          <w:t>Performance General Objectives</w:t>
        </w:r>
        <w:r w:rsidR="009946EB">
          <w:rPr>
            <w:noProof/>
            <w:webHidden/>
          </w:rPr>
          <w:tab/>
        </w:r>
        <w:r>
          <w:rPr>
            <w:noProof/>
            <w:webHidden/>
          </w:rPr>
          <w:fldChar w:fldCharType="begin"/>
        </w:r>
        <w:r w:rsidR="009946EB">
          <w:rPr>
            <w:noProof/>
            <w:webHidden/>
          </w:rPr>
          <w:instrText xml:space="preserve"> PAGEREF _Toc386493456 \h </w:instrText>
        </w:r>
      </w:ins>
      <w:r>
        <w:rPr>
          <w:noProof/>
          <w:webHidden/>
        </w:rPr>
      </w:r>
      <w:r>
        <w:rPr>
          <w:noProof/>
          <w:webHidden/>
        </w:rPr>
        <w:fldChar w:fldCharType="separate"/>
      </w:r>
      <w:ins w:id="171" w:author="D. Lazara" w:date="2014-04-28T12:46:00Z">
        <w:r w:rsidR="009946EB">
          <w:rPr>
            <w:noProof/>
            <w:webHidden/>
          </w:rPr>
          <w:t>54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72" w:author="D. Lazara" w:date="2014-04-28T12:46:00Z"/>
          <w:rFonts w:asciiTheme="minorHAnsi" w:eastAsiaTheme="minorEastAsia" w:hAnsiTheme="minorHAnsi" w:cstheme="minorBidi"/>
          <w:noProof/>
          <w:sz w:val="22"/>
          <w:szCs w:val="22"/>
          <w:lang w:val="en-US"/>
        </w:rPr>
      </w:pPr>
      <w:ins w:id="17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"_Toc386493457"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6.1.14</w:t>
        </w:r>
        <w:r w:rsidR="009946EB">
          <w:rPr>
            <w:rFonts w:asciiTheme="minorHAnsi" w:eastAsiaTheme="minorEastAsia" w:hAnsiTheme="minorHAnsi" w:cstheme="minorBidi"/>
            <w:noProof/>
            <w:sz w:val="22"/>
            <w:szCs w:val="22"/>
            <w:lang w:val="en-US"/>
          </w:rPr>
          <w:tab/>
        </w:r>
        <w:r w:rsidR="009946EB" w:rsidRPr="009231D3">
          <w:rPr>
            <w:rStyle w:val="Hyperlink"/>
            <w:noProof/>
          </w:rPr>
          <w:t>Quality of Experience (QoE)</w:t>
        </w:r>
        <w:r w:rsidR="009946EB">
          <w:rPr>
            <w:noProof/>
            <w:webHidden/>
          </w:rPr>
          <w:tab/>
        </w:r>
        <w:r>
          <w:rPr>
            <w:noProof/>
            <w:webHidden/>
          </w:rPr>
          <w:fldChar w:fldCharType="begin"/>
        </w:r>
        <w:r w:rsidR="009946EB">
          <w:rPr>
            <w:noProof/>
            <w:webHidden/>
          </w:rPr>
          <w:instrText xml:space="preserve"> PAGEREF _Toc386493457 \h </w:instrText>
        </w:r>
      </w:ins>
      <w:r>
        <w:rPr>
          <w:noProof/>
          <w:webHidden/>
        </w:rPr>
      </w:r>
      <w:r>
        <w:rPr>
          <w:noProof/>
          <w:webHidden/>
        </w:rPr>
        <w:fldChar w:fldCharType="separate"/>
      </w:r>
      <w:ins w:id="174" w:author="D. Lazara" w:date="2014-04-28T12:46:00Z">
        <w:r w:rsidR="009946EB">
          <w:rPr>
            <w:noProof/>
            <w:webHidden/>
          </w:rPr>
          <w:t>58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75" w:author="D. Lazara" w:date="2014-04-28T12:46:00Z"/>
          <w:rFonts w:asciiTheme="minorHAnsi" w:eastAsiaTheme="minorEastAsia" w:hAnsiTheme="minorHAnsi" w:cstheme="minorBidi"/>
          <w:noProof/>
          <w:sz w:val="22"/>
          <w:szCs w:val="22"/>
          <w:lang w:val="en-US"/>
        </w:rPr>
      </w:pPr>
      <w:ins w:id="17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"_Toc386493458"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6.1.14.1</w:t>
        </w:r>
        <w:r w:rsidR="009946EB">
          <w:rPr>
            <w:rFonts w:asciiTheme="minorHAnsi" w:eastAsiaTheme="minorEastAsia" w:hAnsiTheme="minorHAnsi" w:cstheme="minorBidi"/>
            <w:noProof/>
            <w:sz w:val="22"/>
            <w:szCs w:val="22"/>
            <w:lang w:val="en-US"/>
          </w:rPr>
          <w:tab/>
        </w:r>
        <w:r w:rsidR="009946EB" w:rsidRPr="009231D3">
          <w:rPr>
            <w:rStyle w:val="Hyperlink"/>
            <w:noProof/>
          </w:rPr>
          <w:t>Prioritization and pre-emption</w:t>
        </w:r>
        <w:r w:rsidR="009946EB">
          <w:rPr>
            <w:noProof/>
            <w:webHidden/>
          </w:rPr>
          <w:tab/>
        </w:r>
        <w:r>
          <w:rPr>
            <w:noProof/>
            <w:webHidden/>
          </w:rPr>
          <w:fldChar w:fldCharType="begin"/>
        </w:r>
        <w:r w:rsidR="009946EB">
          <w:rPr>
            <w:noProof/>
            <w:webHidden/>
          </w:rPr>
          <w:instrText xml:space="preserve"> PAGEREF _Toc386493458 \h </w:instrText>
        </w:r>
      </w:ins>
      <w:r>
        <w:rPr>
          <w:noProof/>
          <w:webHidden/>
        </w:rPr>
      </w:r>
      <w:r>
        <w:rPr>
          <w:noProof/>
          <w:webHidden/>
        </w:rPr>
        <w:fldChar w:fldCharType="separate"/>
      </w:r>
      <w:ins w:id="177" w:author="D. Lazara" w:date="2014-04-28T12:46:00Z">
        <w:r w:rsidR="009946EB">
          <w:rPr>
            <w:noProof/>
            <w:webHidden/>
          </w:rPr>
          <w:t>59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78" w:author="D. Lazara" w:date="2014-04-28T12:46:00Z"/>
          <w:rFonts w:asciiTheme="minorHAnsi" w:eastAsiaTheme="minorEastAsia" w:hAnsiTheme="minorHAnsi" w:cstheme="minorBidi"/>
          <w:noProof/>
          <w:sz w:val="22"/>
          <w:szCs w:val="22"/>
          <w:lang w:val="en-US"/>
        </w:rPr>
      </w:pPr>
      <w:ins w:id="17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"_Toc386493459"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6.1.15</w:t>
        </w:r>
        <w:r w:rsidR="009946EB">
          <w:rPr>
            <w:rFonts w:asciiTheme="minorHAnsi" w:eastAsiaTheme="minorEastAsia" w:hAnsiTheme="minorHAnsi" w:cstheme="minorBidi"/>
            <w:noProof/>
            <w:sz w:val="22"/>
            <w:szCs w:val="22"/>
            <w:lang w:val="en-US"/>
          </w:rPr>
          <w:tab/>
        </w:r>
        <w:r w:rsidR="009946EB" w:rsidRPr="009231D3">
          <w:rPr>
            <w:rStyle w:val="Hyperlink"/>
            <w:noProof/>
          </w:rPr>
          <w:t>PCPS Interworking Service</w:t>
        </w:r>
        <w:r w:rsidR="009946EB">
          <w:rPr>
            <w:noProof/>
            <w:webHidden/>
          </w:rPr>
          <w:tab/>
        </w:r>
        <w:r>
          <w:rPr>
            <w:noProof/>
            <w:webHidden/>
          </w:rPr>
          <w:fldChar w:fldCharType="begin"/>
        </w:r>
        <w:r w:rsidR="009946EB">
          <w:rPr>
            <w:noProof/>
            <w:webHidden/>
          </w:rPr>
          <w:instrText xml:space="preserve"> PAGEREF _Toc386493459 \h </w:instrText>
        </w:r>
      </w:ins>
      <w:r>
        <w:rPr>
          <w:noProof/>
          <w:webHidden/>
        </w:rPr>
      </w:r>
      <w:r>
        <w:rPr>
          <w:noProof/>
          <w:webHidden/>
        </w:rPr>
        <w:fldChar w:fldCharType="separate"/>
      </w:r>
      <w:ins w:id="180" w:author="D. Lazara" w:date="2014-04-28T12:46:00Z">
        <w:r w:rsidR="009946EB">
          <w:rPr>
            <w:noProof/>
            <w:webHidden/>
          </w:rPr>
          <w:t>60</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81" w:author="D. Lazara" w:date="2014-04-28T12:46:00Z"/>
          <w:rFonts w:asciiTheme="minorHAnsi" w:eastAsiaTheme="minorEastAsia" w:hAnsiTheme="minorHAnsi" w:cstheme="minorBidi"/>
          <w:noProof/>
          <w:sz w:val="22"/>
          <w:szCs w:val="22"/>
          <w:lang w:val="en-US"/>
        </w:rPr>
      </w:pPr>
      <w:ins w:id="18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"_Toc386493460"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6.1.15.1</w:t>
        </w:r>
        <w:r w:rsidR="009946EB">
          <w:rPr>
            <w:rFonts w:asciiTheme="minorHAnsi" w:eastAsiaTheme="minorEastAsia" w:hAnsiTheme="minorHAnsi" w:cstheme="minorBidi"/>
            <w:noProof/>
            <w:sz w:val="22"/>
            <w:szCs w:val="22"/>
            <w:lang w:val="en-US"/>
          </w:rPr>
          <w:tab/>
        </w:r>
        <w:r w:rsidR="009946EB" w:rsidRPr="009231D3">
          <w:rPr>
            <w:rStyle w:val="Hyperlink"/>
            <w:rFonts w:cs="Arial"/>
            <w:noProof/>
          </w:rPr>
          <w:t>External P2T Networks</w:t>
        </w:r>
        <w:r w:rsidR="009946EB">
          <w:rPr>
            <w:noProof/>
            <w:webHidden/>
          </w:rPr>
          <w:tab/>
        </w:r>
        <w:r>
          <w:rPr>
            <w:noProof/>
            <w:webHidden/>
          </w:rPr>
          <w:fldChar w:fldCharType="begin"/>
        </w:r>
        <w:r w:rsidR="009946EB">
          <w:rPr>
            <w:noProof/>
            <w:webHidden/>
          </w:rPr>
          <w:instrText xml:space="preserve"> PAGEREF _Toc386493460 \h </w:instrText>
        </w:r>
      </w:ins>
      <w:r>
        <w:rPr>
          <w:noProof/>
          <w:webHidden/>
        </w:rPr>
      </w:r>
      <w:r>
        <w:rPr>
          <w:noProof/>
          <w:webHidden/>
        </w:rPr>
        <w:fldChar w:fldCharType="separate"/>
      </w:r>
      <w:ins w:id="183" w:author="D. Lazara" w:date="2014-04-28T12:46:00Z">
        <w:r w:rsidR="009946EB">
          <w:rPr>
            <w:noProof/>
            <w:webHidden/>
          </w:rPr>
          <w:t>62</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84" w:author="D. Lazara" w:date="2014-04-28T12:46:00Z"/>
          <w:rFonts w:asciiTheme="minorHAnsi" w:eastAsiaTheme="minorEastAsia" w:hAnsiTheme="minorHAnsi" w:cstheme="minorBidi"/>
          <w:noProof/>
          <w:sz w:val="22"/>
          <w:szCs w:val="22"/>
          <w:lang w:val="en-US"/>
        </w:rPr>
      </w:pPr>
      <w:ins w:id="18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"_Toc386493461"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6.1.15.2</w:t>
        </w:r>
        <w:r w:rsidR="009946EB">
          <w:rPr>
            <w:rFonts w:asciiTheme="minorHAnsi" w:eastAsiaTheme="minorEastAsia" w:hAnsiTheme="minorHAnsi" w:cstheme="minorBidi"/>
            <w:noProof/>
            <w:sz w:val="22"/>
            <w:szCs w:val="22"/>
            <w:lang w:val="en-US"/>
          </w:rPr>
          <w:tab/>
        </w:r>
        <w:r w:rsidR="009946EB" w:rsidRPr="009231D3">
          <w:rPr>
            <w:rStyle w:val="Hyperlink"/>
            <w:noProof/>
          </w:rPr>
          <w:t>PoC Remote Access</w:t>
        </w:r>
        <w:r w:rsidR="009946EB">
          <w:rPr>
            <w:noProof/>
            <w:webHidden/>
          </w:rPr>
          <w:tab/>
        </w:r>
        <w:r>
          <w:rPr>
            <w:noProof/>
            <w:webHidden/>
          </w:rPr>
          <w:fldChar w:fldCharType="begin"/>
        </w:r>
        <w:r w:rsidR="009946EB">
          <w:rPr>
            <w:noProof/>
            <w:webHidden/>
          </w:rPr>
          <w:instrText xml:space="preserve"> PAGEREF _Toc386493461 \h </w:instrText>
        </w:r>
      </w:ins>
      <w:r>
        <w:rPr>
          <w:noProof/>
          <w:webHidden/>
        </w:rPr>
      </w:r>
      <w:r>
        <w:rPr>
          <w:noProof/>
          <w:webHidden/>
        </w:rPr>
        <w:fldChar w:fldCharType="separate"/>
      </w:r>
      <w:ins w:id="186" w:author="D. Lazara" w:date="2014-04-28T12:46:00Z">
        <w:r w:rsidR="009946EB">
          <w:rPr>
            <w:noProof/>
            <w:webHidden/>
          </w:rPr>
          <w:t>63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87" w:author="D. Lazara" w:date="2014-04-28T12:46:00Z"/>
          <w:rFonts w:asciiTheme="minorHAnsi" w:eastAsiaTheme="minorEastAsia" w:hAnsiTheme="minorHAnsi" w:cstheme="minorBidi"/>
          <w:noProof/>
          <w:sz w:val="22"/>
          <w:szCs w:val="22"/>
          <w:lang w:val="en-US"/>
        </w:rPr>
      </w:pPr>
      <w:ins w:id="18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"_Toc386493462"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6.1.16</w:t>
        </w:r>
        <w:r w:rsidR="009946EB">
          <w:rPr>
            <w:rFonts w:asciiTheme="minorHAnsi" w:eastAsiaTheme="minorEastAsia" w:hAnsiTheme="minorHAnsi" w:cstheme="minorBidi"/>
            <w:noProof/>
            <w:sz w:val="22"/>
            <w:szCs w:val="22"/>
            <w:lang w:val="en-US"/>
          </w:rPr>
          <w:tab/>
        </w:r>
        <w:r w:rsidR="009946EB" w:rsidRPr="009231D3">
          <w:rPr>
            <w:rStyle w:val="Hyperlink"/>
            <w:noProof/>
          </w:rPr>
          <w:t>PoC Box</w:t>
        </w:r>
        <w:r w:rsidR="009946EB">
          <w:rPr>
            <w:noProof/>
            <w:webHidden/>
          </w:rPr>
          <w:tab/>
        </w:r>
        <w:r>
          <w:rPr>
            <w:noProof/>
            <w:webHidden/>
          </w:rPr>
          <w:fldChar w:fldCharType="begin"/>
        </w:r>
        <w:r w:rsidR="009946EB">
          <w:rPr>
            <w:noProof/>
            <w:webHidden/>
          </w:rPr>
          <w:instrText xml:space="preserve"> PAGEREF _Toc386493462 \h </w:instrText>
        </w:r>
      </w:ins>
      <w:r>
        <w:rPr>
          <w:noProof/>
          <w:webHidden/>
        </w:rPr>
      </w:r>
      <w:r>
        <w:rPr>
          <w:noProof/>
          <w:webHidden/>
        </w:rPr>
        <w:fldChar w:fldCharType="separate"/>
      </w:r>
      <w:ins w:id="189" w:author="D. Lazara" w:date="2014-04-28T12:46:00Z">
        <w:r w:rsidR="009946EB">
          <w:rPr>
            <w:noProof/>
            <w:webHidden/>
          </w:rPr>
          <w:t>63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90" w:author="D. Lazara" w:date="2014-04-28T12:46:00Z"/>
          <w:rFonts w:asciiTheme="minorHAnsi" w:eastAsiaTheme="minorEastAsia" w:hAnsiTheme="minorHAnsi" w:cstheme="minorBidi"/>
          <w:noProof/>
          <w:sz w:val="22"/>
          <w:szCs w:val="22"/>
          <w:lang w:val="en-US"/>
        </w:rPr>
      </w:pPr>
      <w:ins w:id="191" w:author="D. Lazara" w:date="2014-04-28T12:46:00Z">
        <w:r w:rsidRPr="009231D3">
          <w:rPr>
            <w:rStyle w:val="Hyperlink"/>
            <w:noProof/>
          </w:rPr>
          <w:lastRenderedPageBreak/>
          <w:fldChar w:fldCharType="begin"/>
        </w:r>
        <w:r w:rsidR="009946EB" w:rsidRPr="009231D3">
          <w:rPr>
            <w:rStyle w:val="Hyperlink"/>
            <w:noProof/>
          </w:rPr>
          <w:instrText xml:space="preserve"> </w:instrText>
        </w:r>
        <w:r w:rsidR="009946EB">
          <w:rPr>
            <w:noProof/>
          </w:rPr>
          <w:instrText>HYPERLINK \l "_Toc386493463"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eastAsia="zh-CN"/>
          </w:rPr>
          <w:t>6.1.17</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 xml:space="preserve">Association between </w:t>
        </w:r>
        <w:r w:rsidR="009946EB" w:rsidRPr="009231D3">
          <w:rPr>
            <w:rStyle w:val="Hyperlink"/>
            <w:noProof/>
          </w:rPr>
          <w:t xml:space="preserve">PoC </w:t>
        </w:r>
        <w:r w:rsidR="009946EB" w:rsidRPr="009231D3">
          <w:rPr>
            <w:rStyle w:val="Hyperlink"/>
            <w:noProof/>
            <w:lang w:eastAsia="zh-CN"/>
          </w:rPr>
          <w:t>Box and CPM Storage</w:t>
        </w:r>
        <w:r w:rsidR="009946EB">
          <w:rPr>
            <w:noProof/>
            <w:webHidden/>
          </w:rPr>
          <w:tab/>
        </w:r>
        <w:r>
          <w:rPr>
            <w:noProof/>
            <w:webHidden/>
          </w:rPr>
          <w:fldChar w:fldCharType="begin"/>
        </w:r>
        <w:r w:rsidR="009946EB">
          <w:rPr>
            <w:noProof/>
            <w:webHidden/>
          </w:rPr>
          <w:instrText xml:space="preserve"> PAGEREF _Toc386493463 \h </w:instrText>
        </w:r>
      </w:ins>
      <w:r>
        <w:rPr>
          <w:noProof/>
          <w:webHidden/>
        </w:rPr>
      </w:r>
      <w:r>
        <w:rPr>
          <w:noProof/>
          <w:webHidden/>
        </w:rPr>
        <w:fldChar w:fldCharType="separate"/>
      </w:r>
      <w:ins w:id="192" w:author="D. Lazara" w:date="2014-04-28T12:46:00Z">
        <w:r w:rsidR="009946EB">
          <w:rPr>
            <w:noProof/>
            <w:webHidden/>
          </w:rPr>
          <w:t>65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93" w:author="D. Lazara" w:date="2014-04-28T12:46:00Z"/>
          <w:rFonts w:asciiTheme="minorHAnsi" w:eastAsiaTheme="minorEastAsia" w:hAnsiTheme="minorHAnsi" w:cstheme="minorBidi"/>
          <w:noProof/>
          <w:sz w:val="22"/>
          <w:szCs w:val="22"/>
          <w:lang w:val="en-US"/>
        </w:rPr>
      </w:pPr>
      <w:ins w:id="19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"_Toc386493464"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6.1.18</w:t>
        </w:r>
        <w:r w:rsidR="009946EB">
          <w:rPr>
            <w:rFonts w:asciiTheme="minorHAnsi" w:eastAsiaTheme="minorEastAsia" w:hAnsiTheme="minorHAnsi" w:cstheme="minorBidi"/>
            <w:noProof/>
            <w:sz w:val="22"/>
            <w:szCs w:val="22"/>
            <w:lang w:val="en-US"/>
          </w:rPr>
          <w:tab/>
        </w:r>
        <w:r w:rsidR="009946EB" w:rsidRPr="009231D3">
          <w:rPr>
            <w:rStyle w:val="Hyperlink"/>
            <w:noProof/>
          </w:rPr>
          <w:t>Dispatcher Functions</w:t>
        </w:r>
        <w:r w:rsidR="009946EB">
          <w:rPr>
            <w:noProof/>
            <w:webHidden/>
          </w:rPr>
          <w:tab/>
        </w:r>
        <w:r>
          <w:rPr>
            <w:noProof/>
            <w:webHidden/>
          </w:rPr>
          <w:fldChar w:fldCharType="begin"/>
        </w:r>
        <w:r w:rsidR="009946EB">
          <w:rPr>
            <w:noProof/>
            <w:webHidden/>
          </w:rPr>
          <w:instrText xml:space="preserve"> PAGEREF _Toc386493464 \h </w:instrText>
        </w:r>
      </w:ins>
      <w:r>
        <w:rPr>
          <w:noProof/>
          <w:webHidden/>
        </w:rPr>
      </w:r>
      <w:r>
        <w:rPr>
          <w:noProof/>
          <w:webHidden/>
        </w:rPr>
        <w:fldChar w:fldCharType="separate"/>
      </w:r>
      <w:ins w:id="195" w:author="D. Lazara" w:date="2014-04-28T12:46:00Z">
        <w:r w:rsidR="009946EB">
          <w:rPr>
            <w:noProof/>
            <w:webHidden/>
          </w:rPr>
          <w:t>65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96" w:author="D. Lazara" w:date="2014-04-28T12:46:00Z"/>
          <w:rFonts w:asciiTheme="minorHAnsi" w:eastAsiaTheme="minorEastAsia" w:hAnsiTheme="minorHAnsi" w:cstheme="minorBidi"/>
          <w:noProof/>
          <w:sz w:val="22"/>
          <w:szCs w:val="22"/>
          <w:lang w:val="en-US"/>
        </w:rPr>
      </w:pPr>
      <w:ins w:id="19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"_Toc386493465"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6.1.19</w:t>
        </w:r>
        <w:r w:rsidR="009946EB">
          <w:rPr>
            <w:rFonts w:asciiTheme="minorHAnsi" w:eastAsiaTheme="minorEastAsia" w:hAnsiTheme="minorHAnsi" w:cstheme="minorBidi"/>
            <w:noProof/>
            <w:sz w:val="22"/>
            <w:szCs w:val="22"/>
            <w:lang w:val="en-US"/>
          </w:rPr>
          <w:tab/>
        </w:r>
        <w:r w:rsidR="009946EB" w:rsidRPr="009231D3">
          <w:rPr>
            <w:rStyle w:val="Hyperlink"/>
            <w:noProof/>
          </w:rPr>
          <w:t>Other Services</w:t>
        </w:r>
        <w:r w:rsidR="009946EB">
          <w:rPr>
            <w:noProof/>
            <w:webHidden/>
          </w:rPr>
          <w:tab/>
        </w:r>
        <w:r>
          <w:rPr>
            <w:noProof/>
            <w:webHidden/>
          </w:rPr>
          <w:fldChar w:fldCharType="begin"/>
        </w:r>
        <w:r w:rsidR="009946EB">
          <w:rPr>
            <w:noProof/>
            <w:webHidden/>
          </w:rPr>
          <w:instrText xml:space="preserve"> PAGEREF _Toc386493465 \h </w:instrText>
        </w:r>
      </w:ins>
      <w:r>
        <w:rPr>
          <w:noProof/>
          <w:webHidden/>
        </w:rPr>
      </w:r>
      <w:r>
        <w:rPr>
          <w:noProof/>
          <w:webHidden/>
        </w:rPr>
        <w:fldChar w:fldCharType="separate"/>
      </w:r>
      <w:ins w:id="198" w:author="D. Lazara" w:date="2014-04-28T12:46:00Z">
        <w:r w:rsidR="009946EB">
          <w:rPr>
            <w:noProof/>
            <w:webHidden/>
          </w:rPr>
          <w:t>66</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99" w:author="D. Lazara" w:date="2014-04-28T12:46:00Z"/>
          <w:rFonts w:asciiTheme="minorHAnsi" w:eastAsiaTheme="minorEastAsia" w:hAnsiTheme="minorHAnsi" w:cstheme="minorBidi"/>
          <w:noProof/>
          <w:sz w:val="22"/>
          <w:szCs w:val="22"/>
          <w:lang w:val="en-US"/>
        </w:rPr>
      </w:pPr>
      <w:ins w:id="20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"_Toc386493466"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6.1.19.1</w:t>
        </w:r>
        <w:r w:rsidR="009946EB">
          <w:rPr>
            <w:rFonts w:asciiTheme="minorHAnsi" w:eastAsiaTheme="minorEastAsia" w:hAnsiTheme="minorHAnsi" w:cstheme="minorBidi"/>
            <w:noProof/>
            <w:sz w:val="22"/>
            <w:szCs w:val="22"/>
            <w:lang w:val="en-US"/>
          </w:rPr>
          <w:tab/>
        </w:r>
        <w:r w:rsidR="009946EB" w:rsidRPr="009231D3">
          <w:rPr>
            <w:rStyle w:val="Hyperlink"/>
            <w:noProof/>
          </w:rPr>
          <w:t>Operator Specified Warning Message</w:t>
        </w:r>
        <w:r w:rsidR="009946EB">
          <w:rPr>
            <w:noProof/>
            <w:webHidden/>
          </w:rPr>
          <w:tab/>
        </w:r>
        <w:r>
          <w:rPr>
            <w:noProof/>
            <w:webHidden/>
          </w:rPr>
          <w:fldChar w:fldCharType="begin"/>
        </w:r>
        <w:r w:rsidR="009946EB">
          <w:rPr>
            <w:noProof/>
            <w:webHidden/>
          </w:rPr>
          <w:instrText xml:space="preserve"> PAGEREF _Toc386493466 \h </w:instrText>
        </w:r>
      </w:ins>
      <w:r>
        <w:rPr>
          <w:noProof/>
          <w:webHidden/>
        </w:rPr>
      </w:r>
      <w:r>
        <w:rPr>
          <w:noProof/>
          <w:webHidden/>
        </w:rPr>
        <w:fldChar w:fldCharType="separate"/>
      </w:r>
      <w:ins w:id="201" w:author="D. Lazara" w:date="2014-04-28T12:46:00Z">
        <w:r w:rsidR="009946EB">
          <w:rPr>
            <w:noProof/>
            <w:webHidden/>
          </w:rPr>
          <w:t>66</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202" w:author="D. Lazara" w:date="2014-04-28T12:46:00Z"/>
          <w:rFonts w:asciiTheme="minorHAnsi" w:eastAsiaTheme="minorEastAsia" w:hAnsiTheme="minorHAnsi" w:cstheme="minorBidi"/>
          <w:noProof/>
          <w:sz w:val="22"/>
          <w:szCs w:val="22"/>
          <w:lang w:val="en-US"/>
        </w:rPr>
      </w:pPr>
      <w:ins w:id="20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"_Toc386493467"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6.1.19.2</w:t>
        </w:r>
        <w:r w:rsidR="009946EB">
          <w:rPr>
            <w:rFonts w:asciiTheme="minorHAnsi" w:eastAsiaTheme="minorEastAsia" w:hAnsiTheme="minorHAnsi" w:cstheme="minorBidi"/>
            <w:noProof/>
            <w:sz w:val="22"/>
            <w:szCs w:val="22"/>
            <w:lang w:val="en-US"/>
          </w:rPr>
          <w:tab/>
        </w:r>
        <w:r w:rsidR="009946EB" w:rsidRPr="009231D3">
          <w:rPr>
            <w:rStyle w:val="Hyperlink"/>
            <w:noProof/>
          </w:rPr>
          <w:t>Browser-Based Client Invocation</w:t>
        </w:r>
        <w:r w:rsidR="009946EB">
          <w:rPr>
            <w:noProof/>
            <w:webHidden/>
          </w:rPr>
          <w:tab/>
        </w:r>
        <w:r>
          <w:rPr>
            <w:noProof/>
            <w:webHidden/>
          </w:rPr>
          <w:fldChar w:fldCharType="begin"/>
        </w:r>
        <w:r w:rsidR="009946EB">
          <w:rPr>
            <w:noProof/>
            <w:webHidden/>
          </w:rPr>
          <w:instrText xml:space="preserve"> PAGEREF _Toc386493467 \h </w:instrText>
        </w:r>
      </w:ins>
      <w:r>
        <w:rPr>
          <w:noProof/>
          <w:webHidden/>
        </w:rPr>
      </w:r>
      <w:r>
        <w:rPr>
          <w:noProof/>
          <w:webHidden/>
        </w:rPr>
        <w:fldChar w:fldCharType="separate"/>
      </w:r>
      <w:ins w:id="204" w:author="D. Lazara" w:date="2014-04-28T12:46:00Z">
        <w:r w:rsidR="009946EB">
          <w:rPr>
            <w:noProof/>
            <w:webHidden/>
          </w:rPr>
          <w:t>67</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205" w:author="D. Lazara" w:date="2014-04-28T12:46:00Z"/>
          <w:rFonts w:asciiTheme="minorHAnsi" w:eastAsiaTheme="minorEastAsia" w:hAnsiTheme="minorHAnsi" w:cstheme="minorBidi"/>
          <w:noProof/>
          <w:sz w:val="22"/>
          <w:szCs w:val="22"/>
          <w:lang w:val="en-US"/>
        </w:rPr>
      </w:pPr>
      <w:ins w:id="20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"_Toc386493468"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eastAsia="zh-CN"/>
          </w:rPr>
          <w:t>6.1.19.3</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External Media Content Server Retrieval</w:t>
        </w:r>
        <w:r w:rsidR="009946EB">
          <w:rPr>
            <w:noProof/>
            <w:webHidden/>
          </w:rPr>
          <w:tab/>
        </w:r>
        <w:r>
          <w:rPr>
            <w:noProof/>
            <w:webHidden/>
          </w:rPr>
          <w:fldChar w:fldCharType="begin"/>
        </w:r>
        <w:r w:rsidR="009946EB">
          <w:rPr>
            <w:noProof/>
            <w:webHidden/>
          </w:rPr>
          <w:instrText xml:space="preserve"> PAGEREF _Toc386493468 \h </w:instrText>
        </w:r>
      </w:ins>
      <w:r>
        <w:rPr>
          <w:noProof/>
          <w:webHidden/>
        </w:rPr>
      </w:r>
      <w:r>
        <w:rPr>
          <w:noProof/>
          <w:webHidden/>
        </w:rPr>
        <w:fldChar w:fldCharType="separate"/>
      </w:r>
      <w:ins w:id="207" w:author="D. Lazara" w:date="2014-04-28T12:46:00Z">
        <w:r w:rsidR="009946EB">
          <w:rPr>
            <w:noProof/>
            <w:webHidden/>
          </w:rPr>
          <w:t>68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208" w:author="D. Lazara" w:date="2014-04-28T12:46:00Z"/>
          <w:rFonts w:asciiTheme="minorHAnsi" w:eastAsiaTheme="minorEastAsia" w:hAnsiTheme="minorHAnsi" w:cstheme="minorBidi"/>
          <w:noProof/>
          <w:sz w:val="22"/>
          <w:szCs w:val="22"/>
          <w:lang w:val="en-US"/>
        </w:rPr>
      </w:pPr>
      <w:ins w:id="20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"_Toc386493469"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eastAsia="zh-CN"/>
          </w:rPr>
          <w:t>6.1.19.4</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Session Search</w:t>
        </w:r>
        <w:r w:rsidR="009946EB">
          <w:rPr>
            <w:noProof/>
            <w:webHidden/>
          </w:rPr>
          <w:tab/>
        </w:r>
        <w:r>
          <w:rPr>
            <w:noProof/>
            <w:webHidden/>
          </w:rPr>
          <w:fldChar w:fldCharType="begin"/>
        </w:r>
        <w:r w:rsidR="009946EB">
          <w:rPr>
            <w:noProof/>
            <w:webHidden/>
          </w:rPr>
          <w:instrText xml:space="preserve"> PAGEREF _Toc386493469 \h </w:instrText>
        </w:r>
      </w:ins>
      <w:r>
        <w:rPr>
          <w:noProof/>
          <w:webHidden/>
        </w:rPr>
      </w:r>
      <w:r>
        <w:rPr>
          <w:noProof/>
          <w:webHidden/>
        </w:rPr>
        <w:fldChar w:fldCharType="separate"/>
      </w:r>
      <w:ins w:id="210" w:author="D. Lazara" w:date="2014-04-28T12:46:00Z">
        <w:r w:rsidR="009946EB">
          <w:rPr>
            <w:noProof/>
            <w:webHidden/>
          </w:rPr>
          <w:t>69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11" w:author="D. Lazara" w:date="2014-04-28T12:46:00Z"/>
          <w:rFonts w:asciiTheme="minorHAnsi" w:eastAsiaTheme="minorEastAsia" w:hAnsiTheme="minorHAnsi" w:cstheme="minorBidi"/>
          <w:noProof/>
          <w:sz w:val="22"/>
          <w:szCs w:val="22"/>
          <w:lang w:val="en-US"/>
        </w:rPr>
      </w:pPr>
      <w:ins w:id="21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"_Toc386493470"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6.1.20</w:t>
        </w:r>
        <w:r w:rsidR="009946EB">
          <w:rPr>
            <w:rFonts w:asciiTheme="minorHAnsi" w:eastAsiaTheme="minorEastAsia" w:hAnsiTheme="minorHAnsi" w:cstheme="minorBidi"/>
            <w:noProof/>
            <w:sz w:val="22"/>
            <w:szCs w:val="22"/>
            <w:lang w:val="en-US"/>
          </w:rPr>
          <w:tab/>
        </w:r>
        <w:r w:rsidR="009946EB" w:rsidRPr="009231D3">
          <w:rPr>
            <w:rStyle w:val="Hyperlink"/>
            <w:noProof/>
          </w:rPr>
          <w:t>Lawful Interception</w:t>
        </w:r>
        <w:r w:rsidR="009946EB">
          <w:rPr>
            <w:noProof/>
            <w:webHidden/>
          </w:rPr>
          <w:tab/>
        </w:r>
        <w:r>
          <w:rPr>
            <w:noProof/>
            <w:webHidden/>
          </w:rPr>
          <w:fldChar w:fldCharType="begin"/>
        </w:r>
        <w:r w:rsidR="009946EB">
          <w:rPr>
            <w:noProof/>
            <w:webHidden/>
          </w:rPr>
          <w:instrText xml:space="preserve"> PAGEREF _Toc386493470 \h </w:instrText>
        </w:r>
      </w:ins>
      <w:r>
        <w:rPr>
          <w:noProof/>
          <w:webHidden/>
        </w:rPr>
      </w:r>
      <w:r>
        <w:rPr>
          <w:noProof/>
          <w:webHidden/>
        </w:rPr>
        <w:fldChar w:fldCharType="separate"/>
      </w:r>
      <w:ins w:id="213" w:author="D. Lazara" w:date="2014-04-28T12:46:00Z">
        <w:r w:rsidR="009946EB">
          <w:rPr>
            <w:noProof/>
            <w:webHidden/>
          </w:rPr>
          <w:t>69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14" w:author="D. Lazara" w:date="2014-04-28T12:46:00Z"/>
          <w:rFonts w:asciiTheme="minorHAnsi" w:eastAsiaTheme="minorEastAsia" w:hAnsiTheme="minorHAnsi" w:cstheme="minorBidi"/>
          <w:noProof/>
          <w:sz w:val="22"/>
          <w:szCs w:val="22"/>
          <w:lang w:val="en-US"/>
        </w:rPr>
      </w:pPr>
      <w:ins w:id="21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"_Toc386493471"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6.1.21</w:t>
        </w:r>
        <w:r w:rsidR="009946EB">
          <w:rPr>
            <w:rFonts w:asciiTheme="minorHAnsi" w:eastAsiaTheme="minorEastAsia" w:hAnsiTheme="minorHAnsi" w:cstheme="minorBidi"/>
            <w:noProof/>
            <w:sz w:val="22"/>
            <w:szCs w:val="22"/>
            <w:lang w:val="en-US"/>
          </w:rPr>
          <w:tab/>
        </w:r>
        <w:r w:rsidR="009946EB" w:rsidRPr="009231D3">
          <w:rPr>
            <w:rStyle w:val="Hyperlink"/>
            <w:noProof/>
          </w:rPr>
          <w:t>Operational Requirements</w:t>
        </w:r>
        <w:r w:rsidR="009946EB">
          <w:rPr>
            <w:noProof/>
            <w:webHidden/>
          </w:rPr>
          <w:tab/>
        </w:r>
        <w:r>
          <w:rPr>
            <w:noProof/>
            <w:webHidden/>
          </w:rPr>
          <w:fldChar w:fldCharType="begin"/>
        </w:r>
        <w:r w:rsidR="009946EB">
          <w:rPr>
            <w:noProof/>
            <w:webHidden/>
          </w:rPr>
          <w:instrText xml:space="preserve"> PAGEREF _Toc386493471 \h </w:instrText>
        </w:r>
      </w:ins>
      <w:r>
        <w:rPr>
          <w:noProof/>
          <w:webHidden/>
        </w:rPr>
      </w:r>
      <w:r>
        <w:rPr>
          <w:noProof/>
          <w:webHidden/>
        </w:rPr>
        <w:fldChar w:fldCharType="separate"/>
      </w:r>
      <w:ins w:id="216" w:author="D. Lazara" w:date="2014-04-28T12:46:00Z">
        <w:r w:rsidR="009946EB">
          <w:rPr>
            <w:noProof/>
            <w:webHidden/>
          </w:rPr>
          <w:t>70</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217" w:author="D. Lazara" w:date="2014-04-28T12:46:00Z"/>
          <w:rFonts w:asciiTheme="minorHAnsi" w:eastAsiaTheme="minorEastAsia" w:hAnsiTheme="minorHAnsi" w:cstheme="minorBidi"/>
          <w:noProof/>
          <w:sz w:val="22"/>
          <w:szCs w:val="22"/>
          <w:lang w:val="en-US"/>
        </w:rPr>
      </w:pPr>
      <w:ins w:id="21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"_Toc386493472"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6.1.21.1</w:t>
        </w:r>
        <w:r w:rsidR="009946EB">
          <w:rPr>
            <w:rFonts w:asciiTheme="minorHAnsi" w:eastAsiaTheme="minorEastAsia" w:hAnsiTheme="minorHAnsi" w:cstheme="minorBidi"/>
            <w:noProof/>
            <w:sz w:val="22"/>
            <w:szCs w:val="22"/>
            <w:lang w:val="en-US"/>
          </w:rPr>
          <w:tab/>
        </w:r>
        <w:r w:rsidR="009946EB" w:rsidRPr="009231D3">
          <w:rPr>
            <w:rStyle w:val="Hyperlink"/>
            <w:noProof/>
          </w:rPr>
          <w:t>General Operational Requirements</w:t>
        </w:r>
        <w:r w:rsidR="009946EB">
          <w:rPr>
            <w:noProof/>
            <w:webHidden/>
          </w:rPr>
          <w:tab/>
        </w:r>
        <w:r>
          <w:rPr>
            <w:noProof/>
            <w:webHidden/>
          </w:rPr>
          <w:fldChar w:fldCharType="begin"/>
        </w:r>
        <w:r w:rsidR="009946EB">
          <w:rPr>
            <w:noProof/>
            <w:webHidden/>
          </w:rPr>
          <w:instrText xml:space="preserve"> PAGEREF _Toc386493472 \h </w:instrText>
        </w:r>
      </w:ins>
      <w:r>
        <w:rPr>
          <w:noProof/>
          <w:webHidden/>
        </w:rPr>
      </w:r>
      <w:r>
        <w:rPr>
          <w:noProof/>
          <w:webHidden/>
        </w:rPr>
        <w:fldChar w:fldCharType="separate"/>
      </w:r>
      <w:ins w:id="219" w:author="D. Lazara" w:date="2014-04-28T12:46:00Z">
        <w:r w:rsidR="009946EB">
          <w:rPr>
            <w:noProof/>
            <w:webHidden/>
          </w:rPr>
          <w:t>70</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220" w:author="D. Lazara" w:date="2014-04-28T12:46:00Z"/>
          <w:rFonts w:asciiTheme="minorHAnsi" w:eastAsiaTheme="minorEastAsia" w:hAnsiTheme="minorHAnsi" w:cstheme="minorBidi"/>
          <w:noProof/>
          <w:sz w:val="22"/>
          <w:szCs w:val="22"/>
          <w:lang w:val="en-US"/>
        </w:rPr>
      </w:pPr>
      <w:ins w:id="22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"_Toc386493473"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6.1.21.2</w:t>
        </w:r>
        <w:r w:rsidR="009946EB">
          <w:rPr>
            <w:rFonts w:asciiTheme="minorHAnsi" w:eastAsiaTheme="minorEastAsia" w:hAnsiTheme="minorHAnsi" w:cstheme="minorBidi"/>
            <w:noProof/>
            <w:sz w:val="22"/>
            <w:szCs w:val="22"/>
            <w:lang w:val="en-US"/>
          </w:rPr>
          <w:tab/>
        </w:r>
        <w:r w:rsidR="009946EB" w:rsidRPr="009231D3">
          <w:rPr>
            <w:rStyle w:val="Hyperlink"/>
            <w:noProof/>
          </w:rPr>
          <w:t>Identity</w:t>
        </w:r>
        <w:r w:rsidR="009946EB">
          <w:rPr>
            <w:noProof/>
            <w:webHidden/>
          </w:rPr>
          <w:tab/>
        </w:r>
        <w:r>
          <w:rPr>
            <w:noProof/>
            <w:webHidden/>
          </w:rPr>
          <w:fldChar w:fldCharType="begin"/>
        </w:r>
        <w:r w:rsidR="009946EB">
          <w:rPr>
            <w:noProof/>
            <w:webHidden/>
          </w:rPr>
          <w:instrText xml:space="preserve"> PAGEREF _Toc386493473 \h </w:instrText>
        </w:r>
      </w:ins>
      <w:r>
        <w:rPr>
          <w:noProof/>
          <w:webHidden/>
        </w:rPr>
      </w:r>
      <w:r>
        <w:rPr>
          <w:noProof/>
          <w:webHidden/>
        </w:rPr>
        <w:fldChar w:fldCharType="separate"/>
      </w:r>
      <w:ins w:id="222" w:author="D. Lazara" w:date="2014-04-28T12:46:00Z">
        <w:r w:rsidR="009946EB">
          <w:rPr>
            <w:noProof/>
            <w:webHidden/>
          </w:rPr>
          <w:t>71</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223" w:author="D. Lazara" w:date="2014-04-28T12:46:00Z"/>
          <w:rFonts w:asciiTheme="minorHAnsi" w:eastAsiaTheme="minorEastAsia" w:hAnsiTheme="minorHAnsi" w:cstheme="minorBidi"/>
          <w:noProof/>
          <w:sz w:val="22"/>
          <w:szCs w:val="22"/>
          <w:lang w:val="en-US"/>
        </w:rPr>
      </w:pPr>
      <w:ins w:id="22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"_Toc386493474"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6.1.21.3</w:t>
        </w:r>
        <w:r w:rsidR="009946EB">
          <w:rPr>
            <w:rFonts w:asciiTheme="minorHAnsi" w:eastAsiaTheme="minorEastAsia" w:hAnsiTheme="minorHAnsi" w:cstheme="minorBidi"/>
            <w:noProof/>
            <w:sz w:val="22"/>
            <w:szCs w:val="22"/>
            <w:lang w:val="en-US"/>
          </w:rPr>
          <w:tab/>
        </w:r>
        <w:r w:rsidR="009946EB" w:rsidRPr="009231D3">
          <w:rPr>
            <w:rStyle w:val="Hyperlink"/>
            <w:noProof/>
          </w:rPr>
          <w:t>Contact List</w:t>
        </w:r>
        <w:r w:rsidR="009946EB">
          <w:rPr>
            <w:noProof/>
            <w:webHidden/>
          </w:rPr>
          <w:tab/>
        </w:r>
        <w:r>
          <w:rPr>
            <w:noProof/>
            <w:webHidden/>
          </w:rPr>
          <w:fldChar w:fldCharType="begin"/>
        </w:r>
        <w:r w:rsidR="009946EB">
          <w:rPr>
            <w:noProof/>
            <w:webHidden/>
          </w:rPr>
          <w:instrText xml:space="preserve"> PAGEREF _Toc386493474 \h </w:instrText>
        </w:r>
      </w:ins>
      <w:r>
        <w:rPr>
          <w:noProof/>
          <w:webHidden/>
        </w:rPr>
      </w:r>
      <w:r>
        <w:rPr>
          <w:noProof/>
          <w:webHidden/>
        </w:rPr>
        <w:fldChar w:fldCharType="separate"/>
      </w:r>
      <w:ins w:id="225" w:author="D. Lazara" w:date="2014-04-28T12:46:00Z">
        <w:r w:rsidR="009946EB">
          <w:rPr>
            <w:noProof/>
            <w:webHidden/>
          </w:rPr>
          <w:t>72</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226" w:author="D. Lazara" w:date="2014-04-28T12:46:00Z"/>
          <w:rFonts w:asciiTheme="minorHAnsi" w:eastAsiaTheme="minorEastAsia" w:hAnsiTheme="minorHAnsi" w:cstheme="minorBidi"/>
          <w:noProof/>
          <w:sz w:val="22"/>
          <w:szCs w:val="22"/>
          <w:lang w:val="en-US"/>
        </w:rPr>
      </w:pPr>
      <w:ins w:id="22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"_Toc386493475"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6.1.21.4</w:t>
        </w:r>
        <w:r w:rsidR="009946EB">
          <w:rPr>
            <w:rFonts w:asciiTheme="minorHAnsi" w:eastAsiaTheme="minorEastAsia" w:hAnsiTheme="minorHAnsi" w:cstheme="minorBidi"/>
            <w:noProof/>
            <w:sz w:val="22"/>
            <w:szCs w:val="22"/>
            <w:lang w:val="en-US"/>
          </w:rPr>
          <w:tab/>
        </w:r>
        <w:r w:rsidR="009946EB" w:rsidRPr="009231D3">
          <w:rPr>
            <w:rStyle w:val="Hyperlink"/>
            <w:noProof/>
          </w:rPr>
          <w:t>Incoming Session Barring</w:t>
        </w:r>
        <w:r w:rsidR="009946EB">
          <w:rPr>
            <w:noProof/>
            <w:webHidden/>
          </w:rPr>
          <w:tab/>
        </w:r>
        <w:r>
          <w:rPr>
            <w:noProof/>
            <w:webHidden/>
          </w:rPr>
          <w:fldChar w:fldCharType="begin"/>
        </w:r>
        <w:r w:rsidR="009946EB">
          <w:rPr>
            <w:noProof/>
            <w:webHidden/>
          </w:rPr>
          <w:instrText xml:space="preserve"> PAGEREF _Toc386493475 \h </w:instrText>
        </w:r>
      </w:ins>
      <w:r>
        <w:rPr>
          <w:noProof/>
          <w:webHidden/>
        </w:rPr>
      </w:r>
      <w:r>
        <w:rPr>
          <w:noProof/>
          <w:webHidden/>
        </w:rPr>
        <w:fldChar w:fldCharType="separate"/>
      </w:r>
      <w:ins w:id="228" w:author="D. Lazara" w:date="2014-04-28T12:46:00Z">
        <w:r w:rsidR="009946EB">
          <w:rPr>
            <w:noProof/>
            <w:webHidden/>
          </w:rPr>
          <w:t>72</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229" w:author="D. Lazara" w:date="2014-04-28T12:46:00Z"/>
          <w:rFonts w:asciiTheme="minorHAnsi" w:eastAsiaTheme="minorEastAsia" w:hAnsiTheme="minorHAnsi" w:cstheme="minorBidi"/>
          <w:noProof/>
          <w:sz w:val="22"/>
          <w:szCs w:val="22"/>
          <w:lang w:val="en-US"/>
        </w:rPr>
      </w:pPr>
      <w:ins w:id="23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"_Toc386493476"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6.1.21.5</w:t>
        </w:r>
        <w:r w:rsidR="009946EB">
          <w:rPr>
            <w:rFonts w:asciiTheme="minorHAnsi" w:eastAsiaTheme="minorEastAsia" w:hAnsiTheme="minorHAnsi" w:cstheme="minorBidi"/>
            <w:noProof/>
            <w:sz w:val="22"/>
            <w:szCs w:val="22"/>
            <w:lang w:val="en-US"/>
          </w:rPr>
          <w:tab/>
        </w:r>
        <w:r w:rsidR="009946EB" w:rsidRPr="009231D3">
          <w:rPr>
            <w:rStyle w:val="Hyperlink"/>
            <w:noProof/>
          </w:rPr>
          <w:t>Instant Personal Alert Barring</w:t>
        </w:r>
        <w:r w:rsidR="009946EB">
          <w:rPr>
            <w:noProof/>
            <w:webHidden/>
          </w:rPr>
          <w:tab/>
        </w:r>
        <w:r>
          <w:rPr>
            <w:noProof/>
            <w:webHidden/>
          </w:rPr>
          <w:fldChar w:fldCharType="begin"/>
        </w:r>
        <w:r w:rsidR="009946EB">
          <w:rPr>
            <w:noProof/>
            <w:webHidden/>
          </w:rPr>
          <w:instrText xml:space="preserve"> PAGEREF _Toc386493476 \h </w:instrText>
        </w:r>
      </w:ins>
      <w:r>
        <w:rPr>
          <w:noProof/>
          <w:webHidden/>
        </w:rPr>
      </w:r>
      <w:r>
        <w:rPr>
          <w:noProof/>
          <w:webHidden/>
        </w:rPr>
        <w:fldChar w:fldCharType="separate"/>
      </w:r>
      <w:ins w:id="231" w:author="D. Lazara" w:date="2014-04-28T12:46:00Z">
        <w:r w:rsidR="009946EB">
          <w:rPr>
            <w:noProof/>
            <w:webHidden/>
          </w:rPr>
          <w:t>72</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232" w:author="D. Lazara" w:date="2014-04-28T12:46:00Z"/>
          <w:rFonts w:asciiTheme="minorHAnsi" w:eastAsiaTheme="minorEastAsia" w:hAnsiTheme="minorHAnsi" w:cstheme="minorBidi"/>
          <w:noProof/>
          <w:sz w:val="22"/>
          <w:szCs w:val="22"/>
          <w:lang w:val="en-US"/>
        </w:rPr>
      </w:pPr>
      <w:ins w:id="23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"_Toc386493477"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6.1.21.6</w:t>
        </w:r>
        <w:r w:rsidR="009946EB">
          <w:rPr>
            <w:rFonts w:asciiTheme="minorHAnsi" w:eastAsiaTheme="minorEastAsia" w:hAnsiTheme="minorHAnsi" w:cstheme="minorBidi"/>
            <w:noProof/>
            <w:sz w:val="22"/>
            <w:szCs w:val="22"/>
            <w:lang w:val="en-US"/>
          </w:rPr>
          <w:tab/>
        </w:r>
        <w:r w:rsidR="009946EB" w:rsidRPr="009231D3">
          <w:rPr>
            <w:rStyle w:val="Hyperlink"/>
            <w:noProof/>
          </w:rPr>
          <w:t>Deactivate Incoming Talk-Bursts</w:t>
        </w:r>
        <w:r w:rsidR="009946EB">
          <w:rPr>
            <w:noProof/>
            <w:webHidden/>
          </w:rPr>
          <w:tab/>
        </w:r>
        <w:r>
          <w:rPr>
            <w:noProof/>
            <w:webHidden/>
          </w:rPr>
          <w:fldChar w:fldCharType="begin"/>
        </w:r>
        <w:r w:rsidR="009946EB">
          <w:rPr>
            <w:noProof/>
            <w:webHidden/>
          </w:rPr>
          <w:instrText xml:space="preserve"> PAGEREF _Toc386493477 \h </w:instrText>
        </w:r>
      </w:ins>
      <w:r>
        <w:rPr>
          <w:noProof/>
          <w:webHidden/>
        </w:rPr>
      </w:r>
      <w:r>
        <w:rPr>
          <w:noProof/>
          <w:webHidden/>
        </w:rPr>
        <w:fldChar w:fldCharType="separate"/>
      </w:r>
      <w:ins w:id="234" w:author="D. Lazara" w:date="2014-04-28T12:46:00Z">
        <w:r w:rsidR="009946EB">
          <w:rPr>
            <w:noProof/>
            <w:webHidden/>
          </w:rPr>
          <w:t>73</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235" w:author="D. Lazara" w:date="2014-04-28T12:46:00Z"/>
          <w:rFonts w:asciiTheme="minorHAnsi" w:eastAsiaTheme="minorEastAsia" w:hAnsiTheme="minorHAnsi" w:cstheme="minorBidi"/>
          <w:noProof/>
          <w:sz w:val="22"/>
          <w:szCs w:val="22"/>
          <w:lang w:val="en-US"/>
        </w:rPr>
      </w:pPr>
      <w:ins w:id="23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"_Toc386493478"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6.1.21.7</w:t>
        </w:r>
        <w:r w:rsidR="009946EB">
          <w:rPr>
            <w:rFonts w:asciiTheme="minorHAnsi" w:eastAsiaTheme="minorEastAsia" w:hAnsiTheme="minorHAnsi" w:cstheme="minorBidi"/>
            <w:noProof/>
            <w:sz w:val="22"/>
            <w:szCs w:val="22"/>
            <w:lang w:val="en-US"/>
          </w:rPr>
          <w:tab/>
        </w:r>
        <w:r w:rsidR="009946EB" w:rsidRPr="009231D3">
          <w:rPr>
            <w:rStyle w:val="Hyperlink"/>
            <w:noProof/>
          </w:rPr>
          <w:t>Service Mobility</w:t>
        </w:r>
        <w:r w:rsidR="009946EB">
          <w:rPr>
            <w:noProof/>
            <w:webHidden/>
          </w:rPr>
          <w:tab/>
        </w:r>
        <w:r>
          <w:rPr>
            <w:noProof/>
            <w:webHidden/>
          </w:rPr>
          <w:fldChar w:fldCharType="begin"/>
        </w:r>
        <w:r w:rsidR="009946EB">
          <w:rPr>
            <w:noProof/>
            <w:webHidden/>
          </w:rPr>
          <w:instrText xml:space="preserve"> PAGEREF _Toc386493478 \h </w:instrText>
        </w:r>
      </w:ins>
      <w:r>
        <w:rPr>
          <w:noProof/>
          <w:webHidden/>
        </w:rPr>
      </w:r>
      <w:r>
        <w:rPr>
          <w:noProof/>
          <w:webHidden/>
        </w:rPr>
        <w:fldChar w:fldCharType="separate"/>
      </w:r>
      <w:ins w:id="237" w:author="D. Lazara" w:date="2014-04-28T12:46:00Z">
        <w:r w:rsidR="009946EB">
          <w:rPr>
            <w:noProof/>
            <w:webHidden/>
          </w:rPr>
          <w:t>73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38" w:author="D. Lazara" w:date="2014-04-28T12:46:00Z"/>
          <w:rFonts w:asciiTheme="minorHAnsi" w:eastAsiaTheme="minorEastAsia" w:hAnsiTheme="minorHAnsi" w:cstheme="minorBidi"/>
          <w:noProof/>
          <w:sz w:val="22"/>
          <w:szCs w:val="22"/>
          <w:lang w:val="en-US"/>
        </w:rPr>
      </w:pPr>
      <w:ins w:id="23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"_Toc386493479"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6.1.22</w:t>
        </w:r>
        <w:r w:rsidR="009946EB">
          <w:rPr>
            <w:rFonts w:asciiTheme="minorHAnsi" w:eastAsiaTheme="minorEastAsia" w:hAnsiTheme="minorHAnsi" w:cstheme="minorBidi"/>
            <w:noProof/>
            <w:sz w:val="22"/>
            <w:szCs w:val="22"/>
            <w:lang w:val="en-US"/>
          </w:rPr>
          <w:tab/>
        </w:r>
        <w:r w:rsidR="009946EB" w:rsidRPr="009231D3">
          <w:rPr>
            <w:rStyle w:val="Hyperlink"/>
            <w:noProof/>
          </w:rPr>
          <w:t>Presence Requirements</w:t>
        </w:r>
        <w:r w:rsidR="009946EB">
          <w:rPr>
            <w:noProof/>
            <w:webHidden/>
          </w:rPr>
          <w:tab/>
        </w:r>
        <w:r>
          <w:rPr>
            <w:noProof/>
            <w:webHidden/>
          </w:rPr>
          <w:fldChar w:fldCharType="begin"/>
        </w:r>
        <w:r w:rsidR="009946EB">
          <w:rPr>
            <w:noProof/>
            <w:webHidden/>
          </w:rPr>
          <w:instrText xml:space="preserve"> PAGEREF _Toc386493479 \h </w:instrText>
        </w:r>
      </w:ins>
      <w:r>
        <w:rPr>
          <w:noProof/>
          <w:webHidden/>
        </w:rPr>
      </w:r>
      <w:r>
        <w:rPr>
          <w:noProof/>
          <w:webHidden/>
        </w:rPr>
        <w:fldChar w:fldCharType="separate"/>
      </w:r>
      <w:ins w:id="240" w:author="D. Lazara" w:date="2014-04-28T12:46:00Z">
        <w:r w:rsidR="009946EB">
          <w:rPr>
            <w:noProof/>
            <w:webHidden/>
          </w:rPr>
          <w:t>73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41" w:author="D. Lazara" w:date="2014-04-28T12:46:00Z"/>
          <w:rFonts w:asciiTheme="minorHAnsi" w:eastAsiaTheme="minorEastAsia" w:hAnsiTheme="minorHAnsi" w:cstheme="minorBidi"/>
          <w:noProof/>
          <w:sz w:val="22"/>
          <w:szCs w:val="22"/>
          <w:lang w:val="en-US"/>
        </w:rPr>
      </w:pPr>
      <w:ins w:id="24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"_Toc386493480"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6.1.23</w:t>
        </w:r>
        <w:r w:rsidR="009946EB">
          <w:rPr>
            <w:rFonts w:asciiTheme="minorHAnsi" w:eastAsiaTheme="minorEastAsia" w:hAnsiTheme="minorHAnsi" w:cstheme="minorBidi"/>
            <w:noProof/>
            <w:sz w:val="22"/>
            <w:szCs w:val="22"/>
            <w:lang w:val="en-US"/>
          </w:rPr>
          <w:tab/>
        </w:r>
        <w:r w:rsidR="009946EB" w:rsidRPr="009231D3">
          <w:rPr>
            <w:rStyle w:val="Hyperlink"/>
            <w:noProof/>
          </w:rPr>
          <w:t>Multiple Group Operation</w:t>
        </w:r>
        <w:r w:rsidR="009946EB">
          <w:rPr>
            <w:noProof/>
            <w:webHidden/>
          </w:rPr>
          <w:tab/>
        </w:r>
        <w:r>
          <w:rPr>
            <w:noProof/>
            <w:webHidden/>
          </w:rPr>
          <w:fldChar w:fldCharType="begin"/>
        </w:r>
        <w:r w:rsidR="009946EB">
          <w:rPr>
            <w:noProof/>
            <w:webHidden/>
          </w:rPr>
          <w:instrText xml:space="preserve"> PAGEREF _Toc386493480 \h </w:instrText>
        </w:r>
      </w:ins>
      <w:r>
        <w:rPr>
          <w:noProof/>
          <w:webHidden/>
        </w:rPr>
      </w:r>
      <w:r>
        <w:rPr>
          <w:noProof/>
          <w:webHidden/>
        </w:rPr>
        <w:fldChar w:fldCharType="separate"/>
      </w:r>
      <w:ins w:id="243" w:author="D. Lazara" w:date="2014-04-28T12:46:00Z">
        <w:r w:rsidR="009946EB">
          <w:rPr>
            <w:noProof/>
            <w:webHidden/>
          </w:rPr>
          <w:t>75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44" w:author="D. Lazara" w:date="2014-04-28T12:46:00Z"/>
          <w:rFonts w:asciiTheme="minorHAnsi" w:eastAsiaTheme="minorEastAsia" w:hAnsiTheme="minorHAnsi" w:cstheme="minorBidi"/>
          <w:noProof/>
          <w:sz w:val="22"/>
          <w:szCs w:val="22"/>
          <w:lang w:val="en-US"/>
        </w:rPr>
      </w:pPr>
      <w:ins w:id="24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"_Toc386493481"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cs="Arial"/>
            <w:noProof/>
          </w:rPr>
          <w:t>6.1.24</w:t>
        </w:r>
        <w:r w:rsidR="009946EB">
          <w:rPr>
            <w:rFonts w:asciiTheme="minorHAnsi" w:eastAsiaTheme="minorEastAsia" w:hAnsiTheme="minorHAnsi" w:cstheme="minorBidi"/>
            <w:noProof/>
            <w:sz w:val="22"/>
            <w:szCs w:val="22"/>
            <w:lang w:val="en-US"/>
          </w:rPr>
          <w:tab/>
        </w:r>
        <w:r w:rsidR="009946EB" w:rsidRPr="009231D3">
          <w:rPr>
            <w:rStyle w:val="Hyperlink"/>
            <w:rFonts w:cs="Arial"/>
            <w:noProof/>
          </w:rPr>
          <w:t>PoC Sessions with Multiple PoC Groups</w:t>
        </w:r>
        <w:r w:rsidR="009946EB">
          <w:rPr>
            <w:noProof/>
            <w:webHidden/>
          </w:rPr>
          <w:tab/>
        </w:r>
        <w:r>
          <w:rPr>
            <w:noProof/>
            <w:webHidden/>
          </w:rPr>
          <w:fldChar w:fldCharType="begin"/>
        </w:r>
        <w:r w:rsidR="009946EB">
          <w:rPr>
            <w:noProof/>
            <w:webHidden/>
          </w:rPr>
          <w:instrText xml:space="preserve"> PAGEREF _Toc386493481 \h </w:instrText>
        </w:r>
      </w:ins>
      <w:r>
        <w:rPr>
          <w:noProof/>
          <w:webHidden/>
        </w:rPr>
      </w:r>
      <w:r>
        <w:rPr>
          <w:noProof/>
          <w:webHidden/>
        </w:rPr>
        <w:fldChar w:fldCharType="separate"/>
      </w:r>
      <w:ins w:id="246" w:author="D. Lazara" w:date="2014-04-28T12:46:00Z">
        <w:r w:rsidR="009946EB">
          <w:rPr>
            <w:noProof/>
            <w:webHidden/>
          </w:rPr>
          <w:t>76</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47" w:author="D. Lazara" w:date="2014-04-28T12:46:00Z"/>
          <w:rFonts w:asciiTheme="minorHAnsi" w:eastAsiaTheme="minorEastAsia" w:hAnsiTheme="minorHAnsi" w:cstheme="minorBidi"/>
          <w:noProof/>
          <w:sz w:val="22"/>
          <w:szCs w:val="22"/>
          <w:lang w:val="en-US"/>
        </w:rPr>
      </w:pPr>
      <w:ins w:id="24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"_Toc386493482"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eastAsia="zh-CN"/>
          </w:rPr>
          <w:t>6.1.25</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Dynamic PoC Groups</w:t>
        </w:r>
        <w:r w:rsidR="009946EB">
          <w:rPr>
            <w:noProof/>
            <w:webHidden/>
          </w:rPr>
          <w:tab/>
        </w:r>
        <w:r>
          <w:rPr>
            <w:noProof/>
            <w:webHidden/>
          </w:rPr>
          <w:fldChar w:fldCharType="begin"/>
        </w:r>
        <w:r w:rsidR="009946EB">
          <w:rPr>
            <w:noProof/>
            <w:webHidden/>
          </w:rPr>
          <w:instrText xml:space="preserve"> PAGEREF _Toc386493482 \h </w:instrText>
        </w:r>
      </w:ins>
      <w:r>
        <w:rPr>
          <w:noProof/>
          <w:webHidden/>
        </w:rPr>
      </w:r>
      <w:r>
        <w:rPr>
          <w:noProof/>
          <w:webHidden/>
        </w:rPr>
        <w:fldChar w:fldCharType="separate"/>
      </w:r>
      <w:ins w:id="249" w:author="D. Lazara" w:date="2014-04-28T12:46:00Z">
        <w:r w:rsidR="009946EB">
          <w:rPr>
            <w:noProof/>
            <w:webHidden/>
          </w:rPr>
          <w:t>77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50" w:author="D. Lazara" w:date="2014-04-28T12:46:00Z"/>
          <w:rFonts w:asciiTheme="minorHAnsi" w:eastAsiaTheme="minorEastAsia" w:hAnsiTheme="minorHAnsi" w:cstheme="minorBidi"/>
          <w:noProof/>
          <w:sz w:val="22"/>
          <w:szCs w:val="22"/>
          <w:lang w:val="en-US"/>
        </w:rPr>
      </w:pPr>
      <w:ins w:id="25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"_Toc386493483"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6.1.26</w:t>
        </w:r>
        <w:r w:rsidR="009946EB">
          <w:rPr>
            <w:rFonts w:asciiTheme="minorHAnsi" w:eastAsiaTheme="minorEastAsia" w:hAnsiTheme="minorHAnsi" w:cstheme="minorBidi"/>
            <w:noProof/>
            <w:sz w:val="22"/>
            <w:szCs w:val="22"/>
            <w:lang w:val="en-US"/>
          </w:rPr>
          <w:tab/>
        </w:r>
        <w:r w:rsidR="009946EB" w:rsidRPr="009231D3">
          <w:rPr>
            <w:rStyle w:val="Hyperlink"/>
            <w:noProof/>
          </w:rPr>
          <w:t>XML Document Management Requirements</w:t>
        </w:r>
        <w:r w:rsidR="009946EB">
          <w:rPr>
            <w:noProof/>
            <w:webHidden/>
          </w:rPr>
          <w:tab/>
        </w:r>
        <w:r>
          <w:rPr>
            <w:noProof/>
            <w:webHidden/>
          </w:rPr>
          <w:fldChar w:fldCharType="begin"/>
        </w:r>
        <w:r w:rsidR="009946EB">
          <w:rPr>
            <w:noProof/>
            <w:webHidden/>
          </w:rPr>
          <w:instrText xml:space="preserve"> PAGEREF _Toc386493483 \h </w:instrText>
        </w:r>
      </w:ins>
      <w:r>
        <w:rPr>
          <w:noProof/>
          <w:webHidden/>
        </w:rPr>
      </w:r>
      <w:r>
        <w:rPr>
          <w:noProof/>
          <w:webHidden/>
        </w:rPr>
        <w:fldChar w:fldCharType="separate"/>
      </w:r>
      <w:ins w:id="252" w:author="D. Lazara" w:date="2014-04-28T12:46:00Z">
        <w:r w:rsidR="009946EB">
          <w:rPr>
            <w:noProof/>
            <w:webHidden/>
          </w:rPr>
          <w:t>80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53" w:author="D. Lazara" w:date="2014-04-28T12:46:00Z"/>
          <w:rFonts w:asciiTheme="minorHAnsi" w:eastAsiaTheme="minorEastAsia" w:hAnsiTheme="minorHAnsi" w:cstheme="minorBidi"/>
          <w:noProof/>
          <w:sz w:val="22"/>
          <w:szCs w:val="22"/>
          <w:lang w:val="en-US"/>
        </w:rPr>
      </w:pPr>
      <w:ins w:id="25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"_Toc386493484"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eastAsia="zh-CN"/>
          </w:rPr>
          <w:t>6.1.27</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Privacy</w:t>
        </w:r>
        <w:r w:rsidR="009946EB">
          <w:rPr>
            <w:noProof/>
            <w:webHidden/>
          </w:rPr>
          <w:tab/>
        </w:r>
        <w:r>
          <w:rPr>
            <w:noProof/>
            <w:webHidden/>
          </w:rPr>
          <w:fldChar w:fldCharType="begin"/>
        </w:r>
        <w:r w:rsidR="009946EB">
          <w:rPr>
            <w:noProof/>
            <w:webHidden/>
          </w:rPr>
          <w:instrText xml:space="preserve"> PAGEREF _Toc386493484 \h </w:instrText>
        </w:r>
      </w:ins>
      <w:r>
        <w:rPr>
          <w:noProof/>
          <w:webHidden/>
        </w:rPr>
      </w:r>
      <w:r>
        <w:rPr>
          <w:noProof/>
          <w:webHidden/>
        </w:rPr>
        <w:fldChar w:fldCharType="separate"/>
      </w:r>
      <w:ins w:id="255" w:author="D. Lazara" w:date="2014-04-28T12:46:00Z">
        <w:r w:rsidR="009946EB">
          <w:rPr>
            <w:noProof/>
            <w:webHidden/>
          </w:rPr>
          <w:t>80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56" w:author="D. Lazara" w:date="2014-04-28T12:46:00Z"/>
          <w:rFonts w:asciiTheme="minorHAnsi" w:eastAsiaTheme="minorEastAsia" w:hAnsiTheme="minorHAnsi" w:cstheme="minorBidi"/>
          <w:noProof/>
          <w:sz w:val="22"/>
          <w:szCs w:val="22"/>
          <w:lang w:val="en-US"/>
        </w:rPr>
      </w:pPr>
      <w:ins w:id="25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"_Toc386493485"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eastAsia="zh-CN"/>
          </w:rPr>
          <w:t>6.1.28</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Legacy Handset Support</w:t>
        </w:r>
        <w:r w:rsidR="009946EB">
          <w:rPr>
            <w:noProof/>
            <w:webHidden/>
          </w:rPr>
          <w:tab/>
        </w:r>
        <w:r>
          <w:rPr>
            <w:noProof/>
            <w:webHidden/>
          </w:rPr>
          <w:fldChar w:fldCharType="begin"/>
        </w:r>
        <w:r w:rsidR="009946EB">
          <w:rPr>
            <w:noProof/>
            <w:webHidden/>
          </w:rPr>
          <w:instrText xml:space="preserve"> PAGEREF _Toc386493485 \h </w:instrText>
        </w:r>
      </w:ins>
      <w:r>
        <w:rPr>
          <w:noProof/>
          <w:webHidden/>
        </w:rPr>
      </w:r>
      <w:r>
        <w:rPr>
          <w:noProof/>
          <w:webHidden/>
        </w:rPr>
        <w:fldChar w:fldCharType="separate"/>
      </w:r>
      <w:ins w:id="258" w:author="D. Lazara" w:date="2014-04-28T12:46:00Z">
        <w:r w:rsidR="009946EB">
          <w:rPr>
            <w:noProof/>
            <w:webHidden/>
          </w:rPr>
          <w:t>81</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59" w:author="D. Lazara" w:date="2014-04-28T12:46:00Z"/>
          <w:rFonts w:asciiTheme="minorHAnsi" w:eastAsiaTheme="minorEastAsia" w:hAnsiTheme="minorHAnsi" w:cstheme="minorBidi"/>
          <w:noProof/>
          <w:sz w:val="22"/>
          <w:szCs w:val="22"/>
          <w:lang w:val="en-US"/>
        </w:rPr>
      </w:pPr>
      <w:ins w:id="26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"_Toc386493486"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eastAsia="zh-CN"/>
          </w:rPr>
          <w:t>6.1.29</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Support of PoC Usage in Enterprise/Corporate Environment</w:t>
        </w:r>
        <w:r w:rsidR="009946EB">
          <w:rPr>
            <w:noProof/>
            <w:webHidden/>
          </w:rPr>
          <w:tab/>
        </w:r>
        <w:r>
          <w:rPr>
            <w:noProof/>
            <w:webHidden/>
          </w:rPr>
          <w:fldChar w:fldCharType="begin"/>
        </w:r>
        <w:r w:rsidR="009946EB">
          <w:rPr>
            <w:noProof/>
            <w:webHidden/>
          </w:rPr>
          <w:instrText xml:space="preserve"> PAGEREF _Toc386493486 \h </w:instrText>
        </w:r>
      </w:ins>
      <w:r>
        <w:rPr>
          <w:noProof/>
          <w:webHidden/>
        </w:rPr>
      </w:r>
      <w:r>
        <w:rPr>
          <w:noProof/>
          <w:webHidden/>
        </w:rPr>
        <w:fldChar w:fldCharType="separate"/>
      </w:r>
      <w:ins w:id="261" w:author="D. Lazara" w:date="2014-04-28T12:46:00Z">
        <w:r w:rsidR="009946EB">
          <w:rPr>
            <w:noProof/>
            <w:webHidden/>
          </w:rPr>
          <w:t>81</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62" w:author="D. Lazara" w:date="2014-04-28T12:46:00Z"/>
          <w:rFonts w:asciiTheme="minorHAnsi" w:eastAsiaTheme="minorEastAsia" w:hAnsiTheme="minorHAnsi" w:cstheme="minorBidi"/>
          <w:noProof/>
          <w:sz w:val="22"/>
          <w:szCs w:val="22"/>
          <w:lang w:val="en-US"/>
        </w:rPr>
      </w:pPr>
      <w:ins w:id="26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"_Toc386493487"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eastAsia="zh-CN"/>
          </w:rPr>
          <w:t>6.1.30</w:t>
        </w:r>
        <w:r w:rsidR="009946EB">
          <w:rPr>
            <w:rFonts w:asciiTheme="minorHAnsi" w:eastAsiaTheme="minorEastAsia" w:hAnsiTheme="minorHAnsi" w:cstheme="minorBidi"/>
            <w:noProof/>
            <w:sz w:val="22"/>
            <w:szCs w:val="22"/>
            <w:lang w:val="en-US"/>
          </w:rPr>
          <w:tab/>
        </w:r>
        <w:r w:rsidR="009946EB" w:rsidRPr="009231D3">
          <w:rPr>
            <w:rStyle w:val="Hyperlink"/>
            <w:rFonts w:eastAsia="MS Gothic"/>
            <w:noProof/>
            <w:lang w:eastAsia="ja-JP"/>
          </w:rPr>
          <w:t>Duration of speaking</w:t>
        </w:r>
        <w:r w:rsidR="009946EB">
          <w:rPr>
            <w:noProof/>
            <w:webHidden/>
          </w:rPr>
          <w:tab/>
        </w:r>
        <w:r>
          <w:rPr>
            <w:noProof/>
            <w:webHidden/>
          </w:rPr>
          <w:fldChar w:fldCharType="begin"/>
        </w:r>
        <w:r w:rsidR="009946EB">
          <w:rPr>
            <w:noProof/>
            <w:webHidden/>
          </w:rPr>
          <w:instrText xml:space="preserve"> PAGEREF _Toc386493487 \h </w:instrText>
        </w:r>
      </w:ins>
      <w:r>
        <w:rPr>
          <w:noProof/>
          <w:webHidden/>
        </w:rPr>
      </w:r>
      <w:r>
        <w:rPr>
          <w:noProof/>
          <w:webHidden/>
        </w:rPr>
        <w:fldChar w:fldCharType="separate"/>
      </w:r>
      <w:ins w:id="264" w:author="D. Lazara" w:date="2014-04-28T12:46:00Z">
        <w:r w:rsidR="009946EB">
          <w:rPr>
            <w:noProof/>
            <w:webHidden/>
          </w:rPr>
          <w:t>81</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65" w:author="D. Lazara" w:date="2014-04-28T12:46:00Z"/>
          <w:rFonts w:asciiTheme="minorHAnsi" w:eastAsiaTheme="minorEastAsia" w:hAnsiTheme="minorHAnsi" w:cstheme="minorBidi"/>
          <w:noProof/>
          <w:sz w:val="22"/>
          <w:szCs w:val="22"/>
          <w:lang w:val="en-US"/>
        </w:rPr>
      </w:pPr>
      <w:ins w:id="26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"_Toc386493488"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eastAsia="zh-CN"/>
          </w:rPr>
          <w:t>6.1.31</w:t>
        </w:r>
        <w:r w:rsidR="009946EB">
          <w:rPr>
            <w:rFonts w:asciiTheme="minorHAnsi" w:eastAsiaTheme="minorEastAsia" w:hAnsiTheme="minorHAnsi" w:cstheme="minorBidi"/>
            <w:noProof/>
            <w:sz w:val="22"/>
            <w:szCs w:val="22"/>
            <w:lang w:val="en-US"/>
          </w:rPr>
          <w:tab/>
        </w:r>
        <w:r w:rsidR="009946EB" w:rsidRPr="009231D3">
          <w:rPr>
            <w:rStyle w:val="Hyperlink"/>
            <w:rFonts w:eastAsia="MS Gothic"/>
            <w:noProof/>
            <w:lang w:eastAsia="ja-JP"/>
          </w:rPr>
          <w:t>Manual Answer Override</w:t>
        </w:r>
        <w:r w:rsidR="009946EB">
          <w:rPr>
            <w:noProof/>
            <w:webHidden/>
          </w:rPr>
          <w:tab/>
        </w:r>
        <w:r>
          <w:rPr>
            <w:noProof/>
            <w:webHidden/>
          </w:rPr>
          <w:fldChar w:fldCharType="begin"/>
        </w:r>
        <w:r w:rsidR="009946EB">
          <w:rPr>
            <w:noProof/>
            <w:webHidden/>
          </w:rPr>
          <w:instrText xml:space="preserve"> PAGEREF _Toc386493488 \h </w:instrText>
        </w:r>
      </w:ins>
      <w:r>
        <w:rPr>
          <w:noProof/>
          <w:webHidden/>
        </w:rPr>
      </w:r>
      <w:r>
        <w:rPr>
          <w:noProof/>
          <w:webHidden/>
        </w:rPr>
        <w:fldChar w:fldCharType="separate"/>
      </w:r>
      <w:ins w:id="267" w:author="D. Lazara" w:date="2014-04-28T12:46:00Z">
        <w:r w:rsidR="009946EB">
          <w:rPr>
            <w:noProof/>
            <w:webHidden/>
          </w:rPr>
          <w:t>82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68" w:author="D. Lazara" w:date="2014-04-28T12:46:00Z"/>
          <w:rFonts w:asciiTheme="minorHAnsi" w:eastAsiaTheme="minorEastAsia" w:hAnsiTheme="minorHAnsi" w:cstheme="minorBidi"/>
          <w:noProof/>
          <w:sz w:val="22"/>
          <w:szCs w:val="22"/>
          <w:lang w:val="en-US"/>
        </w:rPr>
      </w:pPr>
      <w:ins w:id="26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"_Toc386493489"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6.1.32</w:t>
        </w:r>
        <w:r w:rsidR="009946EB">
          <w:rPr>
            <w:rFonts w:asciiTheme="minorHAnsi" w:eastAsiaTheme="minorEastAsia" w:hAnsiTheme="minorHAnsi" w:cstheme="minorBidi"/>
            <w:noProof/>
            <w:sz w:val="22"/>
            <w:szCs w:val="22"/>
            <w:lang w:val="en-US"/>
          </w:rPr>
          <w:tab/>
        </w:r>
        <w:r w:rsidR="009946EB" w:rsidRPr="009231D3">
          <w:rPr>
            <w:rStyle w:val="Hyperlink"/>
            <w:noProof/>
          </w:rPr>
          <w:t>Service Provisioning by Service Provider</w:t>
        </w:r>
        <w:r w:rsidR="009946EB">
          <w:rPr>
            <w:noProof/>
            <w:webHidden/>
          </w:rPr>
          <w:tab/>
        </w:r>
        <w:r>
          <w:rPr>
            <w:noProof/>
            <w:webHidden/>
          </w:rPr>
          <w:fldChar w:fldCharType="begin"/>
        </w:r>
        <w:r w:rsidR="009946EB">
          <w:rPr>
            <w:noProof/>
            <w:webHidden/>
          </w:rPr>
          <w:instrText xml:space="preserve"> PAGEREF _Toc386493489 \h </w:instrText>
        </w:r>
      </w:ins>
      <w:r>
        <w:rPr>
          <w:noProof/>
          <w:webHidden/>
        </w:rPr>
      </w:r>
      <w:r>
        <w:rPr>
          <w:noProof/>
          <w:webHidden/>
        </w:rPr>
        <w:fldChar w:fldCharType="separate"/>
      </w:r>
      <w:ins w:id="270" w:author="D. Lazara" w:date="2014-04-28T12:46:00Z">
        <w:r w:rsidR="009946EB">
          <w:rPr>
            <w:noProof/>
            <w:webHidden/>
          </w:rPr>
          <w:t>83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71" w:author="D. Lazara" w:date="2014-04-28T12:46:00Z"/>
          <w:rFonts w:asciiTheme="minorHAnsi" w:eastAsiaTheme="minorEastAsia" w:hAnsiTheme="minorHAnsi" w:cstheme="minorBidi"/>
          <w:noProof/>
          <w:sz w:val="22"/>
          <w:szCs w:val="22"/>
          <w:lang w:val="en-US"/>
        </w:rPr>
      </w:pPr>
      <w:ins w:id="27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"_Toc386493490"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6.1.33</w:t>
        </w:r>
        <w:r w:rsidR="009946EB">
          <w:rPr>
            <w:rFonts w:asciiTheme="minorHAnsi" w:eastAsiaTheme="minorEastAsia" w:hAnsiTheme="minorHAnsi" w:cstheme="minorBidi"/>
            <w:noProof/>
            <w:sz w:val="22"/>
            <w:szCs w:val="22"/>
            <w:lang w:val="en-US"/>
          </w:rPr>
          <w:tab/>
        </w:r>
        <w:r w:rsidR="009946EB" w:rsidRPr="009231D3">
          <w:rPr>
            <w:rStyle w:val="Hyperlink"/>
            <w:noProof/>
          </w:rPr>
          <w:t>Interoperability</w:t>
        </w:r>
        <w:r w:rsidR="009946EB">
          <w:rPr>
            <w:noProof/>
            <w:webHidden/>
          </w:rPr>
          <w:tab/>
        </w:r>
        <w:r>
          <w:rPr>
            <w:noProof/>
            <w:webHidden/>
          </w:rPr>
          <w:fldChar w:fldCharType="begin"/>
        </w:r>
        <w:r w:rsidR="009946EB">
          <w:rPr>
            <w:noProof/>
            <w:webHidden/>
          </w:rPr>
          <w:instrText xml:space="preserve"> PAGEREF _Toc386493490 \h </w:instrText>
        </w:r>
      </w:ins>
      <w:r>
        <w:rPr>
          <w:noProof/>
          <w:webHidden/>
        </w:rPr>
      </w:r>
      <w:r>
        <w:rPr>
          <w:noProof/>
          <w:webHidden/>
        </w:rPr>
        <w:fldChar w:fldCharType="separate"/>
      </w:r>
      <w:ins w:id="273" w:author="D. Lazara" w:date="2014-04-28T12:46:00Z">
        <w:r w:rsidR="009946EB">
          <w:rPr>
            <w:noProof/>
            <w:webHidden/>
          </w:rPr>
          <w:t>83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74" w:author="D. Lazara" w:date="2014-04-28T12:46:00Z"/>
          <w:rFonts w:asciiTheme="minorHAnsi" w:eastAsiaTheme="minorEastAsia" w:hAnsiTheme="minorHAnsi" w:cstheme="minorBidi"/>
          <w:noProof/>
          <w:sz w:val="22"/>
          <w:szCs w:val="22"/>
          <w:lang w:val="en-US"/>
        </w:rPr>
      </w:pPr>
      <w:ins w:id="27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"_Toc386493491"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6.1.34</w:t>
        </w:r>
        <w:r w:rsidR="009946EB">
          <w:rPr>
            <w:rFonts w:asciiTheme="minorHAnsi" w:eastAsiaTheme="minorEastAsia" w:hAnsiTheme="minorHAnsi" w:cstheme="minorBidi"/>
            <w:noProof/>
            <w:sz w:val="22"/>
            <w:szCs w:val="22"/>
            <w:lang w:val="en-US"/>
          </w:rPr>
          <w:tab/>
        </w:r>
        <w:r w:rsidR="009946EB" w:rsidRPr="009231D3">
          <w:rPr>
            <w:rStyle w:val="Hyperlink"/>
            <w:noProof/>
          </w:rPr>
          <w:t>Separate 1-to-1 PoC Session while Having a PoC Session</w:t>
        </w:r>
        <w:r w:rsidR="009946EB">
          <w:rPr>
            <w:noProof/>
            <w:webHidden/>
          </w:rPr>
          <w:tab/>
        </w:r>
        <w:r>
          <w:rPr>
            <w:noProof/>
            <w:webHidden/>
          </w:rPr>
          <w:fldChar w:fldCharType="begin"/>
        </w:r>
        <w:r w:rsidR="009946EB">
          <w:rPr>
            <w:noProof/>
            <w:webHidden/>
          </w:rPr>
          <w:instrText xml:space="preserve"> PAGEREF _Toc386493491 \h </w:instrText>
        </w:r>
      </w:ins>
      <w:r>
        <w:rPr>
          <w:noProof/>
          <w:webHidden/>
        </w:rPr>
      </w:r>
      <w:r>
        <w:rPr>
          <w:noProof/>
          <w:webHidden/>
        </w:rPr>
        <w:fldChar w:fldCharType="separate"/>
      </w:r>
      <w:ins w:id="276" w:author="D. Lazara" w:date="2014-04-28T12:46:00Z">
        <w:r w:rsidR="009946EB">
          <w:rPr>
            <w:noProof/>
            <w:webHidden/>
          </w:rPr>
          <w:t>84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77" w:author="D. Lazara" w:date="2014-04-28T12:46:00Z"/>
          <w:rFonts w:asciiTheme="minorHAnsi" w:eastAsiaTheme="minorEastAsia" w:hAnsiTheme="minorHAnsi" w:cstheme="minorBidi"/>
          <w:noProof/>
          <w:sz w:val="22"/>
          <w:szCs w:val="22"/>
          <w:lang w:val="en-US"/>
        </w:rPr>
      </w:pPr>
      <w:ins w:id="27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"_Toc386493492"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6.1.35</w:t>
        </w:r>
        <w:r w:rsidR="009946EB">
          <w:rPr>
            <w:rFonts w:asciiTheme="minorHAnsi" w:eastAsiaTheme="minorEastAsia" w:hAnsiTheme="minorHAnsi" w:cstheme="minorBidi"/>
            <w:noProof/>
            <w:sz w:val="22"/>
            <w:szCs w:val="22"/>
            <w:lang w:val="en-US"/>
          </w:rPr>
          <w:tab/>
        </w:r>
        <w:r w:rsidR="009946EB" w:rsidRPr="009231D3">
          <w:rPr>
            <w:rStyle w:val="Hyperlink"/>
            <w:noProof/>
          </w:rPr>
          <w:t>System Elements</w:t>
        </w:r>
        <w:r w:rsidR="009946EB">
          <w:rPr>
            <w:noProof/>
            <w:webHidden/>
          </w:rPr>
          <w:tab/>
        </w:r>
        <w:r>
          <w:rPr>
            <w:noProof/>
            <w:webHidden/>
          </w:rPr>
          <w:fldChar w:fldCharType="begin"/>
        </w:r>
        <w:r w:rsidR="009946EB">
          <w:rPr>
            <w:noProof/>
            <w:webHidden/>
          </w:rPr>
          <w:instrText xml:space="preserve"> PAGEREF _Toc386493492 \h </w:instrText>
        </w:r>
      </w:ins>
      <w:r>
        <w:rPr>
          <w:noProof/>
          <w:webHidden/>
        </w:rPr>
      </w:r>
      <w:r>
        <w:rPr>
          <w:noProof/>
          <w:webHidden/>
        </w:rPr>
        <w:fldChar w:fldCharType="separate"/>
      </w:r>
      <w:ins w:id="279" w:author="D. Lazara" w:date="2014-04-28T12:46:00Z">
        <w:r w:rsidR="009946EB">
          <w:rPr>
            <w:noProof/>
            <w:webHidden/>
          </w:rPr>
          <w:t>85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280" w:author="D. Lazara" w:date="2014-04-28T12:46:00Z"/>
          <w:rFonts w:asciiTheme="minorHAnsi" w:eastAsiaTheme="minorEastAsia" w:hAnsiTheme="minorHAnsi" w:cstheme="minorBidi"/>
          <w:noProof/>
          <w:sz w:val="22"/>
          <w:szCs w:val="22"/>
          <w:lang w:val="en-US"/>
        </w:rPr>
      </w:pPr>
      <w:ins w:id="28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"_Toc386493493"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6.1.36</w:t>
        </w:r>
        <w:r w:rsidR="009946EB">
          <w:rPr>
            <w:rFonts w:asciiTheme="minorHAnsi" w:eastAsiaTheme="minorEastAsia" w:hAnsiTheme="minorHAnsi" w:cstheme="minorBidi"/>
            <w:noProof/>
            <w:sz w:val="22"/>
            <w:szCs w:val="22"/>
            <w:lang w:val="en-US"/>
          </w:rPr>
          <w:tab/>
        </w:r>
        <w:r w:rsidR="009946EB" w:rsidRPr="009231D3">
          <w:rPr>
            <w:rStyle w:val="Hyperlink"/>
            <w:noProof/>
          </w:rPr>
          <w:t>Network Interfaces</w:t>
        </w:r>
        <w:r w:rsidR="009946EB">
          <w:rPr>
            <w:noProof/>
            <w:webHidden/>
          </w:rPr>
          <w:tab/>
        </w:r>
        <w:r>
          <w:rPr>
            <w:noProof/>
            <w:webHidden/>
          </w:rPr>
          <w:fldChar w:fldCharType="begin"/>
        </w:r>
        <w:r w:rsidR="009946EB">
          <w:rPr>
            <w:noProof/>
            <w:webHidden/>
          </w:rPr>
          <w:instrText xml:space="preserve"> PAGEREF _Toc386493493 \h </w:instrText>
        </w:r>
      </w:ins>
      <w:r>
        <w:rPr>
          <w:noProof/>
          <w:webHidden/>
        </w:rPr>
      </w:r>
      <w:r>
        <w:rPr>
          <w:noProof/>
          <w:webHidden/>
        </w:rPr>
        <w:fldChar w:fldCharType="separate"/>
      </w:r>
      <w:ins w:id="282" w:author="D. Lazara" w:date="2014-04-28T12:46:00Z">
        <w:r w:rsidR="009946EB">
          <w:rPr>
            <w:noProof/>
            <w:webHidden/>
          </w:rPr>
          <w:t>87</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283" w:author="D. Lazara" w:date="2014-04-28T12:46:00Z"/>
          <w:rFonts w:asciiTheme="minorHAnsi" w:eastAsiaTheme="minorEastAsia" w:hAnsiTheme="minorHAnsi" w:cstheme="minorBidi"/>
          <w:noProof/>
          <w:sz w:val="22"/>
          <w:szCs w:val="22"/>
          <w:lang w:val="en-US"/>
        </w:rPr>
      </w:pPr>
      <w:ins w:id="28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"_Toc386493494"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6.1.36.1</w:t>
        </w:r>
        <w:r w:rsidR="009946EB">
          <w:rPr>
            <w:rFonts w:asciiTheme="minorHAnsi" w:eastAsiaTheme="minorEastAsia" w:hAnsiTheme="minorHAnsi" w:cstheme="minorBidi"/>
            <w:noProof/>
            <w:sz w:val="22"/>
            <w:szCs w:val="22"/>
            <w:lang w:val="en-US"/>
          </w:rPr>
          <w:tab/>
        </w:r>
        <w:r w:rsidR="009946EB" w:rsidRPr="009231D3">
          <w:rPr>
            <w:rStyle w:val="Hyperlink"/>
            <w:noProof/>
          </w:rPr>
          <w:t>Interface between PoC Client and PoC Application Service Infrastructure</w:t>
        </w:r>
        <w:r w:rsidR="009946EB">
          <w:rPr>
            <w:noProof/>
            <w:webHidden/>
          </w:rPr>
          <w:tab/>
        </w:r>
        <w:r>
          <w:rPr>
            <w:noProof/>
            <w:webHidden/>
          </w:rPr>
          <w:fldChar w:fldCharType="begin"/>
        </w:r>
        <w:r w:rsidR="009946EB">
          <w:rPr>
            <w:noProof/>
            <w:webHidden/>
          </w:rPr>
          <w:instrText xml:space="preserve"> PAGEREF _Toc386493494 \h </w:instrText>
        </w:r>
      </w:ins>
      <w:r>
        <w:rPr>
          <w:noProof/>
          <w:webHidden/>
        </w:rPr>
      </w:r>
      <w:r>
        <w:rPr>
          <w:noProof/>
          <w:webHidden/>
        </w:rPr>
        <w:fldChar w:fldCharType="separate"/>
      </w:r>
      <w:ins w:id="285" w:author="D. Lazara" w:date="2014-04-28T12:46:00Z">
        <w:r w:rsidR="009946EB">
          <w:rPr>
            <w:noProof/>
            <w:webHidden/>
          </w:rPr>
          <w:t>87</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286" w:author="D. Lazara" w:date="2014-04-28T12:46:00Z"/>
          <w:rFonts w:asciiTheme="minorHAnsi" w:eastAsiaTheme="minorEastAsia" w:hAnsiTheme="minorHAnsi" w:cstheme="minorBidi"/>
          <w:noProof/>
          <w:sz w:val="22"/>
          <w:szCs w:val="22"/>
          <w:lang w:val="en-US"/>
        </w:rPr>
      </w:pPr>
      <w:ins w:id="28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"_Toc386493495"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6.1.36.2</w:t>
        </w:r>
        <w:r w:rsidR="009946EB">
          <w:rPr>
            <w:rFonts w:asciiTheme="minorHAnsi" w:eastAsiaTheme="minorEastAsia" w:hAnsiTheme="minorHAnsi" w:cstheme="minorBidi"/>
            <w:noProof/>
            <w:sz w:val="22"/>
            <w:szCs w:val="22"/>
            <w:lang w:val="en-US"/>
          </w:rPr>
          <w:tab/>
        </w:r>
        <w:r w:rsidR="009946EB" w:rsidRPr="009231D3">
          <w:rPr>
            <w:rStyle w:val="Hyperlink"/>
            <w:noProof/>
          </w:rPr>
          <w:t>Interface between PoC Application Service Infrastructure and Presence Enabler</w:t>
        </w:r>
        <w:r w:rsidR="009946EB">
          <w:rPr>
            <w:noProof/>
            <w:webHidden/>
          </w:rPr>
          <w:tab/>
        </w:r>
        <w:r>
          <w:rPr>
            <w:noProof/>
            <w:webHidden/>
          </w:rPr>
          <w:fldChar w:fldCharType="begin"/>
        </w:r>
        <w:r w:rsidR="009946EB">
          <w:rPr>
            <w:noProof/>
            <w:webHidden/>
          </w:rPr>
          <w:instrText xml:space="preserve"> PAGEREF _Toc386493495 \h </w:instrText>
        </w:r>
      </w:ins>
      <w:r>
        <w:rPr>
          <w:noProof/>
          <w:webHidden/>
        </w:rPr>
      </w:r>
      <w:r>
        <w:rPr>
          <w:noProof/>
          <w:webHidden/>
        </w:rPr>
        <w:fldChar w:fldCharType="separate"/>
      </w:r>
      <w:ins w:id="288" w:author="D. Lazara" w:date="2014-04-28T12:46:00Z">
        <w:r w:rsidR="009946EB">
          <w:rPr>
            <w:noProof/>
            <w:webHidden/>
          </w:rPr>
          <w:t>87</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289" w:author="D. Lazara" w:date="2014-04-28T12:46:00Z"/>
          <w:rFonts w:asciiTheme="minorHAnsi" w:eastAsiaTheme="minorEastAsia" w:hAnsiTheme="minorHAnsi" w:cstheme="minorBidi"/>
          <w:noProof/>
          <w:sz w:val="22"/>
          <w:szCs w:val="22"/>
          <w:lang w:val="en-US"/>
        </w:rPr>
      </w:pPr>
      <w:ins w:id="29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"_Toc386493496"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6.1.36.3</w:t>
        </w:r>
        <w:r w:rsidR="009946EB">
          <w:rPr>
            <w:rFonts w:asciiTheme="minorHAnsi" w:eastAsiaTheme="minorEastAsia" w:hAnsiTheme="minorHAnsi" w:cstheme="minorBidi"/>
            <w:noProof/>
            <w:sz w:val="22"/>
            <w:szCs w:val="22"/>
            <w:lang w:val="en-US"/>
          </w:rPr>
          <w:tab/>
        </w:r>
        <w:r w:rsidR="009946EB" w:rsidRPr="009231D3">
          <w:rPr>
            <w:rStyle w:val="Hyperlink"/>
            <w:noProof/>
          </w:rPr>
          <w:t>Interface between PoC Application Service Infrastructure and OAM&amp;P</w:t>
        </w:r>
        <w:r w:rsidR="009946EB">
          <w:rPr>
            <w:noProof/>
            <w:webHidden/>
          </w:rPr>
          <w:tab/>
        </w:r>
        <w:r>
          <w:rPr>
            <w:noProof/>
            <w:webHidden/>
          </w:rPr>
          <w:fldChar w:fldCharType="begin"/>
        </w:r>
        <w:r w:rsidR="009946EB">
          <w:rPr>
            <w:noProof/>
            <w:webHidden/>
          </w:rPr>
          <w:instrText xml:space="preserve"> PAGEREF _Toc386493496 \h </w:instrText>
        </w:r>
      </w:ins>
      <w:r>
        <w:rPr>
          <w:noProof/>
          <w:webHidden/>
        </w:rPr>
      </w:r>
      <w:r>
        <w:rPr>
          <w:noProof/>
          <w:webHidden/>
        </w:rPr>
        <w:fldChar w:fldCharType="separate"/>
      </w:r>
      <w:ins w:id="291" w:author="D. Lazara" w:date="2014-04-28T12:46:00Z">
        <w:r w:rsidR="009946EB">
          <w:rPr>
            <w:noProof/>
            <w:webHidden/>
          </w:rPr>
          <w:t>88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292" w:author="D. Lazara" w:date="2014-04-28T12:46:00Z"/>
          <w:rFonts w:asciiTheme="minorHAnsi" w:eastAsiaTheme="minorEastAsia" w:hAnsiTheme="minorHAnsi" w:cstheme="minorBidi"/>
          <w:noProof/>
          <w:sz w:val="22"/>
          <w:szCs w:val="22"/>
          <w:lang w:val="en-US"/>
        </w:rPr>
      </w:pPr>
      <w:ins w:id="29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"_Toc386493497"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6.1.36.4</w:t>
        </w:r>
        <w:r w:rsidR="009946EB">
          <w:rPr>
            <w:rFonts w:asciiTheme="minorHAnsi" w:eastAsiaTheme="minorEastAsia" w:hAnsiTheme="minorHAnsi" w:cstheme="minorBidi"/>
            <w:noProof/>
            <w:sz w:val="22"/>
            <w:szCs w:val="22"/>
            <w:lang w:val="en-US"/>
          </w:rPr>
          <w:tab/>
        </w:r>
        <w:r w:rsidR="009946EB" w:rsidRPr="009231D3">
          <w:rPr>
            <w:rStyle w:val="Hyperlink"/>
            <w:noProof/>
          </w:rPr>
          <w:t>Interface between PoC Application Service Infrastructures in Different Service Provider Domains</w:t>
        </w:r>
        <w:r w:rsidR="009946EB">
          <w:rPr>
            <w:noProof/>
            <w:webHidden/>
          </w:rPr>
          <w:tab/>
        </w:r>
        <w:r>
          <w:rPr>
            <w:noProof/>
            <w:webHidden/>
          </w:rPr>
          <w:fldChar w:fldCharType="begin"/>
        </w:r>
        <w:r w:rsidR="009946EB">
          <w:rPr>
            <w:noProof/>
            <w:webHidden/>
          </w:rPr>
          <w:instrText xml:space="preserve"> PAGEREF _Toc386493497 \h </w:instrText>
        </w:r>
      </w:ins>
      <w:r>
        <w:rPr>
          <w:noProof/>
          <w:webHidden/>
        </w:rPr>
      </w:r>
      <w:r>
        <w:rPr>
          <w:noProof/>
          <w:webHidden/>
        </w:rPr>
        <w:fldChar w:fldCharType="separate"/>
      </w:r>
      <w:ins w:id="294" w:author="D. Lazara" w:date="2014-04-28T12:46:00Z">
        <w:r w:rsidR="009946EB">
          <w:rPr>
            <w:noProof/>
            <w:webHidden/>
          </w:rPr>
          <w:t>88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295" w:author="D. Lazara" w:date="2014-04-28T12:46:00Z"/>
          <w:rFonts w:asciiTheme="minorHAnsi" w:eastAsiaTheme="minorEastAsia" w:hAnsiTheme="minorHAnsi" w:cstheme="minorBidi"/>
          <w:noProof/>
          <w:sz w:val="22"/>
          <w:szCs w:val="22"/>
          <w:lang w:val="en-US"/>
        </w:rPr>
      </w:pPr>
      <w:ins w:id="29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"_Toc386493498"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6.1.36.5</w:t>
        </w:r>
        <w:r w:rsidR="009946EB">
          <w:rPr>
            <w:rFonts w:asciiTheme="minorHAnsi" w:eastAsiaTheme="minorEastAsia" w:hAnsiTheme="minorHAnsi" w:cstheme="minorBidi"/>
            <w:noProof/>
            <w:sz w:val="22"/>
            <w:szCs w:val="22"/>
            <w:lang w:val="en-US"/>
          </w:rPr>
          <w:tab/>
        </w:r>
        <w:r w:rsidR="009946EB" w:rsidRPr="009231D3">
          <w:rPr>
            <w:rStyle w:val="Hyperlink"/>
            <w:noProof/>
          </w:rPr>
          <w:t>Interface between PoC Application Service Infrastructure and Law Enforcement Agency</w:t>
        </w:r>
        <w:r w:rsidR="009946EB">
          <w:rPr>
            <w:noProof/>
            <w:webHidden/>
          </w:rPr>
          <w:tab/>
        </w:r>
        <w:r>
          <w:rPr>
            <w:noProof/>
            <w:webHidden/>
          </w:rPr>
          <w:fldChar w:fldCharType="begin"/>
        </w:r>
        <w:r w:rsidR="009946EB">
          <w:rPr>
            <w:noProof/>
            <w:webHidden/>
          </w:rPr>
          <w:instrText xml:space="preserve"> PAGEREF _Toc386493498 \h </w:instrText>
        </w:r>
      </w:ins>
      <w:r>
        <w:rPr>
          <w:noProof/>
          <w:webHidden/>
        </w:rPr>
      </w:r>
      <w:r>
        <w:rPr>
          <w:noProof/>
          <w:webHidden/>
        </w:rPr>
        <w:fldChar w:fldCharType="separate"/>
      </w:r>
      <w:ins w:id="297" w:author="D. Lazara" w:date="2014-04-28T12:46:00Z">
        <w:r w:rsidR="009946EB">
          <w:rPr>
            <w:noProof/>
            <w:webHidden/>
          </w:rPr>
          <w:t>88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298" w:author="D. Lazara" w:date="2014-04-28T12:46:00Z"/>
          <w:rFonts w:asciiTheme="minorHAnsi" w:eastAsiaTheme="minorEastAsia" w:hAnsiTheme="minorHAnsi" w:cstheme="minorBidi"/>
          <w:noProof/>
          <w:sz w:val="22"/>
          <w:szCs w:val="22"/>
          <w:lang w:val="en-US"/>
        </w:rPr>
      </w:pPr>
      <w:ins w:id="29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"_Toc386493499"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6.1.36.6</w:t>
        </w:r>
        <w:r w:rsidR="009946EB">
          <w:rPr>
            <w:rFonts w:asciiTheme="minorHAnsi" w:eastAsiaTheme="minorEastAsia" w:hAnsiTheme="minorHAnsi" w:cstheme="minorBidi"/>
            <w:noProof/>
            <w:sz w:val="22"/>
            <w:szCs w:val="22"/>
            <w:lang w:val="en-US"/>
          </w:rPr>
          <w:tab/>
        </w:r>
        <w:r w:rsidR="009946EB" w:rsidRPr="009231D3">
          <w:rPr>
            <w:rStyle w:val="Hyperlink"/>
            <w:noProof/>
          </w:rPr>
          <w:t>Interface between PoC Application Service Infrastructure and PoC Group/List Management</w:t>
        </w:r>
        <w:r w:rsidR="009946EB">
          <w:rPr>
            <w:noProof/>
            <w:webHidden/>
          </w:rPr>
          <w:tab/>
        </w:r>
        <w:r>
          <w:rPr>
            <w:noProof/>
            <w:webHidden/>
          </w:rPr>
          <w:fldChar w:fldCharType="begin"/>
        </w:r>
        <w:r w:rsidR="009946EB">
          <w:rPr>
            <w:noProof/>
            <w:webHidden/>
          </w:rPr>
          <w:instrText xml:space="preserve"> PAGEREF _Toc386493499 \h </w:instrText>
        </w:r>
      </w:ins>
      <w:r>
        <w:rPr>
          <w:noProof/>
          <w:webHidden/>
        </w:rPr>
      </w:r>
      <w:r>
        <w:rPr>
          <w:noProof/>
          <w:webHidden/>
        </w:rPr>
        <w:fldChar w:fldCharType="separate"/>
      </w:r>
      <w:ins w:id="300" w:author="D. Lazara" w:date="2014-04-28T12:46:00Z">
        <w:r w:rsidR="009946EB">
          <w:rPr>
            <w:noProof/>
            <w:webHidden/>
          </w:rPr>
          <w:t>88</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301" w:author="D. Lazara" w:date="2014-04-28T12:46:00Z"/>
          <w:rFonts w:asciiTheme="minorHAnsi" w:eastAsiaTheme="minorEastAsia" w:hAnsiTheme="minorHAnsi" w:cstheme="minorBidi"/>
          <w:noProof/>
          <w:sz w:val="22"/>
          <w:szCs w:val="22"/>
          <w:lang w:val="en-US"/>
        </w:rPr>
      </w:pPr>
      <w:ins w:id="30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"_Toc386493500"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eastAsia="zh-CN"/>
          </w:rPr>
          <w:t>6.1.37</w:t>
        </w:r>
        <w:r w:rsidR="009946EB">
          <w:rPr>
            <w:rFonts w:asciiTheme="minorHAnsi" w:eastAsiaTheme="minorEastAsia" w:hAnsiTheme="minorHAnsi" w:cstheme="minorBidi"/>
            <w:noProof/>
            <w:sz w:val="22"/>
            <w:szCs w:val="22"/>
            <w:lang w:val="en-US"/>
          </w:rPr>
          <w:tab/>
        </w:r>
        <w:r w:rsidR="009946EB" w:rsidRPr="009231D3">
          <w:rPr>
            <w:rStyle w:val="Hyperlink"/>
            <w:noProof/>
          </w:rPr>
          <w:t>Security</w:t>
        </w:r>
        <w:r w:rsidR="009946EB">
          <w:rPr>
            <w:noProof/>
            <w:webHidden/>
          </w:rPr>
          <w:tab/>
        </w:r>
        <w:r>
          <w:rPr>
            <w:noProof/>
            <w:webHidden/>
          </w:rPr>
          <w:fldChar w:fldCharType="begin"/>
        </w:r>
        <w:r w:rsidR="009946EB">
          <w:rPr>
            <w:noProof/>
            <w:webHidden/>
          </w:rPr>
          <w:instrText xml:space="preserve"> PAGEREF _Toc386493500 \h </w:instrText>
        </w:r>
      </w:ins>
      <w:r>
        <w:rPr>
          <w:noProof/>
          <w:webHidden/>
        </w:rPr>
      </w:r>
      <w:r>
        <w:rPr>
          <w:noProof/>
          <w:webHidden/>
        </w:rPr>
        <w:fldChar w:fldCharType="separate"/>
      </w:r>
      <w:ins w:id="303" w:author="D. Lazara" w:date="2014-04-28T12:46:00Z">
        <w:r w:rsidR="009946EB">
          <w:rPr>
            <w:noProof/>
            <w:webHidden/>
          </w:rPr>
          <w:t>89</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304" w:author="D. Lazara" w:date="2014-04-28T12:46:00Z"/>
          <w:rFonts w:asciiTheme="minorHAnsi" w:eastAsiaTheme="minorEastAsia" w:hAnsiTheme="minorHAnsi" w:cstheme="minorBidi"/>
          <w:noProof/>
          <w:sz w:val="22"/>
          <w:szCs w:val="22"/>
          <w:lang w:val="en-US"/>
        </w:rPr>
      </w:pPr>
      <w:ins w:id="30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"_Toc386493501"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6.1.37.1</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Multicast/Broadcast</w:t>
        </w:r>
        <w:r w:rsidR="009946EB" w:rsidRPr="009231D3">
          <w:rPr>
            <w:rStyle w:val="Hyperlink"/>
            <w:noProof/>
          </w:rPr>
          <w:t xml:space="preserve"> Security</w:t>
        </w:r>
        <w:r w:rsidR="009946EB">
          <w:rPr>
            <w:noProof/>
            <w:webHidden/>
          </w:rPr>
          <w:tab/>
        </w:r>
        <w:r>
          <w:rPr>
            <w:noProof/>
            <w:webHidden/>
          </w:rPr>
          <w:fldChar w:fldCharType="begin"/>
        </w:r>
        <w:r w:rsidR="009946EB">
          <w:rPr>
            <w:noProof/>
            <w:webHidden/>
          </w:rPr>
          <w:instrText xml:space="preserve"> PAGEREF _Toc386493501 \h </w:instrText>
        </w:r>
      </w:ins>
      <w:r>
        <w:rPr>
          <w:noProof/>
          <w:webHidden/>
        </w:rPr>
      </w:r>
      <w:r>
        <w:rPr>
          <w:noProof/>
          <w:webHidden/>
        </w:rPr>
        <w:fldChar w:fldCharType="separate"/>
      </w:r>
      <w:ins w:id="306" w:author="D. Lazara" w:date="2014-04-28T12:46:00Z">
        <w:r w:rsidR="009946EB">
          <w:rPr>
            <w:noProof/>
            <w:webHidden/>
          </w:rPr>
          <w:t>89</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307" w:author="D. Lazara" w:date="2014-04-28T12:46:00Z"/>
          <w:rFonts w:asciiTheme="minorHAnsi" w:eastAsiaTheme="minorEastAsia" w:hAnsiTheme="minorHAnsi" w:cstheme="minorBidi"/>
          <w:noProof/>
          <w:sz w:val="22"/>
          <w:szCs w:val="22"/>
          <w:lang w:val="en-US"/>
        </w:rPr>
      </w:pPr>
      <w:ins w:id="30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"_Toc386493502"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6.1.37.2</w:t>
        </w:r>
        <w:r w:rsidR="009946EB">
          <w:rPr>
            <w:rFonts w:asciiTheme="minorHAnsi" w:eastAsiaTheme="minorEastAsia" w:hAnsiTheme="minorHAnsi" w:cstheme="minorBidi"/>
            <w:noProof/>
            <w:sz w:val="22"/>
            <w:szCs w:val="22"/>
            <w:lang w:val="en-US"/>
          </w:rPr>
          <w:tab/>
        </w:r>
        <w:r w:rsidR="009946EB" w:rsidRPr="009231D3">
          <w:rPr>
            <w:rStyle w:val="Hyperlink"/>
            <w:noProof/>
          </w:rPr>
          <w:t>Interworking Service Security</w:t>
        </w:r>
        <w:r w:rsidR="009946EB">
          <w:rPr>
            <w:noProof/>
            <w:webHidden/>
          </w:rPr>
          <w:tab/>
        </w:r>
        <w:r>
          <w:rPr>
            <w:noProof/>
            <w:webHidden/>
          </w:rPr>
          <w:fldChar w:fldCharType="begin"/>
        </w:r>
        <w:r w:rsidR="009946EB">
          <w:rPr>
            <w:noProof/>
            <w:webHidden/>
          </w:rPr>
          <w:instrText xml:space="preserve"> PAGEREF _Toc386493502 \h </w:instrText>
        </w:r>
      </w:ins>
      <w:r>
        <w:rPr>
          <w:noProof/>
          <w:webHidden/>
        </w:rPr>
      </w:r>
      <w:r>
        <w:rPr>
          <w:noProof/>
          <w:webHidden/>
        </w:rPr>
        <w:fldChar w:fldCharType="separate"/>
      </w:r>
      <w:ins w:id="309" w:author="D. Lazara" w:date="2014-04-28T12:46:00Z">
        <w:r w:rsidR="009946EB">
          <w:rPr>
            <w:noProof/>
            <w:webHidden/>
          </w:rPr>
          <w:t>89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310" w:author="D. Lazara" w:date="2014-04-28T12:46:00Z"/>
          <w:rFonts w:asciiTheme="minorHAnsi" w:eastAsiaTheme="minorEastAsia" w:hAnsiTheme="minorHAnsi" w:cstheme="minorBidi"/>
          <w:noProof/>
          <w:sz w:val="22"/>
          <w:szCs w:val="22"/>
          <w:lang w:val="en-US"/>
        </w:rPr>
      </w:pPr>
      <w:ins w:id="31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"_Toc386493503"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6.1.38</w:t>
        </w:r>
        <w:r w:rsidR="009946EB">
          <w:rPr>
            <w:rFonts w:asciiTheme="minorHAnsi" w:eastAsiaTheme="minorEastAsia" w:hAnsiTheme="minorHAnsi" w:cstheme="minorBidi"/>
            <w:noProof/>
            <w:sz w:val="22"/>
            <w:szCs w:val="22"/>
            <w:lang w:val="en-US"/>
          </w:rPr>
          <w:tab/>
        </w:r>
        <w:r w:rsidR="009946EB" w:rsidRPr="009231D3">
          <w:rPr>
            <w:rStyle w:val="Hyperlink"/>
            <w:noProof/>
          </w:rPr>
          <w:t>Charging</w:t>
        </w:r>
        <w:r w:rsidR="009946EB">
          <w:rPr>
            <w:noProof/>
            <w:webHidden/>
          </w:rPr>
          <w:tab/>
        </w:r>
        <w:r>
          <w:rPr>
            <w:noProof/>
            <w:webHidden/>
          </w:rPr>
          <w:fldChar w:fldCharType="begin"/>
        </w:r>
        <w:r w:rsidR="009946EB">
          <w:rPr>
            <w:noProof/>
            <w:webHidden/>
          </w:rPr>
          <w:instrText xml:space="preserve"> PAGEREF _Toc386493503 \h </w:instrText>
        </w:r>
      </w:ins>
      <w:r>
        <w:rPr>
          <w:noProof/>
          <w:webHidden/>
        </w:rPr>
      </w:r>
      <w:r>
        <w:rPr>
          <w:noProof/>
          <w:webHidden/>
        </w:rPr>
        <w:fldChar w:fldCharType="separate"/>
      </w:r>
      <w:ins w:id="312" w:author="D. Lazara" w:date="2014-04-28T12:46:00Z">
        <w:r w:rsidR="009946EB">
          <w:rPr>
            <w:noProof/>
            <w:webHidden/>
          </w:rPr>
          <w:t>90</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313" w:author="D. Lazara" w:date="2014-04-28T12:46:00Z"/>
          <w:rFonts w:asciiTheme="minorHAnsi" w:eastAsiaTheme="minorEastAsia" w:hAnsiTheme="minorHAnsi" w:cstheme="minorBidi"/>
          <w:noProof/>
          <w:sz w:val="22"/>
          <w:szCs w:val="22"/>
          <w:lang w:val="en-US"/>
        </w:rPr>
      </w:pPr>
      <w:ins w:id="31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"_Toc386493504"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6.1.38.1</w:t>
        </w:r>
        <w:r w:rsidR="009946EB">
          <w:rPr>
            <w:rFonts w:asciiTheme="minorHAnsi" w:eastAsiaTheme="minorEastAsia" w:hAnsiTheme="minorHAnsi" w:cstheme="minorBidi"/>
            <w:noProof/>
            <w:sz w:val="22"/>
            <w:szCs w:val="22"/>
            <w:lang w:val="en-US"/>
          </w:rPr>
          <w:tab/>
        </w:r>
        <w:r w:rsidR="009946EB" w:rsidRPr="009231D3">
          <w:rPr>
            <w:rStyle w:val="Hyperlink"/>
            <w:noProof/>
          </w:rPr>
          <w:t>General Charging Requirements</w:t>
        </w:r>
        <w:r w:rsidR="009946EB">
          <w:rPr>
            <w:noProof/>
            <w:webHidden/>
          </w:rPr>
          <w:tab/>
        </w:r>
        <w:r>
          <w:rPr>
            <w:noProof/>
            <w:webHidden/>
          </w:rPr>
          <w:fldChar w:fldCharType="begin"/>
        </w:r>
        <w:r w:rsidR="009946EB">
          <w:rPr>
            <w:noProof/>
            <w:webHidden/>
          </w:rPr>
          <w:instrText xml:space="preserve"> PAGEREF _Toc386493504 \h </w:instrText>
        </w:r>
      </w:ins>
      <w:r>
        <w:rPr>
          <w:noProof/>
          <w:webHidden/>
        </w:rPr>
      </w:r>
      <w:r>
        <w:rPr>
          <w:noProof/>
          <w:webHidden/>
        </w:rPr>
        <w:fldChar w:fldCharType="separate"/>
      </w:r>
      <w:ins w:id="315" w:author="D. Lazara" w:date="2014-04-28T12:46:00Z">
        <w:r w:rsidR="009946EB">
          <w:rPr>
            <w:noProof/>
            <w:webHidden/>
          </w:rPr>
          <w:t>90</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316" w:author="D. Lazara" w:date="2014-04-28T12:46:00Z"/>
          <w:rFonts w:asciiTheme="minorHAnsi" w:eastAsiaTheme="minorEastAsia" w:hAnsiTheme="minorHAnsi" w:cstheme="minorBidi"/>
          <w:noProof/>
          <w:sz w:val="22"/>
          <w:szCs w:val="22"/>
          <w:lang w:val="en-US"/>
        </w:rPr>
      </w:pPr>
      <w:ins w:id="31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"_Toc386493505"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6.1.38.2</w:t>
        </w:r>
        <w:r w:rsidR="009946EB">
          <w:rPr>
            <w:rFonts w:asciiTheme="minorHAnsi" w:eastAsiaTheme="minorEastAsia" w:hAnsiTheme="minorHAnsi" w:cstheme="minorBidi"/>
            <w:noProof/>
            <w:sz w:val="22"/>
            <w:szCs w:val="22"/>
            <w:lang w:val="en-US"/>
          </w:rPr>
          <w:tab/>
        </w:r>
        <w:r w:rsidR="009946EB" w:rsidRPr="009231D3">
          <w:rPr>
            <w:rStyle w:val="Hyperlink"/>
            <w:noProof/>
          </w:rPr>
          <w:t>Roaming and Inter-provider Charging Requirements</w:t>
        </w:r>
        <w:r w:rsidR="009946EB">
          <w:rPr>
            <w:noProof/>
            <w:webHidden/>
          </w:rPr>
          <w:tab/>
        </w:r>
        <w:r>
          <w:rPr>
            <w:noProof/>
            <w:webHidden/>
          </w:rPr>
          <w:fldChar w:fldCharType="begin"/>
        </w:r>
        <w:r w:rsidR="009946EB">
          <w:rPr>
            <w:noProof/>
            <w:webHidden/>
          </w:rPr>
          <w:instrText xml:space="preserve"> PAGEREF _Toc386493505 \h </w:instrText>
        </w:r>
      </w:ins>
      <w:r>
        <w:rPr>
          <w:noProof/>
          <w:webHidden/>
        </w:rPr>
      </w:r>
      <w:r>
        <w:rPr>
          <w:noProof/>
          <w:webHidden/>
        </w:rPr>
        <w:fldChar w:fldCharType="separate"/>
      </w:r>
      <w:ins w:id="318" w:author="D. Lazara" w:date="2014-04-28T12:46:00Z">
        <w:r w:rsidR="009946EB">
          <w:rPr>
            <w:noProof/>
            <w:webHidden/>
          </w:rPr>
          <w:t>92</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319" w:author="D. Lazara" w:date="2014-04-28T12:46:00Z"/>
          <w:rFonts w:asciiTheme="minorHAnsi" w:eastAsiaTheme="minorEastAsia" w:hAnsiTheme="minorHAnsi" w:cstheme="minorBidi"/>
          <w:noProof/>
          <w:sz w:val="22"/>
          <w:szCs w:val="22"/>
          <w:lang w:val="en-US"/>
        </w:rPr>
      </w:pPr>
      <w:ins w:id="32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"_Toc386493506"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6.1.38.3</w:t>
        </w:r>
        <w:r w:rsidR="009946EB">
          <w:rPr>
            <w:rFonts w:asciiTheme="minorHAnsi" w:eastAsiaTheme="minorEastAsia" w:hAnsiTheme="minorHAnsi" w:cstheme="minorBidi"/>
            <w:noProof/>
            <w:sz w:val="22"/>
            <w:szCs w:val="22"/>
            <w:lang w:val="en-US"/>
          </w:rPr>
          <w:tab/>
        </w:r>
        <w:r w:rsidR="009946EB" w:rsidRPr="009231D3">
          <w:rPr>
            <w:rStyle w:val="Hyperlink"/>
            <w:noProof/>
          </w:rPr>
          <w:t>Network Domain Based Charging</w:t>
        </w:r>
        <w:r w:rsidR="009946EB">
          <w:rPr>
            <w:noProof/>
            <w:webHidden/>
          </w:rPr>
          <w:tab/>
        </w:r>
        <w:r>
          <w:rPr>
            <w:noProof/>
            <w:webHidden/>
          </w:rPr>
          <w:fldChar w:fldCharType="begin"/>
        </w:r>
        <w:r w:rsidR="009946EB">
          <w:rPr>
            <w:noProof/>
            <w:webHidden/>
          </w:rPr>
          <w:instrText xml:space="preserve"> PAGEREF _Toc386493506 \h </w:instrText>
        </w:r>
      </w:ins>
      <w:r>
        <w:rPr>
          <w:noProof/>
          <w:webHidden/>
        </w:rPr>
      </w:r>
      <w:r>
        <w:rPr>
          <w:noProof/>
          <w:webHidden/>
        </w:rPr>
        <w:fldChar w:fldCharType="separate"/>
      </w:r>
      <w:ins w:id="321" w:author="D. Lazara" w:date="2014-04-28T12:46:00Z">
        <w:r w:rsidR="009946EB">
          <w:rPr>
            <w:noProof/>
            <w:webHidden/>
          </w:rPr>
          <w:t>92</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322" w:author="D. Lazara" w:date="2014-04-28T12:46:00Z"/>
          <w:rFonts w:asciiTheme="minorHAnsi" w:eastAsiaTheme="minorEastAsia" w:hAnsiTheme="minorHAnsi" w:cstheme="minorBidi"/>
          <w:noProof/>
          <w:sz w:val="22"/>
          <w:szCs w:val="22"/>
          <w:lang w:val="en-US"/>
        </w:rPr>
      </w:pPr>
      <w:ins w:id="32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"_Toc386493507"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6.1.38.4</w:t>
        </w:r>
        <w:r w:rsidR="009946EB">
          <w:rPr>
            <w:rFonts w:asciiTheme="minorHAnsi" w:eastAsiaTheme="minorEastAsia" w:hAnsiTheme="minorHAnsi" w:cstheme="minorBidi"/>
            <w:noProof/>
            <w:sz w:val="22"/>
            <w:szCs w:val="22"/>
            <w:lang w:val="en-US"/>
          </w:rPr>
          <w:tab/>
        </w:r>
        <w:r w:rsidR="009946EB" w:rsidRPr="009231D3">
          <w:rPr>
            <w:rStyle w:val="Hyperlink"/>
            <w:noProof/>
          </w:rPr>
          <w:t>Interworking Service Charging</w:t>
        </w:r>
        <w:r w:rsidR="009946EB">
          <w:rPr>
            <w:noProof/>
            <w:webHidden/>
          </w:rPr>
          <w:tab/>
        </w:r>
        <w:r>
          <w:rPr>
            <w:noProof/>
            <w:webHidden/>
          </w:rPr>
          <w:fldChar w:fldCharType="begin"/>
        </w:r>
        <w:r w:rsidR="009946EB">
          <w:rPr>
            <w:noProof/>
            <w:webHidden/>
          </w:rPr>
          <w:instrText xml:space="preserve"> PAGEREF _Toc386493507 \h </w:instrText>
        </w:r>
      </w:ins>
      <w:r>
        <w:rPr>
          <w:noProof/>
          <w:webHidden/>
        </w:rPr>
      </w:r>
      <w:r>
        <w:rPr>
          <w:noProof/>
          <w:webHidden/>
        </w:rPr>
        <w:fldChar w:fldCharType="separate"/>
      </w:r>
      <w:ins w:id="324" w:author="D. Lazara" w:date="2014-04-28T12:46:00Z">
        <w:r w:rsidR="009946EB">
          <w:rPr>
            <w:noProof/>
            <w:webHidden/>
          </w:rPr>
          <w:t>93</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325" w:author="D. Lazara" w:date="2014-04-28T12:46:00Z"/>
          <w:rFonts w:asciiTheme="minorHAnsi" w:eastAsiaTheme="minorEastAsia" w:hAnsiTheme="minorHAnsi" w:cstheme="minorBidi"/>
          <w:b w:val="0"/>
          <w:smallCaps w:val="0"/>
          <w:noProof/>
          <w:sz w:val="22"/>
          <w:szCs w:val="22"/>
          <w:lang w:val="en-US"/>
        </w:rPr>
      </w:pPr>
      <w:ins w:id="32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"_Toc386493508"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6.2</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Overall System Requirements</w:t>
        </w:r>
        <w:r w:rsidR="009946EB">
          <w:rPr>
            <w:noProof/>
            <w:webHidden/>
          </w:rPr>
          <w:tab/>
        </w:r>
        <w:r>
          <w:rPr>
            <w:noProof/>
            <w:webHidden/>
          </w:rPr>
          <w:fldChar w:fldCharType="begin"/>
        </w:r>
        <w:r w:rsidR="009946EB">
          <w:rPr>
            <w:noProof/>
            <w:webHidden/>
          </w:rPr>
          <w:instrText xml:space="preserve"> PAGEREF _Toc386493508 \h </w:instrText>
        </w:r>
      </w:ins>
      <w:r>
        <w:rPr>
          <w:noProof/>
          <w:webHidden/>
        </w:rPr>
      </w:r>
      <w:r>
        <w:rPr>
          <w:noProof/>
          <w:webHidden/>
        </w:rPr>
        <w:fldChar w:fldCharType="separate"/>
      </w:r>
      <w:ins w:id="327" w:author="D. Lazara" w:date="2014-04-28T12:46:00Z">
        <w:r w:rsidR="009946EB">
          <w:rPr>
            <w:noProof/>
            <w:webHidden/>
          </w:rPr>
          <w:t>93</w:t>
        </w:r>
        <w:r>
          <w:rPr>
            <w:noProof/>
            <w:webHidden/>
          </w:rPr>
          <w:fldChar w:fldCharType="end"/>
        </w:r>
        <w:r w:rsidRPr="009231D3">
          <w:rPr>
            <w:rStyle w:val="Hyperlink"/>
            <w:noProof/>
          </w:rPr>
          <w:fldChar w:fldCharType="end"/>
        </w:r>
      </w:ins>
    </w:p>
    <w:p w:rsidR="009946EB" w:rsidRDefault="007006B4">
      <w:pPr>
        <w:pStyle w:val="TOC1"/>
        <w:tabs>
          <w:tab w:val="left" w:pos="1600"/>
          <w:tab w:val="right" w:leader="dot" w:pos="10070"/>
        </w:tabs>
        <w:rPr>
          <w:ins w:id="328" w:author="D. Lazara" w:date="2014-04-28T12:46:00Z"/>
          <w:rFonts w:asciiTheme="minorHAnsi" w:eastAsiaTheme="minorEastAsia" w:hAnsiTheme="minorHAnsi" w:cstheme="minorBidi"/>
          <w:b w:val="0"/>
          <w:caps w:val="0"/>
          <w:noProof/>
          <w:sz w:val="22"/>
          <w:szCs w:val="22"/>
          <w:lang w:val="en-US"/>
        </w:rPr>
      </w:pPr>
      <w:ins w:id="32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"_Toc386493509"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Appendix A.</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Change History (Informative)</w:t>
        </w:r>
        <w:r w:rsidR="009946EB">
          <w:rPr>
            <w:noProof/>
            <w:webHidden/>
          </w:rPr>
          <w:tab/>
        </w:r>
        <w:r>
          <w:rPr>
            <w:noProof/>
            <w:webHidden/>
          </w:rPr>
          <w:fldChar w:fldCharType="begin"/>
        </w:r>
        <w:r w:rsidR="009946EB">
          <w:rPr>
            <w:noProof/>
            <w:webHidden/>
          </w:rPr>
          <w:instrText xml:space="preserve"> PAGEREF _Toc386493509 \h </w:instrText>
        </w:r>
      </w:ins>
      <w:r>
        <w:rPr>
          <w:noProof/>
          <w:webHidden/>
        </w:rPr>
      </w:r>
      <w:r>
        <w:rPr>
          <w:noProof/>
          <w:webHidden/>
        </w:rPr>
        <w:fldChar w:fldCharType="separate"/>
      </w:r>
      <w:ins w:id="330" w:author="D. Lazara" w:date="2014-04-28T12:46:00Z">
        <w:r w:rsidR="009946EB">
          <w:rPr>
            <w:noProof/>
            <w:webHidden/>
          </w:rPr>
          <w:t>96</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331" w:author="D. Lazara" w:date="2014-04-28T12:46:00Z"/>
          <w:rFonts w:asciiTheme="minorHAnsi" w:eastAsiaTheme="minorEastAsia" w:hAnsiTheme="minorHAnsi" w:cstheme="minorBidi"/>
          <w:b w:val="0"/>
          <w:smallCaps w:val="0"/>
          <w:noProof/>
          <w:sz w:val="22"/>
          <w:szCs w:val="22"/>
          <w:lang w:val="en-US"/>
        </w:rPr>
      </w:pPr>
      <w:ins w:id="33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"_Toc386493510"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A.1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Approved Version History</w:t>
        </w:r>
        <w:r w:rsidR="009946EB">
          <w:rPr>
            <w:noProof/>
            <w:webHidden/>
          </w:rPr>
          <w:tab/>
        </w:r>
        <w:r>
          <w:rPr>
            <w:noProof/>
            <w:webHidden/>
          </w:rPr>
          <w:fldChar w:fldCharType="begin"/>
        </w:r>
        <w:r w:rsidR="009946EB">
          <w:rPr>
            <w:noProof/>
            <w:webHidden/>
          </w:rPr>
          <w:instrText xml:space="preserve"> PAGEREF _Toc386493510 \h </w:instrText>
        </w:r>
      </w:ins>
      <w:r>
        <w:rPr>
          <w:noProof/>
          <w:webHidden/>
        </w:rPr>
      </w:r>
      <w:r>
        <w:rPr>
          <w:noProof/>
          <w:webHidden/>
        </w:rPr>
        <w:fldChar w:fldCharType="separate"/>
      </w:r>
      <w:ins w:id="333" w:author="D. Lazara" w:date="2014-04-28T12:46:00Z">
        <w:r w:rsidR="009946EB">
          <w:rPr>
            <w:noProof/>
            <w:webHidden/>
          </w:rPr>
          <w:t>96</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334" w:author="D. Lazara" w:date="2014-04-28T12:46:00Z"/>
          <w:rFonts w:asciiTheme="minorHAnsi" w:eastAsiaTheme="minorEastAsia" w:hAnsiTheme="minorHAnsi" w:cstheme="minorBidi"/>
          <w:b w:val="0"/>
          <w:smallCaps w:val="0"/>
          <w:noProof/>
          <w:sz w:val="22"/>
          <w:szCs w:val="22"/>
          <w:lang w:val="en-US"/>
        </w:rPr>
      </w:pPr>
      <w:ins w:id="33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"_Toc386493511"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A.2</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Draft/Candidate Version 1.0 History</w:t>
        </w:r>
        <w:r w:rsidR="009946EB">
          <w:rPr>
            <w:noProof/>
            <w:webHidden/>
          </w:rPr>
          <w:tab/>
        </w:r>
        <w:r>
          <w:rPr>
            <w:noProof/>
            <w:webHidden/>
          </w:rPr>
          <w:fldChar w:fldCharType="begin"/>
        </w:r>
        <w:r w:rsidR="009946EB">
          <w:rPr>
            <w:noProof/>
            <w:webHidden/>
          </w:rPr>
          <w:instrText xml:space="preserve"> PAGEREF _Toc386493511 \h </w:instrText>
        </w:r>
      </w:ins>
      <w:r>
        <w:rPr>
          <w:noProof/>
          <w:webHidden/>
        </w:rPr>
      </w:r>
      <w:r>
        <w:rPr>
          <w:noProof/>
          <w:webHidden/>
        </w:rPr>
        <w:fldChar w:fldCharType="separate"/>
      </w:r>
      <w:ins w:id="336" w:author="D. Lazara" w:date="2014-04-28T12:46:00Z">
        <w:r w:rsidR="009946EB">
          <w:rPr>
            <w:noProof/>
            <w:webHidden/>
          </w:rPr>
          <w:t>96</w:t>
        </w:r>
        <w:r>
          <w:rPr>
            <w:noProof/>
            <w:webHidden/>
          </w:rPr>
          <w:fldChar w:fldCharType="end"/>
        </w:r>
        <w:r w:rsidRPr="009231D3">
          <w:rPr>
            <w:rStyle w:val="Hyperlink"/>
            <w:noProof/>
          </w:rPr>
          <w:fldChar w:fldCharType="end"/>
        </w:r>
      </w:ins>
    </w:p>
    <w:p w:rsidR="009946EB" w:rsidRDefault="007006B4">
      <w:pPr>
        <w:pStyle w:val="TOC1"/>
        <w:tabs>
          <w:tab w:val="left" w:pos="1600"/>
          <w:tab w:val="right" w:leader="dot" w:pos="10070"/>
        </w:tabs>
        <w:rPr>
          <w:ins w:id="337" w:author="D. Lazara" w:date="2014-04-28T12:46:00Z"/>
          <w:rFonts w:asciiTheme="minorHAnsi" w:eastAsiaTheme="minorEastAsia" w:hAnsiTheme="minorHAnsi" w:cstheme="minorBidi"/>
          <w:b w:val="0"/>
          <w:caps w:val="0"/>
          <w:noProof/>
          <w:sz w:val="22"/>
          <w:szCs w:val="22"/>
          <w:lang w:val="en-US"/>
        </w:rPr>
      </w:pPr>
      <w:ins w:id="33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"_Toc386493512"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Appendix B.</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Use Cases (Informative)</w:t>
        </w:r>
        <w:r w:rsidR="009946EB">
          <w:rPr>
            <w:noProof/>
            <w:webHidden/>
          </w:rPr>
          <w:tab/>
        </w:r>
        <w:r>
          <w:rPr>
            <w:noProof/>
            <w:webHidden/>
          </w:rPr>
          <w:fldChar w:fldCharType="begin"/>
        </w:r>
        <w:r w:rsidR="009946EB">
          <w:rPr>
            <w:noProof/>
            <w:webHidden/>
          </w:rPr>
          <w:instrText xml:space="preserve"> PAGEREF _Toc386493512 \h </w:instrText>
        </w:r>
      </w:ins>
      <w:r>
        <w:rPr>
          <w:noProof/>
          <w:webHidden/>
        </w:rPr>
      </w:r>
      <w:r>
        <w:rPr>
          <w:noProof/>
          <w:webHidden/>
        </w:rPr>
        <w:fldChar w:fldCharType="separate"/>
      </w:r>
      <w:ins w:id="339" w:author="D. Lazara" w:date="2014-04-28T12:46:00Z">
        <w:r w:rsidR="009946EB">
          <w:rPr>
            <w:noProof/>
            <w:webHidden/>
          </w:rPr>
          <w:t>99</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340" w:author="D. Lazara" w:date="2014-04-28T12:46:00Z"/>
          <w:rFonts w:asciiTheme="minorHAnsi" w:eastAsiaTheme="minorEastAsia" w:hAnsiTheme="minorHAnsi" w:cstheme="minorBidi"/>
          <w:b w:val="0"/>
          <w:smallCaps w:val="0"/>
          <w:noProof/>
          <w:sz w:val="22"/>
          <w:szCs w:val="22"/>
          <w:lang w:val="en-US"/>
        </w:rPr>
      </w:pPr>
      <w:ins w:id="34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"_Toc386493513"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w:t>
        </w:r>
        <w:r w:rsidR="009946EB" w:rsidRPr="009231D3">
          <w:rPr>
            <w:rStyle w:val="Hyperlink"/>
            <w:rFonts w:eastAsia="MS Gothic"/>
            <w:noProof/>
            <w:lang w:eastAsia="ja-JP"/>
          </w:rPr>
          <w:t>SHOPPING LIKE CRAZY”</w:t>
        </w:r>
        <w:r w:rsidR="009946EB">
          <w:rPr>
            <w:noProof/>
            <w:webHidden/>
          </w:rPr>
          <w:tab/>
        </w:r>
        <w:r>
          <w:rPr>
            <w:noProof/>
            <w:webHidden/>
          </w:rPr>
          <w:fldChar w:fldCharType="begin"/>
        </w:r>
        <w:r w:rsidR="009946EB">
          <w:rPr>
            <w:noProof/>
            <w:webHidden/>
          </w:rPr>
          <w:instrText xml:space="preserve"> PAGEREF _Toc386493513 \h </w:instrText>
        </w:r>
      </w:ins>
      <w:r>
        <w:rPr>
          <w:noProof/>
          <w:webHidden/>
        </w:rPr>
      </w:r>
      <w:r>
        <w:rPr>
          <w:noProof/>
          <w:webHidden/>
        </w:rPr>
        <w:fldChar w:fldCharType="separate"/>
      </w:r>
      <w:ins w:id="342" w:author="D. Lazara" w:date="2014-04-28T12:46:00Z">
        <w:r w:rsidR="009946EB">
          <w:rPr>
            <w:noProof/>
            <w:webHidden/>
          </w:rPr>
          <w:t>99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343" w:author="D. Lazara" w:date="2014-04-28T12:46:00Z"/>
          <w:rFonts w:asciiTheme="minorHAnsi" w:eastAsiaTheme="minorEastAsia" w:hAnsiTheme="minorHAnsi" w:cstheme="minorBidi"/>
          <w:noProof/>
          <w:sz w:val="22"/>
          <w:szCs w:val="22"/>
          <w:lang w:val="en-US"/>
        </w:rPr>
      </w:pPr>
      <w:ins w:id="34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"_Toc386493514"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_Toc386493514 \h </w:instrText>
        </w:r>
      </w:ins>
      <w:r>
        <w:rPr>
          <w:noProof/>
          <w:webHidden/>
        </w:rPr>
      </w:r>
      <w:r>
        <w:rPr>
          <w:noProof/>
          <w:webHidden/>
        </w:rPr>
        <w:fldChar w:fldCharType="separate"/>
      </w:r>
      <w:ins w:id="345" w:author="D. Lazara" w:date="2014-04-28T12:46:00Z">
        <w:r w:rsidR="009946EB">
          <w:rPr>
            <w:noProof/>
            <w:webHidden/>
          </w:rPr>
          <w:t>99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346" w:author="D. Lazara" w:date="2014-04-28T12:46:00Z"/>
          <w:rFonts w:asciiTheme="minorHAnsi" w:eastAsiaTheme="minorEastAsia" w:hAnsiTheme="minorHAnsi" w:cstheme="minorBidi"/>
          <w:noProof/>
          <w:sz w:val="22"/>
          <w:szCs w:val="22"/>
          <w:lang w:val="en-US"/>
        </w:rPr>
      </w:pPr>
      <w:ins w:id="34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"_Toc386493515"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_Toc386493515 \h </w:instrText>
        </w:r>
      </w:ins>
      <w:r>
        <w:rPr>
          <w:noProof/>
          <w:webHidden/>
        </w:rPr>
      </w:r>
      <w:r>
        <w:rPr>
          <w:noProof/>
          <w:webHidden/>
        </w:rPr>
        <w:fldChar w:fldCharType="separate"/>
      </w:r>
      <w:ins w:id="348" w:author="D. Lazara" w:date="2014-04-28T12:46:00Z">
        <w:r w:rsidR="009946EB">
          <w:rPr>
            <w:noProof/>
            <w:webHidden/>
          </w:rPr>
          <w:t>99</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349" w:author="D. Lazara" w:date="2014-04-28T12:46:00Z"/>
          <w:rFonts w:asciiTheme="minorHAnsi" w:eastAsiaTheme="minorEastAsia" w:hAnsiTheme="minorHAnsi" w:cstheme="minorBidi"/>
          <w:noProof/>
          <w:sz w:val="22"/>
          <w:szCs w:val="22"/>
          <w:lang w:val="en-US"/>
        </w:rPr>
      </w:pPr>
      <w:ins w:id="35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"_Toc386493516"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_Toc386493516 \h </w:instrText>
        </w:r>
      </w:ins>
      <w:r>
        <w:rPr>
          <w:noProof/>
          <w:webHidden/>
        </w:rPr>
      </w:r>
      <w:r>
        <w:rPr>
          <w:noProof/>
          <w:webHidden/>
        </w:rPr>
        <w:fldChar w:fldCharType="separate"/>
      </w:r>
      <w:ins w:id="351" w:author="D. Lazara" w:date="2014-04-28T12:46:00Z">
        <w:r w:rsidR="009946EB">
          <w:rPr>
            <w:noProof/>
            <w:webHidden/>
          </w:rPr>
          <w:t>99</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352" w:author="D. Lazara" w:date="2014-04-28T12:46:00Z"/>
          <w:rFonts w:asciiTheme="minorHAnsi" w:eastAsiaTheme="minorEastAsia" w:hAnsiTheme="minorHAnsi" w:cstheme="minorBidi"/>
          <w:noProof/>
          <w:sz w:val="22"/>
          <w:szCs w:val="22"/>
          <w:lang w:val="en-US"/>
        </w:rPr>
      </w:pPr>
      <w:ins w:id="35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"_Toc386493517"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_Toc386493517 \h </w:instrText>
        </w:r>
      </w:ins>
      <w:r>
        <w:rPr>
          <w:noProof/>
          <w:webHidden/>
        </w:rPr>
      </w:r>
      <w:r>
        <w:rPr>
          <w:noProof/>
          <w:webHidden/>
        </w:rPr>
        <w:fldChar w:fldCharType="separate"/>
      </w:r>
      <w:ins w:id="354" w:author="D. Lazara" w:date="2014-04-28T12:46:00Z">
        <w:r w:rsidR="009946EB">
          <w:rPr>
            <w:noProof/>
            <w:webHidden/>
          </w:rPr>
          <w:t>100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355" w:author="D. Lazara" w:date="2014-04-28T12:46:00Z"/>
          <w:rFonts w:asciiTheme="minorHAnsi" w:eastAsiaTheme="minorEastAsia" w:hAnsiTheme="minorHAnsi" w:cstheme="minorBidi"/>
          <w:noProof/>
          <w:sz w:val="22"/>
          <w:szCs w:val="22"/>
          <w:lang w:val="en-US"/>
        </w:rPr>
      </w:pPr>
      <w:ins w:id="35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"_Toc386493518"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val="en-US"/>
          </w:rPr>
          <w:t>B.1.3</w:t>
        </w:r>
        <w:r w:rsidR="009946EB">
          <w:rPr>
            <w:rFonts w:asciiTheme="minorHAnsi" w:eastAsiaTheme="minorEastAsia" w:hAnsiTheme="minorHAnsi" w:cstheme="minorBidi"/>
            <w:noProof/>
            <w:sz w:val="22"/>
            <w:szCs w:val="22"/>
            <w:lang w:val="en-US"/>
          </w:rPr>
          <w:tab/>
        </w:r>
        <w:r w:rsidR="009946EB" w:rsidRPr="009231D3">
          <w:rPr>
            <w:rStyle w:val="Hyperlink"/>
            <w:noProof/>
            <w:lang w:val="en-US"/>
          </w:rPr>
          <w:t>Pre-conditions</w:t>
        </w:r>
        <w:r w:rsidR="009946EB">
          <w:rPr>
            <w:noProof/>
            <w:webHidden/>
          </w:rPr>
          <w:tab/>
        </w:r>
        <w:r>
          <w:rPr>
            <w:noProof/>
            <w:webHidden/>
          </w:rPr>
          <w:fldChar w:fldCharType="begin"/>
        </w:r>
        <w:r w:rsidR="009946EB">
          <w:rPr>
            <w:noProof/>
            <w:webHidden/>
          </w:rPr>
          <w:instrText xml:space="preserve"> PAGEREF _Toc386493518 \h </w:instrText>
        </w:r>
      </w:ins>
      <w:r>
        <w:rPr>
          <w:noProof/>
          <w:webHidden/>
        </w:rPr>
      </w:r>
      <w:r>
        <w:rPr>
          <w:noProof/>
          <w:webHidden/>
        </w:rPr>
        <w:fldChar w:fldCharType="separate"/>
      </w:r>
      <w:ins w:id="357" w:author="D. Lazara" w:date="2014-04-28T12:46:00Z">
        <w:r w:rsidR="009946EB">
          <w:rPr>
            <w:noProof/>
            <w:webHidden/>
          </w:rPr>
          <w:t>100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358" w:author="D. Lazara" w:date="2014-04-28T12:46:00Z"/>
          <w:rFonts w:asciiTheme="minorHAnsi" w:eastAsiaTheme="minorEastAsia" w:hAnsiTheme="minorHAnsi" w:cstheme="minorBidi"/>
          <w:noProof/>
          <w:sz w:val="22"/>
          <w:szCs w:val="22"/>
          <w:lang w:val="en-US"/>
        </w:rPr>
      </w:pPr>
      <w:ins w:id="35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"_Toc386493519"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val="en-US"/>
          </w:rPr>
          <w:t>B.1.4</w:t>
        </w:r>
        <w:r w:rsidR="009946EB">
          <w:rPr>
            <w:rFonts w:asciiTheme="minorHAnsi" w:eastAsiaTheme="minorEastAsia" w:hAnsiTheme="minorHAnsi" w:cstheme="minorBidi"/>
            <w:noProof/>
            <w:sz w:val="22"/>
            <w:szCs w:val="22"/>
            <w:lang w:val="en-US"/>
          </w:rPr>
          <w:tab/>
        </w:r>
        <w:r w:rsidR="009946EB" w:rsidRPr="009231D3">
          <w:rPr>
            <w:rStyle w:val="Hyperlink"/>
            <w:noProof/>
            <w:lang w:val="en-US"/>
          </w:rPr>
          <w:t>Post-conditions</w:t>
        </w:r>
        <w:r w:rsidR="009946EB">
          <w:rPr>
            <w:noProof/>
            <w:webHidden/>
          </w:rPr>
          <w:tab/>
        </w:r>
        <w:r>
          <w:rPr>
            <w:noProof/>
            <w:webHidden/>
          </w:rPr>
          <w:fldChar w:fldCharType="begin"/>
        </w:r>
        <w:r w:rsidR="009946EB">
          <w:rPr>
            <w:noProof/>
            <w:webHidden/>
          </w:rPr>
          <w:instrText xml:space="preserve"> PAGEREF _Toc386493519 \h </w:instrText>
        </w:r>
      </w:ins>
      <w:r>
        <w:rPr>
          <w:noProof/>
          <w:webHidden/>
        </w:rPr>
      </w:r>
      <w:r>
        <w:rPr>
          <w:noProof/>
          <w:webHidden/>
        </w:rPr>
        <w:fldChar w:fldCharType="separate"/>
      </w:r>
      <w:ins w:id="360" w:author="D. Lazara" w:date="2014-04-28T12:46:00Z">
        <w:r w:rsidR="009946EB">
          <w:rPr>
            <w:noProof/>
            <w:webHidden/>
          </w:rPr>
          <w:t>100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361" w:author="D. Lazara" w:date="2014-04-28T12:46:00Z"/>
          <w:rFonts w:asciiTheme="minorHAnsi" w:eastAsiaTheme="minorEastAsia" w:hAnsiTheme="minorHAnsi" w:cstheme="minorBidi"/>
          <w:noProof/>
          <w:sz w:val="22"/>
          <w:szCs w:val="22"/>
          <w:lang w:val="en-US"/>
        </w:rPr>
      </w:pPr>
      <w:ins w:id="36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"_Toc386493520"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_Toc386493520 \h </w:instrText>
        </w:r>
      </w:ins>
      <w:r>
        <w:rPr>
          <w:noProof/>
          <w:webHidden/>
        </w:rPr>
      </w:r>
      <w:r>
        <w:rPr>
          <w:noProof/>
          <w:webHidden/>
        </w:rPr>
        <w:fldChar w:fldCharType="separate"/>
      </w:r>
      <w:ins w:id="363" w:author="D. Lazara" w:date="2014-04-28T12:46:00Z">
        <w:r w:rsidR="009946EB">
          <w:rPr>
            <w:noProof/>
            <w:webHidden/>
          </w:rPr>
          <w:t>100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364" w:author="D. Lazara" w:date="2014-04-28T12:46:00Z"/>
          <w:rFonts w:asciiTheme="minorHAnsi" w:eastAsiaTheme="minorEastAsia" w:hAnsiTheme="minorHAnsi" w:cstheme="minorBidi"/>
          <w:noProof/>
          <w:sz w:val="22"/>
          <w:szCs w:val="22"/>
          <w:lang w:val="en-US"/>
        </w:rPr>
      </w:pPr>
      <w:ins w:id="365" w:author="D. Lazara" w:date="2014-04-28T12:46:00Z">
        <w:r w:rsidRPr="009231D3">
          <w:rPr>
            <w:rStyle w:val="Hyperlink"/>
            <w:noProof/>
          </w:rPr>
          <w:lastRenderedPageBreak/>
          <w:fldChar w:fldCharType="begin"/>
        </w:r>
        <w:r w:rsidR="009946EB" w:rsidRPr="009231D3">
          <w:rPr>
            <w:rStyle w:val="Hyperlink"/>
            <w:noProof/>
          </w:rPr>
          <w:instrText xml:space="preserve"> </w:instrText>
        </w:r>
        <w:r w:rsidR="009946EB">
          <w:rPr>
            <w:noProof/>
          </w:rPr>
          <w:instrText>HYPERLINK \l "_Toc386493521"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B.1.6</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_Toc386493521 \h </w:instrText>
        </w:r>
      </w:ins>
      <w:r>
        <w:rPr>
          <w:noProof/>
          <w:webHidden/>
        </w:rPr>
      </w:r>
      <w:r>
        <w:rPr>
          <w:noProof/>
          <w:webHidden/>
        </w:rPr>
        <w:fldChar w:fldCharType="separate"/>
      </w:r>
      <w:ins w:id="366" w:author="D. Lazara" w:date="2014-04-28T12:46:00Z">
        <w:r w:rsidR="009946EB">
          <w:rPr>
            <w:noProof/>
            <w:webHidden/>
          </w:rPr>
          <w:t>102</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367" w:author="D. Lazara" w:date="2014-04-28T12:46:00Z"/>
          <w:rFonts w:asciiTheme="minorHAnsi" w:eastAsiaTheme="minorEastAsia" w:hAnsiTheme="minorHAnsi" w:cstheme="minorBidi"/>
          <w:b w:val="0"/>
          <w:smallCaps w:val="0"/>
          <w:noProof/>
          <w:sz w:val="22"/>
          <w:szCs w:val="22"/>
          <w:lang w:val="en-US"/>
        </w:rPr>
      </w:pPr>
      <w:ins w:id="36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"_Toc386493522"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MS Gothic"/>
            <w:noProof/>
            <w:lang w:eastAsia="ja-JP"/>
          </w:rPr>
          <w:t>B.2</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Easy launch PoC service</w:t>
        </w:r>
        <w:r w:rsidR="009946EB">
          <w:rPr>
            <w:noProof/>
            <w:webHidden/>
          </w:rPr>
          <w:tab/>
        </w:r>
        <w:r>
          <w:rPr>
            <w:noProof/>
            <w:webHidden/>
          </w:rPr>
          <w:fldChar w:fldCharType="begin"/>
        </w:r>
        <w:r w:rsidR="009946EB">
          <w:rPr>
            <w:noProof/>
            <w:webHidden/>
          </w:rPr>
          <w:instrText xml:space="preserve"> PAGEREF _Toc386493522 \h </w:instrText>
        </w:r>
      </w:ins>
      <w:r>
        <w:rPr>
          <w:noProof/>
          <w:webHidden/>
        </w:rPr>
      </w:r>
      <w:r>
        <w:rPr>
          <w:noProof/>
          <w:webHidden/>
        </w:rPr>
        <w:fldChar w:fldCharType="separate"/>
      </w:r>
      <w:ins w:id="369" w:author="D. Lazara" w:date="2014-04-28T12:46:00Z">
        <w:r w:rsidR="009946EB">
          <w:rPr>
            <w:noProof/>
            <w:webHidden/>
          </w:rPr>
          <w:t>102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370" w:author="D. Lazara" w:date="2014-04-28T12:46:00Z"/>
          <w:rFonts w:asciiTheme="minorHAnsi" w:eastAsiaTheme="minorEastAsia" w:hAnsiTheme="minorHAnsi" w:cstheme="minorBidi"/>
          <w:noProof/>
          <w:sz w:val="22"/>
          <w:szCs w:val="22"/>
          <w:lang w:val="en-US"/>
        </w:rPr>
      </w:pPr>
      <w:ins w:id="37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"_Toc386493523"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MS Gothic"/>
            <w:noProof/>
            <w:lang w:eastAsia="ja-JP"/>
          </w:rPr>
          <w:t>B.2.1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_Toc386493523 \h </w:instrText>
        </w:r>
      </w:ins>
      <w:r>
        <w:rPr>
          <w:noProof/>
          <w:webHidden/>
        </w:rPr>
      </w:r>
      <w:r>
        <w:rPr>
          <w:noProof/>
          <w:webHidden/>
        </w:rPr>
        <w:fldChar w:fldCharType="separate"/>
      </w:r>
      <w:ins w:id="372" w:author="D. Lazara" w:date="2014-04-28T12:46:00Z">
        <w:r w:rsidR="009946EB">
          <w:rPr>
            <w:noProof/>
            <w:webHidden/>
          </w:rPr>
          <w:t>102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373" w:author="D. Lazara" w:date="2014-04-28T12:46:00Z"/>
          <w:rFonts w:asciiTheme="minorHAnsi" w:eastAsiaTheme="minorEastAsia" w:hAnsiTheme="minorHAnsi" w:cstheme="minorBidi"/>
          <w:noProof/>
          <w:sz w:val="22"/>
          <w:szCs w:val="22"/>
          <w:lang w:val="en-US"/>
        </w:rPr>
      </w:pPr>
      <w:ins w:id="37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"_Toc386493524"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B.2.2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_Toc386493524 \h </w:instrText>
        </w:r>
      </w:ins>
      <w:r>
        <w:rPr>
          <w:noProof/>
          <w:webHidden/>
        </w:rPr>
      </w:r>
      <w:r>
        <w:rPr>
          <w:noProof/>
          <w:webHidden/>
        </w:rPr>
        <w:fldChar w:fldCharType="separate"/>
      </w:r>
      <w:ins w:id="375" w:author="D. Lazara" w:date="2014-04-28T12:46:00Z">
        <w:r w:rsidR="009946EB">
          <w:rPr>
            <w:noProof/>
            <w:webHidden/>
          </w:rPr>
          <w:t>102</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376" w:author="D. Lazara" w:date="2014-04-28T12:46:00Z"/>
          <w:rFonts w:asciiTheme="minorHAnsi" w:eastAsiaTheme="minorEastAsia" w:hAnsiTheme="minorHAnsi" w:cstheme="minorBidi"/>
          <w:noProof/>
          <w:sz w:val="22"/>
          <w:szCs w:val="22"/>
          <w:lang w:val="en-US"/>
        </w:rPr>
      </w:pPr>
      <w:ins w:id="37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"_Toc386493525"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B.2.2.1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_Toc386493525 \h </w:instrText>
        </w:r>
      </w:ins>
      <w:r>
        <w:rPr>
          <w:noProof/>
          <w:webHidden/>
        </w:rPr>
      </w:r>
      <w:r>
        <w:rPr>
          <w:noProof/>
          <w:webHidden/>
        </w:rPr>
        <w:fldChar w:fldCharType="separate"/>
      </w:r>
      <w:ins w:id="378" w:author="D. Lazara" w:date="2014-04-28T12:46:00Z">
        <w:r w:rsidR="009946EB">
          <w:rPr>
            <w:noProof/>
            <w:webHidden/>
          </w:rPr>
          <w:t>102</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379" w:author="D. Lazara" w:date="2014-04-28T12:46:00Z"/>
          <w:rFonts w:asciiTheme="minorHAnsi" w:eastAsiaTheme="minorEastAsia" w:hAnsiTheme="minorHAnsi" w:cstheme="minorBidi"/>
          <w:noProof/>
          <w:sz w:val="22"/>
          <w:szCs w:val="22"/>
          <w:lang w:val="en-US"/>
        </w:rPr>
      </w:pPr>
      <w:ins w:id="38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"_Toc386493526"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B.2.2.2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_Toc386493526 \h </w:instrText>
        </w:r>
      </w:ins>
      <w:r>
        <w:rPr>
          <w:noProof/>
          <w:webHidden/>
        </w:rPr>
      </w:r>
      <w:r>
        <w:rPr>
          <w:noProof/>
          <w:webHidden/>
        </w:rPr>
        <w:fldChar w:fldCharType="separate"/>
      </w:r>
      <w:ins w:id="381" w:author="D. Lazara" w:date="2014-04-28T12:46:00Z">
        <w:r w:rsidR="009946EB">
          <w:rPr>
            <w:noProof/>
            <w:webHidden/>
          </w:rPr>
          <w:t>103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382" w:author="D. Lazara" w:date="2014-04-28T12:46:00Z"/>
          <w:rFonts w:asciiTheme="minorHAnsi" w:eastAsiaTheme="minorEastAsia" w:hAnsiTheme="minorHAnsi" w:cstheme="minorBidi"/>
          <w:noProof/>
          <w:sz w:val="22"/>
          <w:szCs w:val="22"/>
          <w:lang w:val="en-US"/>
        </w:rPr>
      </w:pPr>
      <w:ins w:id="38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"_Toc386493527"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val="en-US"/>
          </w:rPr>
          <w:t>B.2.3</w:t>
        </w:r>
        <w:r w:rsidR="009946EB">
          <w:rPr>
            <w:rFonts w:asciiTheme="minorHAnsi" w:eastAsiaTheme="minorEastAsia" w:hAnsiTheme="minorHAnsi" w:cstheme="minorBidi"/>
            <w:noProof/>
            <w:sz w:val="22"/>
            <w:szCs w:val="22"/>
            <w:lang w:val="en-US"/>
          </w:rPr>
          <w:tab/>
        </w:r>
        <w:r w:rsidR="009946EB" w:rsidRPr="009231D3">
          <w:rPr>
            <w:rStyle w:val="Hyperlink"/>
            <w:noProof/>
            <w:lang w:val="en-US"/>
          </w:rPr>
          <w:t>Pre-conditions</w:t>
        </w:r>
        <w:r w:rsidR="009946EB">
          <w:rPr>
            <w:noProof/>
            <w:webHidden/>
          </w:rPr>
          <w:tab/>
        </w:r>
        <w:r>
          <w:rPr>
            <w:noProof/>
            <w:webHidden/>
          </w:rPr>
          <w:fldChar w:fldCharType="begin"/>
        </w:r>
        <w:r w:rsidR="009946EB">
          <w:rPr>
            <w:noProof/>
            <w:webHidden/>
          </w:rPr>
          <w:instrText xml:space="preserve"> PAGEREF _Toc386493527 \h </w:instrText>
        </w:r>
      </w:ins>
      <w:r>
        <w:rPr>
          <w:noProof/>
          <w:webHidden/>
        </w:rPr>
      </w:r>
      <w:r>
        <w:rPr>
          <w:noProof/>
          <w:webHidden/>
        </w:rPr>
        <w:fldChar w:fldCharType="separate"/>
      </w:r>
      <w:ins w:id="384" w:author="D. Lazara" w:date="2014-04-28T12:46:00Z">
        <w:r w:rsidR="009946EB">
          <w:rPr>
            <w:noProof/>
            <w:webHidden/>
          </w:rPr>
          <w:t>103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385" w:author="D. Lazara" w:date="2014-04-28T12:46:00Z"/>
          <w:rFonts w:asciiTheme="minorHAnsi" w:eastAsiaTheme="minorEastAsia" w:hAnsiTheme="minorHAnsi" w:cstheme="minorBidi"/>
          <w:noProof/>
          <w:sz w:val="22"/>
          <w:szCs w:val="22"/>
          <w:lang w:val="en-US"/>
        </w:rPr>
      </w:pPr>
      <w:ins w:id="38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"_Toc386493528"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val="en-US"/>
          </w:rPr>
          <w:t>B.2.4</w:t>
        </w:r>
        <w:r w:rsidR="009946EB">
          <w:rPr>
            <w:rFonts w:asciiTheme="minorHAnsi" w:eastAsiaTheme="minorEastAsia" w:hAnsiTheme="minorHAnsi" w:cstheme="minorBidi"/>
            <w:noProof/>
            <w:sz w:val="22"/>
            <w:szCs w:val="22"/>
            <w:lang w:val="en-US"/>
          </w:rPr>
          <w:tab/>
        </w:r>
        <w:r w:rsidR="009946EB" w:rsidRPr="009231D3">
          <w:rPr>
            <w:rStyle w:val="Hyperlink"/>
            <w:noProof/>
            <w:lang w:val="en-US"/>
          </w:rPr>
          <w:t>Post-conditions</w:t>
        </w:r>
        <w:r w:rsidR="009946EB">
          <w:rPr>
            <w:noProof/>
            <w:webHidden/>
          </w:rPr>
          <w:tab/>
        </w:r>
        <w:r>
          <w:rPr>
            <w:noProof/>
            <w:webHidden/>
          </w:rPr>
          <w:fldChar w:fldCharType="begin"/>
        </w:r>
        <w:r w:rsidR="009946EB">
          <w:rPr>
            <w:noProof/>
            <w:webHidden/>
          </w:rPr>
          <w:instrText xml:space="preserve"> PAGEREF _Toc386493528 \h </w:instrText>
        </w:r>
      </w:ins>
      <w:r>
        <w:rPr>
          <w:noProof/>
          <w:webHidden/>
        </w:rPr>
      </w:r>
      <w:r>
        <w:rPr>
          <w:noProof/>
          <w:webHidden/>
        </w:rPr>
        <w:fldChar w:fldCharType="separate"/>
      </w:r>
      <w:ins w:id="387" w:author="D. Lazara" w:date="2014-04-28T12:46:00Z">
        <w:r w:rsidR="009946EB">
          <w:rPr>
            <w:noProof/>
            <w:webHidden/>
          </w:rPr>
          <w:t>103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388" w:author="D. Lazara" w:date="2014-04-28T12:46:00Z"/>
          <w:rFonts w:asciiTheme="minorHAnsi" w:eastAsiaTheme="minorEastAsia" w:hAnsiTheme="minorHAnsi" w:cstheme="minorBidi"/>
          <w:noProof/>
          <w:sz w:val="22"/>
          <w:szCs w:val="22"/>
          <w:lang w:val="en-US"/>
        </w:rPr>
      </w:pPr>
      <w:ins w:id="38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"_Toc386493529"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B.2.5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_Toc386493529 \h </w:instrText>
        </w:r>
      </w:ins>
      <w:r>
        <w:rPr>
          <w:noProof/>
          <w:webHidden/>
        </w:rPr>
      </w:r>
      <w:r>
        <w:rPr>
          <w:noProof/>
          <w:webHidden/>
        </w:rPr>
        <w:fldChar w:fldCharType="separate"/>
      </w:r>
      <w:ins w:id="390" w:author="D. Lazara" w:date="2014-04-28T12:46:00Z">
        <w:r w:rsidR="009946EB">
          <w:rPr>
            <w:noProof/>
            <w:webHidden/>
          </w:rPr>
          <w:t>103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391" w:author="D. Lazara" w:date="2014-04-28T12:46:00Z"/>
          <w:rFonts w:asciiTheme="minorHAnsi" w:eastAsiaTheme="minorEastAsia" w:hAnsiTheme="minorHAnsi" w:cstheme="minorBidi"/>
          <w:noProof/>
          <w:sz w:val="22"/>
          <w:szCs w:val="22"/>
          <w:lang w:val="en-US"/>
        </w:rPr>
      </w:pPr>
      <w:ins w:id="39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"_Toc386493530"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B.2.6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w:t>
        </w:r>
        <w:r w:rsidR="009946EB">
          <w:rPr>
            <w:noProof/>
            <w:webHidden/>
          </w:rPr>
          <w:tab/>
        </w:r>
        <w:r>
          <w:rPr>
            <w:noProof/>
            <w:webHidden/>
          </w:rPr>
          <w:fldChar w:fldCharType="begin"/>
        </w:r>
        <w:r w:rsidR="009946EB">
          <w:rPr>
            <w:noProof/>
            <w:webHidden/>
          </w:rPr>
          <w:instrText xml:space="preserve"> PAGEREF _Toc386493530 \h </w:instrText>
        </w:r>
      </w:ins>
      <w:r>
        <w:rPr>
          <w:noProof/>
          <w:webHidden/>
        </w:rPr>
      </w:r>
      <w:r>
        <w:rPr>
          <w:noProof/>
          <w:webHidden/>
        </w:rPr>
        <w:fldChar w:fldCharType="separate"/>
      </w:r>
      <w:ins w:id="393" w:author="D. Lazara" w:date="2014-04-28T12:46:00Z">
        <w:r w:rsidR="009946EB">
          <w:rPr>
            <w:noProof/>
            <w:webHidden/>
          </w:rPr>
          <w:t>103</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394" w:author="D. Lazara" w:date="2014-04-28T12:46:00Z"/>
          <w:rFonts w:asciiTheme="minorHAnsi" w:eastAsiaTheme="minorEastAsia" w:hAnsiTheme="minorHAnsi" w:cstheme="minorBidi"/>
          <w:b w:val="0"/>
          <w:smallCaps w:val="0"/>
          <w:noProof/>
          <w:sz w:val="22"/>
          <w:szCs w:val="22"/>
          <w:lang w:val="en-US"/>
        </w:rPr>
      </w:pPr>
      <w:ins w:id="39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"_Toc386493531"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B.3</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Basic user interactions with a PoC terminal</w:t>
        </w:r>
        <w:r w:rsidR="009946EB">
          <w:rPr>
            <w:noProof/>
            <w:webHidden/>
          </w:rPr>
          <w:tab/>
        </w:r>
        <w:r>
          <w:rPr>
            <w:noProof/>
            <w:webHidden/>
          </w:rPr>
          <w:fldChar w:fldCharType="begin"/>
        </w:r>
        <w:r w:rsidR="009946EB">
          <w:rPr>
            <w:noProof/>
            <w:webHidden/>
          </w:rPr>
          <w:instrText xml:space="preserve"> PAGEREF _Toc386493531 \h </w:instrText>
        </w:r>
      </w:ins>
      <w:r>
        <w:rPr>
          <w:noProof/>
          <w:webHidden/>
        </w:rPr>
      </w:r>
      <w:r>
        <w:rPr>
          <w:noProof/>
          <w:webHidden/>
        </w:rPr>
        <w:fldChar w:fldCharType="separate"/>
      </w:r>
      <w:ins w:id="396" w:author="D. Lazara" w:date="2014-04-28T12:46:00Z">
        <w:r w:rsidR="009946EB">
          <w:rPr>
            <w:noProof/>
            <w:webHidden/>
          </w:rPr>
          <w:t>103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397" w:author="D. Lazara" w:date="2014-04-28T12:46:00Z"/>
          <w:rFonts w:asciiTheme="minorHAnsi" w:eastAsiaTheme="minorEastAsia" w:hAnsiTheme="minorHAnsi" w:cstheme="minorBidi"/>
          <w:noProof/>
          <w:sz w:val="22"/>
          <w:szCs w:val="22"/>
          <w:lang w:val="en-US"/>
        </w:rPr>
      </w:pPr>
      <w:ins w:id="39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"_Toc386493532"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B.3.1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_Toc386493532 \h </w:instrText>
        </w:r>
      </w:ins>
      <w:r>
        <w:rPr>
          <w:noProof/>
          <w:webHidden/>
        </w:rPr>
      </w:r>
      <w:r>
        <w:rPr>
          <w:noProof/>
          <w:webHidden/>
        </w:rPr>
        <w:fldChar w:fldCharType="separate"/>
      </w:r>
      <w:ins w:id="399" w:author="D. Lazara" w:date="2014-04-28T12:46:00Z">
        <w:r w:rsidR="009946EB">
          <w:rPr>
            <w:noProof/>
            <w:webHidden/>
          </w:rPr>
          <w:t>103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00" w:author="D. Lazara" w:date="2014-04-28T12:46:00Z"/>
          <w:rFonts w:asciiTheme="minorHAnsi" w:eastAsiaTheme="minorEastAsia" w:hAnsiTheme="minorHAnsi" w:cstheme="minorBidi"/>
          <w:noProof/>
          <w:sz w:val="22"/>
          <w:szCs w:val="22"/>
          <w:lang w:val="en-US"/>
        </w:rPr>
      </w:pPr>
      <w:ins w:id="40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"_Toc386493533"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B.3.2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_Toc386493533 \h </w:instrText>
        </w:r>
      </w:ins>
      <w:r>
        <w:rPr>
          <w:noProof/>
          <w:webHidden/>
        </w:rPr>
      </w:r>
      <w:r>
        <w:rPr>
          <w:noProof/>
          <w:webHidden/>
        </w:rPr>
        <w:fldChar w:fldCharType="separate"/>
      </w:r>
      <w:ins w:id="402" w:author="D. Lazara" w:date="2014-04-28T12:46:00Z">
        <w:r w:rsidR="009946EB">
          <w:rPr>
            <w:noProof/>
            <w:webHidden/>
          </w:rPr>
          <w:t>103</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403" w:author="D. Lazara" w:date="2014-04-28T12:46:00Z"/>
          <w:rFonts w:asciiTheme="minorHAnsi" w:eastAsiaTheme="minorEastAsia" w:hAnsiTheme="minorHAnsi" w:cstheme="minorBidi"/>
          <w:noProof/>
          <w:sz w:val="22"/>
          <w:szCs w:val="22"/>
          <w:lang w:val="en-US"/>
        </w:rPr>
      </w:pPr>
      <w:ins w:id="40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"_Toc386493534"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B.3.2.1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_Toc386493534 \h </w:instrText>
        </w:r>
      </w:ins>
      <w:r>
        <w:rPr>
          <w:noProof/>
          <w:webHidden/>
        </w:rPr>
      </w:r>
      <w:r>
        <w:rPr>
          <w:noProof/>
          <w:webHidden/>
        </w:rPr>
        <w:fldChar w:fldCharType="separate"/>
      </w:r>
      <w:ins w:id="405" w:author="D. Lazara" w:date="2014-04-28T12:46:00Z">
        <w:r w:rsidR="009946EB">
          <w:rPr>
            <w:noProof/>
            <w:webHidden/>
          </w:rPr>
          <w:t>103</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406" w:author="D. Lazara" w:date="2014-04-28T12:46:00Z"/>
          <w:rFonts w:asciiTheme="minorHAnsi" w:eastAsiaTheme="minorEastAsia" w:hAnsiTheme="minorHAnsi" w:cstheme="minorBidi"/>
          <w:noProof/>
          <w:sz w:val="22"/>
          <w:szCs w:val="22"/>
          <w:lang w:val="en-US"/>
        </w:rPr>
      </w:pPr>
      <w:ins w:id="40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"_Toc386493535"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B.3.2.2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_Toc386493535 \h </w:instrText>
        </w:r>
      </w:ins>
      <w:r>
        <w:rPr>
          <w:noProof/>
          <w:webHidden/>
        </w:rPr>
      </w:r>
      <w:r>
        <w:rPr>
          <w:noProof/>
          <w:webHidden/>
        </w:rPr>
        <w:fldChar w:fldCharType="separate"/>
      </w:r>
      <w:ins w:id="408" w:author="D. Lazara" w:date="2014-04-28T12:46:00Z">
        <w:r w:rsidR="009946EB">
          <w:rPr>
            <w:noProof/>
            <w:webHidden/>
          </w:rPr>
          <w:t>104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09" w:author="D. Lazara" w:date="2014-04-28T12:46:00Z"/>
          <w:rFonts w:asciiTheme="minorHAnsi" w:eastAsiaTheme="minorEastAsia" w:hAnsiTheme="minorHAnsi" w:cstheme="minorBidi"/>
          <w:noProof/>
          <w:sz w:val="22"/>
          <w:szCs w:val="22"/>
          <w:lang w:val="en-US"/>
        </w:rPr>
      </w:pPr>
      <w:ins w:id="41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"_Toc386493536"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val="en-US"/>
          </w:rPr>
          <w:t>B.3.3</w:t>
        </w:r>
        <w:r w:rsidR="009946EB">
          <w:rPr>
            <w:rFonts w:asciiTheme="minorHAnsi" w:eastAsiaTheme="minorEastAsia" w:hAnsiTheme="minorHAnsi" w:cstheme="minorBidi"/>
            <w:noProof/>
            <w:sz w:val="22"/>
            <w:szCs w:val="22"/>
            <w:lang w:val="en-US"/>
          </w:rPr>
          <w:tab/>
        </w:r>
        <w:r w:rsidR="009946EB" w:rsidRPr="009231D3">
          <w:rPr>
            <w:rStyle w:val="Hyperlink"/>
            <w:noProof/>
            <w:lang w:val="en-US"/>
          </w:rPr>
          <w:t>Pre-conditions</w:t>
        </w:r>
        <w:r w:rsidR="009946EB">
          <w:rPr>
            <w:noProof/>
            <w:webHidden/>
          </w:rPr>
          <w:tab/>
        </w:r>
        <w:r>
          <w:rPr>
            <w:noProof/>
            <w:webHidden/>
          </w:rPr>
          <w:fldChar w:fldCharType="begin"/>
        </w:r>
        <w:r w:rsidR="009946EB">
          <w:rPr>
            <w:noProof/>
            <w:webHidden/>
          </w:rPr>
          <w:instrText xml:space="preserve"> PAGEREF _Toc386493536 \h </w:instrText>
        </w:r>
      </w:ins>
      <w:r>
        <w:rPr>
          <w:noProof/>
          <w:webHidden/>
        </w:rPr>
      </w:r>
      <w:r>
        <w:rPr>
          <w:noProof/>
          <w:webHidden/>
        </w:rPr>
        <w:fldChar w:fldCharType="separate"/>
      </w:r>
      <w:ins w:id="411" w:author="D. Lazara" w:date="2014-04-28T12:46:00Z">
        <w:r w:rsidR="009946EB">
          <w:rPr>
            <w:noProof/>
            <w:webHidden/>
          </w:rPr>
          <w:t>104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12" w:author="D. Lazara" w:date="2014-04-28T12:46:00Z"/>
          <w:rFonts w:asciiTheme="minorHAnsi" w:eastAsiaTheme="minorEastAsia" w:hAnsiTheme="minorHAnsi" w:cstheme="minorBidi"/>
          <w:noProof/>
          <w:sz w:val="22"/>
          <w:szCs w:val="22"/>
          <w:lang w:val="en-US"/>
        </w:rPr>
      </w:pPr>
      <w:ins w:id="41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"_Toc386493537"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val="en-US"/>
          </w:rPr>
          <w:t>B.3.4</w:t>
        </w:r>
        <w:r w:rsidR="009946EB">
          <w:rPr>
            <w:rFonts w:asciiTheme="minorHAnsi" w:eastAsiaTheme="minorEastAsia" w:hAnsiTheme="minorHAnsi" w:cstheme="minorBidi"/>
            <w:noProof/>
            <w:sz w:val="22"/>
            <w:szCs w:val="22"/>
            <w:lang w:val="en-US"/>
          </w:rPr>
          <w:tab/>
        </w:r>
        <w:r w:rsidR="009946EB" w:rsidRPr="009231D3">
          <w:rPr>
            <w:rStyle w:val="Hyperlink"/>
            <w:noProof/>
            <w:lang w:val="en-US"/>
          </w:rPr>
          <w:t>Post-conditions</w:t>
        </w:r>
        <w:r w:rsidR="009946EB">
          <w:rPr>
            <w:noProof/>
            <w:webHidden/>
          </w:rPr>
          <w:tab/>
        </w:r>
        <w:r>
          <w:rPr>
            <w:noProof/>
            <w:webHidden/>
          </w:rPr>
          <w:fldChar w:fldCharType="begin"/>
        </w:r>
        <w:r w:rsidR="009946EB">
          <w:rPr>
            <w:noProof/>
            <w:webHidden/>
          </w:rPr>
          <w:instrText xml:space="preserve"> PAGEREF _Toc386493537 \h </w:instrText>
        </w:r>
      </w:ins>
      <w:r>
        <w:rPr>
          <w:noProof/>
          <w:webHidden/>
        </w:rPr>
      </w:r>
      <w:r>
        <w:rPr>
          <w:noProof/>
          <w:webHidden/>
        </w:rPr>
        <w:fldChar w:fldCharType="separate"/>
      </w:r>
      <w:ins w:id="414" w:author="D. Lazara" w:date="2014-04-28T12:46:00Z">
        <w:r w:rsidR="009946EB">
          <w:rPr>
            <w:noProof/>
            <w:webHidden/>
          </w:rPr>
          <w:t>104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15" w:author="D. Lazara" w:date="2014-04-28T12:46:00Z"/>
          <w:rFonts w:asciiTheme="minorHAnsi" w:eastAsiaTheme="minorEastAsia" w:hAnsiTheme="minorHAnsi" w:cstheme="minorBidi"/>
          <w:noProof/>
          <w:sz w:val="22"/>
          <w:szCs w:val="22"/>
          <w:lang w:val="en-US"/>
        </w:rPr>
      </w:pPr>
      <w:ins w:id="41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"_Toc386493538"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B.3.5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_Toc386493538 \h </w:instrText>
        </w:r>
      </w:ins>
      <w:r>
        <w:rPr>
          <w:noProof/>
          <w:webHidden/>
        </w:rPr>
      </w:r>
      <w:r>
        <w:rPr>
          <w:noProof/>
          <w:webHidden/>
        </w:rPr>
        <w:fldChar w:fldCharType="separate"/>
      </w:r>
      <w:ins w:id="417" w:author="D. Lazara" w:date="2014-04-28T12:46:00Z">
        <w:r w:rsidR="009946EB">
          <w:rPr>
            <w:noProof/>
            <w:webHidden/>
          </w:rPr>
          <w:t>104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18" w:author="D. Lazara" w:date="2014-04-28T12:46:00Z"/>
          <w:rFonts w:asciiTheme="minorHAnsi" w:eastAsiaTheme="minorEastAsia" w:hAnsiTheme="minorHAnsi" w:cstheme="minorBidi"/>
          <w:noProof/>
          <w:sz w:val="22"/>
          <w:szCs w:val="22"/>
          <w:lang w:val="en-US"/>
        </w:rPr>
      </w:pPr>
      <w:ins w:id="41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"_Toc386493539"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B.3.6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w:t>
        </w:r>
        <w:r w:rsidR="009946EB">
          <w:rPr>
            <w:noProof/>
            <w:webHidden/>
          </w:rPr>
          <w:tab/>
        </w:r>
        <w:r>
          <w:rPr>
            <w:noProof/>
            <w:webHidden/>
          </w:rPr>
          <w:fldChar w:fldCharType="begin"/>
        </w:r>
        <w:r w:rsidR="009946EB">
          <w:rPr>
            <w:noProof/>
            <w:webHidden/>
          </w:rPr>
          <w:instrText xml:space="preserve"> PAGEREF _Toc386493539 \h </w:instrText>
        </w:r>
      </w:ins>
      <w:r>
        <w:rPr>
          <w:noProof/>
          <w:webHidden/>
        </w:rPr>
      </w:r>
      <w:r>
        <w:rPr>
          <w:noProof/>
          <w:webHidden/>
        </w:rPr>
        <w:fldChar w:fldCharType="separate"/>
      </w:r>
      <w:ins w:id="420" w:author="D. Lazara" w:date="2014-04-28T12:46:00Z">
        <w:r w:rsidR="009946EB">
          <w:rPr>
            <w:noProof/>
            <w:webHidden/>
          </w:rPr>
          <w:t>104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21" w:author="D. Lazara" w:date="2014-04-28T12:46:00Z"/>
          <w:rFonts w:asciiTheme="minorHAnsi" w:eastAsiaTheme="minorEastAsia" w:hAnsiTheme="minorHAnsi" w:cstheme="minorBidi"/>
          <w:noProof/>
          <w:sz w:val="22"/>
          <w:szCs w:val="22"/>
          <w:lang w:val="en-US"/>
        </w:rPr>
      </w:pPr>
      <w:ins w:id="42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"_Toc386493540"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B.3.7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_Toc386493540 \h </w:instrText>
        </w:r>
      </w:ins>
      <w:r>
        <w:rPr>
          <w:noProof/>
          <w:webHidden/>
        </w:rPr>
      </w:r>
      <w:r>
        <w:rPr>
          <w:noProof/>
          <w:webHidden/>
        </w:rPr>
        <w:fldChar w:fldCharType="separate"/>
      </w:r>
      <w:ins w:id="423" w:author="D. Lazara" w:date="2014-04-28T12:46:00Z">
        <w:r w:rsidR="009946EB">
          <w:rPr>
            <w:noProof/>
            <w:webHidden/>
          </w:rPr>
          <w:t>104</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424" w:author="D. Lazara" w:date="2014-04-28T12:46:00Z"/>
          <w:rFonts w:asciiTheme="minorHAnsi" w:eastAsiaTheme="minorEastAsia" w:hAnsiTheme="minorHAnsi" w:cstheme="minorBidi"/>
          <w:b w:val="0"/>
          <w:smallCaps w:val="0"/>
          <w:noProof/>
          <w:sz w:val="22"/>
          <w:szCs w:val="22"/>
          <w:lang w:val="en-US"/>
        </w:rPr>
      </w:pPr>
      <w:ins w:id="42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"_Toc386493541"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B.4</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Basic Use Case, “Where to eat”</w:t>
        </w:r>
        <w:r w:rsidR="009946EB">
          <w:rPr>
            <w:noProof/>
            <w:webHidden/>
          </w:rPr>
          <w:tab/>
        </w:r>
        <w:r>
          <w:rPr>
            <w:noProof/>
            <w:webHidden/>
          </w:rPr>
          <w:fldChar w:fldCharType="begin"/>
        </w:r>
        <w:r w:rsidR="009946EB">
          <w:rPr>
            <w:noProof/>
            <w:webHidden/>
          </w:rPr>
          <w:instrText xml:space="preserve"> PAGEREF _Toc386493541 \h </w:instrText>
        </w:r>
      </w:ins>
      <w:r>
        <w:rPr>
          <w:noProof/>
          <w:webHidden/>
        </w:rPr>
      </w:r>
      <w:r>
        <w:rPr>
          <w:noProof/>
          <w:webHidden/>
        </w:rPr>
        <w:fldChar w:fldCharType="separate"/>
      </w:r>
      <w:ins w:id="426" w:author="D. Lazara" w:date="2014-04-28T12:46:00Z">
        <w:r w:rsidR="009946EB">
          <w:rPr>
            <w:noProof/>
            <w:webHidden/>
          </w:rPr>
          <w:t>105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27" w:author="D. Lazara" w:date="2014-04-28T12:46:00Z"/>
          <w:rFonts w:asciiTheme="minorHAnsi" w:eastAsiaTheme="minorEastAsia" w:hAnsiTheme="minorHAnsi" w:cstheme="minorBidi"/>
          <w:noProof/>
          <w:sz w:val="22"/>
          <w:szCs w:val="22"/>
          <w:lang w:val="en-US"/>
        </w:rPr>
      </w:pPr>
      <w:ins w:id="42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"_Toc386493542"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B.4.1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_Toc386493542 \h </w:instrText>
        </w:r>
      </w:ins>
      <w:r>
        <w:rPr>
          <w:noProof/>
          <w:webHidden/>
        </w:rPr>
      </w:r>
      <w:r>
        <w:rPr>
          <w:noProof/>
          <w:webHidden/>
        </w:rPr>
        <w:fldChar w:fldCharType="separate"/>
      </w:r>
      <w:ins w:id="429" w:author="D. Lazara" w:date="2014-04-28T12:46:00Z">
        <w:r w:rsidR="009946EB">
          <w:rPr>
            <w:noProof/>
            <w:webHidden/>
          </w:rPr>
          <w:t>105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30" w:author="D. Lazara" w:date="2014-04-28T12:46:00Z"/>
          <w:rFonts w:asciiTheme="minorHAnsi" w:eastAsiaTheme="minorEastAsia" w:hAnsiTheme="minorHAnsi" w:cstheme="minorBidi"/>
          <w:noProof/>
          <w:sz w:val="22"/>
          <w:szCs w:val="22"/>
          <w:lang w:val="en-US"/>
        </w:rPr>
      </w:pPr>
      <w:ins w:id="43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"_Toc386493543"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B.4.2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_Toc386493543 \h </w:instrText>
        </w:r>
      </w:ins>
      <w:r>
        <w:rPr>
          <w:noProof/>
          <w:webHidden/>
        </w:rPr>
      </w:r>
      <w:r>
        <w:rPr>
          <w:noProof/>
          <w:webHidden/>
        </w:rPr>
        <w:fldChar w:fldCharType="separate"/>
      </w:r>
      <w:ins w:id="432" w:author="D. Lazara" w:date="2014-04-28T12:46:00Z">
        <w:r w:rsidR="009946EB">
          <w:rPr>
            <w:noProof/>
            <w:webHidden/>
          </w:rPr>
          <w:t>105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33" w:author="D. Lazara" w:date="2014-04-28T12:46:00Z"/>
          <w:rFonts w:asciiTheme="minorHAnsi" w:eastAsiaTheme="minorEastAsia" w:hAnsiTheme="minorHAnsi" w:cstheme="minorBidi"/>
          <w:noProof/>
          <w:sz w:val="22"/>
          <w:szCs w:val="22"/>
          <w:lang w:val="en-US"/>
        </w:rPr>
      </w:pPr>
      <w:ins w:id="43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"_Toc386493544"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val="en-US"/>
          </w:rPr>
          <w:t>B.4.3</w:t>
        </w:r>
        <w:r w:rsidR="009946EB">
          <w:rPr>
            <w:rFonts w:asciiTheme="minorHAnsi" w:eastAsiaTheme="minorEastAsia" w:hAnsiTheme="minorHAnsi" w:cstheme="minorBidi"/>
            <w:noProof/>
            <w:sz w:val="22"/>
            <w:szCs w:val="22"/>
            <w:lang w:val="en-US"/>
          </w:rPr>
          <w:tab/>
        </w:r>
        <w:r w:rsidR="009946EB" w:rsidRPr="009231D3">
          <w:rPr>
            <w:rStyle w:val="Hyperlink"/>
            <w:noProof/>
            <w:lang w:val="en-US"/>
          </w:rPr>
          <w:t>Pre-conditions</w:t>
        </w:r>
        <w:r w:rsidR="009946EB">
          <w:rPr>
            <w:noProof/>
            <w:webHidden/>
          </w:rPr>
          <w:tab/>
        </w:r>
        <w:r>
          <w:rPr>
            <w:noProof/>
            <w:webHidden/>
          </w:rPr>
          <w:fldChar w:fldCharType="begin"/>
        </w:r>
        <w:r w:rsidR="009946EB">
          <w:rPr>
            <w:noProof/>
            <w:webHidden/>
          </w:rPr>
          <w:instrText xml:space="preserve"> PAGEREF _Toc386493544 \h </w:instrText>
        </w:r>
      </w:ins>
      <w:r>
        <w:rPr>
          <w:noProof/>
          <w:webHidden/>
        </w:rPr>
      </w:r>
      <w:r>
        <w:rPr>
          <w:noProof/>
          <w:webHidden/>
        </w:rPr>
        <w:fldChar w:fldCharType="separate"/>
      </w:r>
      <w:ins w:id="435" w:author="D. Lazara" w:date="2014-04-28T12:46:00Z">
        <w:r w:rsidR="009946EB">
          <w:rPr>
            <w:noProof/>
            <w:webHidden/>
          </w:rPr>
          <w:t>105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36" w:author="D. Lazara" w:date="2014-04-28T12:46:00Z"/>
          <w:rFonts w:asciiTheme="minorHAnsi" w:eastAsiaTheme="minorEastAsia" w:hAnsiTheme="minorHAnsi" w:cstheme="minorBidi"/>
          <w:noProof/>
          <w:sz w:val="22"/>
          <w:szCs w:val="22"/>
          <w:lang w:val="en-US"/>
        </w:rPr>
      </w:pPr>
      <w:ins w:id="43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"_Toc386493545"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val="en-US"/>
          </w:rPr>
          <w:t>B.4.4</w:t>
        </w:r>
        <w:r w:rsidR="009946EB">
          <w:rPr>
            <w:rFonts w:asciiTheme="minorHAnsi" w:eastAsiaTheme="minorEastAsia" w:hAnsiTheme="minorHAnsi" w:cstheme="minorBidi"/>
            <w:noProof/>
            <w:sz w:val="22"/>
            <w:szCs w:val="22"/>
            <w:lang w:val="en-US"/>
          </w:rPr>
          <w:tab/>
        </w:r>
        <w:r w:rsidR="009946EB" w:rsidRPr="009231D3">
          <w:rPr>
            <w:rStyle w:val="Hyperlink"/>
            <w:noProof/>
            <w:lang w:val="en-US"/>
          </w:rPr>
          <w:t>Post-conditions</w:t>
        </w:r>
        <w:r w:rsidR="009946EB">
          <w:rPr>
            <w:noProof/>
            <w:webHidden/>
          </w:rPr>
          <w:tab/>
        </w:r>
        <w:r>
          <w:rPr>
            <w:noProof/>
            <w:webHidden/>
          </w:rPr>
          <w:fldChar w:fldCharType="begin"/>
        </w:r>
        <w:r w:rsidR="009946EB">
          <w:rPr>
            <w:noProof/>
            <w:webHidden/>
          </w:rPr>
          <w:instrText xml:space="preserve"> PAGEREF _Toc386493545 \h </w:instrText>
        </w:r>
      </w:ins>
      <w:r>
        <w:rPr>
          <w:noProof/>
          <w:webHidden/>
        </w:rPr>
      </w:r>
      <w:r>
        <w:rPr>
          <w:noProof/>
          <w:webHidden/>
        </w:rPr>
        <w:fldChar w:fldCharType="separate"/>
      </w:r>
      <w:ins w:id="438" w:author="D. Lazara" w:date="2014-04-28T12:46:00Z">
        <w:r w:rsidR="009946EB">
          <w:rPr>
            <w:noProof/>
            <w:webHidden/>
          </w:rPr>
          <w:t>105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39" w:author="D. Lazara" w:date="2014-04-28T12:46:00Z"/>
          <w:rFonts w:asciiTheme="minorHAnsi" w:eastAsiaTheme="minorEastAsia" w:hAnsiTheme="minorHAnsi" w:cstheme="minorBidi"/>
          <w:noProof/>
          <w:sz w:val="22"/>
          <w:szCs w:val="22"/>
          <w:lang w:val="en-US"/>
        </w:rPr>
      </w:pPr>
      <w:ins w:id="44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"_Toc386493546"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B.4.5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_Toc386493546 \h </w:instrText>
        </w:r>
      </w:ins>
      <w:r>
        <w:rPr>
          <w:noProof/>
          <w:webHidden/>
        </w:rPr>
      </w:r>
      <w:r>
        <w:rPr>
          <w:noProof/>
          <w:webHidden/>
        </w:rPr>
        <w:fldChar w:fldCharType="separate"/>
      </w:r>
      <w:ins w:id="441" w:author="D. Lazara" w:date="2014-04-28T12:46:00Z">
        <w:r w:rsidR="009946EB">
          <w:rPr>
            <w:noProof/>
            <w:webHidden/>
          </w:rPr>
          <w:t>105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42" w:author="D. Lazara" w:date="2014-04-28T12:46:00Z"/>
          <w:rFonts w:asciiTheme="minorHAnsi" w:eastAsiaTheme="minorEastAsia" w:hAnsiTheme="minorHAnsi" w:cstheme="minorBidi"/>
          <w:noProof/>
          <w:sz w:val="22"/>
          <w:szCs w:val="22"/>
          <w:lang w:val="en-US"/>
        </w:rPr>
      </w:pPr>
      <w:ins w:id="44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"_Toc386493547"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B.4.6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Flows</w:t>
        </w:r>
        <w:r w:rsidR="009946EB">
          <w:rPr>
            <w:noProof/>
            <w:webHidden/>
          </w:rPr>
          <w:tab/>
        </w:r>
        <w:r>
          <w:rPr>
            <w:noProof/>
            <w:webHidden/>
          </w:rPr>
          <w:fldChar w:fldCharType="begin"/>
        </w:r>
        <w:r w:rsidR="009946EB">
          <w:rPr>
            <w:noProof/>
            <w:webHidden/>
          </w:rPr>
          <w:instrText xml:space="preserve"> PAGEREF _Toc386493547 \h </w:instrText>
        </w:r>
      </w:ins>
      <w:r>
        <w:rPr>
          <w:noProof/>
          <w:webHidden/>
        </w:rPr>
      </w:r>
      <w:r>
        <w:rPr>
          <w:noProof/>
          <w:webHidden/>
        </w:rPr>
        <w:fldChar w:fldCharType="separate"/>
      </w:r>
      <w:ins w:id="444" w:author="D. Lazara" w:date="2014-04-28T12:46:00Z">
        <w:r w:rsidR="009946EB">
          <w:rPr>
            <w:noProof/>
            <w:webHidden/>
          </w:rPr>
          <w:t>106</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445" w:author="D. Lazara" w:date="2014-04-28T12:46:00Z"/>
          <w:rFonts w:asciiTheme="minorHAnsi" w:eastAsiaTheme="minorEastAsia" w:hAnsiTheme="minorHAnsi" w:cstheme="minorBidi"/>
          <w:b w:val="0"/>
          <w:smallCaps w:val="0"/>
          <w:noProof/>
          <w:sz w:val="22"/>
          <w:szCs w:val="22"/>
          <w:lang w:val="en-US"/>
        </w:rPr>
      </w:pPr>
      <w:ins w:id="44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"_Toc386493548"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B.5</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Private Call - One-to-One</w:t>
        </w:r>
        <w:r w:rsidR="009946EB">
          <w:rPr>
            <w:noProof/>
            <w:webHidden/>
          </w:rPr>
          <w:tab/>
        </w:r>
        <w:r>
          <w:rPr>
            <w:noProof/>
            <w:webHidden/>
          </w:rPr>
          <w:fldChar w:fldCharType="begin"/>
        </w:r>
        <w:r w:rsidR="009946EB">
          <w:rPr>
            <w:noProof/>
            <w:webHidden/>
          </w:rPr>
          <w:instrText xml:space="preserve"> PAGEREF _Toc386493548 \h </w:instrText>
        </w:r>
      </w:ins>
      <w:r>
        <w:rPr>
          <w:noProof/>
          <w:webHidden/>
        </w:rPr>
      </w:r>
      <w:r>
        <w:rPr>
          <w:noProof/>
          <w:webHidden/>
        </w:rPr>
        <w:fldChar w:fldCharType="separate"/>
      </w:r>
      <w:ins w:id="447" w:author="D. Lazara" w:date="2014-04-28T12:46:00Z">
        <w:r w:rsidR="009946EB">
          <w:rPr>
            <w:noProof/>
            <w:webHidden/>
          </w:rPr>
          <w:t>106</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48" w:author="D. Lazara" w:date="2014-04-28T12:46:00Z"/>
          <w:rFonts w:asciiTheme="minorHAnsi" w:eastAsiaTheme="minorEastAsia" w:hAnsiTheme="minorHAnsi" w:cstheme="minorBidi"/>
          <w:noProof/>
          <w:sz w:val="22"/>
          <w:szCs w:val="22"/>
          <w:lang w:val="en-US"/>
        </w:rPr>
      </w:pPr>
      <w:ins w:id="44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"_Toc386493549"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B.5.1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_Toc386493549 \h </w:instrText>
        </w:r>
      </w:ins>
      <w:r>
        <w:rPr>
          <w:noProof/>
          <w:webHidden/>
        </w:rPr>
      </w:r>
      <w:r>
        <w:rPr>
          <w:noProof/>
          <w:webHidden/>
        </w:rPr>
        <w:fldChar w:fldCharType="separate"/>
      </w:r>
      <w:ins w:id="450" w:author="D. Lazara" w:date="2014-04-28T12:46:00Z">
        <w:r w:rsidR="009946EB">
          <w:rPr>
            <w:noProof/>
            <w:webHidden/>
          </w:rPr>
          <w:t>106</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51" w:author="D. Lazara" w:date="2014-04-28T12:46:00Z"/>
          <w:rFonts w:asciiTheme="minorHAnsi" w:eastAsiaTheme="minorEastAsia" w:hAnsiTheme="minorHAnsi" w:cstheme="minorBidi"/>
          <w:noProof/>
          <w:sz w:val="22"/>
          <w:szCs w:val="22"/>
          <w:lang w:val="en-US"/>
        </w:rPr>
      </w:pPr>
      <w:ins w:id="45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"_Toc386493550"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B.5.2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_Toc386493550 \h </w:instrText>
        </w:r>
      </w:ins>
      <w:r>
        <w:rPr>
          <w:noProof/>
          <w:webHidden/>
        </w:rPr>
      </w:r>
      <w:r>
        <w:rPr>
          <w:noProof/>
          <w:webHidden/>
        </w:rPr>
        <w:fldChar w:fldCharType="separate"/>
      </w:r>
      <w:ins w:id="453" w:author="D. Lazara" w:date="2014-04-28T12:46:00Z">
        <w:r w:rsidR="009946EB">
          <w:rPr>
            <w:noProof/>
            <w:webHidden/>
          </w:rPr>
          <w:t>106</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454" w:author="D. Lazara" w:date="2014-04-28T12:46:00Z"/>
          <w:rFonts w:asciiTheme="minorHAnsi" w:eastAsiaTheme="minorEastAsia" w:hAnsiTheme="minorHAnsi" w:cstheme="minorBidi"/>
          <w:noProof/>
          <w:sz w:val="22"/>
          <w:szCs w:val="22"/>
          <w:lang w:val="en-US"/>
        </w:rPr>
      </w:pPr>
      <w:ins w:id="45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"_Toc386493551"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B.5.2.1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_Toc386493551 \h </w:instrText>
        </w:r>
      </w:ins>
      <w:r>
        <w:rPr>
          <w:noProof/>
          <w:webHidden/>
        </w:rPr>
      </w:r>
      <w:r>
        <w:rPr>
          <w:noProof/>
          <w:webHidden/>
        </w:rPr>
        <w:fldChar w:fldCharType="separate"/>
      </w:r>
      <w:ins w:id="456" w:author="D. Lazara" w:date="2014-04-28T12:46:00Z">
        <w:r w:rsidR="009946EB">
          <w:rPr>
            <w:noProof/>
            <w:webHidden/>
          </w:rPr>
          <w:t>106</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457" w:author="D. Lazara" w:date="2014-04-28T12:46:00Z"/>
          <w:rFonts w:asciiTheme="minorHAnsi" w:eastAsiaTheme="minorEastAsia" w:hAnsiTheme="minorHAnsi" w:cstheme="minorBidi"/>
          <w:noProof/>
          <w:sz w:val="22"/>
          <w:szCs w:val="22"/>
          <w:lang w:val="en-US"/>
        </w:rPr>
      </w:pPr>
      <w:ins w:id="45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"_Toc386493552"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B.5.2.2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_Toc386493552 \h </w:instrText>
        </w:r>
      </w:ins>
      <w:r>
        <w:rPr>
          <w:noProof/>
          <w:webHidden/>
        </w:rPr>
      </w:r>
      <w:r>
        <w:rPr>
          <w:noProof/>
          <w:webHidden/>
        </w:rPr>
        <w:fldChar w:fldCharType="separate"/>
      </w:r>
      <w:ins w:id="459" w:author="D. Lazara" w:date="2014-04-28T12:46:00Z">
        <w:r w:rsidR="009946EB">
          <w:rPr>
            <w:noProof/>
            <w:webHidden/>
          </w:rPr>
          <w:t>106</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60" w:author="D. Lazara" w:date="2014-04-28T12:46:00Z"/>
          <w:rFonts w:asciiTheme="minorHAnsi" w:eastAsiaTheme="minorEastAsia" w:hAnsiTheme="minorHAnsi" w:cstheme="minorBidi"/>
          <w:noProof/>
          <w:sz w:val="22"/>
          <w:szCs w:val="22"/>
          <w:lang w:val="en-US"/>
        </w:rPr>
      </w:pPr>
      <w:ins w:id="46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"_Toc386493553"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B.5.3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_Toc386493553 \h </w:instrText>
        </w:r>
      </w:ins>
      <w:r>
        <w:rPr>
          <w:noProof/>
          <w:webHidden/>
        </w:rPr>
      </w:r>
      <w:r>
        <w:rPr>
          <w:noProof/>
          <w:webHidden/>
        </w:rPr>
        <w:fldChar w:fldCharType="separate"/>
      </w:r>
      <w:ins w:id="462" w:author="D. Lazara" w:date="2014-04-28T12:46:00Z">
        <w:r w:rsidR="009946EB">
          <w:rPr>
            <w:noProof/>
            <w:webHidden/>
          </w:rPr>
          <w:t>107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63" w:author="D. Lazara" w:date="2014-04-28T12:46:00Z"/>
          <w:rFonts w:asciiTheme="minorHAnsi" w:eastAsiaTheme="minorEastAsia" w:hAnsiTheme="minorHAnsi" w:cstheme="minorBidi"/>
          <w:noProof/>
          <w:sz w:val="22"/>
          <w:szCs w:val="22"/>
          <w:lang w:val="en-US"/>
        </w:rPr>
      </w:pPr>
      <w:ins w:id="46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"_Toc386493554"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B.5.4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_Toc386493554 \h </w:instrText>
        </w:r>
      </w:ins>
      <w:r>
        <w:rPr>
          <w:noProof/>
          <w:webHidden/>
        </w:rPr>
      </w:r>
      <w:r>
        <w:rPr>
          <w:noProof/>
          <w:webHidden/>
        </w:rPr>
        <w:fldChar w:fldCharType="separate"/>
      </w:r>
      <w:ins w:id="465" w:author="D. Lazara" w:date="2014-04-28T12:46:00Z">
        <w:r w:rsidR="009946EB">
          <w:rPr>
            <w:noProof/>
            <w:webHidden/>
          </w:rPr>
          <w:t>107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66" w:author="D. Lazara" w:date="2014-04-28T12:46:00Z"/>
          <w:rFonts w:asciiTheme="minorHAnsi" w:eastAsiaTheme="minorEastAsia" w:hAnsiTheme="minorHAnsi" w:cstheme="minorBidi"/>
          <w:noProof/>
          <w:sz w:val="22"/>
          <w:szCs w:val="22"/>
          <w:lang w:val="en-US"/>
        </w:rPr>
      </w:pPr>
      <w:ins w:id="46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"_Toc386493555"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B.5.5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_Toc386493555 \h </w:instrText>
        </w:r>
      </w:ins>
      <w:r>
        <w:rPr>
          <w:noProof/>
          <w:webHidden/>
        </w:rPr>
      </w:r>
      <w:r>
        <w:rPr>
          <w:noProof/>
          <w:webHidden/>
        </w:rPr>
        <w:fldChar w:fldCharType="separate"/>
      </w:r>
      <w:ins w:id="468" w:author="D. Lazara" w:date="2014-04-28T12:46:00Z">
        <w:r w:rsidR="009946EB">
          <w:rPr>
            <w:noProof/>
            <w:webHidden/>
          </w:rPr>
          <w:t>107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69" w:author="D. Lazara" w:date="2014-04-28T12:46:00Z"/>
          <w:rFonts w:asciiTheme="minorHAnsi" w:eastAsiaTheme="minorEastAsia" w:hAnsiTheme="minorHAnsi" w:cstheme="minorBidi"/>
          <w:noProof/>
          <w:sz w:val="22"/>
          <w:szCs w:val="22"/>
          <w:lang w:val="en-US"/>
        </w:rPr>
      </w:pPr>
      <w:ins w:id="47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"_Toc386493556"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B.5.6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w:t>
        </w:r>
        <w:r w:rsidR="009946EB">
          <w:rPr>
            <w:noProof/>
            <w:webHidden/>
          </w:rPr>
          <w:tab/>
        </w:r>
        <w:r>
          <w:rPr>
            <w:noProof/>
            <w:webHidden/>
          </w:rPr>
          <w:fldChar w:fldCharType="begin"/>
        </w:r>
        <w:r w:rsidR="009946EB">
          <w:rPr>
            <w:noProof/>
            <w:webHidden/>
          </w:rPr>
          <w:instrText xml:space="preserve"> PAGEREF _Toc386493556 \h </w:instrText>
        </w:r>
      </w:ins>
      <w:r>
        <w:rPr>
          <w:noProof/>
          <w:webHidden/>
        </w:rPr>
      </w:r>
      <w:r>
        <w:rPr>
          <w:noProof/>
          <w:webHidden/>
        </w:rPr>
        <w:fldChar w:fldCharType="separate"/>
      </w:r>
      <w:ins w:id="471" w:author="D. Lazara" w:date="2014-04-28T12:46:00Z">
        <w:r w:rsidR="009946EB">
          <w:rPr>
            <w:noProof/>
            <w:webHidden/>
          </w:rPr>
          <w:t>107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72" w:author="D. Lazara" w:date="2014-04-28T12:46:00Z"/>
          <w:rFonts w:asciiTheme="minorHAnsi" w:eastAsiaTheme="minorEastAsia" w:hAnsiTheme="minorHAnsi" w:cstheme="minorBidi"/>
          <w:noProof/>
          <w:sz w:val="22"/>
          <w:szCs w:val="22"/>
          <w:lang w:val="en-US"/>
        </w:rPr>
      </w:pPr>
      <w:ins w:id="47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"_Toc386493557"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B.5.7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_Toc386493557 \h </w:instrText>
        </w:r>
      </w:ins>
      <w:r>
        <w:rPr>
          <w:noProof/>
          <w:webHidden/>
        </w:rPr>
      </w:r>
      <w:r>
        <w:rPr>
          <w:noProof/>
          <w:webHidden/>
        </w:rPr>
        <w:fldChar w:fldCharType="separate"/>
      </w:r>
      <w:ins w:id="474" w:author="D. Lazara" w:date="2014-04-28T12:46:00Z">
        <w:r w:rsidR="009946EB">
          <w:rPr>
            <w:noProof/>
            <w:webHidden/>
          </w:rPr>
          <w:t>108</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475" w:author="D. Lazara" w:date="2014-04-28T12:46:00Z"/>
          <w:rFonts w:asciiTheme="minorHAnsi" w:eastAsiaTheme="minorEastAsia" w:hAnsiTheme="minorHAnsi" w:cstheme="minorBidi"/>
          <w:b w:val="0"/>
          <w:smallCaps w:val="0"/>
          <w:noProof/>
          <w:sz w:val="22"/>
          <w:szCs w:val="22"/>
          <w:lang w:val="en-US"/>
        </w:rPr>
      </w:pPr>
      <w:ins w:id="47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"_Toc386493558"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B.6</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Call Alert – One-to-One</w:t>
        </w:r>
        <w:r w:rsidR="009946EB">
          <w:rPr>
            <w:noProof/>
            <w:webHidden/>
          </w:rPr>
          <w:tab/>
        </w:r>
        <w:r>
          <w:rPr>
            <w:noProof/>
            <w:webHidden/>
          </w:rPr>
          <w:fldChar w:fldCharType="begin"/>
        </w:r>
        <w:r w:rsidR="009946EB">
          <w:rPr>
            <w:noProof/>
            <w:webHidden/>
          </w:rPr>
          <w:instrText xml:space="preserve"> PAGEREF _Toc386493558 \h </w:instrText>
        </w:r>
      </w:ins>
      <w:r>
        <w:rPr>
          <w:noProof/>
          <w:webHidden/>
        </w:rPr>
      </w:r>
      <w:r>
        <w:rPr>
          <w:noProof/>
          <w:webHidden/>
        </w:rPr>
        <w:fldChar w:fldCharType="separate"/>
      </w:r>
      <w:ins w:id="477" w:author="D. Lazara" w:date="2014-04-28T12:46:00Z">
        <w:r w:rsidR="009946EB">
          <w:rPr>
            <w:noProof/>
            <w:webHidden/>
          </w:rPr>
          <w:t>108</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78" w:author="D. Lazara" w:date="2014-04-28T12:46:00Z"/>
          <w:rFonts w:asciiTheme="minorHAnsi" w:eastAsiaTheme="minorEastAsia" w:hAnsiTheme="minorHAnsi" w:cstheme="minorBidi"/>
          <w:noProof/>
          <w:sz w:val="22"/>
          <w:szCs w:val="22"/>
          <w:lang w:val="en-US"/>
        </w:rPr>
      </w:pPr>
      <w:ins w:id="47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"_Toc386493559"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B.6.1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_Toc386493559 \h </w:instrText>
        </w:r>
      </w:ins>
      <w:r>
        <w:rPr>
          <w:noProof/>
          <w:webHidden/>
        </w:rPr>
      </w:r>
      <w:r>
        <w:rPr>
          <w:noProof/>
          <w:webHidden/>
        </w:rPr>
        <w:fldChar w:fldCharType="separate"/>
      </w:r>
      <w:ins w:id="480" w:author="D. Lazara" w:date="2014-04-28T12:46:00Z">
        <w:r w:rsidR="009946EB">
          <w:rPr>
            <w:noProof/>
            <w:webHidden/>
          </w:rPr>
          <w:t>108</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81" w:author="D. Lazara" w:date="2014-04-28T12:46:00Z"/>
          <w:rFonts w:asciiTheme="minorHAnsi" w:eastAsiaTheme="minorEastAsia" w:hAnsiTheme="minorHAnsi" w:cstheme="minorBidi"/>
          <w:noProof/>
          <w:sz w:val="22"/>
          <w:szCs w:val="22"/>
          <w:lang w:val="en-US"/>
        </w:rPr>
      </w:pPr>
      <w:ins w:id="48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"_Toc386493560"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B.6.2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_Toc386493560 \h </w:instrText>
        </w:r>
      </w:ins>
      <w:r>
        <w:rPr>
          <w:noProof/>
          <w:webHidden/>
        </w:rPr>
      </w:r>
      <w:r>
        <w:rPr>
          <w:noProof/>
          <w:webHidden/>
        </w:rPr>
        <w:fldChar w:fldCharType="separate"/>
      </w:r>
      <w:ins w:id="483" w:author="D. Lazara" w:date="2014-04-28T12:46:00Z">
        <w:r w:rsidR="009946EB">
          <w:rPr>
            <w:noProof/>
            <w:webHidden/>
          </w:rPr>
          <w:t>109</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484" w:author="D. Lazara" w:date="2014-04-28T12:46:00Z"/>
          <w:rFonts w:asciiTheme="minorHAnsi" w:eastAsiaTheme="minorEastAsia" w:hAnsiTheme="minorHAnsi" w:cstheme="minorBidi"/>
          <w:noProof/>
          <w:sz w:val="22"/>
          <w:szCs w:val="22"/>
          <w:lang w:val="en-US"/>
        </w:rPr>
      </w:pPr>
      <w:ins w:id="48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"_Toc386493561"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B.6.2.1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_Toc386493561 \h </w:instrText>
        </w:r>
      </w:ins>
      <w:r>
        <w:rPr>
          <w:noProof/>
          <w:webHidden/>
        </w:rPr>
      </w:r>
      <w:r>
        <w:rPr>
          <w:noProof/>
          <w:webHidden/>
        </w:rPr>
        <w:fldChar w:fldCharType="separate"/>
      </w:r>
      <w:ins w:id="486" w:author="D. Lazara" w:date="2014-04-28T12:46:00Z">
        <w:r w:rsidR="009946EB">
          <w:rPr>
            <w:noProof/>
            <w:webHidden/>
          </w:rPr>
          <w:t>109</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487" w:author="D. Lazara" w:date="2014-04-28T12:46:00Z"/>
          <w:rFonts w:asciiTheme="minorHAnsi" w:eastAsiaTheme="minorEastAsia" w:hAnsiTheme="minorHAnsi" w:cstheme="minorBidi"/>
          <w:noProof/>
          <w:sz w:val="22"/>
          <w:szCs w:val="22"/>
          <w:lang w:val="en-US"/>
        </w:rPr>
      </w:pPr>
      <w:ins w:id="48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"_Toc386493562"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B.6.2.2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_Toc386493562 \h </w:instrText>
        </w:r>
      </w:ins>
      <w:r>
        <w:rPr>
          <w:noProof/>
          <w:webHidden/>
        </w:rPr>
      </w:r>
      <w:r>
        <w:rPr>
          <w:noProof/>
          <w:webHidden/>
        </w:rPr>
        <w:fldChar w:fldCharType="separate"/>
      </w:r>
      <w:ins w:id="489" w:author="D. Lazara" w:date="2014-04-28T12:46:00Z">
        <w:r w:rsidR="009946EB">
          <w:rPr>
            <w:noProof/>
            <w:webHidden/>
          </w:rPr>
          <w:t>109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90" w:author="D. Lazara" w:date="2014-04-28T12:46:00Z"/>
          <w:rFonts w:asciiTheme="minorHAnsi" w:eastAsiaTheme="minorEastAsia" w:hAnsiTheme="minorHAnsi" w:cstheme="minorBidi"/>
          <w:noProof/>
          <w:sz w:val="22"/>
          <w:szCs w:val="22"/>
          <w:lang w:val="en-US"/>
        </w:rPr>
      </w:pPr>
      <w:ins w:id="49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"_Toc386493563"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B.6.3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_Toc386493563 \h </w:instrText>
        </w:r>
      </w:ins>
      <w:r>
        <w:rPr>
          <w:noProof/>
          <w:webHidden/>
        </w:rPr>
      </w:r>
      <w:r>
        <w:rPr>
          <w:noProof/>
          <w:webHidden/>
        </w:rPr>
        <w:fldChar w:fldCharType="separate"/>
      </w:r>
      <w:ins w:id="492" w:author="D. Lazara" w:date="2014-04-28T12:46:00Z">
        <w:r w:rsidR="009946EB">
          <w:rPr>
            <w:noProof/>
            <w:webHidden/>
          </w:rPr>
          <w:t>109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93" w:author="D. Lazara" w:date="2014-04-28T12:46:00Z"/>
          <w:rFonts w:asciiTheme="minorHAnsi" w:eastAsiaTheme="minorEastAsia" w:hAnsiTheme="minorHAnsi" w:cstheme="minorBidi"/>
          <w:noProof/>
          <w:sz w:val="22"/>
          <w:szCs w:val="22"/>
          <w:lang w:val="en-US"/>
        </w:rPr>
      </w:pPr>
      <w:ins w:id="49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"_Toc386493564"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B.6.4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_Toc386493564 \h </w:instrText>
        </w:r>
      </w:ins>
      <w:r>
        <w:rPr>
          <w:noProof/>
          <w:webHidden/>
        </w:rPr>
      </w:r>
      <w:r>
        <w:rPr>
          <w:noProof/>
          <w:webHidden/>
        </w:rPr>
        <w:fldChar w:fldCharType="separate"/>
      </w:r>
      <w:ins w:id="495" w:author="D. Lazara" w:date="2014-04-28T12:46:00Z">
        <w:r w:rsidR="009946EB">
          <w:rPr>
            <w:noProof/>
            <w:webHidden/>
          </w:rPr>
          <w:t>109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96" w:author="D. Lazara" w:date="2014-04-28T12:46:00Z"/>
          <w:rFonts w:asciiTheme="minorHAnsi" w:eastAsiaTheme="minorEastAsia" w:hAnsiTheme="minorHAnsi" w:cstheme="minorBidi"/>
          <w:noProof/>
          <w:sz w:val="22"/>
          <w:szCs w:val="22"/>
          <w:lang w:val="en-US"/>
        </w:rPr>
      </w:pPr>
      <w:ins w:id="49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"_Toc386493565"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B.6.5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_Toc386493565 \h </w:instrText>
        </w:r>
      </w:ins>
      <w:r>
        <w:rPr>
          <w:noProof/>
          <w:webHidden/>
        </w:rPr>
      </w:r>
      <w:r>
        <w:rPr>
          <w:noProof/>
          <w:webHidden/>
        </w:rPr>
        <w:fldChar w:fldCharType="separate"/>
      </w:r>
      <w:ins w:id="498" w:author="D. Lazara" w:date="2014-04-28T12:46:00Z">
        <w:r w:rsidR="009946EB">
          <w:rPr>
            <w:noProof/>
            <w:webHidden/>
          </w:rPr>
          <w:t>109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499" w:author="D. Lazara" w:date="2014-04-28T12:46:00Z"/>
          <w:rFonts w:asciiTheme="minorHAnsi" w:eastAsiaTheme="minorEastAsia" w:hAnsiTheme="minorHAnsi" w:cstheme="minorBidi"/>
          <w:noProof/>
          <w:sz w:val="22"/>
          <w:szCs w:val="22"/>
          <w:lang w:val="en-US"/>
        </w:rPr>
      </w:pPr>
      <w:ins w:id="50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"_Toc386493566"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B.6.6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w:t>
        </w:r>
        <w:r w:rsidR="009946EB">
          <w:rPr>
            <w:noProof/>
            <w:webHidden/>
          </w:rPr>
          <w:tab/>
        </w:r>
        <w:r>
          <w:rPr>
            <w:noProof/>
            <w:webHidden/>
          </w:rPr>
          <w:fldChar w:fldCharType="begin"/>
        </w:r>
        <w:r w:rsidR="009946EB">
          <w:rPr>
            <w:noProof/>
            <w:webHidden/>
          </w:rPr>
          <w:instrText xml:space="preserve"> PAGEREF _Toc386493566 \h </w:instrText>
        </w:r>
      </w:ins>
      <w:r>
        <w:rPr>
          <w:noProof/>
          <w:webHidden/>
        </w:rPr>
      </w:r>
      <w:r>
        <w:rPr>
          <w:noProof/>
          <w:webHidden/>
        </w:rPr>
        <w:fldChar w:fldCharType="separate"/>
      </w:r>
      <w:ins w:id="501" w:author="D. Lazara" w:date="2014-04-28T12:46:00Z">
        <w:r w:rsidR="009946EB">
          <w:rPr>
            <w:noProof/>
            <w:webHidden/>
          </w:rPr>
          <w:t>110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02" w:author="D. Lazara" w:date="2014-04-28T12:46:00Z"/>
          <w:rFonts w:asciiTheme="minorHAnsi" w:eastAsiaTheme="minorEastAsia" w:hAnsiTheme="minorHAnsi" w:cstheme="minorBidi"/>
          <w:noProof/>
          <w:sz w:val="22"/>
          <w:szCs w:val="22"/>
          <w:lang w:val="en-US"/>
        </w:rPr>
      </w:pPr>
      <w:ins w:id="50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"_Toc386493567"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B.6.7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_Toc386493567 \h </w:instrText>
        </w:r>
      </w:ins>
      <w:r>
        <w:rPr>
          <w:noProof/>
          <w:webHidden/>
        </w:rPr>
      </w:r>
      <w:r>
        <w:rPr>
          <w:noProof/>
          <w:webHidden/>
        </w:rPr>
        <w:fldChar w:fldCharType="separate"/>
      </w:r>
      <w:ins w:id="504" w:author="D. Lazara" w:date="2014-04-28T12:46:00Z">
        <w:r w:rsidR="009946EB">
          <w:rPr>
            <w:noProof/>
            <w:webHidden/>
          </w:rPr>
          <w:t>110</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505" w:author="D. Lazara" w:date="2014-04-28T12:46:00Z"/>
          <w:rFonts w:asciiTheme="minorHAnsi" w:eastAsiaTheme="minorEastAsia" w:hAnsiTheme="minorHAnsi" w:cstheme="minorBidi"/>
          <w:b w:val="0"/>
          <w:smallCaps w:val="0"/>
          <w:noProof/>
          <w:sz w:val="22"/>
          <w:szCs w:val="22"/>
          <w:lang w:val="en-US"/>
        </w:rPr>
      </w:pPr>
      <w:ins w:id="50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"_Toc386493568"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B.7</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User Defined Group Call – One-to-Many</w:t>
        </w:r>
        <w:r w:rsidR="009946EB">
          <w:rPr>
            <w:noProof/>
            <w:webHidden/>
          </w:rPr>
          <w:tab/>
        </w:r>
        <w:r>
          <w:rPr>
            <w:noProof/>
            <w:webHidden/>
          </w:rPr>
          <w:fldChar w:fldCharType="begin"/>
        </w:r>
        <w:r w:rsidR="009946EB">
          <w:rPr>
            <w:noProof/>
            <w:webHidden/>
          </w:rPr>
          <w:instrText xml:space="preserve"> PAGEREF _Toc386493568 \h </w:instrText>
        </w:r>
      </w:ins>
      <w:r>
        <w:rPr>
          <w:noProof/>
          <w:webHidden/>
        </w:rPr>
      </w:r>
      <w:r>
        <w:rPr>
          <w:noProof/>
          <w:webHidden/>
        </w:rPr>
        <w:fldChar w:fldCharType="separate"/>
      </w:r>
      <w:ins w:id="507" w:author="D. Lazara" w:date="2014-04-28T12:46:00Z">
        <w:r w:rsidR="009946EB">
          <w:rPr>
            <w:noProof/>
            <w:webHidden/>
          </w:rPr>
          <w:t>111</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08" w:author="D. Lazara" w:date="2014-04-28T12:46:00Z"/>
          <w:rFonts w:asciiTheme="minorHAnsi" w:eastAsiaTheme="minorEastAsia" w:hAnsiTheme="minorHAnsi" w:cstheme="minorBidi"/>
          <w:noProof/>
          <w:sz w:val="22"/>
          <w:szCs w:val="22"/>
          <w:lang w:val="en-US"/>
        </w:rPr>
      </w:pPr>
      <w:ins w:id="50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"_Toc386493569"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B.7.1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_Toc386493569 \h </w:instrText>
        </w:r>
      </w:ins>
      <w:r>
        <w:rPr>
          <w:noProof/>
          <w:webHidden/>
        </w:rPr>
      </w:r>
      <w:r>
        <w:rPr>
          <w:noProof/>
          <w:webHidden/>
        </w:rPr>
        <w:fldChar w:fldCharType="separate"/>
      </w:r>
      <w:ins w:id="510" w:author="D. Lazara" w:date="2014-04-28T12:46:00Z">
        <w:r w:rsidR="009946EB">
          <w:rPr>
            <w:noProof/>
            <w:webHidden/>
          </w:rPr>
          <w:t>111</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11" w:author="D. Lazara" w:date="2014-04-28T12:46:00Z"/>
          <w:rFonts w:asciiTheme="minorHAnsi" w:eastAsiaTheme="minorEastAsia" w:hAnsiTheme="minorHAnsi" w:cstheme="minorBidi"/>
          <w:noProof/>
          <w:sz w:val="22"/>
          <w:szCs w:val="22"/>
          <w:lang w:val="en-US"/>
        </w:rPr>
      </w:pPr>
      <w:ins w:id="51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"_Toc386493570"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B.7.2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_Toc386493570 \h </w:instrText>
        </w:r>
      </w:ins>
      <w:r>
        <w:rPr>
          <w:noProof/>
          <w:webHidden/>
        </w:rPr>
      </w:r>
      <w:r>
        <w:rPr>
          <w:noProof/>
          <w:webHidden/>
        </w:rPr>
        <w:fldChar w:fldCharType="separate"/>
      </w:r>
      <w:ins w:id="513" w:author="D. Lazara" w:date="2014-04-28T12:46:00Z">
        <w:r w:rsidR="009946EB">
          <w:rPr>
            <w:noProof/>
            <w:webHidden/>
          </w:rPr>
          <w:t>111</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514" w:author="D. Lazara" w:date="2014-04-28T12:46:00Z"/>
          <w:rFonts w:asciiTheme="minorHAnsi" w:eastAsiaTheme="minorEastAsia" w:hAnsiTheme="minorHAnsi" w:cstheme="minorBidi"/>
          <w:noProof/>
          <w:sz w:val="22"/>
          <w:szCs w:val="22"/>
          <w:lang w:val="en-US"/>
        </w:rPr>
      </w:pPr>
      <w:ins w:id="51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"_Toc386493571"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B.7.2.1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_Toc386493571 \h </w:instrText>
        </w:r>
      </w:ins>
      <w:r>
        <w:rPr>
          <w:noProof/>
          <w:webHidden/>
        </w:rPr>
      </w:r>
      <w:r>
        <w:rPr>
          <w:noProof/>
          <w:webHidden/>
        </w:rPr>
        <w:fldChar w:fldCharType="separate"/>
      </w:r>
      <w:ins w:id="516" w:author="D. Lazara" w:date="2014-04-28T12:46:00Z">
        <w:r w:rsidR="009946EB">
          <w:rPr>
            <w:noProof/>
            <w:webHidden/>
          </w:rPr>
          <w:t>111</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517" w:author="D. Lazara" w:date="2014-04-28T12:46:00Z"/>
          <w:rFonts w:asciiTheme="minorHAnsi" w:eastAsiaTheme="minorEastAsia" w:hAnsiTheme="minorHAnsi" w:cstheme="minorBidi"/>
          <w:noProof/>
          <w:sz w:val="22"/>
          <w:szCs w:val="22"/>
          <w:lang w:val="en-US"/>
        </w:rPr>
      </w:pPr>
      <w:ins w:id="51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"_Toc386493572"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B.7.2.2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_Toc386493572 \h </w:instrText>
        </w:r>
      </w:ins>
      <w:r>
        <w:rPr>
          <w:noProof/>
          <w:webHidden/>
        </w:rPr>
      </w:r>
      <w:r>
        <w:rPr>
          <w:noProof/>
          <w:webHidden/>
        </w:rPr>
        <w:fldChar w:fldCharType="separate"/>
      </w:r>
      <w:ins w:id="519" w:author="D. Lazara" w:date="2014-04-28T12:46:00Z">
        <w:r w:rsidR="009946EB">
          <w:rPr>
            <w:noProof/>
            <w:webHidden/>
          </w:rPr>
          <w:t>111</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20" w:author="D. Lazara" w:date="2014-04-28T12:46:00Z"/>
          <w:rFonts w:asciiTheme="minorHAnsi" w:eastAsiaTheme="minorEastAsia" w:hAnsiTheme="minorHAnsi" w:cstheme="minorBidi"/>
          <w:noProof/>
          <w:sz w:val="22"/>
          <w:szCs w:val="22"/>
          <w:lang w:val="en-US"/>
        </w:rPr>
      </w:pPr>
      <w:ins w:id="52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"_Toc386493573"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B.7.3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_Toc386493573 \h </w:instrText>
        </w:r>
      </w:ins>
      <w:r>
        <w:rPr>
          <w:noProof/>
          <w:webHidden/>
        </w:rPr>
      </w:r>
      <w:r>
        <w:rPr>
          <w:noProof/>
          <w:webHidden/>
        </w:rPr>
        <w:fldChar w:fldCharType="separate"/>
      </w:r>
      <w:ins w:id="522" w:author="D. Lazara" w:date="2014-04-28T12:46:00Z">
        <w:r w:rsidR="009946EB">
          <w:rPr>
            <w:noProof/>
            <w:webHidden/>
          </w:rPr>
          <w:t>112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23" w:author="D. Lazara" w:date="2014-04-28T12:46:00Z"/>
          <w:rFonts w:asciiTheme="minorHAnsi" w:eastAsiaTheme="minorEastAsia" w:hAnsiTheme="minorHAnsi" w:cstheme="minorBidi"/>
          <w:noProof/>
          <w:sz w:val="22"/>
          <w:szCs w:val="22"/>
          <w:lang w:val="en-US"/>
        </w:rPr>
      </w:pPr>
      <w:ins w:id="52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"_Toc386493574"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B.7.4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_Toc386493574 \h </w:instrText>
        </w:r>
      </w:ins>
      <w:r>
        <w:rPr>
          <w:noProof/>
          <w:webHidden/>
        </w:rPr>
      </w:r>
      <w:r>
        <w:rPr>
          <w:noProof/>
          <w:webHidden/>
        </w:rPr>
        <w:fldChar w:fldCharType="separate"/>
      </w:r>
      <w:ins w:id="525" w:author="D. Lazara" w:date="2014-04-28T12:46:00Z">
        <w:r w:rsidR="009946EB">
          <w:rPr>
            <w:noProof/>
            <w:webHidden/>
          </w:rPr>
          <w:t>112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26" w:author="D. Lazara" w:date="2014-04-28T12:46:00Z"/>
          <w:rFonts w:asciiTheme="minorHAnsi" w:eastAsiaTheme="minorEastAsia" w:hAnsiTheme="minorHAnsi" w:cstheme="minorBidi"/>
          <w:noProof/>
          <w:sz w:val="22"/>
          <w:szCs w:val="22"/>
          <w:lang w:val="en-US"/>
        </w:rPr>
      </w:pPr>
      <w:ins w:id="52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"_Toc386493575"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B.7.5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_Toc386493575 \h </w:instrText>
        </w:r>
      </w:ins>
      <w:r>
        <w:rPr>
          <w:noProof/>
          <w:webHidden/>
        </w:rPr>
      </w:r>
      <w:r>
        <w:rPr>
          <w:noProof/>
          <w:webHidden/>
        </w:rPr>
        <w:fldChar w:fldCharType="separate"/>
      </w:r>
      <w:ins w:id="528" w:author="D. Lazara" w:date="2014-04-28T12:46:00Z">
        <w:r w:rsidR="009946EB">
          <w:rPr>
            <w:noProof/>
            <w:webHidden/>
          </w:rPr>
          <w:t>112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29" w:author="D. Lazara" w:date="2014-04-28T12:46:00Z"/>
          <w:rFonts w:asciiTheme="minorHAnsi" w:eastAsiaTheme="minorEastAsia" w:hAnsiTheme="minorHAnsi" w:cstheme="minorBidi"/>
          <w:noProof/>
          <w:sz w:val="22"/>
          <w:szCs w:val="22"/>
          <w:lang w:val="en-US"/>
        </w:rPr>
      </w:pPr>
      <w:ins w:id="53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"_Toc386493576"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B.7.6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w:t>
        </w:r>
        <w:r w:rsidR="009946EB">
          <w:rPr>
            <w:noProof/>
            <w:webHidden/>
          </w:rPr>
          <w:tab/>
        </w:r>
        <w:r>
          <w:rPr>
            <w:noProof/>
            <w:webHidden/>
          </w:rPr>
          <w:fldChar w:fldCharType="begin"/>
        </w:r>
        <w:r w:rsidR="009946EB">
          <w:rPr>
            <w:noProof/>
            <w:webHidden/>
          </w:rPr>
          <w:instrText xml:space="preserve"> PAGEREF _Toc386493576 \h </w:instrText>
        </w:r>
      </w:ins>
      <w:r>
        <w:rPr>
          <w:noProof/>
          <w:webHidden/>
        </w:rPr>
      </w:r>
      <w:r>
        <w:rPr>
          <w:noProof/>
          <w:webHidden/>
        </w:rPr>
        <w:fldChar w:fldCharType="separate"/>
      </w:r>
      <w:ins w:id="531" w:author="D. Lazara" w:date="2014-04-28T12:46:00Z">
        <w:r w:rsidR="009946EB">
          <w:rPr>
            <w:noProof/>
            <w:webHidden/>
          </w:rPr>
          <w:t>112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32" w:author="D. Lazara" w:date="2014-04-28T12:46:00Z"/>
          <w:rFonts w:asciiTheme="minorHAnsi" w:eastAsiaTheme="minorEastAsia" w:hAnsiTheme="minorHAnsi" w:cstheme="minorBidi"/>
          <w:noProof/>
          <w:sz w:val="22"/>
          <w:szCs w:val="22"/>
          <w:lang w:val="en-US"/>
        </w:rPr>
      </w:pPr>
      <w:ins w:id="53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"_Toc386493577"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B.7.7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_Toc386493577 \h </w:instrText>
        </w:r>
      </w:ins>
      <w:r>
        <w:rPr>
          <w:noProof/>
          <w:webHidden/>
        </w:rPr>
      </w:r>
      <w:r>
        <w:rPr>
          <w:noProof/>
          <w:webHidden/>
        </w:rPr>
        <w:fldChar w:fldCharType="separate"/>
      </w:r>
      <w:ins w:id="534" w:author="D. Lazara" w:date="2014-04-28T12:46:00Z">
        <w:r w:rsidR="009946EB">
          <w:rPr>
            <w:noProof/>
            <w:webHidden/>
          </w:rPr>
          <w:t>113</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535" w:author="D. Lazara" w:date="2014-04-28T12:46:00Z"/>
          <w:rFonts w:asciiTheme="minorHAnsi" w:eastAsiaTheme="minorEastAsia" w:hAnsiTheme="minorHAnsi" w:cstheme="minorBidi"/>
          <w:b w:val="0"/>
          <w:smallCaps w:val="0"/>
          <w:noProof/>
          <w:sz w:val="22"/>
          <w:szCs w:val="22"/>
          <w:lang w:val="en-US"/>
        </w:rPr>
      </w:pPr>
      <w:ins w:id="53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"_Toc386493578"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B.8</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Selective Dynamic Group Call – One-to-Many</w:t>
        </w:r>
        <w:r w:rsidR="009946EB">
          <w:rPr>
            <w:noProof/>
            <w:webHidden/>
          </w:rPr>
          <w:tab/>
        </w:r>
        <w:r>
          <w:rPr>
            <w:noProof/>
            <w:webHidden/>
          </w:rPr>
          <w:fldChar w:fldCharType="begin"/>
        </w:r>
        <w:r w:rsidR="009946EB">
          <w:rPr>
            <w:noProof/>
            <w:webHidden/>
          </w:rPr>
          <w:instrText xml:space="preserve"> PAGEREF _Toc386493578 \h </w:instrText>
        </w:r>
      </w:ins>
      <w:r>
        <w:rPr>
          <w:noProof/>
          <w:webHidden/>
        </w:rPr>
      </w:r>
      <w:r>
        <w:rPr>
          <w:noProof/>
          <w:webHidden/>
        </w:rPr>
        <w:fldChar w:fldCharType="separate"/>
      </w:r>
      <w:ins w:id="537" w:author="D. Lazara" w:date="2014-04-28T12:46:00Z">
        <w:r w:rsidR="009946EB">
          <w:rPr>
            <w:noProof/>
            <w:webHidden/>
          </w:rPr>
          <w:t>113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38" w:author="D. Lazara" w:date="2014-04-28T12:46:00Z"/>
          <w:rFonts w:asciiTheme="minorHAnsi" w:eastAsiaTheme="minorEastAsia" w:hAnsiTheme="minorHAnsi" w:cstheme="minorBidi"/>
          <w:noProof/>
          <w:sz w:val="22"/>
          <w:szCs w:val="22"/>
          <w:lang w:val="en-US"/>
        </w:rPr>
      </w:pPr>
      <w:ins w:id="539" w:author="D. Lazara" w:date="2014-04-28T12:46:00Z">
        <w:r w:rsidRPr="009231D3">
          <w:rPr>
            <w:rStyle w:val="Hyperlink"/>
            <w:noProof/>
          </w:rPr>
          <w:lastRenderedPageBreak/>
          <w:fldChar w:fldCharType="begin"/>
        </w:r>
        <w:r w:rsidR="009946EB" w:rsidRPr="009231D3">
          <w:rPr>
            <w:rStyle w:val="Hyperlink"/>
            <w:noProof/>
          </w:rPr>
          <w:instrText xml:space="preserve"> </w:instrText>
        </w:r>
        <w:r w:rsidR="009946EB">
          <w:rPr>
            <w:noProof/>
          </w:rPr>
          <w:instrText>HYPERLINK \l "_Toc386493579"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B.8.1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_Toc386493579 \h </w:instrText>
        </w:r>
      </w:ins>
      <w:r>
        <w:rPr>
          <w:noProof/>
          <w:webHidden/>
        </w:rPr>
      </w:r>
      <w:r>
        <w:rPr>
          <w:noProof/>
          <w:webHidden/>
        </w:rPr>
        <w:fldChar w:fldCharType="separate"/>
      </w:r>
      <w:ins w:id="540" w:author="D. Lazara" w:date="2014-04-28T12:46:00Z">
        <w:r w:rsidR="009946EB">
          <w:rPr>
            <w:noProof/>
            <w:webHidden/>
          </w:rPr>
          <w:t>113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41" w:author="D. Lazara" w:date="2014-04-28T12:46:00Z"/>
          <w:rFonts w:asciiTheme="minorHAnsi" w:eastAsiaTheme="minorEastAsia" w:hAnsiTheme="minorHAnsi" w:cstheme="minorBidi"/>
          <w:noProof/>
          <w:sz w:val="22"/>
          <w:szCs w:val="22"/>
          <w:lang w:val="en-US"/>
        </w:rPr>
      </w:pPr>
      <w:ins w:id="54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"_Toc386493580"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B.8.2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_Toc386493580 \h </w:instrText>
        </w:r>
      </w:ins>
      <w:r>
        <w:rPr>
          <w:noProof/>
          <w:webHidden/>
        </w:rPr>
      </w:r>
      <w:r>
        <w:rPr>
          <w:noProof/>
          <w:webHidden/>
        </w:rPr>
        <w:fldChar w:fldCharType="separate"/>
      </w:r>
      <w:ins w:id="543" w:author="D. Lazara" w:date="2014-04-28T12:46:00Z">
        <w:r w:rsidR="009946EB">
          <w:rPr>
            <w:noProof/>
            <w:webHidden/>
          </w:rPr>
          <w:t>113</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544" w:author="D. Lazara" w:date="2014-04-28T12:46:00Z"/>
          <w:rFonts w:asciiTheme="minorHAnsi" w:eastAsiaTheme="minorEastAsia" w:hAnsiTheme="minorHAnsi" w:cstheme="minorBidi"/>
          <w:noProof/>
          <w:sz w:val="22"/>
          <w:szCs w:val="22"/>
          <w:lang w:val="en-US"/>
        </w:rPr>
      </w:pPr>
      <w:ins w:id="54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"_Toc386493581"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B.8.2.1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_Toc386493581 \h </w:instrText>
        </w:r>
      </w:ins>
      <w:r>
        <w:rPr>
          <w:noProof/>
          <w:webHidden/>
        </w:rPr>
      </w:r>
      <w:r>
        <w:rPr>
          <w:noProof/>
          <w:webHidden/>
        </w:rPr>
        <w:fldChar w:fldCharType="separate"/>
      </w:r>
      <w:ins w:id="546" w:author="D. Lazara" w:date="2014-04-28T12:46:00Z">
        <w:r w:rsidR="009946EB">
          <w:rPr>
            <w:noProof/>
            <w:webHidden/>
          </w:rPr>
          <w:t>113</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547" w:author="D. Lazara" w:date="2014-04-28T12:46:00Z"/>
          <w:rFonts w:asciiTheme="minorHAnsi" w:eastAsiaTheme="minorEastAsia" w:hAnsiTheme="minorHAnsi" w:cstheme="minorBidi"/>
          <w:noProof/>
          <w:sz w:val="22"/>
          <w:szCs w:val="22"/>
          <w:lang w:val="en-US"/>
        </w:rPr>
      </w:pPr>
      <w:ins w:id="54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"_Toc386493582"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B.8.2.2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_Toc386493582 \h </w:instrText>
        </w:r>
      </w:ins>
      <w:r>
        <w:rPr>
          <w:noProof/>
          <w:webHidden/>
        </w:rPr>
      </w:r>
      <w:r>
        <w:rPr>
          <w:noProof/>
          <w:webHidden/>
        </w:rPr>
        <w:fldChar w:fldCharType="separate"/>
      </w:r>
      <w:ins w:id="549" w:author="D. Lazara" w:date="2014-04-28T12:46:00Z">
        <w:r w:rsidR="009946EB">
          <w:rPr>
            <w:noProof/>
            <w:webHidden/>
          </w:rPr>
          <w:t>113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50" w:author="D. Lazara" w:date="2014-04-28T12:46:00Z"/>
          <w:rFonts w:asciiTheme="minorHAnsi" w:eastAsiaTheme="minorEastAsia" w:hAnsiTheme="minorHAnsi" w:cstheme="minorBidi"/>
          <w:noProof/>
          <w:sz w:val="22"/>
          <w:szCs w:val="22"/>
          <w:lang w:val="en-US"/>
        </w:rPr>
      </w:pPr>
      <w:ins w:id="55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"_Toc386493583"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B.8.3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_Toc386493583 \h </w:instrText>
        </w:r>
      </w:ins>
      <w:r>
        <w:rPr>
          <w:noProof/>
          <w:webHidden/>
        </w:rPr>
      </w:r>
      <w:r>
        <w:rPr>
          <w:noProof/>
          <w:webHidden/>
        </w:rPr>
        <w:fldChar w:fldCharType="separate"/>
      </w:r>
      <w:ins w:id="552" w:author="D. Lazara" w:date="2014-04-28T12:46:00Z">
        <w:r w:rsidR="009946EB">
          <w:rPr>
            <w:noProof/>
            <w:webHidden/>
          </w:rPr>
          <w:t>114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53" w:author="D. Lazara" w:date="2014-04-28T12:46:00Z"/>
          <w:rFonts w:asciiTheme="minorHAnsi" w:eastAsiaTheme="minorEastAsia" w:hAnsiTheme="minorHAnsi" w:cstheme="minorBidi"/>
          <w:noProof/>
          <w:sz w:val="22"/>
          <w:szCs w:val="22"/>
          <w:lang w:val="en-US"/>
        </w:rPr>
      </w:pPr>
      <w:ins w:id="55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"_Toc386493584"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B.8.4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_Toc386493584 \h </w:instrText>
        </w:r>
      </w:ins>
      <w:r>
        <w:rPr>
          <w:noProof/>
          <w:webHidden/>
        </w:rPr>
      </w:r>
      <w:r>
        <w:rPr>
          <w:noProof/>
          <w:webHidden/>
        </w:rPr>
        <w:fldChar w:fldCharType="separate"/>
      </w:r>
      <w:ins w:id="555" w:author="D. Lazara" w:date="2014-04-28T12:46:00Z">
        <w:r w:rsidR="009946EB">
          <w:rPr>
            <w:noProof/>
            <w:webHidden/>
          </w:rPr>
          <w:t>114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56" w:author="D. Lazara" w:date="2014-04-28T12:46:00Z"/>
          <w:rFonts w:asciiTheme="minorHAnsi" w:eastAsiaTheme="minorEastAsia" w:hAnsiTheme="minorHAnsi" w:cstheme="minorBidi"/>
          <w:noProof/>
          <w:sz w:val="22"/>
          <w:szCs w:val="22"/>
          <w:lang w:val="en-US"/>
        </w:rPr>
      </w:pPr>
      <w:ins w:id="55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"_Toc386493585"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B.8.5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_Toc386493585 \h </w:instrText>
        </w:r>
      </w:ins>
      <w:r>
        <w:rPr>
          <w:noProof/>
          <w:webHidden/>
        </w:rPr>
      </w:r>
      <w:r>
        <w:rPr>
          <w:noProof/>
          <w:webHidden/>
        </w:rPr>
        <w:fldChar w:fldCharType="separate"/>
      </w:r>
      <w:ins w:id="558" w:author="D. Lazara" w:date="2014-04-28T12:46:00Z">
        <w:r w:rsidR="009946EB">
          <w:rPr>
            <w:noProof/>
            <w:webHidden/>
          </w:rPr>
          <w:t>114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59" w:author="D. Lazara" w:date="2014-04-28T12:46:00Z"/>
          <w:rFonts w:asciiTheme="minorHAnsi" w:eastAsiaTheme="minorEastAsia" w:hAnsiTheme="minorHAnsi" w:cstheme="minorBidi"/>
          <w:noProof/>
          <w:sz w:val="22"/>
          <w:szCs w:val="22"/>
          <w:lang w:val="en-US"/>
        </w:rPr>
      </w:pPr>
      <w:ins w:id="56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"_Toc386493586"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B.8.6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w:t>
        </w:r>
        <w:r w:rsidR="009946EB">
          <w:rPr>
            <w:noProof/>
            <w:webHidden/>
          </w:rPr>
          <w:tab/>
        </w:r>
        <w:r>
          <w:rPr>
            <w:noProof/>
            <w:webHidden/>
          </w:rPr>
          <w:fldChar w:fldCharType="begin"/>
        </w:r>
        <w:r w:rsidR="009946EB">
          <w:rPr>
            <w:noProof/>
            <w:webHidden/>
          </w:rPr>
          <w:instrText xml:space="preserve"> PAGEREF _Toc386493586 \h </w:instrText>
        </w:r>
      </w:ins>
      <w:r>
        <w:rPr>
          <w:noProof/>
          <w:webHidden/>
        </w:rPr>
      </w:r>
      <w:r>
        <w:rPr>
          <w:noProof/>
          <w:webHidden/>
        </w:rPr>
        <w:fldChar w:fldCharType="separate"/>
      </w:r>
      <w:ins w:id="561" w:author="D. Lazara" w:date="2014-04-28T12:46:00Z">
        <w:r w:rsidR="009946EB">
          <w:rPr>
            <w:noProof/>
            <w:webHidden/>
          </w:rPr>
          <w:t>114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62" w:author="D. Lazara" w:date="2014-04-28T12:46:00Z"/>
          <w:rFonts w:asciiTheme="minorHAnsi" w:eastAsiaTheme="minorEastAsia" w:hAnsiTheme="minorHAnsi" w:cstheme="minorBidi"/>
          <w:noProof/>
          <w:sz w:val="22"/>
          <w:szCs w:val="22"/>
          <w:lang w:val="en-US"/>
        </w:rPr>
      </w:pPr>
      <w:ins w:id="56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"_Toc386493587"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B.8.7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_Toc386493587 \h </w:instrText>
        </w:r>
      </w:ins>
      <w:r>
        <w:rPr>
          <w:noProof/>
          <w:webHidden/>
        </w:rPr>
      </w:r>
      <w:r>
        <w:rPr>
          <w:noProof/>
          <w:webHidden/>
        </w:rPr>
        <w:fldChar w:fldCharType="separate"/>
      </w:r>
      <w:ins w:id="564" w:author="D. Lazara" w:date="2014-04-28T12:46:00Z">
        <w:r w:rsidR="009946EB">
          <w:rPr>
            <w:noProof/>
            <w:webHidden/>
          </w:rPr>
          <w:t>115</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565" w:author="D. Lazara" w:date="2014-04-28T12:46:00Z"/>
          <w:rFonts w:asciiTheme="minorHAnsi" w:eastAsiaTheme="minorEastAsia" w:hAnsiTheme="minorHAnsi" w:cstheme="minorBidi"/>
          <w:b w:val="0"/>
          <w:smallCaps w:val="0"/>
          <w:noProof/>
          <w:sz w:val="22"/>
          <w:szCs w:val="22"/>
          <w:lang w:val="en-US"/>
        </w:rPr>
      </w:pPr>
      <w:ins w:id="56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"_Toc386493588"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B.9</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Private Chat Group Support – One-to-Many</w:t>
        </w:r>
        <w:r w:rsidR="009946EB">
          <w:rPr>
            <w:noProof/>
            <w:webHidden/>
          </w:rPr>
          <w:tab/>
        </w:r>
        <w:r>
          <w:rPr>
            <w:noProof/>
            <w:webHidden/>
          </w:rPr>
          <w:fldChar w:fldCharType="begin"/>
        </w:r>
        <w:r w:rsidR="009946EB">
          <w:rPr>
            <w:noProof/>
            <w:webHidden/>
          </w:rPr>
          <w:instrText xml:space="preserve"> PAGEREF _Toc386493588 \h </w:instrText>
        </w:r>
      </w:ins>
      <w:r>
        <w:rPr>
          <w:noProof/>
          <w:webHidden/>
        </w:rPr>
      </w:r>
      <w:r>
        <w:rPr>
          <w:noProof/>
          <w:webHidden/>
        </w:rPr>
        <w:fldChar w:fldCharType="separate"/>
      </w:r>
      <w:ins w:id="567" w:author="D. Lazara" w:date="2014-04-28T12:46:00Z">
        <w:r w:rsidR="009946EB">
          <w:rPr>
            <w:noProof/>
            <w:webHidden/>
          </w:rPr>
          <w:t>115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68" w:author="D. Lazara" w:date="2014-04-28T12:46:00Z"/>
          <w:rFonts w:asciiTheme="minorHAnsi" w:eastAsiaTheme="minorEastAsia" w:hAnsiTheme="minorHAnsi" w:cstheme="minorBidi"/>
          <w:noProof/>
          <w:sz w:val="22"/>
          <w:szCs w:val="22"/>
          <w:lang w:val="en-US"/>
        </w:rPr>
      </w:pPr>
      <w:ins w:id="56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"_Toc386493589"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B.9.1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_Toc386493589 \h </w:instrText>
        </w:r>
      </w:ins>
      <w:r>
        <w:rPr>
          <w:noProof/>
          <w:webHidden/>
        </w:rPr>
      </w:r>
      <w:r>
        <w:rPr>
          <w:noProof/>
          <w:webHidden/>
        </w:rPr>
        <w:fldChar w:fldCharType="separate"/>
      </w:r>
      <w:ins w:id="570" w:author="D. Lazara" w:date="2014-04-28T12:46:00Z">
        <w:r w:rsidR="009946EB">
          <w:rPr>
            <w:noProof/>
            <w:webHidden/>
          </w:rPr>
          <w:t>115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71" w:author="D. Lazara" w:date="2014-04-28T12:46:00Z"/>
          <w:rFonts w:asciiTheme="minorHAnsi" w:eastAsiaTheme="minorEastAsia" w:hAnsiTheme="minorHAnsi" w:cstheme="minorBidi"/>
          <w:noProof/>
          <w:sz w:val="22"/>
          <w:szCs w:val="22"/>
          <w:lang w:val="en-US"/>
        </w:rPr>
      </w:pPr>
      <w:ins w:id="57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"_Toc386493590"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B.9.2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_Toc386493590 \h </w:instrText>
        </w:r>
      </w:ins>
      <w:r>
        <w:rPr>
          <w:noProof/>
          <w:webHidden/>
        </w:rPr>
      </w:r>
      <w:r>
        <w:rPr>
          <w:noProof/>
          <w:webHidden/>
        </w:rPr>
        <w:fldChar w:fldCharType="separate"/>
      </w:r>
      <w:ins w:id="573" w:author="D. Lazara" w:date="2014-04-28T12:46:00Z">
        <w:r w:rsidR="009946EB">
          <w:rPr>
            <w:noProof/>
            <w:webHidden/>
          </w:rPr>
          <w:t>116</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574" w:author="D. Lazara" w:date="2014-04-28T12:46:00Z"/>
          <w:rFonts w:asciiTheme="minorHAnsi" w:eastAsiaTheme="minorEastAsia" w:hAnsiTheme="minorHAnsi" w:cstheme="minorBidi"/>
          <w:noProof/>
          <w:sz w:val="22"/>
          <w:szCs w:val="22"/>
          <w:lang w:val="en-US"/>
        </w:rPr>
      </w:pPr>
      <w:ins w:id="57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"_Toc386493591"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B.9.2.1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_Toc386493591 \h </w:instrText>
        </w:r>
      </w:ins>
      <w:r>
        <w:rPr>
          <w:noProof/>
          <w:webHidden/>
        </w:rPr>
      </w:r>
      <w:r>
        <w:rPr>
          <w:noProof/>
          <w:webHidden/>
        </w:rPr>
        <w:fldChar w:fldCharType="separate"/>
      </w:r>
      <w:ins w:id="576" w:author="D. Lazara" w:date="2014-04-28T12:46:00Z">
        <w:r w:rsidR="009946EB">
          <w:rPr>
            <w:noProof/>
            <w:webHidden/>
          </w:rPr>
          <w:t>116</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577" w:author="D. Lazara" w:date="2014-04-28T12:46:00Z"/>
          <w:rFonts w:asciiTheme="minorHAnsi" w:eastAsiaTheme="minorEastAsia" w:hAnsiTheme="minorHAnsi" w:cstheme="minorBidi"/>
          <w:noProof/>
          <w:sz w:val="22"/>
          <w:szCs w:val="22"/>
          <w:lang w:val="en-US"/>
        </w:rPr>
      </w:pPr>
      <w:ins w:id="57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"_Toc386493592"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B.9.2.2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_Toc386493592 \h </w:instrText>
        </w:r>
      </w:ins>
      <w:r>
        <w:rPr>
          <w:noProof/>
          <w:webHidden/>
        </w:rPr>
      </w:r>
      <w:r>
        <w:rPr>
          <w:noProof/>
          <w:webHidden/>
        </w:rPr>
        <w:fldChar w:fldCharType="separate"/>
      </w:r>
      <w:ins w:id="579" w:author="D. Lazara" w:date="2014-04-28T12:46:00Z">
        <w:r w:rsidR="009946EB">
          <w:rPr>
            <w:noProof/>
            <w:webHidden/>
          </w:rPr>
          <w:t>116</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80" w:author="D. Lazara" w:date="2014-04-28T12:46:00Z"/>
          <w:rFonts w:asciiTheme="minorHAnsi" w:eastAsiaTheme="minorEastAsia" w:hAnsiTheme="minorHAnsi" w:cstheme="minorBidi"/>
          <w:noProof/>
          <w:sz w:val="22"/>
          <w:szCs w:val="22"/>
          <w:lang w:val="en-US"/>
        </w:rPr>
      </w:pPr>
      <w:ins w:id="58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"_Toc386493593"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B.9.3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_Toc386493593 \h </w:instrText>
        </w:r>
      </w:ins>
      <w:r>
        <w:rPr>
          <w:noProof/>
          <w:webHidden/>
        </w:rPr>
      </w:r>
      <w:r>
        <w:rPr>
          <w:noProof/>
          <w:webHidden/>
        </w:rPr>
        <w:fldChar w:fldCharType="separate"/>
      </w:r>
      <w:ins w:id="582" w:author="D. Lazara" w:date="2014-04-28T12:46:00Z">
        <w:r w:rsidR="009946EB">
          <w:rPr>
            <w:noProof/>
            <w:webHidden/>
          </w:rPr>
          <w:t>116</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83" w:author="D. Lazara" w:date="2014-04-28T12:46:00Z"/>
          <w:rFonts w:asciiTheme="minorHAnsi" w:eastAsiaTheme="minorEastAsia" w:hAnsiTheme="minorHAnsi" w:cstheme="minorBidi"/>
          <w:noProof/>
          <w:sz w:val="22"/>
          <w:szCs w:val="22"/>
          <w:lang w:val="en-US"/>
        </w:rPr>
      </w:pPr>
      <w:ins w:id="58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"_Toc386493594"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B.9.4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_Toc386493594 \h </w:instrText>
        </w:r>
      </w:ins>
      <w:r>
        <w:rPr>
          <w:noProof/>
          <w:webHidden/>
        </w:rPr>
      </w:r>
      <w:r>
        <w:rPr>
          <w:noProof/>
          <w:webHidden/>
        </w:rPr>
        <w:fldChar w:fldCharType="separate"/>
      </w:r>
      <w:ins w:id="585" w:author="D. Lazara" w:date="2014-04-28T12:46:00Z">
        <w:r w:rsidR="009946EB">
          <w:rPr>
            <w:noProof/>
            <w:webHidden/>
          </w:rPr>
          <w:t>116</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86" w:author="D. Lazara" w:date="2014-04-28T12:46:00Z"/>
          <w:rFonts w:asciiTheme="minorHAnsi" w:eastAsiaTheme="minorEastAsia" w:hAnsiTheme="minorHAnsi" w:cstheme="minorBidi"/>
          <w:noProof/>
          <w:sz w:val="22"/>
          <w:szCs w:val="22"/>
          <w:lang w:val="en-US"/>
        </w:rPr>
      </w:pPr>
      <w:ins w:id="58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"_Toc386493595"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B.9.5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_Toc386493595 \h </w:instrText>
        </w:r>
      </w:ins>
      <w:r>
        <w:rPr>
          <w:noProof/>
          <w:webHidden/>
        </w:rPr>
      </w:r>
      <w:r>
        <w:rPr>
          <w:noProof/>
          <w:webHidden/>
        </w:rPr>
        <w:fldChar w:fldCharType="separate"/>
      </w:r>
      <w:ins w:id="588" w:author="D. Lazara" w:date="2014-04-28T12:46:00Z">
        <w:r w:rsidR="009946EB">
          <w:rPr>
            <w:noProof/>
            <w:webHidden/>
          </w:rPr>
          <w:t>116</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89" w:author="D. Lazara" w:date="2014-04-28T12:46:00Z"/>
          <w:rFonts w:asciiTheme="minorHAnsi" w:eastAsiaTheme="minorEastAsia" w:hAnsiTheme="minorHAnsi" w:cstheme="minorBidi"/>
          <w:noProof/>
          <w:sz w:val="22"/>
          <w:szCs w:val="22"/>
          <w:lang w:val="en-US"/>
        </w:rPr>
      </w:pPr>
      <w:ins w:id="59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"_Toc386493596"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B.9.6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Flows</w:t>
        </w:r>
        <w:r w:rsidR="009946EB">
          <w:rPr>
            <w:noProof/>
            <w:webHidden/>
          </w:rPr>
          <w:tab/>
        </w:r>
        <w:r>
          <w:rPr>
            <w:noProof/>
            <w:webHidden/>
          </w:rPr>
          <w:fldChar w:fldCharType="begin"/>
        </w:r>
        <w:r w:rsidR="009946EB">
          <w:rPr>
            <w:noProof/>
            <w:webHidden/>
          </w:rPr>
          <w:instrText xml:space="preserve"> PAGEREF _Toc386493596 \h </w:instrText>
        </w:r>
      </w:ins>
      <w:r>
        <w:rPr>
          <w:noProof/>
          <w:webHidden/>
        </w:rPr>
      </w:r>
      <w:r>
        <w:rPr>
          <w:noProof/>
          <w:webHidden/>
        </w:rPr>
        <w:fldChar w:fldCharType="separate"/>
      </w:r>
      <w:ins w:id="591" w:author="D. Lazara" w:date="2014-04-28T12:46:00Z">
        <w:r w:rsidR="009946EB">
          <w:rPr>
            <w:noProof/>
            <w:webHidden/>
          </w:rPr>
          <w:t>117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92" w:author="D. Lazara" w:date="2014-04-28T12:46:00Z"/>
          <w:rFonts w:asciiTheme="minorHAnsi" w:eastAsiaTheme="minorEastAsia" w:hAnsiTheme="minorHAnsi" w:cstheme="minorBidi"/>
          <w:noProof/>
          <w:sz w:val="22"/>
          <w:szCs w:val="22"/>
          <w:lang w:val="en-US"/>
        </w:rPr>
      </w:pPr>
      <w:ins w:id="59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"_Toc386493597"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B.9.7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_Toc386493597 \h </w:instrText>
        </w:r>
      </w:ins>
      <w:r>
        <w:rPr>
          <w:noProof/>
          <w:webHidden/>
        </w:rPr>
      </w:r>
      <w:r>
        <w:rPr>
          <w:noProof/>
          <w:webHidden/>
        </w:rPr>
        <w:fldChar w:fldCharType="separate"/>
      </w:r>
      <w:ins w:id="594" w:author="D. Lazara" w:date="2014-04-28T12:46:00Z">
        <w:r w:rsidR="009946EB">
          <w:rPr>
            <w:noProof/>
            <w:webHidden/>
          </w:rPr>
          <w:t>117</w:t>
        </w:r>
        <w:r>
          <w:rPr>
            <w:noProof/>
            <w:webHidden/>
          </w:rPr>
          <w:fldChar w:fldCharType="end"/>
        </w:r>
        <w:r w:rsidRPr="009231D3">
          <w:rPr>
            <w:rStyle w:val="Hyperlink"/>
            <w:noProof/>
          </w:rPr>
          <w:fldChar w:fldCharType="end"/>
        </w:r>
      </w:ins>
    </w:p>
    <w:p w:rsidR="009946EB" w:rsidRDefault="007006B4">
      <w:pPr>
        <w:pStyle w:val="TOC2"/>
        <w:tabs>
          <w:tab w:val="left" w:pos="1000"/>
          <w:tab w:val="right" w:leader="dot" w:pos="10070"/>
        </w:tabs>
        <w:rPr>
          <w:ins w:id="595" w:author="D. Lazara" w:date="2014-04-28T12:46:00Z"/>
          <w:rFonts w:asciiTheme="minorHAnsi" w:eastAsiaTheme="minorEastAsia" w:hAnsiTheme="minorHAnsi" w:cstheme="minorBidi"/>
          <w:b w:val="0"/>
          <w:smallCaps w:val="0"/>
          <w:noProof/>
          <w:sz w:val="22"/>
          <w:szCs w:val="22"/>
          <w:lang w:val="en-US"/>
        </w:rPr>
      </w:pPr>
      <w:ins w:id="59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"_Toc386493598"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B.10</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Mobile Fixed Inter-working</w:t>
        </w:r>
        <w:r w:rsidR="009946EB">
          <w:rPr>
            <w:noProof/>
            <w:webHidden/>
          </w:rPr>
          <w:tab/>
        </w:r>
        <w:r>
          <w:rPr>
            <w:noProof/>
            <w:webHidden/>
          </w:rPr>
          <w:fldChar w:fldCharType="begin"/>
        </w:r>
        <w:r w:rsidR="009946EB">
          <w:rPr>
            <w:noProof/>
            <w:webHidden/>
          </w:rPr>
          <w:instrText xml:space="preserve"> PAGEREF _Toc386493598 \h </w:instrText>
        </w:r>
      </w:ins>
      <w:r>
        <w:rPr>
          <w:noProof/>
          <w:webHidden/>
        </w:rPr>
      </w:r>
      <w:r>
        <w:rPr>
          <w:noProof/>
          <w:webHidden/>
        </w:rPr>
        <w:fldChar w:fldCharType="separate"/>
      </w:r>
      <w:ins w:id="597" w:author="D. Lazara" w:date="2014-04-28T12:46:00Z">
        <w:r w:rsidR="009946EB">
          <w:rPr>
            <w:noProof/>
            <w:webHidden/>
          </w:rPr>
          <w:t>117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598" w:author="D. Lazara" w:date="2014-04-28T12:46:00Z"/>
          <w:rFonts w:asciiTheme="minorHAnsi" w:eastAsiaTheme="minorEastAsia" w:hAnsiTheme="minorHAnsi" w:cstheme="minorBidi"/>
          <w:noProof/>
          <w:sz w:val="22"/>
          <w:szCs w:val="22"/>
          <w:lang w:val="en-US"/>
        </w:rPr>
      </w:pPr>
      <w:ins w:id="59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"_Toc386493599"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B.10.1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_Toc386493599 \h </w:instrText>
        </w:r>
      </w:ins>
      <w:r>
        <w:rPr>
          <w:noProof/>
          <w:webHidden/>
        </w:rPr>
      </w:r>
      <w:r>
        <w:rPr>
          <w:noProof/>
          <w:webHidden/>
        </w:rPr>
        <w:fldChar w:fldCharType="separate"/>
      </w:r>
      <w:ins w:id="600" w:author="D. Lazara" w:date="2014-04-28T12:46:00Z">
        <w:r w:rsidR="009946EB">
          <w:rPr>
            <w:noProof/>
            <w:webHidden/>
          </w:rPr>
          <w:t>117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01" w:author="D. Lazara" w:date="2014-04-28T12:46:00Z"/>
          <w:rFonts w:asciiTheme="minorHAnsi" w:eastAsiaTheme="minorEastAsia" w:hAnsiTheme="minorHAnsi" w:cstheme="minorBidi"/>
          <w:noProof/>
          <w:sz w:val="22"/>
          <w:szCs w:val="22"/>
          <w:lang w:val="en-US"/>
        </w:rPr>
      </w:pPr>
      <w:ins w:id="60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"_Toc386493600"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B.10.2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_Toc386493600 \h </w:instrText>
        </w:r>
      </w:ins>
      <w:r>
        <w:rPr>
          <w:noProof/>
          <w:webHidden/>
        </w:rPr>
      </w:r>
      <w:r>
        <w:rPr>
          <w:noProof/>
          <w:webHidden/>
        </w:rPr>
        <w:fldChar w:fldCharType="separate"/>
      </w:r>
      <w:ins w:id="603" w:author="D. Lazara" w:date="2014-04-28T12:46:00Z">
        <w:r w:rsidR="009946EB">
          <w:rPr>
            <w:noProof/>
            <w:webHidden/>
          </w:rPr>
          <w:t>118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604" w:author="D. Lazara" w:date="2014-04-28T12:46:00Z"/>
          <w:rFonts w:asciiTheme="minorHAnsi" w:eastAsiaTheme="minorEastAsia" w:hAnsiTheme="minorHAnsi" w:cstheme="minorBidi"/>
          <w:noProof/>
          <w:sz w:val="22"/>
          <w:szCs w:val="22"/>
          <w:lang w:val="en-US"/>
        </w:rPr>
      </w:pPr>
      <w:ins w:id="60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"_Toc386493601"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B.10.2.1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_Toc386493601 \h </w:instrText>
        </w:r>
      </w:ins>
      <w:r>
        <w:rPr>
          <w:noProof/>
          <w:webHidden/>
        </w:rPr>
      </w:r>
      <w:r>
        <w:rPr>
          <w:noProof/>
          <w:webHidden/>
        </w:rPr>
        <w:fldChar w:fldCharType="separate"/>
      </w:r>
      <w:ins w:id="606" w:author="D. Lazara" w:date="2014-04-28T12:46:00Z">
        <w:r w:rsidR="009946EB">
          <w:rPr>
            <w:noProof/>
            <w:webHidden/>
          </w:rPr>
          <w:t>118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607" w:author="D. Lazara" w:date="2014-04-28T12:46:00Z"/>
          <w:rFonts w:asciiTheme="minorHAnsi" w:eastAsiaTheme="minorEastAsia" w:hAnsiTheme="minorHAnsi" w:cstheme="minorBidi"/>
          <w:noProof/>
          <w:sz w:val="22"/>
          <w:szCs w:val="22"/>
          <w:lang w:val="en-US"/>
        </w:rPr>
      </w:pPr>
      <w:ins w:id="60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"_Toc386493602"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B.10.2.2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_Toc386493602 \h </w:instrText>
        </w:r>
      </w:ins>
      <w:r>
        <w:rPr>
          <w:noProof/>
          <w:webHidden/>
        </w:rPr>
      </w:r>
      <w:r>
        <w:rPr>
          <w:noProof/>
          <w:webHidden/>
        </w:rPr>
        <w:fldChar w:fldCharType="separate"/>
      </w:r>
      <w:ins w:id="609" w:author="D. Lazara" w:date="2014-04-28T12:46:00Z">
        <w:r w:rsidR="009946EB">
          <w:rPr>
            <w:noProof/>
            <w:webHidden/>
          </w:rPr>
          <w:t>118</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10" w:author="D. Lazara" w:date="2014-04-28T12:46:00Z"/>
          <w:rFonts w:asciiTheme="minorHAnsi" w:eastAsiaTheme="minorEastAsia" w:hAnsiTheme="minorHAnsi" w:cstheme="minorBidi"/>
          <w:noProof/>
          <w:sz w:val="22"/>
          <w:szCs w:val="22"/>
          <w:lang w:val="en-US"/>
        </w:rPr>
      </w:pPr>
      <w:ins w:id="61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"_Toc386493603"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B.10.3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_Toc386493603 \h </w:instrText>
        </w:r>
      </w:ins>
      <w:r>
        <w:rPr>
          <w:noProof/>
          <w:webHidden/>
        </w:rPr>
      </w:r>
      <w:r>
        <w:rPr>
          <w:noProof/>
          <w:webHidden/>
        </w:rPr>
        <w:fldChar w:fldCharType="separate"/>
      </w:r>
      <w:ins w:id="612" w:author="D. Lazara" w:date="2014-04-28T12:46:00Z">
        <w:r w:rsidR="009946EB">
          <w:rPr>
            <w:noProof/>
            <w:webHidden/>
          </w:rPr>
          <w:t>118</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13" w:author="D. Lazara" w:date="2014-04-28T12:46:00Z"/>
          <w:rFonts w:asciiTheme="minorHAnsi" w:eastAsiaTheme="minorEastAsia" w:hAnsiTheme="minorHAnsi" w:cstheme="minorBidi"/>
          <w:noProof/>
          <w:sz w:val="22"/>
          <w:szCs w:val="22"/>
          <w:lang w:val="en-US"/>
        </w:rPr>
      </w:pPr>
      <w:ins w:id="61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"_Toc386493604"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B.10.4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_Toc386493604 \h </w:instrText>
        </w:r>
      </w:ins>
      <w:r>
        <w:rPr>
          <w:noProof/>
          <w:webHidden/>
        </w:rPr>
      </w:r>
      <w:r>
        <w:rPr>
          <w:noProof/>
          <w:webHidden/>
        </w:rPr>
        <w:fldChar w:fldCharType="separate"/>
      </w:r>
      <w:ins w:id="615" w:author="D. Lazara" w:date="2014-04-28T12:46:00Z">
        <w:r w:rsidR="009946EB">
          <w:rPr>
            <w:noProof/>
            <w:webHidden/>
          </w:rPr>
          <w:t>118</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16" w:author="D. Lazara" w:date="2014-04-28T12:46:00Z"/>
          <w:rFonts w:asciiTheme="minorHAnsi" w:eastAsiaTheme="minorEastAsia" w:hAnsiTheme="minorHAnsi" w:cstheme="minorBidi"/>
          <w:noProof/>
          <w:sz w:val="22"/>
          <w:szCs w:val="22"/>
          <w:lang w:val="en-US"/>
        </w:rPr>
      </w:pPr>
      <w:ins w:id="61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"_Toc386493605"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B.10.5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_Toc386493605 \h </w:instrText>
        </w:r>
      </w:ins>
      <w:r>
        <w:rPr>
          <w:noProof/>
          <w:webHidden/>
        </w:rPr>
      </w:r>
      <w:r>
        <w:rPr>
          <w:noProof/>
          <w:webHidden/>
        </w:rPr>
        <w:fldChar w:fldCharType="separate"/>
      </w:r>
      <w:ins w:id="618" w:author="D. Lazara" w:date="2014-04-28T12:46:00Z">
        <w:r w:rsidR="009946EB">
          <w:rPr>
            <w:noProof/>
            <w:webHidden/>
          </w:rPr>
          <w:t>119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19" w:author="D. Lazara" w:date="2014-04-28T12:46:00Z"/>
          <w:rFonts w:asciiTheme="minorHAnsi" w:eastAsiaTheme="minorEastAsia" w:hAnsiTheme="minorHAnsi" w:cstheme="minorBidi"/>
          <w:noProof/>
          <w:sz w:val="22"/>
          <w:szCs w:val="22"/>
          <w:lang w:val="en-US"/>
        </w:rPr>
      </w:pPr>
      <w:ins w:id="62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"_Toc386493606"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B.10.6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w:t>
        </w:r>
        <w:r w:rsidR="009946EB">
          <w:rPr>
            <w:noProof/>
            <w:webHidden/>
          </w:rPr>
          <w:tab/>
        </w:r>
        <w:r>
          <w:rPr>
            <w:noProof/>
            <w:webHidden/>
          </w:rPr>
          <w:fldChar w:fldCharType="begin"/>
        </w:r>
        <w:r w:rsidR="009946EB">
          <w:rPr>
            <w:noProof/>
            <w:webHidden/>
          </w:rPr>
          <w:instrText xml:space="preserve"> PAGEREF _Toc386493606 \h </w:instrText>
        </w:r>
      </w:ins>
      <w:r>
        <w:rPr>
          <w:noProof/>
          <w:webHidden/>
        </w:rPr>
      </w:r>
      <w:r>
        <w:rPr>
          <w:noProof/>
          <w:webHidden/>
        </w:rPr>
        <w:fldChar w:fldCharType="separate"/>
      </w:r>
      <w:ins w:id="621" w:author="D. Lazara" w:date="2014-04-28T12:46:00Z">
        <w:r w:rsidR="009946EB">
          <w:rPr>
            <w:noProof/>
            <w:webHidden/>
          </w:rPr>
          <w:t>119</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622" w:author="D. Lazara" w:date="2014-04-28T12:46:00Z"/>
          <w:rFonts w:asciiTheme="minorHAnsi" w:eastAsiaTheme="minorEastAsia" w:hAnsiTheme="minorHAnsi" w:cstheme="minorBidi"/>
          <w:noProof/>
          <w:sz w:val="22"/>
          <w:szCs w:val="22"/>
          <w:lang w:val="en-US"/>
        </w:rPr>
      </w:pPr>
      <w:ins w:id="62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"_Toc386493607"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B.10.6.1</w:t>
        </w:r>
        <w:r w:rsidR="009946EB">
          <w:rPr>
            <w:rFonts w:asciiTheme="minorHAnsi" w:eastAsiaTheme="minorEastAsia" w:hAnsiTheme="minorHAnsi" w:cstheme="minorBidi"/>
            <w:noProof/>
            <w:sz w:val="22"/>
            <w:szCs w:val="22"/>
            <w:lang w:val="en-US"/>
          </w:rPr>
          <w:tab/>
        </w:r>
        <w:r w:rsidR="009946EB" w:rsidRPr="009231D3">
          <w:rPr>
            <w:rStyle w:val="Hyperlink"/>
            <w:noProof/>
          </w:rPr>
          <w:t>Incoming PoC with session acceptance</w:t>
        </w:r>
        <w:r w:rsidR="009946EB">
          <w:rPr>
            <w:noProof/>
            <w:webHidden/>
          </w:rPr>
          <w:tab/>
        </w:r>
        <w:r>
          <w:rPr>
            <w:noProof/>
            <w:webHidden/>
          </w:rPr>
          <w:fldChar w:fldCharType="begin"/>
        </w:r>
        <w:r w:rsidR="009946EB">
          <w:rPr>
            <w:noProof/>
            <w:webHidden/>
          </w:rPr>
          <w:instrText xml:space="preserve"> PAGEREF _Toc386493607 \h </w:instrText>
        </w:r>
      </w:ins>
      <w:r>
        <w:rPr>
          <w:noProof/>
          <w:webHidden/>
        </w:rPr>
      </w:r>
      <w:r>
        <w:rPr>
          <w:noProof/>
          <w:webHidden/>
        </w:rPr>
        <w:fldChar w:fldCharType="separate"/>
      </w:r>
      <w:ins w:id="624" w:author="D. Lazara" w:date="2014-04-28T12:46:00Z">
        <w:r w:rsidR="009946EB">
          <w:rPr>
            <w:noProof/>
            <w:webHidden/>
          </w:rPr>
          <w:t>119</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625" w:author="D. Lazara" w:date="2014-04-28T12:46:00Z"/>
          <w:rFonts w:asciiTheme="minorHAnsi" w:eastAsiaTheme="minorEastAsia" w:hAnsiTheme="minorHAnsi" w:cstheme="minorBidi"/>
          <w:noProof/>
          <w:sz w:val="22"/>
          <w:szCs w:val="22"/>
          <w:lang w:val="en-US"/>
        </w:rPr>
      </w:pPr>
      <w:ins w:id="62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"_Toc386493608"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B.10.6.2</w:t>
        </w:r>
        <w:r w:rsidR="009946EB">
          <w:rPr>
            <w:rFonts w:asciiTheme="minorHAnsi" w:eastAsiaTheme="minorEastAsia" w:hAnsiTheme="minorHAnsi" w:cstheme="minorBidi"/>
            <w:noProof/>
            <w:sz w:val="22"/>
            <w:szCs w:val="22"/>
            <w:lang w:val="en-US"/>
          </w:rPr>
          <w:tab/>
        </w:r>
        <w:r w:rsidR="009946EB" w:rsidRPr="009231D3">
          <w:rPr>
            <w:rStyle w:val="Hyperlink"/>
            <w:noProof/>
          </w:rPr>
          <w:t>Incoming PoC with session rejection</w:t>
        </w:r>
        <w:r w:rsidR="009946EB">
          <w:rPr>
            <w:noProof/>
            <w:webHidden/>
          </w:rPr>
          <w:tab/>
        </w:r>
        <w:r>
          <w:rPr>
            <w:noProof/>
            <w:webHidden/>
          </w:rPr>
          <w:fldChar w:fldCharType="begin"/>
        </w:r>
        <w:r w:rsidR="009946EB">
          <w:rPr>
            <w:noProof/>
            <w:webHidden/>
          </w:rPr>
          <w:instrText xml:space="preserve"> PAGEREF _Toc386493608 \h </w:instrText>
        </w:r>
      </w:ins>
      <w:r>
        <w:rPr>
          <w:noProof/>
          <w:webHidden/>
        </w:rPr>
      </w:r>
      <w:r>
        <w:rPr>
          <w:noProof/>
          <w:webHidden/>
        </w:rPr>
        <w:fldChar w:fldCharType="separate"/>
      </w:r>
      <w:ins w:id="627" w:author="D. Lazara" w:date="2014-04-28T12:46:00Z">
        <w:r w:rsidR="009946EB">
          <w:rPr>
            <w:noProof/>
            <w:webHidden/>
          </w:rPr>
          <w:t>119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28" w:author="D. Lazara" w:date="2014-04-28T12:46:00Z"/>
          <w:rFonts w:asciiTheme="minorHAnsi" w:eastAsiaTheme="minorEastAsia" w:hAnsiTheme="minorHAnsi" w:cstheme="minorBidi"/>
          <w:noProof/>
          <w:sz w:val="22"/>
          <w:szCs w:val="22"/>
          <w:lang w:val="en-US"/>
        </w:rPr>
      </w:pPr>
      <w:ins w:id="62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"_Toc386493609"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B.10.7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_Toc386493609 \h </w:instrText>
        </w:r>
      </w:ins>
      <w:r>
        <w:rPr>
          <w:noProof/>
          <w:webHidden/>
        </w:rPr>
      </w:r>
      <w:r>
        <w:rPr>
          <w:noProof/>
          <w:webHidden/>
        </w:rPr>
        <w:fldChar w:fldCharType="separate"/>
      </w:r>
      <w:ins w:id="630" w:author="D. Lazara" w:date="2014-04-28T12:46:00Z">
        <w:r w:rsidR="009946EB">
          <w:rPr>
            <w:noProof/>
            <w:webHidden/>
          </w:rPr>
          <w:t>120</w:t>
        </w:r>
        <w:r>
          <w:rPr>
            <w:noProof/>
            <w:webHidden/>
          </w:rPr>
          <w:fldChar w:fldCharType="end"/>
        </w:r>
        <w:r w:rsidRPr="009231D3">
          <w:rPr>
            <w:rStyle w:val="Hyperlink"/>
            <w:noProof/>
          </w:rPr>
          <w:fldChar w:fldCharType="end"/>
        </w:r>
      </w:ins>
    </w:p>
    <w:p w:rsidR="009946EB" w:rsidRDefault="007006B4">
      <w:pPr>
        <w:pStyle w:val="TOC2"/>
        <w:tabs>
          <w:tab w:val="left" w:pos="1000"/>
          <w:tab w:val="right" w:leader="dot" w:pos="10070"/>
        </w:tabs>
        <w:rPr>
          <w:ins w:id="631" w:author="D. Lazara" w:date="2014-04-28T12:46:00Z"/>
          <w:rFonts w:asciiTheme="minorHAnsi" w:eastAsiaTheme="minorEastAsia" w:hAnsiTheme="minorHAnsi" w:cstheme="minorBidi"/>
          <w:b w:val="0"/>
          <w:smallCaps w:val="0"/>
          <w:noProof/>
          <w:sz w:val="22"/>
          <w:szCs w:val="22"/>
          <w:lang w:val="en-US"/>
        </w:rPr>
      </w:pPr>
      <w:ins w:id="63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"_Toc386493610"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Use of multiple group operation</w:t>
        </w:r>
        <w:r w:rsidR="009946EB">
          <w:rPr>
            <w:noProof/>
            <w:webHidden/>
          </w:rPr>
          <w:tab/>
        </w:r>
        <w:r>
          <w:rPr>
            <w:noProof/>
            <w:webHidden/>
          </w:rPr>
          <w:fldChar w:fldCharType="begin"/>
        </w:r>
        <w:r w:rsidR="009946EB">
          <w:rPr>
            <w:noProof/>
            <w:webHidden/>
          </w:rPr>
          <w:instrText xml:space="preserve"> PAGEREF _Toc386493610 \h </w:instrText>
        </w:r>
      </w:ins>
      <w:r>
        <w:rPr>
          <w:noProof/>
          <w:webHidden/>
        </w:rPr>
      </w:r>
      <w:r>
        <w:rPr>
          <w:noProof/>
          <w:webHidden/>
        </w:rPr>
        <w:fldChar w:fldCharType="separate"/>
      </w:r>
      <w:ins w:id="633" w:author="D. Lazara" w:date="2014-04-28T12:46:00Z">
        <w:r w:rsidR="009946EB">
          <w:rPr>
            <w:noProof/>
            <w:webHidden/>
          </w:rPr>
          <w:t>120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34" w:author="D. Lazara" w:date="2014-04-28T12:46:00Z"/>
          <w:rFonts w:asciiTheme="minorHAnsi" w:eastAsiaTheme="minorEastAsia" w:hAnsiTheme="minorHAnsi" w:cstheme="minorBidi"/>
          <w:noProof/>
          <w:sz w:val="22"/>
          <w:szCs w:val="22"/>
          <w:lang w:val="en-US"/>
        </w:rPr>
      </w:pPr>
      <w:ins w:id="63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"_Toc386493611"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B.11.1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_Toc386493611 \h </w:instrText>
        </w:r>
      </w:ins>
      <w:r>
        <w:rPr>
          <w:noProof/>
          <w:webHidden/>
        </w:rPr>
      </w:r>
      <w:r>
        <w:rPr>
          <w:noProof/>
          <w:webHidden/>
        </w:rPr>
        <w:fldChar w:fldCharType="separate"/>
      </w:r>
      <w:ins w:id="636" w:author="D. Lazara" w:date="2014-04-28T12:46:00Z">
        <w:r w:rsidR="009946EB">
          <w:rPr>
            <w:noProof/>
            <w:webHidden/>
          </w:rPr>
          <w:t>120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37" w:author="D. Lazara" w:date="2014-04-28T12:46:00Z"/>
          <w:rFonts w:asciiTheme="minorHAnsi" w:eastAsiaTheme="minorEastAsia" w:hAnsiTheme="minorHAnsi" w:cstheme="minorBidi"/>
          <w:noProof/>
          <w:sz w:val="22"/>
          <w:szCs w:val="22"/>
          <w:lang w:val="en-US"/>
        </w:rPr>
      </w:pPr>
      <w:ins w:id="63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"_Toc386493612"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B.11.2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_Toc386493612 \h </w:instrText>
        </w:r>
      </w:ins>
      <w:r>
        <w:rPr>
          <w:noProof/>
          <w:webHidden/>
        </w:rPr>
      </w:r>
      <w:r>
        <w:rPr>
          <w:noProof/>
          <w:webHidden/>
        </w:rPr>
        <w:fldChar w:fldCharType="separate"/>
      </w:r>
      <w:ins w:id="639" w:author="D. Lazara" w:date="2014-04-28T12:46:00Z">
        <w:r w:rsidR="009946EB">
          <w:rPr>
            <w:noProof/>
            <w:webHidden/>
          </w:rPr>
          <w:t>120</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640" w:author="D. Lazara" w:date="2014-04-28T12:46:00Z"/>
          <w:rFonts w:asciiTheme="minorHAnsi" w:eastAsiaTheme="minorEastAsia" w:hAnsiTheme="minorHAnsi" w:cstheme="minorBidi"/>
          <w:noProof/>
          <w:sz w:val="22"/>
          <w:szCs w:val="22"/>
          <w:lang w:val="en-US"/>
        </w:rPr>
      </w:pPr>
      <w:ins w:id="64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"_Toc386493613"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B.11.2.1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_Toc386493613 \h </w:instrText>
        </w:r>
      </w:ins>
      <w:r>
        <w:rPr>
          <w:noProof/>
          <w:webHidden/>
        </w:rPr>
      </w:r>
      <w:r>
        <w:rPr>
          <w:noProof/>
          <w:webHidden/>
        </w:rPr>
        <w:fldChar w:fldCharType="separate"/>
      </w:r>
      <w:ins w:id="642" w:author="D. Lazara" w:date="2014-04-28T12:46:00Z">
        <w:r w:rsidR="009946EB">
          <w:rPr>
            <w:noProof/>
            <w:webHidden/>
          </w:rPr>
          <w:t>121</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643" w:author="D. Lazara" w:date="2014-04-28T12:46:00Z"/>
          <w:rFonts w:asciiTheme="minorHAnsi" w:eastAsiaTheme="minorEastAsia" w:hAnsiTheme="minorHAnsi" w:cstheme="minorBidi"/>
          <w:noProof/>
          <w:sz w:val="22"/>
          <w:szCs w:val="22"/>
          <w:lang w:val="en-US"/>
        </w:rPr>
      </w:pPr>
      <w:ins w:id="64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"_Toc386493614"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B.11.2.2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_Toc386493614 \h </w:instrText>
        </w:r>
      </w:ins>
      <w:r>
        <w:rPr>
          <w:noProof/>
          <w:webHidden/>
        </w:rPr>
      </w:r>
      <w:r>
        <w:rPr>
          <w:noProof/>
          <w:webHidden/>
        </w:rPr>
        <w:fldChar w:fldCharType="separate"/>
      </w:r>
      <w:ins w:id="645" w:author="D. Lazara" w:date="2014-04-28T12:46:00Z">
        <w:r w:rsidR="009946EB">
          <w:rPr>
            <w:noProof/>
            <w:webHidden/>
          </w:rPr>
          <w:t>121</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46" w:author="D. Lazara" w:date="2014-04-28T12:46:00Z"/>
          <w:rFonts w:asciiTheme="minorHAnsi" w:eastAsiaTheme="minorEastAsia" w:hAnsiTheme="minorHAnsi" w:cstheme="minorBidi"/>
          <w:noProof/>
          <w:sz w:val="22"/>
          <w:szCs w:val="22"/>
          <w:lang w:val="en-US"/>
        </w:rPr>
      </w:pPr>
      <w:ins w:id="64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"_Toc386493615"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B.11.3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_Toc386493615 \h </w:instrText>
        </w:r>
      </w:ins>
      <w:r>
        <w:rPr>
          <w:noProof/>
          <w:webHidden/>
        </w:rPr>
      </w:r>
      <w:r>
        <w:rPr>
          <w:noProof/>
          <w:webHidden/>
        </w:rPr>
        <w:fldChar w:fldCharType="separate"/>
      </w:r>
      <w:ins w:id="648" w:author="D. Lazara" w:date="2014-04-28T12:46:00Z">
        <w:r w:rsidR="009946EB">
          <w:rPr>
            <w:noProof/>
            <w:webHidden/>
          </w:rPr>
          <w:t>121</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49" w:author="D. Lazara" w:date="2014-04-28T12:46:00Z"/>
          <w:rFonts w:asciiTheme="minorHAnsi" w:eastAsiaTheme="minorEastAsia" w:hAnsiTheme="minorHAnsi" w:cstheme="minorBidi"/>
          <w:noProof/>
          <w:sz w:val="22"/>
          <w:szCs w:val="22"/>
          <w:lang w:val="en-US"/>
        </w:rPr>
      </w:pPr>
      <w:ins w:id="65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"_Toc386493616"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B.11.4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_Toc386493616 \h </w:instrText>
        </w:r>
      </w:ins>
      <w:r>
        <w:rPr>
          <w:noProof/>
          <w:webHidden/>
        </w:rPr>
      </w:r>
      <w:r>
        <w:rPr>
          <w:noProof/>
          <w:webHidden/>
        </w:rPr>
        <w:fldChar w:fldCharType="separate"/>
      </w:r>
      <w:ins w:id="651" w:author="D. Lazara" w:date="2014-04-28T12:46:00Z">
        <w:r w:rsidR="009946EB">
          <w:rPr>
            <w:noProof/>
            <w:webHidden/>
          </w:rPr>
          <w:t>121</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52" w:author="D. Lazara" w:date="2014-04-28T12:46:00Z"/>
          <w:rFonts w:asciiTheme="minorHAnsi" w:eastAsiaTheme="minorEastAsia" w:hAnsiTheme="minorHAnsi" w:cstheme="minorBidi"/>
          <w:noProof/>
          <w:sz w:val="22"/>
          <w:szCs w:val="22"/>
          <w:lang w:val="en-US"/>
        </w:rPr>
      </w:pPr>
      <w:ins w:id="65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"_Toc386493617"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B.11.5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_Toc386493617 \h </w:instrText>
        </w:r>
      </w:ins>
      <w:r>
        <w:rPr>
          <w:noProof/>
          <w:webHidden/>
        </w:rPr>
      </w:r>
      <w:r>
        <w:rPr>
          <w:noProof/>
          <w:webHidden/>
        </w:rPr>
        <w:fldChar w:fldCharType="separate"/>
      </w:r>
      <w:ins w:id="654" w:author="D. Lazara" w:date="2014-04-28T12:46:00Z">
        <w:r w:rsidR="009946EB">
          <w:rPr>
            <w:noProof/>
            <w:webHidden/>
          </w:rPr>
          <w:t>121</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55" w:author="D. Lazara" w:date="2014-04-28T12:46:00Z"/>
          <w:rFonts w:asciiTheme="minorHAnsi" w:eastAsiaTheme="minorEastAsia" w:hAnsiTheme="minorHAnsi" w:cstheme="minorBidi"/>
          <w:noProof/>
          <w:sz w:val="22"/>
          <w:szCs w:val="22"/>
          <w:lang w:val="en-US"/>
        </w:rPr>
      </w:pPr>
      <w:ins w:id="65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"_Toc386493618"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B.11.6</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_Toc386493618 \h </w:instrText>
        </w:r>
      </w:ins>
      <w:r>
        <w:rPr>
          <w:noProof/>
          <w:webHidden/>
        </w:rPr>
      </w:r>
      <w:r>
        <w:rPr>
          <w:noProof/>
          <w:webHidden/>
        </w:rPr>
        <w:fldChar w:fldCharType="separate"/>
      </w:r>
      <w:ins w:id="657" w:author="D. Lazara" w:date="2014-04-28T12:46:00Z">
        <w:r w:rsidR="009946EB">
          <w:rPr>
            <w:noProof/>
            <w:webHidden/>
          </w:rPr>
          <w:t>122</w:t>
        </w:r>
        <w:r>
          <w:rPr>
            <w:noProof/>
            <w:webHidden/>
          </w:rPr>
          <w:fldChar w:fldCharType="end"/>
        </w:r>
        <w:r w:rsidRPr="009231D3">
          <w:rPr>
            <w:rStyle w:val="Hyperlink"/>
            <w:noProof/>
          </w:rPr>
          <w:fldChar w:fldCharType="end"/>
        </w:r>
      </w:ins>
    </w:p>
    <w:p w:rsidR="009946EB" w:rsidRDefault="007006B4">
      <w:pPr>
        <w:pStyle w:val="TOC2"/>
        <w:tabs>
          <w:tab w:val="left" w:pos="1000"/>
          <w:tab w:val="right" w:leader="dot" w:pos="10070"/>
        </w:tabs>
        <w:rPr>
          <w:ins w:id="658" w:author="D. Lazara" w:date="2014-04-28T12:46:00Z"/>
          <w:rFonts w:asciiTheme="minorHAnsi" w:eastAsiaTheme="minorEastAsia" w:hAnsiTheme="minorHAnsi" w:cstheme="minorBidi"/>
          <w:b w:val="0"/>
          <w:smallCaps w:val="0"/>
          <w:noProof/>
          <w:sz w:val="22"/>
          <w:szCs w:val="22"/>
          <w:lang w:val="en-US"/>
        </w:rPr>
      </w:pPr>
      <w:ins w:id="65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"_Toc386493619"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B.12</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"Whispering" during an active session</w:t>
        </w:r>
        <w:r w:rsidR="009946EB">
          <w:rPr>
            <w:noProof/>
            <w:webHidden/>
          </w:rPr>
          <w:tab/>
        </w:r>
        <w:r>
          <w:rPr>
            <w:noProof/>
            <w:webHidden/>
          </w:rPr>
          <w:fldChar w:fldCharType="begin"/>
        </w:r>
        <w:r w:rsidR="009946EB">
          <w:rPr>
            <w:noProof/>
            <w:webHidden/>
          </w:rPr>
          <w:instrText xml:space="preserve"> PAGEREF _Toc386493619 \h </w:instrText>
        </w:r>
      </w:ins>
      <w:r>
        <w:rPr>
          <w:noProof/>
          <w:webHidden/>
        </w:rPr>
      </w:r>
      <w:r>
        <w:rPr>
          <w:noProof/>
          <w:webHidden/>
        </w:rPr>
        <w:fldChar w:fldCharType="separate"/>
      </w:r>
      <w:ins w:id="660" w:author="D. Lazara" w:date="2014-04-28T12:46:00Z">
        <w:r w:rsidR="009946EB">
          <w:rPr>
            <w:noProof/>
            <w:webHidden/>
          </w:rPr>
          <w:t>122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61" w:author="D. Lazara" w:date="2014-04-28T12:46:00Z"/>
          <w:rFonts w:asciiTheme="minorHAnsi" w:eastAsiaTheme="minorEastAsia" w:hAnsiTheme="minorHAnsi" w:cstheme="minorBidi"/>
          <w:noProof/>
          <w:sz w:val="22"/>
          <w:szCs w:val="22"/>
          <w:lang w:val="en-US"/>
        </w:rPr>
      </w:pPr>
      <w:ins w:id="66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"_Toc386493620"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B.12.1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_Toc386493620 \h </w:instrText>
        </w:r>
      </w:ins>
      <w:r>
        <w:rPr>
          <w:noProof/>
          <w:webHidden/>
        </w:rPr>
      </w:r>
      <w:r>
        <w:rPr>
          <w:noProof/>
          <w:webHidden/>
        </w:rPr>
        <w:fldChar w:fldCharType="separate"/>
      </w:r>
      <w:ins w:id="663" w:author="D. Lazara" w:date="2014-04-28T12:46:00Z">
        <w:r w:rsidR="009946EB">
          <w:rPr>
            <w:noProof/>
            <w:webHidden/>
          </w:rPr>
          <w:t>122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64" w:author="D. Lazara" w:date="2014-04-28T12:46:00Z"/>
          <w:rFonts w:asciiTheme="minorHAnsi" w:eastAsiaTheme="minorEastAsia" w:hAnsiTheme="minorHAnsi" w:cstheme="minorBidi"/>
          <w:noProof/>
          <w:sz w:val="22"/>
          <w:szCs w:val="22"/>
          <w:lang w:val="en-US"/>
        </w:rPr>
      </w:pPr>
      <w:ins w:id="66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"_Toc386493621"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B.12.2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_Toc386493621 \h </w:instrText>
        </w:r>
      </w:ins>
      <w:r>
        <w:rPr>
          <w:noProof/>
          <w:webHidden/>
        </w:rPr>
      </w:r>
      <w:r>
        <w:rPr>
          <w:noProof/>
          <w:webHidden/>
        </w:rPr>
        <w:fldChar w:fldCharType="separate"/>
      </w:r>
      <w:ins w:id="666" w:author="D. Lazara" w:date="2014-04-28T12:46:00Z">
        <w:r w:rsidR="009946EB">
          <w:rPr>
            <w:noProof/>
            <w:webHidden/>
          </w:rPr>
          <w:t>122</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667" w:author="D. Lazara" w:date="2014-04-28T12:46:00Z"/>
          <w:rFonts w:asciiTheme="minorHAnsi" w:eastAsiaTheme="minorEastAsia" w:hAnsiTheme="minorHAnsi" w:cstheme="minorBidi"/>
          <w:noProof/>
          <w:sz w:val="22"/>
          <w:szCs w:val="22"/>
          <w:lang w:val="en-US"/>
        </w:rPr>
      </w:pPr>
      <w:ins w:id="66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"_Toc386493622"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B.12.2.1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_Toc386493622 \h </w:instrText>
        </w:r>
      </w:ins>
      <w:r>
        <w:rPr>
          <w:noProof/>
          <w:webHidden/>
        </w:rPr>
      </w:r>
      <w:r>
        <w:rPr>
          <w:noProof/>
          <w:webHidden/>
        </w:rPr>
        <w:fldChar w:fldCharType="separate"/>
      </w:r>
      <w:ins w:id="669" w:author="D. Lazara" w:date="2014-04-28T12:46:00Z">
        <w:r w:rsidR="009946EB">
          <w:rPr>
            <w:noProof/>
            <w:webHidden/>
          </w:rPr>
          <w:t>123</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670" w:author="D. Lazara" w:date="2014-04-28T12:46:00Z"/>
          <w:rFonts w:asciiTheme="minorHAnsi" w:eastAsiaTheme="minorEastAsia" w:hAnsiTheme="minorHAnsi" w:cstheme="minorBidi"/>
          <w:noProof/>
          <w:sz w:val="22"/>
          <w:szCs w:val="22"/>
          <w:lang w:val="en-US"/>
        </w:rPr>
      </w:pPr>
      <w:ins w:id="67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"_Toc386493623"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B.12.2.2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_Toc386493623 \h </w:instrText>
        </w:r>
      </w:ins>
      <w:r>
        <w:rPr>
          <w:noProof/>
          <w:webHidden/>
        </w:rPr>
      </w:r>
      <w:r>
        <w:rPr>
          <w:noProof/>
          <w:webHidden/>
        </w:rPr>
        <w:fldChar w:fldCharType="separate"/>
      </w:r>
      <w:ins w:id="672" w:author="D. Lazara" w:date="2014-04-28T12:46:00Z">
        <w:r w:rsidR="009946EB">
          <w:rPr>
            <w:noProof/>
            <w:webHidden/>
          </w:rPr>
          <w:t>123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73" w:author="D. Lazara" w:date="2014-04-28T12:46:00Z"/>
          <w:rFonts w:asciiTheme="minorHAnsi" w:eastAsiaTheme="minorEastAsia" w:hAnsiTheme="minorHAnsi" w:cstheme="minorBidi"/>
          <w:noProof/>
          <w:sz w:val="22"/>
          <w:szCs w:val="22"/>
          <w:lang w:val="en-US"/>
        </w:rPr>
      </w:pPr>
      <w:ins w:id="67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"_Toc386493624"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B.12.3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_Toc386493624 \h </w:instrText>
        </w:r>
      </w:ins>
      <w:r>
        <w:rPr>
          <w:noProof/>
          <w:webHidden/>
        </w:rPr>
      </w:r>
      <w:r>
        <w:rPr>
          <w:noProof/>
          <w:webHidden/>
        </w:rPr>
        <w:fldChar w:fldCharType="separate"/>
      </w:r>
      <w:ins w:id="675" w:author="D. Lazara" w:date="2014-04-28T12:46:00Z">
        <w:r w:rsidR="009946EB">
          <w:rPr>
            <w:noProof/>
            <w:webHidden/>
          </w:rPr>
          <w:t>123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76" w:author="D. Lazara" w:date="2014-04-28T12:46:00Z"/>
          <w:rFonts w:asciiTheme="minorHAnsi" w:eastAsiaTheme="minorEastAsia" w:hAnsiTheme="minorHAnsi" w:cstheme="minorBidi"/>
          <w:noProof/>
          <w:sz w:val="22"/>
          <w:szCs w:val="22"/>
          <w:lang w:val="en-US"/>
        </w:rPr>
      </w:pPr>
      <w:ins w:id="67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"_Toc386493625"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B.12.4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_Toc386493625 \h </w:instrText>
        </w:r>
      </w:ins>
      <w:r>
        <w:rPr>
          <w:noProof/>
          <w:webHidden/>
        </w:rPr>
      </w:r>
      <w:r>
        <w:rPr>
          <w:noProof/>
          <w:webHidden/>
        </w:rPr>
        <w:fldChar w:fldCharType="separate"/>
      </w:r>
      <w:ins w:id="678" w:author="D. Lazara" w:date="2014-04-28T12:46:00Z">
        <w:r w:rsidR="009946EB">
          <w:rPr>
            <w:noProof/>
            <w:webHidden/>
          </w:rPr>
          <w:t>123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79" w:author="D. Lazara" w:date="2014-04-28T12:46:00Z"/>
          <w:rFonts w:asciiTheme="minorHAnsi" w:eastAsiaTheme="minorEastAsia" w:hAnsiTheme="minorHAnsi" w:cstheme="minorBidi"/>
          <w:noProof/>
          <w:sz w:val="22"/>
          <w:szCs w:val="22"/>
          <w:lang w:val="en-US"/>
        </w:rPr>
      </w:pPr>
      <w:ins w:id="68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"_Toc386493626"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B.12.5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_Toc386493626 \h </w:instrText>
        </w:r>
      </w:ins>
      <w:r>
        <w:rPr>
          <w:noProof/>
          <w:webHidden/>
        </w:rPr>
      </w:r>
      <w:r>
        <w:rPr>
          <w:noProof/>
          <w:webHidden/>
        </w:rPr>
        <w:fldChar w:fldCharType="separate"/>
      </w:r>
      <w:ins w:id="681" w:author="D. Lazara" w:date="2014-04-28T12:46:00Z">
        <w:r w:rsidR="009946EB">
          <w:rPr>
            <w:noProof/>
            <w:webHidden/>
          </w:rPr>
          <w:t>123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82" w:author="D. Lazara" w:date="2014-04-28T12:46:00Z"/>
          <w:rFonts w:asciiTheme="minorHAnsi" w:eastAsiaTheme="minorEastAsia" w:hAnsiTheme="minorHAnsi" w:cstheme="minorBidi"/>
          <w:noProof/>
          <w:sz w:val="22"/>
          <w:szCs w:val="22"/>
          <w:lang w:val="en-US"/>
        </w:rPr>
      </w:pPr>
      <w:ins w:id="68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"_Toc386493627"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B.12.6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Flows</w:t>
        </w:r>
        <w:r w:rsidR="009946EB">
          <w:rPr>
            <w:noProof/>
            <w:webHidden/>
          </w:rPr>
          <w:tab/>
        </w:r>
        <w:r>
          <w:rPr>
            <w:noProof/>
            <w:webHidden/>
          </w:rPr>
          <w:fldChar w:fldCharType="begin"/>
        </w:r>
        <w:r w:rsidR="009946EB">
          <w:rPr>
            <w:noProof/>
            <w:webHidden/>
          </w:rPr>
          <w:instrText xml:space="preserve"> PAGEREF _Toc386493627 \h </w:instrText>
        </w:r>
      </w:ins>
      <w:r>
        <w:rPr>
          <w:noProof/>
          <w:webHidden/>
        </w:rPr>
      </w:r>
      <w:r>
        <w:rPr>
          <w:noProof/>
          <w:webHidden/>
        </w:rPr>
        <w:fldChar w:fldCharType="separate"/>
      </w:r>
      <w:ins w:id="684" w:author="D. Lazara" w:date="2014-04-28T12:46:00Z">
        <w:r w:rsidR="009946EB">
          <w:rPr>
            <w:noProof/>
            <w:webHidden/>
          </w:rPr>
          <w:t>123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85" w:author="D. Lazara" w:date="2014-04-28T12:46:00Z"/>
          <w:rFonts w:asciiTheme="minorHAnsi" w:eastAsiaTheme="minorEastAsia" w:hAnsiTheme="minorHAnsi" w:cstheme="minorBidi"/>
          <w:noProof/>
          <w:sz w:val="22"/>
          <w:szCs w:val="22"/>
          <w:lang w:val="en-US"/>
        </w:rPr>
      </w:pPr>
      <w:ins w:id="68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"_Toc386493628"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B.12.7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_Toc386493628 \h </w:instrText>
        </w:r>
      </w:ins>
      <w:r>
        <w:rPr>
          <w:noProof/>
          <w:webHidden/>
        </w:rPr>
      </w:r>
      <w:r>
        <w:rPr>
          <w:noProof/>
          <w:webHidden/>
        </w:rPr>
        <w:fldChar w:fldCharType="separate"/>
      </w:r>
      <w:ins w:id="687" w:author="D. Lazara" w:date="2014-04-28T12:46:00Z">
        <w:r w:rsidR="009946EB">
          <w:rPr>
            <w:noProof/>
            <w:webHidden/>
          </w:rPr>
          <w:t>123</w:t>
        </w:r>
        <w:r>
          <w:rPr>
            <w:noProof/>
            <w:webHidden/>
          </w:rPr>
          <w:fldChar w:fldCharType="end"/>
        </w:r>
        <w:r w:rsidRPr="009231D3">
          <w:rPr>
            <w:rStyle w:val="Hyperlink"/>
            <w:noProof/>
          </w:rPr>
          <w:fldChar w:fldCharType="end"/>
        </w:r>
      </w:ins>
    </w:p>
    <w:p w:rsidR="009946EB" w:rsidRDefault="007006B4">
      <w:pPr>
        <w:pStyle w:val="TOC2"/>
        <w:tabs>
          <w:tab w:val="left" w:pos="1000"/>
          <w:tab w:val="right" w:leader="dot" w:pos="10070"/>
        </w:tabs>
        <w:rPr>
          <w:ins w:id="688" w:author="D. Lazara" w:date="2014-04-28T12:46:00Z"/>
          <w:rFonts w:asciiTheme="minorHAnsi" w:eastAsiaTheme="minorEastAsia" w:hAnsiTheme="minorHAnsi" w:cstheme="minorBidi"/>
          <w:b w:val="0"/>
          <w:smallCaps w:val="0"/>
          <w:noProof/>
          <w:sz w:val="22"/>
          <w:szCs w:val="22"/>
          <w:lang w:val="en-US"/>
        </w:rPr>
      </w:pPr>
      <w:ins w:id="68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"_Toc386493629"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B.13</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Ad-hoc Chat Group Support – One-to-Many</w:t>
        </w:r>
        <w:r w:rsidR="009946EB">
          <w:rPr>
            <w:noProof/>
            <w:webHidden/>
          </w:rPr>
          <w:tab/>
        </w:r>
        <w:r>
          <w:rPr>
            <w:noProof/>
            <w:webHidden/>
          </w:rPr>
          <w:fldChar w:fldCharType="begin"/>
        </w:r>
        <w:r w:rsidR="009946EB">
          <w:rPr>
            <w:noProof/>
            <w:webHidden/>
          </w:rPr>
          <w:instrText xml:space="preserve"> PAGEREF _Toc386493629 \h </w:instrText>
        </w:r>
      </w:ins>
      <w:r>
        <w:rPr>
          <w:noProof/>
          <w:webHidden/>
        </w:rPr>
      </w:r>
      <w:r>
        <w:rPr>
          <w:noProof/>
          <w:webHidden/>
        </w:rPr>
        <w:fldChar w:fldCharType="separate"/>
      </w:r>
      <w:ins w:id="690" w:author="D. Lazara" w:date="2014-04-28T12:46:00Z">
        <w:r w:rsidR="009946EB">
          <w:rPr>
            <w:noProof/>
            <w:webHidden/>
          </w:rPr>
          <w:t>124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91" w:author="D. Lazara" w:date="2014-04-28T12:46:00Z"/>
          <w:rFonts w:asciiTheme="minorHAnsi" w:eastAsiaTheme="minorEastAsia" w:hAnsiTheme="minorHAnsi" w:cstheme="minorBidi"/>
          <w:noProof/>
          <w:sz w:val="22"/>
          <w:szCs w:val="22"/>
          <w:lang w:val="en-US"/>
        </w:rPr>
      </w:pPr>
      <w:ins w:id="69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"_Toc386493630"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B.13.1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_Toc386493630 \h </w:instrText>
        </w:r>
      </w:ins>
      <w:r>
        <w:rPr>
          <w:noProof/>
          <w:webHidden/>
        </w:rPr>
      </w:r>
      <w:r>
        <w:rPr>
          <w:noProof/>
          <w:webHidden/>
        </w:rPr>
        <w:fldChar w:fldCharType="separate"/>
      </w:r>
      <w:ins w:id="693" w:author="D. Lazara" w:date="2014-04-28T12:46:00Z">
        <w:r w:rsidR="009946EB">
          <w:rPr>
            <w:noProof/>
            <w:webHidden/>
          </w:rPr>
          <w:t>124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694" w:author="D. Lazara" w:date="2014-04-28T12:46:00Z"/>
          <w:rFonts w:asciiTheme="minorHAnsi" w:eastAsiaTheme="minorEastAsia" w:hAnsiTheme="minorHAnsi" w:cstheme="minorBidi"/>
          <w:noProof/>
          <w:sz w:val="22"/>
          <w:szCs w:val="22"/>
          <w:lang w:val="en-US"/>
        </w:rPr>
      </w:pPr>
      <w:ins w:id="69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"_Toc386493631"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B.13.2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_Toc386493631 \h </w:instrText>
        </w:r>
      </w:ins>
      <w:r>
        <w:rPr>
          <w:noProof/>
          <w:webHidden/>
        </w:rPr>
      </w:r>
      <w:r>
        <w:rPr>
          <w:noProof/>
          <w:webHidden/>
        </w:rPr>
        <w:fldChar w:fldCharType="separate"/>
      </w:r>
      <w:ins w:id="696" w:author="D. Lazara" w:date="2014-04-28T12:46:00Z">
        <w:r w:rsidR="009946EB">
          <w:rPr>
            <w:noProof/>
            <w:webHidden/>
          </w:rPr>
          <w:t>124</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697" w:author="D. Lazara" w:date="2014-04-28T12:46:00Z"/>
          <w:rFonts w:asciiTheme="minorHAnsi" w:eastAsiaTheme="minorEastAsia" w:hAnsiTheme="minorHAnsi" w:cstheme="minorBidi"/>
          <w:noProof/>
          <w:sz w:val="22"/>
          <w:szCs w:val="22"/>
          <w:lang w:val="en-US"/>
        </w:rPr>
      </w:pPr>
      <w:ins w:id="69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"_Toc386493632"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B.13.2.1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_Toc386493632 \h </w:instrText>
        </w:r>
      </w:ins>
      <w:r>
        <w:rPr>
          <w:noProof/>
          <w:webHidden/>
        </w:rPr>
      </w:r>
      <w:r>
        <w:rPr>
          <w:noProof/>
          <w:webHidden/>
        </w:rPr>
        <w:fldChar w:fldCharType="separate"/>
      </w:r>
      <w:ins w:id="699" w:author="D. Lazara" w:date="2014-04-28T12:46:00Z">
        <w:r w:rsidR="009946EB">
          <w:rPr>
            <w:noProof/>
            <w:webHidden/>
          </w:rPr>
          <w:t>124</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700" w:author="D. Lazara" w:date="2014-04-28T12:46:00Z"/>
          <w:rFonts w:asciiTheme="minorHAnsi" w:eastAsiaTheme="minorEastAsia" w:hAnsiTheme="minorHAnsi" w:cstheme="minorBidi"/>
          <w:noProof/>
          <w:sz w:val="22"/>
          <w:szCs w:val="22"/>
          <w:lang w:val="en-US"/>
        </w:rPr>
      </w:pPr>
      <w:ins w:id="70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"_Toc386493633"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B.13.2.2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_Toc386493633 \h </w:instrText>
        </w:r>
      </w:ins>
      <w:r>
        <w:rPr>
          <w:noProof/>
          <w:webHidden/>
        </w:rPr>
      </w:r>
      <w:r>
        <w:rPr>
          <w:noProof/>
          <w:webHidden/>
        </w:rPr>
        <w:fldChar w:fldCharType="separate"/>
      </w:r>
      <w:ins w:id="702" w:author="D. Lazara" w:date="2014-04-28T12:46:00Z">
        <w:r w:rsidR="009946EB">
          <w:rPr>
            <w:noProof/>
            <w:webHidden/>
          </w:rPr>
          <w:t>125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03" w:author="D. Lazara" w:date="2014-04-28T12:46:00Z"/>
          <w:rFonts w:asciiTheme="minorHAnsi" w:eastAsiaTheme="minorEastAsia" w:hAnsiTheme="minorHAnsi" w:cstheme="minorBidi"/>
          <w:noProof/>
          <w:sz w:val="22"/>
          <w:szCs w:val="22"/>
          <w:lang w:val="en-US"/>
        </w:rPr>
      </w:pPr>
      <w:ins w:id="70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"_Toc386493634"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B.13.3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_Toc386493634 \h </w:instrText>
        </w:r>
      </w:ins>
      <w:r>
        <w:rPr>
          <w:noProof/>
          <w:webHidden/>
        </w:rPr>
      </w:r>
      <w:r>
        <w:rPr>
          <w:noProof/>
          <w:webHidden/>
        </w:rPr>
        <w:fldChar w:fldCharType="separate"/>
      </w:r>
      <w:ins w:id="705" w:author="D. Lazara" w:date="2014-04-28T12:46:00Z">
        <w:r w:rsidR="009946EB">
          <w:rPr>
            <w:noProof/>
            <w:webHidden/>
          </w:rPr>
          <w:t>125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06" w:author="D. Lazara" w:date="2014-04-28T12:46:00Z"/>
          <w:rFonts w:asciiTheme="minorHAnsi" w:eastAsiaTheme="minorEastAsia" w:hAnsiTheme="minorHAnsi" w:cstheme="minorBidi"/>
          <w:noProof/>
          <w:sz w:val="22"/>
          <w:szCs w:val="22"/>
          <w:lang w:val="en-US"/>
        </w:rPr>
      </w:pPr>
      <w:ins w:id="70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"_Toc386493635"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B.13.4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_Toc386493635 \h </w:instrText>
        </w:r>
      </w:ins>
      <w:r>
        <w:rPr>
          <w:noProof/>
          <w:webHidden/>
        </w:rPr>
      </w:r>
      <w:r>
        <w:rPr>
          <w:noProof/>
          <w:webHidden/>
        </w:rPr>
        <w:fldChar w:fldCharType="separate"/>
      </w:r>
      <w:ins w:id="708" w:author="D. Lazara" w:date="2014-04-28T12:46:00Z">
        <w:r w:rsidR="009946EB">
          <w:rPr>
            <w:noProof/>
            <w:webHidden/>
          </w:rPr>
          <w:t>125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09" w:author="D. Lazara" w:date="2014-04-28T12:46:00Z"/>
          <w:rFonts w:asciiTheme="minorHAnsi" w:eastAsiaTheme="minorEastAsia" w:hAnsiTheme="minorHAnsi" w:cstheme="minorBidi"/>
          <w:noProof/>
          <w:sz w:val="22"/>
          <w:szCs w:val="22"/>
          <w:lang w:val="en-US"/>
        </w:rPr>
      </w:pPr>
      <w:ins w:id="71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"_Toc386493636"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B.13.5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_Toc386493636 \h </w:instrText>
        </w:r>
      </w:ins>
      <w:r>
        <w:rPr>
          <w:noProof/>
          <w:webHidden/>
        </w:rPr>
      </w:r>
      <w:r>
        <w:rPr>
          <w:noProof/>
          <w:webHidden/>
        </w:rPr>
        <w:fldChar w:fldCharType="separate"/>
      </w:r>
      <w:ins w:id="711" w:author="D. Lazara" w:date="2014-04-28T12:46:00Z">
        <w:r w:rsidR="009946EB">
          <w:rPr>
            <w:noProof/>
            <w:webHidden/>
          </w:rPr>
          <w:t>125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12" w:author="D. Lazara" w:date="2014-04-28T12:46:00Z"/>
          <w:rFonts w:asciiTheme="minorHAnsi" w:eastAsiaTheme="minorEastAsia" w:hAnsiTheme="minorHAnsi" w:cstheme="minorBidi"/>
          <w:noProof/>
          <w:sz w:val="22"/>
          <w:szCs w:val="22"/>
          <w:lang w:val="en-US"/>
        </w:rPr>
      </w:pPr>
      <w:ins w:id="71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"_Toc386493637"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B.13.6</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_Toc386493637 \h </w:instrText>
        </w:r>
      </w:ins>
      <w:r>
        <w:rPr>
          <w:noProof/>
          <w:webHidden/>
        </w:rPr>
      </w:r>
      <w:r>
        <w:rPr>
          <w:noProof/>
          <w:webHidden/>
        </w:rPr>
        <w:fldChar w:fldCharType="separate"/>
      </w:r>
      <w:ins w:id="714" w:author="D. Lazara" w:date="2014-04-28T12:46:00Z">
        <w:r w:rsidR="009946EB">
          <w:rPr>
            <w:noProof/>
            <w:webHidden/>
          </w:rPr>
          <w:t>127</w:t>
        </w:r>
        <w:r>
          <w:rPr>
            <w:noProof/>
            <w:webHidden/>
          </w:rPr>
          <w:fldChar w:fldCharType="end"/>
        </w:r>
        <w:r w:rsidRPr="009231D3">
          <w:rPr>
            <w:rStyle w:val="Hyperlink"/>
            <w:noProof/>
          </w:rPr>
          <w:fldChar w:fldCharType="end"/>
        </w:r>
      </w:ins>
    </w:p>
    <w:p w:rsidR="009946EB" w:rsidRDefault="007006B4">
      <w:pPr>
        <w:pStyle w:val="TOC2"/>
        <w:tabs>
          <w:tab w:val="left" w:pos="1000"/>
          <w:tab w:val="right" w:leader="dot" w:pos="10070"/>
        </w:tabs>
        <w:rPr>
          <w:ins w:id="715" w:author="D. Lazara" w:date="2014-04-28T12:46:00Z"/>
          <w:rFonts w:asciiTheme="minorHAnsi" w:eastAsiaTheme="minorEastAsia" w:hAnsiTheme="minorHAnsi" w:cstheme="minorBidi"/>
          <w:b w:val="0"/>
          <w:smallCaps w:val="0"/>
          <w:noProof/>
          <w:sz w:val="22"/>
          <w:szCs w:val="22"/>
          <w:lang w:val="en-US"/>
        </w:rPr>
      </w:pPr>
      <w:ins w:id="716" w:author="D. Lazara" w:date="2014-04-28T12:46:00Z">
        <w:r w:rsidRPr="009231D3">
          <w:rPr>
            <w:rStyle w:val="Hyperlink"/>
            <w:noProof/>
          </w:rPr>
          <w:lastRenderedPageBreak/>
          <w:fldChar w:fldCharType="begin"/>
        </w:r>
        <w:r w:rsidR="009946EB" w:rsidRPr="009231D3">
          <w:rPr>
            <w:rStyle w:val="Hyperlink"/>
            <w:noProof/>
          </w:rPr>
          <w:instrText xml:space="preserve"> </w:instrText>
        </w:r>
        <w:r w:rsidR="009946EB">
          <w:rPr>
            <w:noProof/>
          </w:rPr>
          <w:instrText>HYPERLINK \l "_Toc386493638"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B.14</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Fleet Dispatch – One-to-Many-to-One</w:t>
        </w:r>
        <w:r w:rsidR="009946EB">
          <w:rPr>
            <w:noProof/>
            <w:webHidden/>
          </w:rPr>
          <w:tab/>
        </w:r>
        <w:r>
          <w:rPr>
            <w:noProof/>
            <w:webHidden/>
          </w:rPr>
          <w:fldChar w:fldCharType="begin"/>
        </w:r>
        <w:r w:rsidR="009946EB">
          <w:rPr>
            <w:noProof/>
            <w:webHidden/>
          </w:rPr>
          <w:instrText xml:space="preserve"> PAGEREF _Toc386493638 \h </w:instrText>
        </w:r>
      </w:ins>
      <w:r>
        <w:rPr>
          <w:noProof/>
          <w:webHidden/>
        </w:rPr>
      </w:r>
      <w:r>
        <w:rPr>
          <w:noProof/>
          <w:webHidden/>
        </w:rPr>
        <w:fldChar w:fldCharType="separate"/>
      </w:r>
      <w:ins w:id="717" w:author="D. Lazara" w:date="2014-04-28T12:46:00Z">
        <w:r w:rsidR="009946EB">
          <w:rPr>
            <w:noProof/>
            <w:webHidden/>
          </w:rPr>
          <w:t>127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18" w:author="D. Lazara" w:date="2014-04-28T12:46:00Z"/>
          <w:rFonts w:asciiTheme="minorHAnsi" w:eastAsiaTheme="minorEastAsia" w:hAnsiTheme="minorHAnsi" w:cstheme="minorBidi"/>
          <w:noProof/>
          <w:sz w:val="22"/>
          <w:szCs w:val="22"/>
          <w:lang w:val="en-US"/>
        </w:rPr>
      </w:pPr>
      <w:ins w:id="71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"_Toc386493639"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B.14.1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_Toc386493639 \h </w:instrText>
        </w:r>
      </w:ins>
      <w:r>
        <w:rPr>
          <w:noProof/>
          <w:webHidden/>
        </w:rPr>
      </w:r>
      <w:r>
        <w:rPr>
          <w:noProof/>
          <w:webHidden/>
        </w:rPr>
        <w:fldChar w:fldCharType="separate"/>
      </w:r>
      <w:ins w:id="720" w:author="D. Lazara" w:date="2014-04-28T12:46:00Z">
        <w:r w:rsidR="009946EB">
          <w:rPr>
            <w:noProof/>
            <w:webHidden/>
          </w:rPr>
          <w:t>127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21" w:author="D. Lazara" w:date="2014-04-28T12:46:00Z"/>
          <w:rFonts w:asciiTheme="minorHAnsi" w:eastAsiaTheme="minorEastAsia" w:hAnsiTheme="minorHAnsi" w:cstheme="minorBidi"/>
          <w:noProof/>
          <w:sz w:val="22"/>
          <w:szCs w:val="22"/>
          <w:lang w:val="en-US"/>
        </w:rPr>
      </w:pPr>
      <w:ins w:id="72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"_Toc386493640"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B.14.2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_Toc386493640 \h </w:instrText>
        </w:r>
      </w:ins>
      <w:r>
        <w:rPr>
          <w:noProof/>
          <w:webHidden/>
        </w:rPr>
      </w:r>
      <w:r>
        <w:rPr>
          <w:noProof/>
          <w:webHidden/>
        </w:rPr>
        <w:fldChar w:fldCharType="separate"/>
      </w:r>
      <w:ins w:id="723" w:author="D. Lazara" w:date="2014-04-28T12:46:00Z">
        <w:r w:rsidR="009946EB">
          <w:rPr>
            <w:noProof/>
            <w:webHidden/>
          </w:rPr>
          <w:t>128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724" w:author="D. Lazara" w:date="2014-04-28T12:46:00Z"/>
          <w:rFonts w:asciiTheme="minorHAnsi" w:eastAsiaTheme="minorEastAsia" w:hAnsiTheme="minorHAnsi" w:cstheme="minorBidi"/>
          <w:noProof/>
          <w:sz w:val="22"/>
          <w:szCs w:val="22"/>
          <w:lang w:val="en-US"/>
        </w:rPr>
      </w:pPr>
      <w:ins w:id="72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"_Toc386493641"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B.14.2.1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_Toc386493641 \h </w:instrText>
        </w:r>
      </w:ins>
      <w:r>
        <w:rPr>
          <w:noProof/>
          <w:webHidden/>
        </w:rPr>
      </w:r>
      <w:r>
        <w:rPr>
          <w:noProof/>
          <w:webHidden/>
        </w:rPr>
        <w:fldChar w:fldCharType="separate"/>
      </w:r>
      <w:ins w:id="726" w:author="D. Lazara" w:date="2014-04-28T12:46:00Z">
        <w:r w:rsidR="009946EB">
          <w:rPr>
            <w:noProof/>
            <w:webHidden/>
          </w:rPr>
          <w:t>128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727" w:author="D. Lazara" w:date="2014-04-28T12:46:00Z"/>
          <w:rFonts w:asciiTheme="minorHAnsi" w:eastAsiaTheme="minorEastAsia" w:hAnsiTheme="minorHAnsi" w:cstheme="minorBidi"/>
          <w:noProof/>
          <w:sz w:val="22"/>
          <w:szCs w:val="22"/>
          <w:lang w:val="en-US"/>
        </w:rPr>
      </w:pPr>
      <w:ins w:id="72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"_Toc386493642"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B.14.2.2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_Toc386493642 \h </w:instrText>
        </w:r>
      </w:ins>
      <w:r>
        <w:rPr>
          <w:noProof/>
          <w:webHidden/>
        </w:rPr>
      </w:r>
      <w:r>
        <w:rPr>
          <w:noProof/>
          <w:webHidden/>
        </w:rPr>
        <w:fldChar w:fldCharType="separate"/>
      </w:r>
      <w:ins w:id="729" w:author="D. Lazara" w:date="2014-04-28T12:46:00Z">
        <w:r w:rsidR="009946EB">
          <w:rPr>
            <w:noProof/>
            <w:webHidden/>
          </w:rPr>
          <w:t>128</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30" w:author="D. Lazara" w:date="2014-04-28T12:46:00Z"/>
          <w:rFonts w:asciiTheme="minorHAnsi" w:eastAsiaTheme="minorEastAsia" w:hAnsiTheme="minorHAnsi" w:cstheme="minorBidi"/>
          <w:noProof/>
          <w:sz w:val="22"/>
          <w:szCs w:val="22"/>
          <w:lang w:val="en-US"/>
        </w:rPr>
      </w:pPr>
      <w:ins w:id="73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"_Toc386493643"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B.14.3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_Toc386493643 \h </w:instrText>
        </w:r>
      </w:ins>
      <w:r>
        <w:rPr>
          <w:noProof/>
          <w:webHidden/>
        </w:rPr>
      </w:r>
      <w:r>
        <w:rPr>
          <w:noProof/>
          <w:webHidden/>
        </w:rPr>
        <w:fldChar w:fldCharType="separate"/>
      </w:r>
      <w:ins w:id="732" w:author="D. Lazara" w:date="2014-04-28T12:46:00Z">
        <w:r w:rsidR="009946EB">
          <w:rPr>
            <w:noProof/>
            <w:webHidden/>
          </w:rPr>
          <w:t>129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33" w:author="D. Lazara" w:date="2014-04-28T12:46:00Z"/>
          <w:rFonts w:asciiTheme="minorHAnsi" w:eastAsiaTheme="minorEastAsia" w:hAnsiTheme="minorHAnsi" w:cstheme="minorBidi"/>
          <w:noProof/>
          <w:sz w:val="22"/>
          <w:szCs w:val="22"/>
          <w:lang w:val="en-US"/>
        </w:rPr>
      </w:pPr>
      <w:ins w:id="73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"_Toc386493644"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B.14.4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_Toc386493644 \h </w:instrText>
        </w:r>
      </w:ins>
      <w:r>
        <w:rPr>
          <w:noProof/>
          <w:webHidden/>
        </w:rPr>
      </w:r>
      <w:r>
        <w:rPr>
          <w:noProof/>
          <w:webHidden/>
        </w:rPr>
        <w:fldChar w:fldCharType="separate"/>
      </w:r>
      <w:ins w:id="735" w:author="D. Lazara" w:date="2014-04-28T12:46:00Z">
        <w:r w:rsidR="009946EB">
          <w:rPr>
            <w:noProof/>
            <w:webHidden/>
          </w:rPr>
          <w:t>129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36" w:author="D. Lazara" w:date="2014-04-28T12:46:00Z"/>
          <w:rFonts w:asciiTheme="minorHAnsi" w:eastAsiaTheme="minorEastAsia" w:hAnsiTheme="minorHAnsi" w:cstheme="minorBidi"/>
          <w:noProof/>
          <w:sz w:val="22"/>
          <w:szCs w:val="22"/>
          <w:lang w:val="en-US"/>
        </w:rPr>
      </w:pPr>
      <w:ins w:id="73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"_Toc386493645"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B.14.5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_Toc386493645 \h </w:instrText>
        </w:r>
      </w:ins>
      <w:r>
        <w:rPr>
          <w:noProof/>
          <w:webHidden/>
        </w:rPr>
      </w:r>
      <w:r>
        <w:rPr>
          <w:noProof/>
          <w:webHidden/>
        </w:rPr>
        <w:fldChar w:fldCharType="separate"/>
      </w:r>
      <w:ins w:id="738" w:author="D. Lazara" w:date="2014-04-28T12:46:00Z">
        <w:r w:rsidR="009946EB">
          <w:rPr>
            <w:noProof/>
            <w:webHidden/>
          </w:rPr>
          <w:t>129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39" w:author="D. Lazara" w:date="2014-04-28T12:46:00Z"/>
          <w:rFonts w:asciiTheme="minorHAnsi" w:eastAsiaTheme="minorEastAsia" w:hAnsiTheme="minorHAnsi" w:cstheme="minorBidi"/>
          <w:noProof/>
          <w:sz w:val="22"/>
          <w:szCs w:val="22"/>
          <w:lang w:val="en-US"/>
        </w:rPr>
      </w:pPr>
      <w:ins w:id="74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"_Toc386493646"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B.14.6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Flows</w:t>
        </w:r>
        <w:r w:rsidR="009946EB">
          <w:rPr>
            <w:noProof/>
            <w:webHidden/>
          </w:rPr>
          <w:tab/>
        </w:r>
        <w:r>
          <w:rPr>
            <w:noProof/>
            <w:webHidden/>
          </w:rPr>
          <w:fldChar w:fldCharType="begin"/>
        </w:r>
        <w:r w:rsidR="009946EB">
          <w:rPr>
            <w:noProof/>
            <w:webHidden/>
          </w:rPr>
          <w:instrText xml:space="preserve"> PAGEREF _Toc386493646 \h </w:instrText>
        </w:r>
      </w:ins>
      <w:r>
        <w:rPr>
          <w:noProof/>
          <w:webHidden/>
        </w:rPr>
      </w:r>
      <w:r>
        <w:rPr>
          <w:noProof/>
          <w:webHidden/>
        </w:rPr>
        <w:fldChar w:fldCharType="separate"/>
      </w:r>
      <w:ins w:id="741" w:author="D. Lazara" w:date="2014-04-28T12:46:00Z">
        <w:r w:rsidR="009946EB">
          <w:rPr>
            <w:noProof/>
            <w:webHidden/>
          </w:rPr>
          <w:t>129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42" w:author="D. Lazara" w:date="2014-04-28T12:46:00Z"/>
          <w:rFonts w:asciiTheme="minorHAnsi" w:eastAsiaTheme="minorEastAsia" w:hAnsiTheme="minorHAnsi" w:cstheme="minorBidi"/>
          <w:noProof/>
          <w:sz w:val="22"/>
          <w:szCs w:val="22"/>
          <w:lang w:val="en-US"/>
        </w:rPr>
      </w:pPr>
      <w:ins w:id="74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"_Toc386493647"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B.14.7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_Toc386493647 \h </w:instrText>
        </w:r>
      </w:ins>
      <w:r>
        <w:rPr>
          <w:noProof/>
          <w:webHidden/>
        </w:rPr>
      </w:r>
      <w:r>
        <w:rPr>
          <w:noProof/>
          <w:webHidden/>
        </w:rPr>
        <w:fldChar w:fldCharType="separate"/>
      </w:r>
      <w:ins w:id="744" w:author="D. Lazara" w:date="2014-04-28T12:46:00Z">
        <w:r w:rsidR="009946EB">
          <w:rPr>
            <w:noProof/>
            <w:webHidden/>
          </w:rPr>
          <w:t>129</w:t>
        </w:r>
        <w:r>
          <w:rPr>
            <w:noProof/>
            <w:webHidden/>
          </w:rPr>
          <w:fldChar w:fldCharType="end"/>
        </w:r>
        <w:r w:rsidRPr="009231D3">
          <w:rPr>
            <w:rStyle w:val="Hyperlink"/>
            <w:noProof/>
          </w:rPr>
          <w:fldChar w:fldCharType="end"/>
        </w:r>
      </w:ins>
    </w:p>
    <w:p w:rsidR="009946EB" w:rsidRDefault="007006B4">
      <w:pPr>
        <w:pStyle w:val="TOC2"/>
        <w:tabs>
          <w:tab w:val="left" w:pos="1000"/>
          <w:tab w:val="right" w:leader="dot" w:pos="10070"/>
        </w:tabs>
        <w:rPr>
          <w:ins w:id="745" w:author="D. Lazara" w:date="2014-04-28T12:46:00Z"/>
          <w:rFonts w:asciiTheme="minorHAnsi" w:eastAsiaTheme="minorEastAsia" w:hAnsiTheme="minorHAnsi" w:cstheme="minorBidi"/>
          <w:b w:val="0"/>
          <w:smallCaps w:val="0"/>
          <w:noProof/>
          <w:sz w:val="22"/>
          <w:szCs w:val="22"/>
          <w:lang w:val="en-US"/>
        </w:rPr>
      </w:pPr>
      <w:ins w:id="74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"_Toc386493648"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B.15</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Corporate Chat</w:t>
        </w:r>
        <w:r w:rsidR="009946EB">
          <w:rPr>
            <w:noProof/>
            <w:webHidden/>
          </w:rPr>
          <w:tab/>
        </w:r>
        <w:r>
          <w:rPr>
            <w:noProof/>
            <w:webHidden/>
          </w:rPr>
          <w:fldChar w:fldCharType="begin"/>
        </w:r>
        <w:r w:rsidR="009946EB">
          <w:rPr>
            <w:noProof/>
            <w:webHidden/>
          </w:rPr>
          <w:instrText xml:space="preserve"> PAGEREF _Toc386493648 \h </w:instrText>
        </w:r>
      </w:ins>
      <w:r>
        <w:rPr>
          <w:noProof/>
          <w:webHidden/>
        </w:rPr>
      </w:r>
      <w:r>
        <w:rPr>
          <w:noProof/>
          <w:webHidden/>
        </w:rPr>
        <w:fldChar w:fldCharType="separate"/>
      </w:r>
      <w:ins w:id="747" w:author="D. Lazara" w:date="2014-04-28T12:46:00Z">
        <w:r w:rsidR="009946EB">
          <w:rPr>
            <w:noProof/>
            <w:webHidden/>
          </w:rPr>
          <w:t>129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48" w:author="D. Lazara" w:date="2014-04-28T12:46:00Z"/>
          <w:rFonts w:asciiTheme="minorHAnsi" w:eastAsiaTheme="minorEastAsia" w:hAnsiTheme="minorHAnsi" w:cstheme="minorBidi"/>
          <w:noProof/>
          <w:sz w:val="22"/>
          <w:szCs w:val="22"/>
          <w:lang w:val="en-US"/>
        </w:rPr>
      </w:pPr>
      <w:ins w:id="74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"_Toc386493649"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B.15.1</w:t>
        </w:r>
        <w:r w:rsidR="009946EB">
          <w:rPr>
            <w:rFonts w:asciiTheme="minorHAnsi" w:eastAsiaTheme="minorEastAsia" w:hAnsiTheme="minorHAnsi" w:cstheme="minorBidi"/>
            <w:noProof/>
            <w:sz w:val="22"/>
            <w:szCs w:val="22"/>
            <w:lang w:val="en-US"/>
          </w:rPr>
          <w:tab/>
        </w:r>
        <w:r w:rsidR="009946EB" w:rsidRPr="009231D3">
          <w:rPr>
            <w:rStyle w:val="Hyperlink"/>
            <w:noProof/>
          </w:rPr>
          <w:t>Short Description</w:t>
        </w:r>
        <w:r w:rsidR="009946EB">
          <w:rPr>
            <w:noProof/>
            <w:webHidden/>
          </w:rPr>
          <w:tab/>
        </w:r>
        <w:r>
          <w:rPr>
            <w:noProof/>
            <w:webHidden/>
          </w:rPr>
          <w:fldChar w:fldCharType="begin"/>
        </w:r>
        <w:r w:rsidR="009946EB">
          <w:rPr>
            <w:noProof/>
            <w:webHidden/>
          </w:rPr>
          <w:instrText xml:space="preserve"> PAGEREF _Toc386493649 \h </w:instrText>
        </w:r>
      </w:ins>
      <w:r>
        <w:rPr>
          <w:noProof/>
          <w:webHidden/>
        </w:rPr>
      </w:r>
      <w:r>
        <w:rPr>
          <w:noProof/>
          <w:webHidden/>
        </w:rPr>
        <w:fldChar w:fldCharType="separate"/>
      </w:r>
      <w:ins w:id="750" w:author="D. Lazara" w:date="2014-04-28T12:46:00Z">
        <w:r w:rsidR="009946EB">
          <w:rPr>
            <w:noProof/>
            <w:webHidden/>
          </w:rPr>
          <w:t>129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51" w:author="D. Lazara" w:date="2014-04-28T12:46:00Z"/>
          <w:rFonts w:asciiTheme="minorHAnsi" w:eastAsiaTheme="minorEastAsia" w:hAnsiTheme="minorHAnsi" w:cstheme="minorBidi"/>
          <w:noProof/>
          <w:sz w:val="22"/>
          <w:szCs w:val="22"/>
          <w:lang w:val="en-US"/>
        </w:rPr>
      </w:pPr>
      <w:ins w:id="75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"_Toc386493650"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B.15.2</w:t>
        </w:r>
        <w:r w:rsidR="009946EB">
          <w:rPr>
            <w:rFonts w:asciiTheme="minorHAnsi" w:eastAsiaTheme="minorEastAsia" w:hAnsiTheme="minorHAnsi" w:cstheme="minorBidi"/>
            <w:noProof/>
            <w:sz w:val="22"/>
            <w:szCs w:val="22"/>
            <w:lang w:val="en-US"/>
          </w:rPr>
          <w:tab/>
        </w:r>
        <w:r w:rsidR="009946EB" w:rsidRPr="009231D3">
          <w:rPr>
            <w:rStyle w:val="Hyperlink"/>
            <w:noProof/>
          </w:rPr>
          <w:t>Actors</w:t>
        </w:r>
        <w:r w:rsidR="009946EB">
          <w:rPr>
            <w:noProof/>
            <w:webHidden/>
          </w:rPr>
          <w:tab/>
        </w:r>
        <w:r>
          <w:rPr>
            <w:noProof/>
            <w:webHidden/>
          </w:rPr>
          <w:fldChar w:fldCharType="begin"/>
        </w:r>
        <w:r w:rsidR="009946EB">
          <w:rPr>
            <w:noProof/>
            <w:webHidden/>
          </w:rPr>
          <w:instrText xml:space="preserve"> PAGEREF _Toc386493650 \h </w:instrText>
        </w:r>
      </w:ins>
      <w:r>
        <w:rPr>
          <w:noProof/>
          <w:webHidden/>
        </w:rPr>
      </w:r>
      <w:r>
        <w:rPr>
          <w:noProof/>
          <w:webHidden/>
        </w:rPr>
        <w:fldChar w:fldCharType="separate"/>
      </w:r>
      <w:ins w:id="753" w:author="D. Lazara" w:date="2014-04-28T12:46:00Z">
        <w:r w:rsidR="009946EB">
          <w:rPr>
            <w:noProof/>
            <w:webHidden/>
          </w:rPr>
          <w:t>130</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754" w:author="D. Lazara" w:date="2014-04-28T12:46:00Z"/>
          <w:rFonts w:asciiTheme="minorHAnsi" w:eastAsiaTheme="minorEastAsia" w:hAnsiTheme="minorHAnsi" w:cstheme="minorBidi"/>
          <w:noProof/>
          <w:sz w:val="22"/>
          <w:szCs w:val="22"/>
          <w:lang w:val="en-US"/>
        </w:rPr>
      </w:pPr>
      <w:ins w:id="75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"_Toc386493651"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B.15.2.1</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Issues</w:t>
        </w:r>
        <w:r w:rsidR="009946EB">
          <w:rPr>
            <w:noProof/>
            <w:webHidden/>
          </w:rPr>
          <w:tab/>
        </w:r>
        <w:r>
          <w:rPr>
            <w:noProof/>
            <w:webHidden/>
          </w:rPr>
          <w:fldChar w:fldCharType="begin"/>
        </w:r>
        <w:r w:rsidR="009946EB">
          <w:rPr>
            <w:noProof/>
            <w:webHidden/>
          </w:rPr>
          <w:instrText xml:space="preserve"> PAGEREF _Toc386493651 \h </w:instrText>
        </w:r>
      </w:ins>
      <w:r>
        <w:rPr>
          <w:noProof/>
          <w:webHidden/>
        </w:rPr>
      </w:r>
      <w:r>
        <w:rPr>
          <w:noProof/>
          <w:webHidden/>
        </w:rPr>
        <w:fldChar w:fldCharType="separate"/>
      </w:r>
      <w:ins w:id="756" w:author="D. Lazara" w:date="2014-04-28T12:46:00Z">
        <w:r w:rsidR="009946EB">
          <w:rPr>
            <w:noProof/>
            <w:webHidden/>
          </w:rPr>
          <w:t>130</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757" w:author="D. Lazara" w:date="2014-04-28T12:46:00Z"/>
          <w:rFonts w:asciiTheme="minorHAnsi" w:eastAsiaTheme="minorEastAsia" w:hAnsiTheme="minorHAnsi" w:cstheme="minorBidi"/>
          <w:noProof/>
          <w:sz w:val="22"/>
          <w:szCs w:val="22"/>
          <w:lang w:val="en-US"/>
        </w:rPr>
      </w:pPr>
      <w:ins w:id="75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"_Toc386493652"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B.15.2.2</w:t>
        </w:r>
        <w:r w:rsidR="009946EB">
          <w:rPr>
            <w:rFonts w:asciiTheme="minorHAnsi" w:eastAsiaTheme="minorEastAsia" w:hAnsiTheme="minorHAnsi" w:cstheme="minorBidi"/>
            <w:noProof/>
            <w:sz w:val="22"/>
            <w:szCs w:val="22"/>
            <w:lang w:val="en-US"/>
          </w:rPr>
          <w:tab/>
        </w:r>
        <w:r w:rsidR="009946EB" w:rsidRPr="009231D3">
          <w:rPr>
            <w:rStyle w:val="Hyperlink"/>
            <w:noProof/>
          </w:rPr>
          <w:t>Actor Specific Benefits</w:t>
        </w:r>
        <w:r w:rsidR="009946EB">
          <w:rPr>
            <w:noProof/>
            <w:webHidden/>
          </w:rPr>
          <w:tab/>
        </w:r>
        <w:r>
          <w:rPr>
            <w:noProof/>
            <w:webHidden/>
          </w:rPr>
          <w:fldChar w:fldCharType="begin"/>
        </w:r>
        <w:r w:rsidR="009946EB">
          <w:rPr>
            <w:noProof/>
            <w:webHidden/>
          </w:rPr>
          <w:instrText xml:space="preserve"> PAGEREF _Toc386493652 \h </w:instrText>
        </w:r>
      </w:ins>
      <w:r>
        <w:rPr>
          <w:noProof/>
          <w:webHidden/>
        </w:rPr>
      </w:r>
      <w:r>
        <w:rPr>
          <w:noProof/>
          <w:webHidden/>
        </w:rPr>
        <w:fldChar w:fldCharType="separate"/>
      </w:r>
      <w:ins w:id="759" w:author="D. Lazara" w:date="2014-04-28T12:46:00Z">
        <w:r w:rsidR="009946EB">
          <w:rPr>
            <w:noProof/>
            <w:webHidden/>
          </w:rPr>
          <w:t>130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60" w:author="D. Lazara" w:date="2014-04-28T12:46:00Z"/>
          <w:rFonts w:asciiTheme="minorHAnsi" w:eastAsiaTheme="minorEastAsia" w:hAnsiTheme="minorHAnsi" w:cstheme="minorBidi"/>
          <w:noProof/>
          <w:sz w:val="22"/>
          <w:szCs w:val="22"/>
          <w:lang w:val="en-US"/>
        </w:rPr>
      </w:pPr>
      <w:ins w:id="76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"_Toc386493653"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B.15.3</w:t>
        </w:r>
        <w:r w:rsidR="009946EB">
          <w:rPr>
            <w:rFonts w:asciiTheme="minorHAnsi" w:eastAsiaTheme="minorEastAsia" w:hAnsiTheme="minorHAnsi" w:cstheme="minorBidi"/>
            <w:noProof/>
            <w:sz w:val="22"/>
            <w:szCs w:val="22"/>
            <w:lang w:val="en-US"/>
          </w:rPr>
          <w:tab/>
        </w:r>
        <w:r w:rsidR="009946EB" w:rsidRPr="009231D3">
          <w:rPr>
            <w:rStyle w:val="Hyperlink"/>
            <w:noProof/>
          </w:rPr>
          <w:t>Pre-conditions</w:t>
        </w:r>
        <w:r w:rsidR="009946EB">
          <w:rPr>
            <w:noProof/>
            <w:webHidden/>
          </w:rPr>
          <w:tab/>
        </w:r>
        <w:r>
          <w:rPr>
            <w:noProof/>
            <w:webHidden/>
          </w:rPr>
          <w:fldChar w:fldCharType="begin"/>
        </w:r>
        <w:r w:rsidR="009946EB">
          <w:rPr>
            <w:noProof/>
            <w:webHidden/>
          </w:rPr>
          <w:instrText xml:space="preserve"> PAGEREF _Toc386493653 \h </w:instrText>
        </w:r>
      </w:ins>
      <w:r>
        <w:rPr>
          <w:noProof/>
          <w:webHidden/>
        </w:rPr>
      </w:r>
      <w:r>
        <w:rPr>
          <w:noProof/>
          <w:webHidden/>
        </w:rPr>
        <w:fldChar w:fldCharType="separate"/>
      </w:r>
      <w:ins w:id="762" w:author="D. Lazara" w:date="2014-04-28T12:46:00Z">
        <w:r w:rsidR="009946EB">
          <w:rPr>
            <w:noProof/>
            <w:webHidden/>
          </w:rPr>
          <w:t>130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63" w:author="D. Lazara" w:date="2014-04-28T12:46:00Z"/>
          <w:rFonts w:asciiTheme="minorHAnsi" w:eastAsiaTheme="minorEastAsia" w:hAnsiTheme="minorHAnsi" w:cstheme="minorBidi"/>
          <w:noProof/>
          <w:sz w:val="22"/>
          <w:szCs w:val="22"/>
          <w:lang w:val="en-US"/>
        </w:rPr>
      </w:pPr>
      <w:ins w:id="76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"_Toc386493654"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B.15.4</w:t>
        </w:r>
        <w:r w:rsidR="009946EB">
          <w:rPr>
            <w:rFonts w:asciiTheme="minorHAnsi" w:eastAsiaTheme="minorEastAsia" w:hAnsiTheme="minorHAnsi" w:cstheme="minorBidi"/>
            <w:noProof/>
            <w:sz w:val="22"/>
            <w:szCs w:val="22"/>
            <w:lang w:val="en-US"/>
          </w:rPr>
          <w:tab/>
        </w:r>
        <w:r w:rsidR="009946EB" w:rsidRPr="009231D3">
          <w:rPr>
            <w:rStyle w:val="Hyperlink"/>
            <w:noProof/>
          </w:rPr>
          <w:t>Post-conditions</w:t>
        </w:r>
        <w:r w:rsidR="009946EB">
          <w:rPr>
            <w:noProof/>
            <w:webHidden/>
          </w:rPr>
          <w:tab/>
        </w:r>
        <w:r>
          <w:rPr>
            <w:noProof/>
            <w:webHidden/>
          </w:rPr>
          <w:fldChar w:fldCharType="begin"/>
        </w:r>
        <w:r w:rsidR="009946EB">
          <w:rPr>
            <w:noProof/>
            <w:webHidden/>
          </w:rPr>
          <w:instrText xml:space="preserve"> PAGEREF _Toc386493654 \h </w:instrText>
        </w:r>
      </w:ins>
      <w:r>
        <w:rPr>
          <w:noProof/>
          <w:webHidden/>
        </w:rPr>
      </w:r>
      <w:r>
        <w:rPr>
          <w:noProof/>
          <w:webHidden/>
        </w:rPr>
        <w:fldChar w:fldCharType="separate"/>
      </w:r>
      <w:ins w:id="765" w:author="D. Lazara" w:date="2014-04-28T12:46:00Z">
        <w:r w:rsidR="009946EB">
          <w:rPr>
            <w:noProof/>
            <w:webHidden/>
          </w:rPr>
          <w:t>130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66" w:author="D. Lazara" w:date="2014-04-28T12:46:00Z"/>
          <w:rFonts w:asciiTheme="minorHAnsi" w:eastAsiaTheme="minorEastAsia" w:hAnsiTheme="minorHAnsi" w:cstheme="minorBidi"/>
          <w:noProof/>
          <w:sz w:val="22"/>
          <w:szCs w:val="22"/>
          <w:lang w:val="en-US"/>
        </w:rPr>
      </w:pPr>
      <w:ins w:id="76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"_Toc386493655"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B.15.5</w:t>
        </w:r>
        <w:r w:rsidR="009946EB">
          <w:rPr>
            <w:rFonts w:asciiTheme="minorHAnsi" w:eastAsiaTheme="minorEastAsia" w:hAnsiTheme="minorHAnsi" w:cstheme="minorBidi"/>
            <w:noProof/>
            <w:sz w:val="22"/>
            <w:szCs w:val="22"/>
            <w:lang w:val="en-US"/>
          </w:rPr>
          <w:tab/>
        </w:r>
        <w:r w:rsidR="009946EB" w:rsidRPr="009231D3">
          <w:rPr>
            <w:rStyle w:val="Hyperlink"/>
            <w:noProof/>
          </w:rPr>
          <w:t>Normal Flow</w:t>
        </w:r>
        <w:r w:rsidR="009946EB">
          <w:rPr>
            <w:noProof/>
            <w:webHidden/>
          </w:rPr>
          <w:tab/>
        </w:r>
        <w:r>
          <w:rPr>
            <w:noProof/>
            <w:webHidden/>
          </w:rPr>
          <w:fldChar w:fldCharType="begin"/>
        </w:r>
        <w:r w:rsidR="009946EB">
          <w:rPr>
            <w:noProof/>
            <w:webHidden/>
          </w:rPr>
          <w:instrText xml:space="preserve"> PAGEREF _Toc386493655 \h </w:instrText>
        </w:r>
      </w:ins>
      <w:r>
        <w:rPr>
          <w:noProof/>
          <w:webHidden/>
        </w:rPr>
      </w:r>
      <w:r>
        <w:rPr>
          <w:noProof/>
          <w:webHidden/>
        </w:rPr>
        <w:fldChar w:fldCharType="separate"/>
      </w:r>
      <w:ins w:id="768" w:author="D. Lazara" w:date="2014-04-28T12:46:00Z">
        <w:r w:rsidR="009946EB">
          <w:rPr>
            <w:noProof/>
            <w:webHidden/>
          </w:rPr>
          <w:t>131</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69" w:author="D. Lazara" w:date="2014-04-28T12:46:00Z"/>
          <w:rFonts w:asciiTheme="minorHAnsi" w:eastAsiaTheme="minorEastAsia" w:hAnsiTheme="minorHAnsi" w:cstheme="minorBidi"/>
          <w:noProof/>
          <w:sz w:val="22"/>
          <w:szCs w:val="22"/>
          <w:lang w:val="en-US"/>
        </w:rPr>
      </w:pPr>
      <w:ins w:id="77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"_Toc386493656"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B.15.6</w:t>
        </w:r>
        <w:r w:rsidR="009946EB">
          <w:rPr>
            <w:rFonts w:asciiTheme="minorHAnsi" w:eastAsiaTheme="minorEastAsia" w:hAnsiTheme="minorHAnsi" w:cstheme="minorBidi"/>
            <w:noProof/>
            <w:sz w:val="22"/>
            <w:szCs w:val="22"/>
            <w:lang w:val="en-US"/>
          </w:rPr>
          <w:tab/>
        </w:r>
        <w:r w:rsidR="009946EB" w:rsidRPr="009231D3">
          <w:rPr>
            <w:rStyle w:val="Hyperlink"/>
            <w:noProof/>
          </w:rPr>
          <w:t>Alternative Flow</w:t>
        </w:r>
        <w:r w:rsidR="009946EB">
          <w:rPr>
            <w:noProof/>
            <w:webHidden/>
          </w:rPr>
          <w:tab/>
        </w:r>
        <w:r>
          <w:rPr>
            <w:noProof/>
            <w:webHidden/>
          </w:rPr>
          <w:fldChar w:fldCharType="begin"/>
        </w:r>
        <w:r w:rsidR="009946EB">
          <w:rPr>
            <w:noProof/>
            <w:webHidden/>
          </w:rPr>
          <w:instrText xml:space="preserve"> PAGEREF _Toc386493656 \h </w:instrText>
        </w:r>
      </w:ins>
      <w:r>
        <w:rPr>
          <w:noProof/>
          <w:webHidden/>
        </w:rPr>
      </w:r>
      <w:r>
        <w:rPr>
          <w:noProof/>
          <w:webHidden/>
        </w:rPr>
        <w:fldChar w:fldCharType="separate"/>
      </w:r>
      <w:ins w:id="771" w:author="D. Lazara" w:date="2014-04-28T12:46:00Z">
        <w:r w:rsidR="009946EB">
          <w:rPr>
            <w:noProof/>
            <w:webHidden/>
          </w:rPr>
          <w:t>131</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72" w:author="D. Lazara" w:date="2014-04-28T12:46:00Z"/>
          <w:rFonts w:asciiTheme="minorHAnsi" w:eastAsiaTheme="minorEastAsia" w:hAnsiTheme="minorHAnsi" w:cstheme="minorBidi"/>
          <w:noProof/>
          <w:sz w:val="22"/>
          <w:szCs w:val="22"/>
          <w:lang w:val="en-US"/>
        </w:rPr>
      </w:pPr>
      <w:ins w:id="77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"_Toc386493657"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B.15.7</w:t>
        </w:r>
        <w:r w:rsidR="009946EB">
          <w:rPr>
            <w:rFonts w:asciiTheme="minorHAnsi" w:eastAsiaTheme="minorEastAsia" w:hAnsiTheme="minorHAnsi" w:cstheme="minorBidi"/>
            <w:noProof/>
            <w:sz w:val="22"/>
            <w:szCs w:val="22"/>
            <w:lang w:val="en-US"/>
          </w:rPr>
          <w:tab/>
        </w:r>
        <w:r w:rsidR="009946EB" w:rsidRPr="009231D3">
          <w:rPr>
            <w:rStyle w:val="Hyperlink"/>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_Toc386493657 \h </w:instrText>
        </w:r>
      </w:ins>
      <w:r>
        <w:rPr>
          <w:noProof/>
          <w:webHidden/>
        </w:rPr>
      </w:r>
      <w:r>
        <w:rPr>
          <w:noProof/>
          <w:webHidden/>
        </w:rPr>
        <w:fldChar w:fldCharType="separate"/>
      </w:r>
      <w:ins w:id="774" w:author="D. Lazara" w:date="2014-04-28T12:46:00Z">
        <w:r w:rsidR="009946EB">
          <w:rPr>
            <w:noProof/>
            <w:webHidden/>
          </w:rPr>
          <w:t>131</w:t>
        </w:r>
        <w:r>
          <w:rPr>
            <w:noProof/>
            <w:webHidden/>
          </w:rPr>
          <w:fldChar w:fldCharType="end"/>
        </w:r>
        <w:r w:rsidRPr="009231D3">
          <w:rPr>
            <w:rStyle w:val="Hyperlink"/>
            <w:noProof/>
          </w:rPr>
          <w:fldChar w:fldCharType="end"/>
        </w:r>
      </w:ins>
    </w:p>
    <w:p w:rsidR="009946EB" w:rsidRDefault="007006B4">
      <w:pPr>
        <w:pStyle w:val="TOC2"/>
        <w:tabs>
          <w:tab w:val="left" w:pos="1000"/>
          <w:tab w:val="right" w:leader="dot" w:pos="10070"/>
        </w:tabs>
        <w:rPr>
          <w:ins w:id="775" w:author="D. Lazara" w:date="2014-04-28T12:46:00Z"/>
          <w:rFonts w:asciiTheme="minorHAnsi" w:eastAsiaTheme="minorEastAsia" w:hAnsiTheme="minorHAnsi" w:cstheme="minorBidi"/>
          <w:b w:val="0"/>
          <w:smallCaps w:val="0"/>
          <w:noProof/>
          <w:sz w:val="22"/>
          <w:szCs w:val="22"/>
          <w:lang w:val="en-US"/>
        </w:rPr>
      </w:pPr>
      <w:ins w:id="77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"_Toc386493658"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lang w:eastAsia="zh-CN"/>
          </w:rPr>
          <w:t>B.16</w:t>
        </w:r>
        <w:r w:rsidR="009946EB">
          <w:rPr>
            <w:rFonts w:asciiTheme="minorHAnsi" w:eastAsiaTheme="minorEastAsia" w:hAnsiTheme="minorHAnsi" w:cstheme="minorBidi"/>
            <w:b w:val="0"/>
            <w:smallCaps w:val="0"/>
            <w:noProof/>
            <w:sz w:val="22"/>
            <w:szCs w:val="22"/>
            <w:lang w:val="en-US"/>
          </w:rPr>
          <w:tab/>
        </w:r>
        <w:r w:rsidR="009946EB" w:rsidRPr="009231D3">
          <w:rPr>
            <w:rStyle w:val="Hyperlink"/>
            <w:rFonts w:eastAsia="SimSun"/>
            <w:noProof/>
          </w:rPr>
          <w:t>PoC Video Sharing</w:t>
        </w:r>
        <w:r w:rsidR="009946EB">
          <w:rPr>
            <w:noProof/>
            <w:webHidden/>
          </w:rPr>
          <w:tab/>
        </w:r>
        <w:r>
          <w:rPr>
            <w:noProof/>
            <w:webHidden/>
          </w:rPr>
          <w:fldChar w:fldCharType="begin"/>
        </w:r>
        <w:r w:rsidR="009946EB">
          <w:rPr>
            <w:noProof/>
            <w:webHidden/>
          </w:rPr>
          <w:instrText xml:space="preserve"> PAGEREF _Toc386493658 \h </w:instrText>
        </w:r>
      </w:ins>
      <w:r>
        <w:rPr>
          <w:noProof/>
          <w:webHidden/>
        </w:rPr>
      </w:r>
      <w:r>
        <w:rPr>
          <w:noProof/>
          <w:webHidden/>
        </w:rPr>
        <w:fldChar w:fldCharType="separate"/>
      </w:r>
      <w:ins w:id="777" w:author="D. Lazara" w:date="2014-04-28T12:46:00Z">
        <w:r w:rsidR="009946EB">
          <w:rPr>
            <w:noProof/>
            <w:webHidden/>
          </w:rPr>
          <w:t>131</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78" w:author="D. Lazara" w:date="2014-04-28T12:46:00Z"/>
          <w:rFonts w:asciiTheme="minorHAnsi" w:eastAsiaTheme="minorEastAsia" w:hAnsiTheme="minorHAnsi" w:cstheme="minorBidi"/>
          <w:noProof/>
          <w:sz w:val="22"/>
          <w:szCs w:val="22"/>
          <w:lang w:val="en-US"/>
        </w:rPr>
      </w:pPr>
      <w:ins w:id="77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"_Toc386493659"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MS Gothic"/>
            <w:noProof/>
            <w:lang w:eastAsia="ja-JP"/>
          </w:rPr>
          <w:t>B.16.1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Short Description</w:t>
        </w:r>
        <w:r w:rsidR="009946EB">
          <w:rPr>
            <w:noProof/>
            <w:webHidden/>
          </w:rPr>
          <w:tab/>
        </w:r>
        <w:r>
          <w:rPr>
            <w:noProof/>
            <w:webHidden/>
          </w:rPr>
          <w:fldChar w:fldCharType="begin"/>
        </w:r>
        <w:r w:rsidR="009946EB">
          <w:rPr>
            <w:noProof/>
            <w:webHidden/>
          </w:rPr>
          <w:instrText xml:space="preserve"> PAGEREF _Toc386493659 \h </w:instrText>
        </w:r>
      </w:ins>
      <w:r>
        <w:rPr>
          <w:noProof/>
          <w:webHidden/>
        </w:rPr>
      </w:r>
      <w:r>
        <w:rPr>
          <w:noProof/>
          <w:webHidden/>
        </w:rPr>
        <w:fldChar w:fldCharType="separate"/>
      </w:r>
      <w:ins w:id="780" w:author="D. Lazara" w:date="2014-04-28T12:46:00Z">
        <w:r w:rsidR="009946EB">
          <w:rPr>
            <w:noProof/>
            <w:webHidden/>
          </w:rPr>
          <w:t>131</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81" w:author="D. Lazara" w:date="2014-04-28T12:46:00Z"/>
          <w:rFonts w:asciiTheme="minorHAnsi" w:eastAsiaTheme="minorEastAsia" w:hAnsiTheme="minorHAnsi" w:cstheme="minorBidi"/>
          <w:noProof/>
          <w:sz w:val="22"/>
          <w:szCs w:val="22"/>
          <w:lang w:val="en-US"/>
        </w:rPr>
      </w:pPr>
      <w:ins w:id="78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"_Toc386493660"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B.16.2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Actors</w:t>
        </w:r>
        <w:r w:rsidR="009946EB">
          <w:rPr>
            <w:noProof/>
            <w:webHidden/>
          </w:rPr>
          <w:tab/>
        </w:r>
        <w:r>
          <w:rPr>
            <w:noProof/>
            <w:webHidden/>
          </w:rPr>
          <w:fldChar w:fldCharType="begin"/>
        </w:r>
        <w:r w:rsidR="009946EB">
          <w:rPr>
            <w:noProof/>
            <w:webHidden/>
          </w:rPr>
          <w:instrText xml:space="preserve"> PAGEREF _Toc386493660 \h </w:instrText>
        </w:r>
      </w:ins>
      <w:r>
        <w:rPr>
          <w:noProof/>
          <w:webHidden/>
        </w:rPr>
      </w:r>
      <w:r>
        <w:rPr>
          <w:noProof/>
          <w:webHidden/>
        </w:rPr>
        <w:fldChar w:fldCharType="separate"/>
      </w:r>
      <w:ins w:id="783" w:author="D. Lazara" w:date="2014-04-28T12:46:00Z">
        <w:r w:rsidR="009946EB">
          <w:rPr>
            <w:noProof/>
            <w:webHidden/>
          </w:rPr>
          <w:t>132</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784" w:author="D. Lazara" w:date="2014-04-28T12:46:00Z"/>
          <w:rFonts w:asciiTheme="minorHAnsi" w:eastAsiaTheme="minorEastAsia" w:hAnsiTheme="minorHAnsi" w:cstheme="minorBidi"/>
          <w:noProof/>
          <w:sz w:val="22"/>
          <w:szCs w:val="22"/>
          <w:lang w:val="en-US"/>
        </w:rPr>
      </w:pPr>
      <w:ins w:id="78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"_Toc386493661"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B.16.2.1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Issues</w:t>
        </w:r>
        <w:r w:rsidR="009946EB">
          <w:rPr>
            <w:noProof/>
            <w:webHidden/>
          </w:rPr>
          <w:tab/>
        </w:r>
        <w:r>
          <w:rPr>
            <w:noProof/>
            <w:webHidden/>
          </w:rPr>
          <w:fldChar w:fldCharType="begin"/>
        </w:r>
        <w:r w:rsidR="009946EB">
          <w:rPr>
            <w:noProof/>
            <w:webHidden/>
          </w:rPr>
          <w:instrText xml:space="preserve"> PAGEREF _Toc386493661 \h </w:instrText>
        </w:r>
      </w:ins>
      <w:r>
        <w:rPr>
          <w:noProof/>
          <w:webHidden/>
        </w:rPr>
      </w:r>
      <w:r>
        <w:rPr>
          <w:noProof/>
          <w:webHidden/>
        </w:rPr>
        <w:fldChar w:fldCharType="separate"/>
      </w:r>
      <w:ins w:id="786" w:author="D. Lazara" w:date="2014-04-28T12:46:00Z">
        <w:r w:rsidR="009946EB">
          <w:rPr>
            <w:noProof/>
            <w:webHidden/>
          </w:rPr>
          <w:t>132</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787" w:author="D. Lazara" w:date="2014-04-28T12:46:00Z"/>
          <w:rFonts w:asciiTheme="minorHAnsi" w:eastAsiaTheme="minorEastAsia" w:hAnsiTheme="minorHAnsi" w:cstheme="minorBidi"/>
          <w:noProof/>
          <w:sz w:val="22"/>
          <w:szCs w:val="22"/>
          <w:lang w:val="en-US"/>
        </w:rPr>
      </w:pPr>
      <w:ins w:id="78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"_Toc386493662"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B.16.2.2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Benefits</w:t>
        </w:r>
        <w:r w:rsidR="009946EB">
          <w:rPr>
            <w:noProof/>
            <w:webHidden/>
          </w:rPr>
          <w:tab/>
        </w:r>
        <w:r>
          <w:rPr>
            <w:noProof/>
            <w:webHidden/>
          </w:rPr>
          <w:fldChar w:fldCharType="begin"/>
        </w:r>
        <w:r w:rsidR="009946EB">
          <w:rPr>
            <w:noProof/>
            <w:webHidden/>
          </w:rPr>
          <w:instrText xml:space="preserve"> PAGEREF _Toc386493662 \h </w:instrText>
        </w:r>
      </w:ins>
      <w:r>
        <w:rPr>
          <w:noProof/>
          <w:webHidden/>
        </w:rPr>
      </w:r>
      <w:r>
        <w:rPr>
          <w:noProof/>
          <w:webHidden/>
        </w:rPr>
        <w:fldChar w:fldCharType="separate"/>
      </w:r>
      <w:ins w:id="789" w:author="D. Lazara" w:date="2014-04-28T12:46:00Z">
        <w:r w:rsidR="009946EB">
          <w:rPr>
            <w:noProof/>
            <w:webHidden/>
          </w:rPr>
          <w:t>132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90" w:author="D. Lazara" w:date="2014-04-28T12:46:00Z"/>
          <w:rFonts w:asciiTheme="minorHAnsi" w:eastAsiaTheme="minorEastAsia" w:hAnsiTheme="minorHAnsi" w:cstheme="minorBidi"/>
          <w:noProof/>
          <w:sz w:val="22"/>
          <w:szCs w:val="22"/>
          <w:lang w:val="en-US"/>
        </w:rPr>
      </w:pPr>
      <w:ins w:id="79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"_Toc386493663"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B.16.3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Pre-conditions</w:t>
        </w:r>
        <w:r w:rsidR="009946EB">
          <w:rPr>
            <w:noProof/>
            <w:webHidden/>
          </w:rPr>
          <w:tab/>
        </w:r>
        <w:r>
          <w:rPr>
            <w:noProof/>
            <w:webHidden/>
          </w:rPr>
          <w:fldChar w:fldCharType="begin"/>
        </w:r>
        <w:r w:rsidR="009946EB">
          <w:rPr>
            <w:noProof/>
            <w:webHidden/>
          </w:rPr>
          <w:instrText xml:space="preserve"> PAGEREF _Toc386493663 \h </w:instrText>
        </w:r>
      </w:ins>
      <w:r>
        <w:rPr>
          <w:noProof/>
          <w:webHidden/>
        </w:rPr>
      </w:r>
      <w:r>
        <w:rPr>
          <w:noProof/>
          <w:webHidden/>
        </w:rPr>
        <w:fldChar w:fldCharType="separate"/>
      </w:r>
      <w:ins w:id="792" w:author="D. Lazara" w:date="2014-04-28T12:46:00Z">
        <w:r w:rsidR="009946EB">
          <w:rPr>
            <w:noProof/>
            <w:webHidden/>
          </w:rPr>
          <w:t>132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93" w:author="D. Lazara" w:date="2014-04-28T12:46:00Z"/>
          <w:rFonts w:asciiTheme="minorHAnsi" w:eastAsiaTheme="minorEastAsia" w:hAnsiTheme="minorHAnsi" w:cstheme="minorBidi"/>
          <w:noProof/>
          <w:sz w:val="22"/>
          <w:szCs w:val="22"/>
          <w:lang w:val="en-US"/>
        </w:rPr>
      </w:pPr>
      <w:ins w:id="79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"_Toc386493664"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B.16.4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Post-conditions</w:t>
        </w:r>
        <w:r w:rsidR="009946EB">
          <w:rPr>
            <w:noProof/>
            <w:webHidden/>
          </w:rPr>
          <w:tab/>
        </w:r>
        <w:r>
          <w:rPr>
            <w:noProof/>
            <w:webHidden/>
          </w:rPr>
          <w:fldChar w:fldCharType="begin"/>
        </w:r>
        <w:r w:rsidR="009946EB">
          <w:rPr>
            <w:noProof/>
            <w:webHidden/>
          </w:rPr>
          <w:instrText xml:space="preserve"> PAGEREF _Toc386493664 \h </w:instrText>
        </w:r>
      </w:ins>
      <w:r>
        <w:rPr>
          <w:noProof/>
          <w:webHidden/>
        </w:rPr>
      </w:r>
      <w:r>
        <w:rPr>
          <w:noProof/>
          <w:webHidden/>
        </w:rPr>
        <w:fldChar w:fldCharType="separate"/>
      </w:r>
      <w:ins w:id="795" w:author="D. Lazara" w:date="2014-04-28T12:46:00Z">
        <w:r w:rsidR="009946EB">
          <w:rPr>
            <w:noProof/>
            <w:webHidden/>
          </w:rPr>
          <w:t>132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796" w:author="D. Lazara" w:date="2014-04-28T12:46:00Z"/>
          <w:rFonts w:asciiTheme="minorHAnsi" w:eastAsiaTheme="minorEastAsia" w:hAnsiTheme="minorHAnsi" w:cstheme="minorBidi"/>
          <w:noProof/>
          <w:sz w:val="22"/>
          <w:szCs w:val="22"/>
          <w:lang w:val="en-US"/>
        </w:rPr>
      </w:pPr>
      <w:ins w:id="79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"_Toc386493665"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B.16.5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Normal Flow</w:t>
        </w:r>
        <w:r w:rsidR="009946EB">
          <w:rPr>
            <w:noProof/>
            <w:webHidden/>
          </w:rPr>
          <w:tab/>
        </w:r>
        <w:r>
          <w:rPr>
            <w:noProof/>
            <w:webHidden/>
          </w:rPr>
          <w:fldChar w:fldCharType="begin"/>
        </w:r>
        <w:r w:rsidR="009946EB">
          <w:rPr>
            <w:noProof/>
            <w:webHidden/>
          </w:rPr>
          <w:instrText xml:space="preserve"> PAGEREF _Toc386493665 \h </w:instrText>
        </w:r>
      </w:ins>
      <w:r>
        <w:rPr>
          <w:noProof/>
          <w:webHidden/>
        </w:rPr>
      </w:r>
      <w:r>
        <w:rPr>
          <w:noProof/>
          <w:webHidden/>
        </w:rPr>
        <w:fldChar w:fldCharType="separate"/>
      </w:r>
      <w:ins w:id="798" w:author="D. Lazara" w:date="2014-04-28T12:46:00Z">
        <w:r w:rsidR="009946EB">
          <w:rPr>
            <w:noProof/>
            <w:webHidden/>
          </w:rPr>
          <w:t>132</w:t>
        </w:r>
        <w:r>
          <w:rPr>
            <w:noProof/>
            <w:webHidden/>
          </w:rPr>
          <w:fldChar w:fldCharType="end"/>
        </w:r>
        <w:r w:rsidRPr="009231D3">
          <w:rPr>
            <w:rStyle w:val="Hyperlink"/>
            <w:noProof/>
          </w:rPr>
          <w:fldChar w:fldCharType="end"/>
        </w:r>
      </w:ins>
    </w:p>
    <w:p w:rsidR="009946EB" w:rsidRDefault="007006B4">
      <w:pPr>
        <w:pStyle w:val="TOC2"/>
        <w:tabs>
          <w:tab w:val="left" w:pos="1000"/>
          <w:tab w:val="right" w:leader="dot" w:pos="10070"/>
        </w:tabs>
        <w:rPr>
          <w:ins w:id="799" w:author="D. Lazara" w:date="2014-04-28T12:46:00Z"/>
          <w:rFonts w:asciiTheme="minorHAnsi" w:eastAsiaTheme="minorEastAsia" w:hAnsiTheme="minorHAnsi" w:cstheme="minorBidi"/>
          <w:b w:val="0"/>
          <w:smallCaps w:val="0"/>
          <w:noProof/>
          <w:sz w:val="22"/>
          <w:szCs w:val="22"/>
          <w:lang w:val="en-US"/>
        </w:rPr>
      </w:pPr>
      <w:ins w:id="80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"_Toc386493666"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lang w:eastAsia="zh-CN"/>
          </w:rPr>
          <w:t>B.17</w:t>
        </w:r>
        <w:r w:rsidR="009946EB">
          <w:rPr>
            <w:rFonts w:asciiTheme="minorHAnsi" w:eastAsiaTheme="minorEastAsia" w:hAnsiTheme="minorHAnsi" w:cstheme="minorBidi"/>
            <w:b w:val="0"/>
            <w:smallCaps w:val="0"/>
            <w:noProof/>
            <w:sz w:val="22"/>
            <w:szCs w:val="22"/>
            <w:lang w:val="en-US"/>
          </w:rPr>
          <w:tab/>
        </w:r>
        <w:r w:rsidR="009946EB" w:rsidRPr="009231D3">
          <w:rPr>
            <w:rStyle w:val="Hyperlink"/>
            <w:rFonts w:eastAsia="SimSun"/>
            <w:noProof/>
          </w:rPr>
          <w:t>PoC Box</w:t>
        </w:r>
        <w:r w:rsidR="009946EB">
          <w:rPr>
            <w:noProof/>
            <w:webHidden/>
          </w:rPr>
          <w:tab/>
        </w:r>
        <w:r>
          <w:rPr>
            <w:noProof/>
            <w:webHidden/>
          </w:rPr>
          <w:fldChar w:fldCharType="begin"/>
        </w:r>
        <w:r w:rsidR="009946EB">
          <w:rPr>
            <w:noProof/>
            <w:webHidden/>
          </w:rPr>
          <w:instrText xml:space="preserve"> PAGEREF _Toc386493666 \h </w:instrText>
        </w:r>
      </w:ins>
      <w:r>
        <w:rPr>
          <w:noProof/>
          <w:webHidden/>
        </w:rPr>
      </w:r>
      <w:r>
        <w:rPr>
          <w:noProof/>
          <w:webHidden/>
        </w:rPr>
        <w:fldChar w:fldCharType="separate"/>
      </w:r>
      <w:ins w:id="801" w:author="D. Lazara" w:date="2014-04-28T12:46:00Z">
        <w:r w:rsidR="009946EB">
          <w:rPr>
            <w:noProof/>
            <w:webHidden/>
          </w:rPr>
          <w:t>133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02" w:author="D. Lazara" w:date="2014-04-28T12:46:00Z"/>
          <w:rFonts w:asciiTheme="minorHAnsi" w:eastAsiaTheme="minorEastAsia" w:hAnsiTheme="minorHAnsi" w:cstheme="minorBidi"/>
          <w:noProof/>
          <w:sz w:val="22"/>
          <w:szCs w:val="22"/>
          <w:lang w:val="en-US"/>
        </w:rPr>
      </w:pPr>
      <w:ins w:id="80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"_Toc386493667"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B.17.1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Short Description</w:t>
        </w:r>
        <w:r w:rsidR="009946EB">
          <w:rPr>
            <w:noProof/>
            <w:webHidden/>
          </w:rPr>
          <w:tab/>
        </w:r>
        <w:r>
          <w:rPr>
            <w:noProof/>
            <w:webHidden/>
          </w:rPr>
          <w:fldChar w:fldCharType="begin"/>
        </w:r>
        <w:r w:rsidR="009946EB">
          <w:rPr>
            <w:noProof/>
            <w:webHidden/>
          </w:rPr>
          <w:instrText xml:space="preserve"> PAGEREF _Toc386493667 \h </w:instrText>
        </w:r>
      </w:ins>
      <w:r>
        <w:rPr>
          <w:noProof/>
          <w:webHidden/>
        </w:rPr>
      </w:r>
      <w:r>
        <w:rPr>
          <w:noProof/>
          <w:webHidden/>
        </w:rPr>
        <w:fldChar w:fldCharType="separate"/>
      </w:r>
      <w:ins w:id="804" w:author="D. Lazara" w:date="2014-04-28T12:46:00Z">
        <w:r w:rsidR="009946EB">
          <w:rPr>
            <w:noProof/>
            <w:webHidden/>
          </w:rPr>
          <w:t>133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05" w:author="D. Lazara" w:date="2014-04-28T12:46:00Z"/>
          <w:rFonts w:asciiTheme="minorHAnsi" w:eastAsiaTheme="minorEastAsia" w:hAnsiTheme="minorHAnsi" w:cstheme="minorBidi"/>
          <w:noProof/>
          <w:sz w:val="22"/>
          <w:szCs w:val="22"/>
          <w:lang w:val="en-US"/>
        </w:rPr>
      </w:pPr>
      <w:ins w:id="80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"_Toc386493668"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B.17.2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Actors</w:t>
        </w:r>
        <w:r w:rsidR="009946EB">
          <w:rPr>
            <w:noProof/>
            <w:webHidden/>
          </w:rPr>
          <w:tab/>
        </w:r>
        <w:r>
          <w:rPr>
            <w:noProof/>
            <w:webHidden/>
          </w:rPr>
          <w:fldChar w:fldCharType="begin"/>
        </w:r>
        <w:r w:rsidR="009946EB">
          <w:rPr>
            <w:noProof/>
            <w:webHidden/>
          </w:rPr>
          <w:instrText xml:space="preserve"> PAGEREF _Toc386493668 \h </w:instrText>
        </w:r>
      </w:ins>
      <w:r>
        <w:rPr>
          <w:noProof/>
          <w:webHidden/>
        </w:rPr>
      </w:r>
      <w:r>
        <w:rPr>
          <w:noProof/>
          <w:webHidden/>
        </w:rPr>
        <w:fldChar w:fldCharType="separate"/>
      </w:r>
      <w:ins w:id="807" w:author="D. Lazara" w:date="2014-04-28T12:46:00Z">
        <w:r w:rsidR="009946EB">
          <w:rPr>
            <w:noProof/>
            <w:webHidden/>
          </w:rPr>
          <w:t>133</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808" w:author="D. Lazara" w:date="2014-04-28T12:46:00Z"/>
          <w:rFonts w:asciiTheme="minorHAnsi" w:eastAsiaTheme="minorEastAsia" w:hAnsiTheme="minorHAnsi" w:cstheme="minorBidi"/>
          <w:noProof/>
          <w:sz w:val="22"/>
          <w:szCs w:val="22"/>
          <w:lang w:val="en-US"/>
        </w:rPr>
      </w:pPr>
      <w:ins w:id="80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"_Toc386493669"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B.17.2.1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Issues</w:t>
        </w:r>
        <w:r w:rsidR="009946EB">
          <w:rPr>
            <w:noProof/>
            <w:webHidden/>
          </w:rPr>
          <w:tab/>
        </w:r>
        <w:r>
          <w:rPr>
            <w:noProof/>
            <w:webHidden/>
          </w:rPr>
          <w:fldChar w:fldCharType="begin"/>
        </w:r>
        <w:r w:rsidR="009946EB">
          <w:rPr>
            <w:noProof/>
            <w:webHidden/>
          </w:rPr>
          <w:instrText xml:space="preserve"> PAGEREF _Toc386493669 \h </w:instrText>
        </w:r>
      </w:ins>
      <w:r>
        <w:rPr>
          <w:noProof/>
          <w:webHidden/>
        </w:rPr>
      </w:r>
      <w:r>
        <w:rPr>
          <w:noProof/>
          <w:webHidden/>
        </w:rPr>
        <w:fldChar w:fldCharType="separate"/>
      </w:r>
      <w:ins w:id="810" w:author="D. Lazara" w:date="2014-04-28T12:46:00Z">
        <w:r w:rsidR="009946EB">
          <w:rPr>
            <w:noProof/>
            <w:webHidden/>
          </w:rPr>
          <w:t>133</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811" w:author="D. Lazara" w:date="2014-04-28T12:46:00Z"/>
          <w:rFonts w:asciiTheme="minorHAnsi" w:eastAsiaTheme="minorEastAsia" w:hAnsiTheme="minorHAnsi" w:cstheme="minorBidi"/>
          <w:noProof/>
          <w:sz w:val="22"/>
          <w:szCs w:val="22"/>
          <w:lang w:val="en-US"/>
        </w:rPr>
      </w:pPr>
      <w:ins w:id="81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"_Toc386493670"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B.17.2.2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Benefits</w:t>
        </w:r>
        <w:r w:rsidR="009946EB">
          <w:rPr>
            <w:noProof/>
            <w:webHidden/>
          </w:rPr>
          <w:tab/>
        </w:r>
        <w:r>
          <w:rPr>
            <w:noProof/>
            <w:webHidden/>
          </w:rPr>
          <w:fldChar w:fldCharType="begin"/>
        </w:r>
        <w:r w:rsidR="009946EB">
          <w:rPr>
            <w:noProof/>
            <w:webHidden/>
          </w:rPr>
          <w:instrText xml:space="preserve"> PAGEREF _Toc386493670 \h </w:instrText>
        </w:r>
      </w:ins>
      <w:r>
        <w:rPr>
          <w:noProof/>
          <w:webHidden/>
        </w:rPr>
      </w:r>
      <w:r>
        <w:rPr>
          <w:noProof/>
          <w:webHidden/>
        </w:rPr>
        <w:fldChar w:fldCharType="separate"/>
      </w:r>
      <w:ins w:id="813" w:author="D. Lazara" w:date="2014-04-28T12:46:00Z">
        <w:r w:rsidR="009946EB">
          <w:rPr>
            <w:noProof/>
            <w:webHidden/>
          </w:rPr>
          <w:t>133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14" w:author="D. Lazara" w:date="2014-04-28T12:46:00Z"/>
          <w:rFonts w:asciiTheme="minorHAnsi" w:eastAsiaTheme="minorEastAsia" w:hAnsiTheme="minorHAnsi" w:cstheme="minorBidi"/>
          <w:noProof/>
          <w:sz w:val="22"/>
          <w:szCs w:val="22"/>
          <w:lang w:val="en-US"/>
        </w:rPr>
      </w:pPr>
      <w:ins w:id="81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"_Toc386493671"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B.17.3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Pre-conditions</w:t>
        </w:r>
        <w:r w:rsidR="009946EB">
          <w:rPr>
            <w:noProof/>
            <w:webHidden/>
          </w:rPr>
          <w:tab/>
        </w:r>
        <w:r>
          <w:rPr>
            <w:noProof/>
            <w:webHidden/>
          </w:rPr>
          <w:fldChar w:fldCharType="begin"/>
        </w:r>
        <w:r w:rsidR="009946EB">
          <w:rPr>
            <w:noProof/>
            <w:webHidden/>
          </w:rPr>
          <w:instrText xml:space="preserve"> PAGEREF _Toc386493671 \h </w:instrText>
        </w:r>
      </w:ins>
      <w:r>
        <w:rPr>
          <w:noProof/>
          <w:webHidden/>
        </w:rPr>
      </w:r>
      <w:r>
        <w:rPr>
          <w:noProof/>
          <w:webHidden/>
        </w:rPr>
        <w:fldChar w:fldCharType="separate"/>
      </w:r>
      <w:ins w:id="816" w:author="D. Lazara" w:date="2014-04-28T12:46:00Z">
        <w:r w:rsidR="009946EB">
          <w:rPr>
            <w:noProof/>
            <w:webHidden/>
          </w:rPr>
          <w:t>133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17" w:author="D. Lazara" w:date="2014-04-28T12:46:00Z"/>
          <w:rFonts w:asciiTheme="minorHAnsi" w:eastAsiaTheme="minorEastAsia" w:hAnsiTheme="minorHAnsi" w:cstheme="minorBidi"/>
          <w:noProof/>
          <w:sz w:val="22"/>
          <w:szCs w:val="22"/>
          <w:lang w:val="en-US"/>
        </w:rPr>
      </w:pPr>
      <w:ins w:id="81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"_Toc386493672"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B.17.4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Post-conditions</w:t>
        </w:r>
        <w:r w:rsidR="009946EB">
          <w:rPr>
            <w:noProof/>
            <w:webHidden/>
          </w:rPr>
          <w:tab/>
        </w:r>
        <w:r>
          <w:rPr>
            <w:noProof/>
            <w:webHidden/>
          </w:rPr>
          <w:fldChar w:fldCharType="begin"/>
        </w:r>
        <w:r w:rsidR="009946EB">
          <w:rPr>
            <w:noProof/>
            <w:webHidden/>
          </w:rPr>
          <w:instrText xml:space="preserve"> PAGEREF _Toc386493672 \h </w:instrText>
        </w:r>
      </w:ins>
      <w:r>
        <w:rPr>
          <w:noProof/>
          <w:webHidden/>
        </w:rPr>
      </w:r>
      <w:r>
        <w:rPr>
          <w:noProof/>
          <w:webHidden/>
        </w:rPr>
        <w:fldChar w:fldCharType="separate"/>
      </w:r>
      <w:ins w:id="819" w:author="D. Lazara" w:date="2014-04-28T12:46:00Z">
        <w:r w:rsidR="009946EB">
          <w:rPr>
            <w:noProof/>
            <w:webHidden/>
          </w:rPr>
          <w:t>133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20" w:author="D. Lazara" w:date="2014-04-28T12:46:00Z"/>
          <w:rFonts w:asciiTheme="minorHAnsi" w:eastAsiaTheme="minorEastAsia" w:hAnsiTheme="minorHAnsi" w:cstheme="minorBidi"/>
          <w:noProof/>
          <w:sz w:val="22"/>
          <w:szCs w:val="22"/>
          <w:lang w:val="en-US"/>
        </w:rPr>
      </w:pPr>
      <w:ins w:id="82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"_Toc386493673"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B.17.5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Normal Flow</w:t>
        </w:r>
        <w:r w:rsidR="009946EB">
          <w:rPr>
            <w:noProof/>
            <w:webHidden/>
          </w:rPr>
          <w:tab/>
        </w:r>
        <w:r>
          <w:rPr>
            <w:noProof/>
            <w:webHidden/>
          </w:rPr>
          <w:fldChar w:fldCharType="begin"/>
        </w:r>
        <w:r w:rsidR="009946EB">
          <w:rPr>
            <w:noProof/>
            <w:webHidden/>
          </w:rPr>
          <w:instrText xml:space="preserve"> PAGEREF _Toc386493673 \h </w:instrText>
        </w:r>
      </w:ins>
      <w:r>
        <w:rPr>
          <w:noProof/>
          <w:webHidden/>
        </w:rPr>
      </w:r>
      <w:r>
        <w:rPr>
          <w:noProof/>
          <w:webHidden/>
        </w:rPr>
        <w:fldChar w:fldCharType="separate"/>
      </w:r>
      <w:ins w:id="822" w:author="D. Lazara" w:date="2014-04-28T12:46:00Z">
        <w:r w:rsidR="009946EB">
          <w:rPr>
            <w:noProof/>
            <w:webHidden/>
          </w:rPr>
          <w:t>134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23" w:author="D. Lazara" w:date="2014-04-28T12:46:00Z"/>
          <w:rFonts w:asciiTheme="minorHAnsi" w:eastAsiaTheme="minorEastAsia" w:hAnsiTheme="minorHAnsi" w:cstheme="minorBidi"/>
          <w:noProof/>
          <w:sz w:val="22"/>
          <w:szCs w:val="22"/>
          <w:lang w:val="en-US"/>
        </w:rPr>
      </w:pPr>
      <w:ins w:id="82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"_Toc386493674"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B.17.6</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Alternative Flow</w:t>
        </w:r>
        <w:r w:rsidR="009946EB">
          <w:rPr>
            <w:noProof/>
            <w:webHidden/>
          </w:rPr>
          <w:tab/>
        </w:r>
        <w:r>
          <w:rPr>
            <w:noProof/>
            <w:webHidden/>
          </w:rPr>
          <w:fldChar w:fldCharType="begin"/>
        </w:r>
        <w:r w:rsidR="009946EB">
          <w:rPr>
            <w:noProof/>
            <w:webHidden/>
          </w:rPr>
          <w:instrText xml:space="preserve"> PAGEREF _Toc386493674 \h </w:instrText>
        </w:r>
      </w:ins>
      <w:r>
        <w:rPr>
          <w:noProof/>
          <w:webHidden/>
        </w:rPr>
      </w:r>
      <w:r>
        <w:rPr>
          <w:noProof/>
          <w:webHidden/>
        </w:rPr>
        <w:fldChar w:fldCharType="separate"/>
      </w:r>
      <w:ins w:id="825" w:author="D. Lazara" w:date="2014-04-28T12:46:00Z">
        <w:r w:rsidR="009946EB">
          <w:rPr>
            <w:noProof/>
            <w:webHidden/>
          </w:rPr>
          <w:t>134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26" w:author="D. Lazara" w:date="2014-04-28T12:46:00Z"/>
          <w:rFonts w:asciiTheme="minorHAnsi" w:eastAsiaTheme="minorEastAsia" w:hAnsiTheme="minorHAnsi" w:cstheme="minorBidi"/>
          <w:noProof/>
          <w:sz w:val="22"/>
          <w:szCs w:val="22"/>
          <w:lang w:val="en-US"/>
        </w:rPr>
      </w:pPr>
      <w:ins w:id="82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"_Toc386493675"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B.17.7</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_Toc386493675 \h </w:instrText>
        </w:r>
      </w:ins>
      <w:r>
        <w:rPr>
          <w:noProof/>
          <w:webHidden/>
        </w:rPr>
      </w:r>
      <w:r>
        <w:rPr>
          <w:noProof/>
          <w:webHidden/>
        </w:rPr>
        <w:fldChar w:fldCharType="separate"/>
      </w:r>
      <w:ins w:id="828" w:author="D. Lazara" w:date="2014-04-28T12:46:00Z">
        <w:r w:rsidR="009946EB">
          <w:rPr>
            <w:noProof/>
            <w:webHidden/>
          </w:rPr>
          <w:t>134</w:t>
        </w:r>
        <w:r>
          <w:rPr>
            <w:noProof/>
            <w:webHidden/>
          </w:rPr>
          <w:fldChar w:fldCharType="end"/>
        </w:r>
        <w:r w:rsidRPr="009231D3">
          <w:rPr>
            <w:rStyle w:val="Hyperlink"/>
            <w:noProof/>
          </w:rPr>
          <w:fldChar w:fldCharType="end"/>
        </w:r>
      </w:ins>
    </w:p>
    <w:p w:rsidR="009946EB" w:rsidRDefault="007006B4">
      <w:pPr>
        <w:pStyle w:val="TOC2"/>
        <w:tabs>
          <w:tab w:val="left" w:pos="1000"/>
          <w:tab w:val="right" w:leader="dot" w:pos="10070"/>
        </w:tabs>
        <w:rPr>
          <w:ins w:id="829" w:author="D. Lazara" w:date="2014-04-28T12:46:00Z"/>
          <w:rFonts w:asciiTheme="minorHAnsi" w:eastAsiaTheme="minorEastAsia" w:hAnsiTheme="minorHAnsi" w:cstheme="minorBidi"/>
          <w:b w:val="0"/>
          <w:smallCaps w:val="0"/>
          <w:noProof/>
          <w:sz w:val="22"/>
          <w:szCs w:val="22"/>
          <w:lang w:val="en-US"/>
        </w:rPr>
      </w:pPr>
      <w:ins w:id="83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"_Toc386493676"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lang w:eastAsia="zh-CN"/>
          </w:rPr>
          <w:t>B.18</w:t>
        </w:r>
        <w:r w:rsidR="009946EB">
          <w:rPr>
            <w:rFonts w:asciiTheme="minorHAnsi" w:eastAsiaTheme="minorEastAsia" w:hAnsiTheme="minorHAnsi" w:cstheme="minorBidi"/>
            <w:b w:val="0"/>
            <w:smallCaps w:val="0"/>
            <w:noProof/>
            <w:sz w:val="22"/>
            <w:szCs w:val="22"/>
            <w:lang w:val="en-US"/>
          </w:rPr>
          <w:tab/>
        </w:r>
        <w:r w:rsidR="009946EB" w:rsidRPr="009231D3">
          <w:rPr>
            <w:rStyle w:val="Hyperlink"/>
            <w:rFonts w:eastAsia="SimSun"/>
            <w:noProof/>
          </w:rPr>
          <w:t>The PoC Dispatcher</w:t>
        </w:r>
        <w:r w:rsidR="009946EB">
          <w:rPr>
            <w:noProof/>
            <w:webHidden/>
          </w:rPr>
          <w:tab/>
        </w:r>
        <w:r>
          <w:rPr>
            <w:noProof/>
            <w:webHidden/>
          </w:rPr>
          <w:fldChar w:fldCharType="begin"/>
        </w:r>
        <w:r w:rsidR="009946EB">
          <w:rPr>
            <w:noProof/>
            <w:webHidden/>
          </w:rPr>
          <w:instrText xml:space="preserve"> PAGEREF _Toc386493676 \h </w:instrText>
        </w:r>
      </w:ins>
      <w:r>
        <w:rPr>
          <w:noProof/>
          <w:webHidden/>
        </w:rPr>
      </w:r>
      <w:r>
        <w:rPr>
          <w:noProof/>
          <w:webHidden/>
        </w:rPr>
        <w:fldChar w:fldCharType="separate"/>
      </w:r>
      <w:ins w:id="831" w:author="D. Lazara" w:date="2014-04-28T12:46:00Z">
        <w:r w:rsidR="009946EB">
          <w:rPr>
            <w:noProof/>
            <w:webHidden/>
          </w:rPr>
          <w:t>134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32" w:author="D. Lazara" w:date="2014-04-28T12:46:00Z"/>
          <w:rFonts w:asciiTheme="minorHAnsi" w:eastAsiaTheme="minorEastAsia" w:hAnsiTheme="minorHAnsi" w:cstheme="minorBidi"/>
          <w:noProof/>
          <w:sz w:val="22"/>
          <w:szCs w:val="22"/>
          <w:lang w:val="en-US"/>
        </w:rPr>
      </w:pPr>
      <w:ins w:id="83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"_Toc386493677"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B.18.1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Short Description</w:t>
        </w:r>
        <w:r w:rsidR="009946EB">
          <w:rPr>
            <w:noProof/>
            <w:webHidden/>
          </w:rPr>
          <w:tab/>
        </w:r>
        <w:r>
          <w:rPr>
            <w:noProof/>
            <w:webHidden/>
          </w:rPr>
          <w:fldChar w:fldCharType="begin"/>
        </w:r>
        <w:r w:rsidR="009946EB">
          <w:rPr>
            <w:noProof/>
            <w:webHidden/>
          </w:rPr>
          <w:instrText xml:space="preserve"> PAGEREF _Toc386493677 \h </w:instrText>
        </w:r>
      </w:ins>
      <w:r>
        <w:rPr>
          <w:noProof/>
          <w:webHidden/>
        </w:rPr>
      </w:r>
      <w:r>
        <w:rPr>
          <w:noProof/>
          <w:webHidden/>
        </w:rPr>
        <w:fldChar w:fldCharType="separate"/>
      </w:r>
      <w:ins w:id="834" w:author="D. Lazara" w:date="2014-04-28T12:46:00Z">
        <w:r w:rsidR="009946EB">
          <w:rPr>
            <w:noProof/>
            <w:webHidden/>
          </w:rPr>
          <w:t>134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35" w:author="D. Lazara" w:date="2014-04-28T12:46:00Z"/>
          <w:rFonts w:asciiTheme="minorHAnsi" w:eastAsiaTheme="minorEastAsia" w:hAnsiTheme="minorHAnsi" w:cstheme="minorBidi"/>
          <w:noProof/>
          <w:sz w:val="22"/>
          <w:szCs w:val="22"/>
          <w:lang w:val="en-US"/>
        </w:rPr>
      </w:pPr>
      <w:ins w:id="83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"_Toc386493678"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B.18.2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Actors</w:t>
        </w:r>
        <w:r w:rsidR="009946EB">
          <w:rPr>
            <w:noProof/>
            <w:webHidden/>
          </w:rPr>
          <w:tab/>
        </w:r>
        <w:r>
          <w:rPr>
            <w:noProof/>
            <w:webHidden/>
          </w:rPr>
          <w:fldChar w:fldCharType="begin"/>
        </w:r>
        <w:r w:rsidR="009946EB">
          <w:rPr>
            <w:noProof/>
            <w:webHidden/>
          </w:rPr>
          <w:instrText xml:space="preserve"> PAGEREF _Toc386493678 \h </w:instrText>
        </w:r>
      </w:ins>
      <w:r>
        <w:rPr>
          <w:noProof/>
          <w:webHidden/>
        </w:rPr>
      </w:r>
      <w:r>
        <w:rPr>
          <w:noProof/>
          <w:webHidden/>
        </w:rPr>
        <w:fldChar w:fldCharType="separate"/>
      </w:r>
      <w:ins w:id="837" w:author="D. Lazara" w:date="2014-04-28T12:46:00Z">
        <w:r w:rsidR="009946EB">
          <w:rPr>
            <w:noProof/>
            <w:webHidden/>
          </w:rPr>
          <w:t>134</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838" w:author="D. Lazara" w:date="2014-04-28T12:46:00Z"/>
          <w:rFonts w:asciiTheme="minorHAnsi" w:eastAsiaTheme="minorEastAsia" w:hAnsiTheme="minorHAnsi" w:cstheme="minorBidi"/>
          <w:noProof/>
          <w:sz w:val="22"/>
          <w:szCs w:val="22"/>
          <w:lang w:val="en-US"/>
        </w:rPr>
      </w:pPr>
      <w:ins w:id="83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"_Toc386493679"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B.18.2.1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Issues</w:t>
        </w:r>
        <w:r w:rsidR="009946EB">
          <w:rPr>
            <w:noProof/>
            <w:webHidden/>
          </w:rPr>
          <w:tab/>
        </w:r>
        <w:r>
          <w:rPr>
            <w:noProof/>
            <w:webHidden/>
          </w:rPr>
          <w:fldChar w:fldCharType="begin"/>
        </w:r>
        <w:r w:rsidR="009946EB">
          <w:rPr>
            <w:noProof/>
            <w:webHidden/>
          </w:rPr>
          <w:instrText xml:space="preserve"> PAGEREF _Toc386493679 \h </w:instrText>
        </w:r>
      </w:ins>
      <w:r>
        <w:rPr>
          <w:noProof/>
          <w:webHidden/>
        </w:rPr>
      </w:r>
      <w:r>
        <w:rPr>
          <w:noProof/>
          <w:webHidden/>
        </w:rPr>
        <w:fldChar w:fldCharType="separate"/>
      </w:r>
      <w:ins w:id="840" w:author="D. Lazara" w:date="2014-04-28T12:46:00Z">
        <w:r w:rsidR="009946EB">
          <w:rPr>
            <w:noProof/>
            <w:webHidden/>
          </w:rPr>
          <w:t>135</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841" w:author="D. Lazara" w:date="2014-04-28T12:46:00Z"/>
          <w:rFonts w:asciiTheme="minorHAnsi" w:eastAsiaTheme="minorEastAsia" w:hAnsiTheme="minorHAnsi" w:cstheme="minorBidi"/>
          <w:noProof/>
          <w:sz w:val="22"/>
          <w:szCs w:val="22"/>
          <w:lang w:val="en-US"/>
        </w:rPr>
      </w:pPr>
      <w:ins w:id="84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"_Toc386493680"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B.18.2.2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Benefits</w:t>
        </w:r>
        <w:r w:rsidR="009946EB">
          <w:rPr>
            <w:noProof/>
            <w:webHidden/>
          </w:rPr>
          <w:tab/>
        </w:r>
        <w:r>
          <w:rPr>
            <w:noProof/>
            <w:webHidden/>
          </w:rPr>
          <w:fldChar w:fldCharType="begin"/>
        </w:r>
        <w:r w:rsidR="009946EB">
          <w:rPr>
            <w:noProof/>
            <w:webHidden/>
          </w:rPr>
          <w:instrText xml:space="preserve"> PAGEREF _Toc386493680 \h </w:instrText>
        </w:r>
      </w:ins>
      <w:r>
        <w:rPr>
          <w:noProof/>
          <w:webHidden/>
        </w:rPr>
      </w:r>
      <w:r>
        <w:rPr>
          <w:noProof/>
          <w:webHidden/>
        </w:rPr>
        <w:fldChar w:fldCharType="separate"/>
      </w:r>
      <w:ins w:id="843" w:author="D. Lazara" w:date="2014-04-28T12:46:00Z">
        <w:r w:rsidR="009946EB">
          <w:rPr>
            <w:noProof/>
            <w:webHidden/>
          </w:rPr>
          <w:t>136</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44" w:author="D. Lazara" w:date="2014-04-28T12:46:00Z"/>
          <w:rFonts w:asciiTheme="minorHAnsi" w:eastAsiaTheme="minorEastAsia" w:hAnsiTheme="minorHAnsi" w:cstheme="minorBidi"/>
          <w:noProof/>
          <w:sz w:val="22"/>
          <w:szCs w:val="22"/>
          <w:lang w:val="en-US"/>
        </w:rPr>
      </w:pPr>
      <w:ins w:id="84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"_Toc386493681"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B.18.3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Pre-conditions</w:t>
        </w:r>
        <w:r w:rsidR="009946EB">
          <w:rPr>
            <w:noProof/>
            <w:webHidden/>
          </w:rPr>
          <w:tab/>
        </w:r>
        <w:r>
          <w:rPr>
            <w:noProof/>
            <w:webHidden/>
          </w:rPr>
          <w:fldChar w:fldCharType="begin"/>
        </w:r>
        <w:r w:rsidR="009946EB">
          <w:rPr>
            <w:noProof/>
            <w:webHidden/>
          </w:rPr>
          <w:instrText xml:space="preserve"> PAGEREF _Toc386493681 \h </w:instrText>
        </w:r>
      </w:ins>
      <w:r>
        <w:rPr>
          <w:noProof/>
          <w:webHidden/>
        </w:rPr>
      </w:r>
      <w:r>
        <w:rPr>
          <w:noProof/>
          <w:webHidden/>
        </w:rPr>
        <w:fldChar w:fldCharType="separate"/>
      </w:r>
      <w:ins w:id="846" w:author="D. Lazara" w:date="2014-04-28T12:46:00Z">
        <w:r w:rsidR="009946EB">
          <w:rPr>
            <w:noProof/>
            <w:webHidden/>
          </w:rPr>
          <w:t>136</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47" w:author="D. Lazara" w:date="2014-04-28T12:46:00Z"/>
          <w:rFonts w:asciiTheme="minorHAnsi" w:eastAsiaTheme="minorEastAsia" w:hAnsiTheme="minorHAnsi" w:cstheme="minorBidi"/>
          <w:noProof/>
          <w:sz w:val="22"/>
          <w:szCs w:val="22"/>
          <w:lang w:val="en-US"/>
        </w:rPr>
      </w:pPr>
      <w:ins w:id="84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"_Toc386493682"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B.18.4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Post-conditions</w:t>
        </w:r>
        <w:r w:rsidR="009946EB">
          <w:rPr>
            <w:noProof/>
            <w:webHidden/>
          </w:rPr>
          <w:tab/>
        </w:r>
        <w:r>
          <w:rPr>
            <w:noProof/>
            <w:webHidden/>
          </w:rPr>
          <w:fldChar w:fldCharType="begin"/>
        </w:r>
        <w:r w:rsidR="009946EB">
          <w:rPr>
            <w:noProof/>
            <w:webHidden/>
          </w:rPr>
          <w:instrText xml:space="preserve"> PAGEREF _Toc386493682 \h </w:instrText>
        </w:r>
      </w:ins>
      <w:r>
        <w:rPr>
          <w:noProof/>
          <w:webHidden/>
        </w:rPr>
      </w:r>
      <w:r>
        <w:rPr>
          <w:noProof/>
          <w:webHidden/>
        </w:rPr>
        <w:fldChar w:fldCharType="separate"/>
      </w:r>
      <w:ins w:id="849" w:author="D. Lazara" w:date="2014-04-28T12:46:00Z">
        <w:r w:rsidR="009946EB">
          <w:rPr>
            <w:noProof/>
            <w:webHidden/>
          </w:rPr>
          <w:t>136</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50" w:author="D. Lazara" w:date="2014-04-28T12:46:00Z"/>
          <w:rFonts w:asciiTheme="minorHAnsi" w:eastAsiaTheme="minorEastAsia" w:hAnsiTheme="minorHAnsi" w:cstheme="minorBidi"/>
          <w:noProof/>
          <w:sz w:val="22"/>
          <w:szCs w:val="22"/>
          <w:lang w:val="en-US"/>
        </w:rPr>
      </w:pPr>
      <w:ins w:id="85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"_Toc386493683"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B.18.5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Normal Flow</w:t>
        </w:r>
        <w:r w:rsidR="009946EB">
          <w:rPr>
            <w:noProof/>
            <w:webHidden/>
          </w:rPr>
          <w:tab/>
        </w:r>
        <w:r>
          <w:rPr>
            <w:noProof/>
            <w:webHidden/>
          </w:rPr>
          <w:fldChar w:fldCharType="begin"/>
        </w:r>
        <w:r w:rsidR="009946EB">
          <w:rPr>
            <w:noProof/>
            <w:webHidden/>
          </w:rPr>
          <w:instrText xml:space="preserve"> PAGEREF _Toc386493683 \h </w:instrText>
        </w:r>
      </w:ins>
      <w:r>
        <w:rPr>
          <w:noProof/>
          <w:webHidden/>
        </w:rPr>
      </w:r>
      <w:r>
        <w:rPr>
          <w:noProof/>
          <w:webHidden/>
        </w:rPr>
        <w:fldChar w:fldCharType="separate"/>
      </w:r>
      <w:ins w:id="852" w:author="D. Lazara" w:date="2014-04-28T12:46:00Z">
        <w:r w:rsidR="009946EB">
          <w:rPr>
            <w:noProof/>
            <w:webHidden/>
          </w:rPr>
          <w:t>136</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53" w:author="D. Lazara" w:date="2014-04-28T12:46:00Z"/>
          <w:rFonts w:asciiTheme="minorHAnsi" w:eastAsiaTheme="minorEastAsia" w:hAnsiTheme="minorHAnsi" w:cstheme="minorBidi"/>
          <w:noProof/>
          <w:sz w:val="22"/>
          <w:szCs w:val="22"/>
          <w:lang w:val="en-US"/>
        </w:rPr>
      </w:pPr>
      <w:ins w:id="85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"_Toc386493684"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B.18.6</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Alternative Flow</w:t>
        </w:r>
        <w:r w:rsidR="009946EB">
          <w:rPr>
            <w:noProof/>
            <w:webHidden/>
          </w:rPr>
          <w:tab/>
        </w:r>
        <w:r>
          <w:rPr>
            <w:noProof/>
            <w:webHidden/>
          </w:rPr>
          <w:fldChar w:fldCharType="begin"/>
        </w:r>
        <w:r w:rsidR="009946EB">
          <w:rPr>
            <w:noProof/>
            <w:webHidden/>
          </w:rPr>
          <w:instrText xml:space="preserve"> PAGEREF _Toc386493684 \h </w:instrText>
        </w:r>
      </w:ins>
      <w:r>
        <w:rPr>
          <w:noProof/>
          <w:webHidden/>
        </w:rPr>
      </w:r>
      <w:r>
        <w:rPr>
          <w:noProof/>
          <w:webHidden/>
        </w:rPr>
        <w:fldChar w:fldCharType="separate"/>
      </w:r>
      <w:ins w:id="855" w:author="D. Lazara" w:date="2014-04-28T12:46:00Z">
        <w:r w:rsidR="009946EB">
          <w:rPr>
            <w:noProof/>
            <w:webHidden/>
          </w:rPr>
          <w:t>137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56" w:author="D. Lazara" w:date="2014-04-28T12:46:00Z"/>
          <w:rFonts w:asciiTheme="minorHAnsi" w:eastAsiaTheme="minorEastAsia" w:hAnsiTheme="minorHAnsi" w:cstheme="minorBidi"/>
          <w:noProof/>
          <w:sz w:val="22"/>
          <w:szCs w:val="22"/>
          <w:lang w:val="en-US"/>
        </w:rPr>
      </w:pPr>
      <w:ins w:id="85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"_Toc386493685"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B.18.7</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_Toc386493685 \h </w:instrText>
        </w:r>
      </w:ins>
      <w:r>
        <w:rPr>
          <w:noProof/>
          <w:webHidden/>
        </w:rPr>
      </w:r>
      <w:r>
        <w:rPr>
          <w:noProof/>
          <w:webHidden/>
        </w:rPr>
        <w:fldChar w:fldCharType="separate"/>
      </w:r>
      <w:ins w:id="858" w:author="D. Lazara" w:date="2014-04-28T12:46:00Z">
        <w:r w:rsidR="009946EB">
          <w:rPr>
            <w:noProof/>
            <w:webHidden/>
          </w:rPr>
          <w:t>137</w:t>
        </w:r>
        <w:r>
          <w:rPr>
            <w:noProof/>
            <w:webHidden/>
          </w:rPr>
          <w:fldChar w:fldCharType="end"/>
        </w:r>
        <w:r w:rsidRPr="009231D3">
          <w:rPr>
            <w:rStyle w:val="Hyperlink"/>
            <w:noProof/>
          </w:rPr>
          <w:fldChar w:fldCharType="end"/>
        </w:r>
      </w:ins>
    </w:p>
    <w:p w:rsidR="009946EB" w:rsidRDefault="007006B4">
      <w:pPr>
        <w:pStyle w:val="TOC2"/>
        <w:tabs>
          <w:tab w:val="left" w:pos="1000"/>
          <w:tab w:val="right" w:leader="dot" w:pos="10070"/>
        </w:tabs>
        <w:rPr>
          <w:ins w:id="859" w:author="D. Lazara" w:date="2014-04-28T12:46:00Z"/>
          <w:rFonts w:asciiTheme="minorHAnsi" w:eastAsiaTheme="minorEastAsia" w:hAnsiTheme="minorHAnsi" w:cstheme="minorBidi"/>
          <w:b w:val="0"/>
          <w:smallCaps w:val="0"/>
          <w:noProof/>
          <w:sz w:val="22"/>
          <w:szCs w:val="22"/>
          <w:lang w:val="en-US"/>
        </w:rPr>
      </w:pPr>
      <w:ins w:id="86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"_Toc386493686"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lang w:eastAsia="zh-CN"/>
          </w:rPr>
          <w:t>B.19</w:t>
        </w:r>
        <w:r w:rsidR="009946EB">
          <w:rPr>
            <w:rFonts w:asciiTheme="minorHAnsi" w:eastAsiaTheme="minorEastAsia" w:hAnsiTheme="minorHAnsi" w:cstheme="minorBidi"/>
            <w:b w:val="0"/>
            <w:smallCaps w:val="0"/>
            <w:noProof/>
            <w:sz w:val="22"/>
            <w:szCs w:val="22"/>
            <w:lang w:val="en-US"/>
          </w:rPr>
          <w:tab/>
        </w:r>
        <w:r w:rsidR="009946EB" w:rsidRPr="009231D3">
          <w:rPr>
            <w:rStyle w:val="Hyperlink"/>
            <w:rFonts w:eastAsia="SimSun"/>
            <w:noProof/>
          </w:rPr>
          <w:t>Browser-Based PoC Client Invocation</w:t>
        </w:r>
        <w:r w:rsidR="009946EB">
          <w:rPr>
            <w:noProof/>
            <w:webHidden/>
          </w:rPr>
          <w:tab/>
        </w:r>
        <w:r>
          <w:rPr>
            <w:noProof/>
            <w:webHidden/>
          </w:rPr>
          <w:fldChar w:fldCharType="begin"/>
        </w:r>
        <w:r w:rsidR="009946EB">
          <w:rPr>
            <w:noProof/>
            <w:webHidden/>
          </w:rPr>
          <w:instrText xml:space="preserve"> PAGEREF _Toc386493686 \h </w:instrText>
        </w:r>
      </w:ins>
      <w:r>
        <w:rPr>
          <w:noProof/>
          <w:webHidden/>
        </w:rPr>
      </w:r>
      <w:r>
        <w:rPr>
          <w:noProof/>
          <w:webHidden/>
        </w:rPr>
        <w:fldChar w:fldCharType="separate"/>
      </w:r>
      <w:ins w:id="861" w:author="D. Lazara" w:date="2014-04-28T12:46:00Z">
        <w:r w:rsidR="009946EB">
          <w:rPr>
            <w:noProof/>
            <w:webHidden/>
          </w:rPr>
          <w:t>137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62" w:author="D. Lazara" w:date="2014-04-28T12:46:00Z"/>
          <w:rFonts w:asciiTheme="minorHAnsi" w:eastAsiaTheme="minorEastAsia" w:hAnsiTheme="minorHAnsi" w:cstheme="minorBidi"/>
          <w:noProof/>
          <w:sz w:val="22"/>
          <w:szCs w:val="22"/>
          <w:lang w:val="en-US"/>
        </w:rPr>
      </w:pPr>
      <w:ins w:id="86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"_Toc386493687"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B.19.1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Short Description</w:t>
        </w:r>
        <w:r w:rsidR="009946EB">
          <w:rPr>
            <w:noProof/>
            <w:webHidden/>
          </w:rPr>
          <w:tab/>
        </w:r>
        <w:r>
          <w:rPr>
            <w:noProof/>
            <w:webHidden/>
          </w:rPr>
          <w:fldChar w:fldCharType="begin"/>
        </w:r>
        <w:r w:rsidR="009946EB">
          <w:rPr>
            <w:noProof/>
            <w:webHidden/>
          </w:rPr>
          <w:instrText xml:space="preserve"> PAGEREF _Toc386493687 \h </w:instrText>
        </w:r>
      </w:ins>
      <w:r>
        <w:rPr>
          <w:noProof/>
          <w:webHidden/>
        </w:rPr>
      </w:r>
      <w:r>
        <w:rPr>
          <w:noProof/>
          <w:webHidden/>
        </w:rPr>
        <w:fldChar w:fldCharType="separate"/>
      </w:r>
      <w:ins w:id="864" w:author="D. Lazara" w:date="2014-04-28T12:46:00Z">
        <w:r w:rsidR="009946EB">
          <w:rPr>
            <w:noProof/>
            <w:webHidden/>
          </w:rPr>
          <w:t>137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65" w:author="D. Lazara" w:date="2014-04-28T12:46:00Z"/>
          <w:rFonts w:asciiTheme="minorHAnsi" w:eastAsiaTheme="minorEastAsia" w:hAnsiTheme="minorHAnsi" w:cstheme="minorBidi"/>
          <w:noProof/>
          <w:sz w:val="22"/>
          <w:szCs w:val="22"/>
          <w:lang w:val="en-US"/>
        </w:rPr>
      </w:pPr>
      <w:ins w:id="86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"_Toc386493688"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B.19.2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Actors</w:t>
        </w:r>
        <w:r w:rsidR="009946EB">
          <w:rPr>
            <w:noProof/>
            <w:webHidden/>
          </w:rPr>
          <w:tab/>
        </w:r>
        <w:r>
          <w:rPr>
            <w:noProof/>
            <w:webHidden/>
          </w:rPr>
          <w:fldChar w:fldCharType="begin"/>
        </w:r>
        <w:r w:rsidR="009946EB">
          <w:rPr>
            <w:noProof/>
            <w:webHidden/>
          </w:rPr>
          <w:instrText xml:space="preserve"> PAGEREF _Toc386493688 \h </w:instrText>
        </w:r>
      </w:ins>
      <w:r>
        <w:rPr>
          <w:noProof/>
          <w:webHidden/>
        </w:rPr>
      </w:r>
      <w:r>
        <w:rPr>
          <w:noProof/>
          <w:webHidden/>
        </w:rPr>
        <w:fldChar w:fldCharType="separate"/>
      </w:r>
      <w:ins w:id="867" w:author="D. Lazara" w:date="2014-04-28T12:46:00Z">
        <w:r w:rsidR="009946EB">
          <w:rPr>
            <w:noProof/>
            <w:webHidden/>
          </w:rPr>
          <w:t>138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868" w:author="D. Lazara" w:date="2014-04-28T12:46:00Z"/>
          <w:rFonts w:asciiTheme="minorHAnsi" w:eastAsiaTheme="minorEastAsia" w:hAnsiTheme="minorHAnsi" w:cstheme="minorBidi"/>
          <w:noProof/>
          <w:sz w:val="22"/>
          <w:szCs w:val="22"/>
          <w:lang w:val="en-US"/>
        </w:rPr>
      </w:pPr>
      <w:ins w:id="86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"_Toc386493689"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B.19.2.1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Issues</w:t>
        </w:r>
        <w:r w:rsidR="009946EB">
          <w:rPr>
            <w:noProof/>
            <w:webHidden/>
          </w:rPr>
          <w:tab/>
        </w:r>
        <w:r>
          <w:rPr>
            <w:noProof/>
            <w:webHidden/>
          </w:rPr>
          <w:fldChar w:fldCharType="begin"/>
        </w:r>
        <w:r w:rsidR="009946EB">
          <w:rPr>
            <w:noProof/>
            <w:webHidden/>
          </w:rPr>
          <w:instrText xml:space="preserve"> PAGEREF _Toc386493689 \h </w:instrText>
        </w:r>
      </w:ins>
      <w:r>
        <w:rPr>
          <w:noProof/>
          <w:webHidden/>
        </w:rPr>
      </w:r>
      <w:r>
        <w:rPr>
          <w:noProof/>
          <w:webHidden/>
        </w:rPr>
        <w:fldChar w:fldCharType="separate"/>
      </w:r>
      <w:ins w:id="870" w:author="D. Lazara" w:date="2014-04-28T12:46:00Z">
        <w:r w:rsidR="009946EB">
          <w:rPr>
            <w:noProof/>
            <w:webHidden/>
          </w:rPr>
          <w:t>138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871" w:author="D. Lazara" w:date="2014-04-28T12:46:00Z"/>
          <w:rFonts w:asciiTheme="minorHAnsi" w:eastAsiaTheme="minorEastAsia" w:hAnsiTheme="minorHAnsi" w:cstheme="minorBidi"/>
          <w:noProof/>
          <w:sz w:val="22"/>
          <w:szCs w:val="22"/>
          <w:lang w:val="en-US"/>
        </w:rPr>
      </w:pPr>
      <w:ins w:id="87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"_Toc386493690"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B.19.2.2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Benefits</w:t>
        </w:r>
        <w:r w:rsidR="009946EB">
          <w:rPr>
            <w:noProof/>
            <w:webHidden/>
          </w:rPr>
          <w:tab/>
        </w:r>
        <w:r>
          <w:rPr>
            <w:noProof/>
            <w:webHidden/>
          </w:rPr>
          <w:fldChar w:fldCharType="begin"/>
        </w:r>
        <w:r w:rsidR="009946EB">
          <w:rPr>
            <w:noProof/>
            <w:webHidden/>
          </w:rPr>
          <w:instrText xml:space="preserve"> PAGEREF _Toc386493690 \h </w:instrText>
        </w:r>
      </w:ins>
      <w:r>
        <w:rPr>
          <w:noProof/>
          <w:webHidden/>
        </w:rPr>
      </w:r>
      <w:r>
        <w:rPr>
          <w:noProof/>
          <w:webHidden/>
        </w:rPr>
        <w:fldChar w:fldCharType="separate"/>
      </w:r>
      <w:ins w:id="873" w:author="D. Lazara" w:date="2014-04-28T12:46:00Z">
        <w:r w:rsidR="009946EB">
          <w:rPr>
            <w:noProof/>
            <w:webHidden/>
          </w:rPr>
          <w:t>138</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74" w:author="D. Lazara" w:date="2014-04-28T12:46:00Z"/>
          <w:rFonts w:asciiTheme="minorHAnsi" w:eastAsiaTheme="minorEastAsia" w:hAnsiTheme="minorHAnsi" w:cstheme="minorBidi"/>
          <w:noProof/>
          <w:sz w:val="22"/>
          <w:szCs w:val="22"/>
          <w:lang w:val="en-US"/>
        </w:rPr>
      </w:pPr>
      <w:ins w:id="87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"_Toc386493691"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B.19.3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Pre-conditions</w:t>
        </w:r>
        <w:r w:rsidR="009946EB">
          <w:rPr>
            <w:noProof/>
            <w:webHidden/>
          </w:rPr>
          <w:tab/>
        </w:r>
        <w:r>
          <w:rPr>
            <w:noProof/>
            <w:webHidden/>
          </w:rPr>
          <w:fldChar w:fldCharType="begin"/>
        </w:r>
        <w:r w:rsidR="009946EB">
          <w:rPr>
            <w:noProof/>
            <w:webHidden/>
          </w:rPr>
          <w:instrText xml:space="preserve"> PAGEREF _Toc386493691 \h </w:instrText>
        </w:r>
      </w:ins>
      <w:r>
        <w:rPr>
          <w:noProof/>
          <w:webHidden/>
        </w:rPr>
      </w:r>
      <w:r>
        <w:rPr>
          <w:noProof/>
          <w:webHidden/>
        </w:rPr>
        <w:fldChar w:fldCharType="separate"/>
      </w:r>
      <w:ins w:id="876" w:author="D. Lazara" w:date="2014-04-28T12:46:00Z">
        <w:r w:rsidR="009946EB">
          <w:rPr>
            <w:noProof/>
            <w:webHidden/>
          </w:rPr>
          <w:t>138</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77" w:author="D. Lazara" w:date="2014-04-28T12:46:00Z"/>
          <w:rFonts w:asciiTheme="minorHAnsi" w:eastAsiaTheme="minorEastAsia" w:hAnsiTheme="minorHAnsi" w:cstheme="minorBidi"/>
          <w:noProof/>
          <w:sz w:val="22"/>
          <w:szCs w:val="22"/>
          <w:lang w:val="en-US"/>
        </w:rPr>
      </w:pPr>
      <w:ins w:id="87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"_Toc386493692"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B.19.4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Post-conditions</w:t>
        </w:r>
        <w:r w:rsidR="009946EB">
          <w:rPr>
            <w:noProof/>
            <w:webHidden/>
          </w:rPr>
          <w:tab/>
        </w:r>
        <w:r>
          <w:rPr>
            <w:noProof/>
            <w:webHidden/>
          </w:rPr>
          <w:fldChar w:fldCharType="begin"/>
        </w:r>
        <w:r w:rsidR="009946EB">
          <w:rPr>
            <w:noProof/>
            <w:webHidden/>
          </w:rPr>
          <w:instrText xml:space="preserve"> PAGEREF _Toc386493692 \h </w:instrText>
        </w:r>
      </w:ins>
      <w:r>
        <w:rPr>
          <w:noProof/>
          <w:webHidden/>
        </w:rPr>
      </w:r>
      <w:r>
        <w:rPr>
          <w:noProof/>
          <w:webHidden/>
        </w:rPr>
        <w:fldChar w:fldCharType="separate"/>
      </w:r>
      <w:ins w:id="879" w:author="D. Lazara" w:date="2014-04-28T12:46:00Z">
        <w:r w:rsidR="009946EB">
          <w:rPr>
            <w:noProof/>
            <w:webHidden/>
          </w:rPr>
          <w:t>138</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80" w:author="D. Lazara" w:date="2014-04-28T12:46:00Z"/>
          <w:rFonts w:asciiTheme="minorHAnsi" w:eastAsiaTheme="minorEastAsia" w:hAnsiTheme="minorHAnsi" w:cstheme="minorBidi"/>
          <w:noProof/>
          <w:sz w:val="22"/>
          <w:szCs w:val="22"/>
          <w:lang w:val="en-US"/>
        </w:rPr>
      </w:pPr>
      <w:ins w:id="88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"_Toc386493693"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B.19.5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Normal Flow</w:t>
        </w:r>
        <w:r w:rsidR="009946EB">
          <w:rPr>
            <w:noProof/>
            <w:webHidden/>
          </w:rPr>
          <w:tab/>
        </w:r>
        <w:r>
          <w:rPr>
            <w:noProof/>
            <w:webHidden/>
          </w:rPr>
          <w:fldChar w:fldCharType="begin"/>
        </w:r>
        <w:r w:rsidR="009946EB">
          <w:rPr>
            <w:noProof/>
            <w:webHidden/>
          </w:rPr>
          <w:instrText xml:space="preserve"> PAGEREF _Toc386493693 \h </w:instrText>
        </w:r>
      </w:ins>
      <w:r>
        <w:rPr>
          <w:noProof/>
          <w:webHidden/>
        </w:rPr>
      </w:r>
      <w:r>
        <w:rPr>
          <w:noProof/>
          <w:webHidden/>
        </w:rPr>
        <w:fldChar w:fldCharType="separate"/>
      </w:r>
      <w:ins w:id="882" w:author="D. Lazara" w:date="2014-04-28T12:46:00Z">
        <w:r w:rsidR="009946EB">
          <w:rPr>
            <w:noProof/>
            <w:webHidden/>
          </w:rPr>
          <w:t>138</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83" w:author="D. Lazara" w:date="2014-04-28T12:46:00Z"/>
          <w:rFonts w:asciiTheme="minorHAnsi" w:eastAsiaTheme="minorEastAsia" w:hAnsiTheme="minorHAnsi" w:cstheme="minorBidi"/>
          <w:noProof/>
          <w:sz w:val="22"/>
          <w:szCs w:val="22"/>
          <w:lang w:val="en-US"/>
        </w:rPr>
      </w:pPr>
      <w:ins w:id="88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"_Toc386493694"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B.19.6</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Alternative Flow</w:t>
        </w:r>
        <w:r w:rsidR="009946EB">
          <w:rPr>
            <w:noProof/>
            <w:webHidden/>
          </w:rPr>
          <w:tab/>
        </w:r>
        <w:r>
          <w:rPr>
            <w:noProof/>
            <w:webHidden/>
          </w:rPr>
          <w:fldChar w:fldCharType="begin"/>
        </w:r>
        <w:r w:rsidR="009946EB">
          <w:rPr>
            <w:noProof/>
            <w:webHidden/>
          </w:rPr>
          <w:instrText xml:space="preserve"> PAGEREF _Toc386493694 \h </w:instrText>
        </w:r>
      </w:ins>
      <w:r>
        <w:rPr>
          <w:noProof/>
          <w:webHidden/>
        </w:rPr>
      </w:r>
      <w:r>
        <w:rPr>
          <w:noProof/>
          <w:webHidden/>
        </w:rPr>
        <w:fldChar w:fldCharType="separate"/>
      </w:r>
      <w:ins w:id="885" w:author="D. Lazara" w:date="2014-04-28T12:46:00Z">
        <w:r w:rsidR="009946EB">
          <w:rPr>
            <w:noProof/>
            <w:webHidden/>
          </w:rPr>
          <w:t>139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86" w:author="D. Lazara" w:date="2014-04-28T12:46:00Z"/>
          <w:rFonts w:asciiTheme="minorHAnsi" w:eastAsiaTheme="minorEastAsia" w:hAnsiTheme="minorHAnsi" w:cstheme="minorBidi"/>
          <w:noProof/>
          <w:sz w:val="22"/>
          <w:szCs w:val="22"/>
          <w:lang w:val="en-US"/>
        </w:rPr>
      </w:pPr>
      <w:ins w:id="88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"_Toc386493695"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B.19.7</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_Toc386493695 \h </w:instrText>
        </w:r>
      </w:ins>
      <w:r>
        <w:rPr>
          <w:noProof/>
          <w:webHidden/>
        </w:rPr>
      </w:r>
      <w:r>
        <w:rPr>
          <w:noProof/>
          <w:webHidden/>
        </w:rPr>
        <w:fldChar w:fldCharType="separate"/>
      </w:r>
      <w:ins w:id="888" w:author="D. Lazara" w:date="2014-04-28T12:46:00Z">
        <w:r w:rsidR="009946EB">
          <w:rPr>
            <w:noProof/>
            <w:webHidden/>
          </w:rPr>
          <w:t>139</w:t>
        </w:r>
        <w:r>
          <w:rPr>
            <w:noProof/>
            <w:webHidden/>
          </w:rPr>
          <w:fldChar w:fldCharType="end"/>
        </w:r>
        <w:r w:rsidRPr="009231D3">
          <w:rPr>
            <w:rStyle w:val="Hyperlink"/>
            <w:noProof/>
          </w:rPr>
          <w:fldChar w:fldCharType="end"/>
        </w:r>
      </w:ins>
    </w:p>
    <w:p w:rsidR="009946EB" w:rsidRDefault="007006B4">
      <w:pPr>
        <w:pStyle w:val="TOC2"/>
        <w:tabs>
          <w:tab w:val="left" w:pos="1000"/>
          <w:tab w:val="right" w:leader="dot" w:pos="10070"/>
        </w:tabs>
        <w:rPr>
          <w:ins w:id="889" w:author="D. Lazara" w:date="2014-04-28T12:46:00Z"/>
          <w:rFonts w:asciiTheme="minorHAnsi" w:eastAsiaTheme="minorEastAsia" w:hAnsiTheme="minorHAnsi" w:cstheme="minorBidi"/>
          <w:b w:val="0"/>
          <w:smallCaps w:val="0"/>
          <w:noProof/>
          <w:sz w:val="22"/>
          <w:szCs w:val="22"/>
          <w:lang w:val="en-US"/>
        </w:rPr>
      </w:pPr>
      <w:ins w:id="890" w:author="D. Lazara" w:date="2014-04-28T12:46:00Z">
        <w:r w:rsidRPr="009231D3">
          <w:rPr>
            <w:rStyle w:val="Hyperlink"/>
            <w:noProof/>
          </w:rPr>
          <w:lastRenderedPageBreak/>
          <w:fldChar w:fldCharType="begin"/>
        </w:r>
        <w:r w:rsidR="009946EB" w:rsidRPr="009231D3">
          <w:rPr>
            <w:rStyle w:val="Hyperlink"/>
            <w:noProof/>
          </w:rPr>
          <w:instrText xml:space="preserve"> </w:instrText>
        </w:r>
        <w:r w:rsidR="009946EB">
          <w:rPr>
            <w:noProof/>
          </w:rPr>
          <w:instrText>HYPERLINK \l "_Toc386493696"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lang w:eastAsia="zh-CN"/>
          </w:rPr>
          <w:t>B.20</w:t>
        </w:r>
        <w:r w:rsidR="009946EB">
          <w:rPr>
            <w:rFonts w:asciiTheme="minorHAnsi" w:eastAsiaTheme="minorEastAsia" w:hAnsiTheme="minorHAnsi" w:cstheme="minorBidi"/>
            <w:b w:val="0"/>
            <w:smallCaps w:val="0"/>
            <w:noProof/>
            <w:sz w:val="22"/>
            <w:szCs w:val="22"/>
            <w:lang w:val="en-US"/>
          </w:rPr>
          <w:tab/>
        </w:r>
        <w:r w:rsidR="009946EB" w:rsidRPr="009231D3">
          <w:rPr>
            <w:rStyle w:val="Hyperlink"/>
            <w:rFonts w:eastAsia="SimSun"/>
            <w:noProof/>
            <w:lang w:eastAsia="ko-KR"/>
          </w:rPr>
          <w:t>Invitation Reservation</w:t>
        </w:r>
        <w:r w:rsidR="009946EB">
          <w:rPr>
            <w:noProof/>
            <w:webHidden/>
          </w:rPr>
          <w:tab/>
        </w:r>
        <w:r>
          <w:rPr>
            <w:noProof/>
            <w:webHidden/>
          </w:rPr>
          <w:fldChar w:fldCharType="begin"/>
        </w:r>
        <w:r w:rsidR="009946EB">
          <w:rPr>
            <w:noProof/>
            <w:webHidden/>
          </w:rPr>
          <w:instrText xml:space="preserve"> PAGEREF _Toc386493696 \h </w:instrText>
        </w:r>
      </w:ins>
      <w:r>
        <w:rPr>
          <w:noProof/>
          <w:webHidden/>
        </w:rPr>
      </w:r>
      <w:r>
        <w:rPr>
          <w:noProof/>
          <w:webHidden/>
        </w:rPr>
        <w:fldChar w:fldCharType="separate"/>
      </w:r>
      <w:ins w:id="891" w:author="D. Lazara" w:date="2014-04-28T12:46:00Z">
        <w:r w:rsidR="009946EB">
          <w:rPr>
            <w:noProof/>
            <w:webHidden/>
          </w:rPr>
          <w:t>139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92" w:author="D. Lazara" w:date="2014-04-28T12:46:00Z"/>
          <w:rFonts w:asciiTheme="minorHAnsi" w:eastAsiaTheme="minorEastAsia" w:hAnsiTheme="minorHAnsi" w:cstheme="minorBidi"/>
          <w:noProof/>
          <w:sz w:val="22"/>
          <w:szCs w:val="22"/>
          <w:lang w:val="en-US"/>
        </w:rPr>
      </w:pPr>
      <w:ins w:id="89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"_Toc386493697"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lang w:eastAsia="ko-KR"/>
          </w:rPr>
          <w:t>B.20.1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Short Description</w:t>
        </w:r>
        <w:r w:rsidR="009946EB">
          <w:rPr>
            <w:noProof/>
            <w:webHidden/>
          </w:rPr>
          <w:tab/>
        </w:r>
        <w:r>
          <w:rPr>
            <w:noProof/>
            <w:webHidden/>
          </w:rPr>
          <w:fldChar w:fldCharType="begin"/>
        </w:r>
        <w:r w:rsidR="009946EB">
          <w:rPr>
            <w:noProof/>
            <w:webHidden/>
          </w:rPr>
          <w:instrText xml:space="preserve"> PAGEREF _Toc386493697 \h </w:instrText>
        </w:r>
      </w:ins>
      <w:r>
        <w:rPr>
          <w:noProof/>
          <w:webHidden/>
        </w:rPr>
      </w:r>
      <w:r>
        <w:rPr>
          <w:noProof/>
          <w:webHidden/>
        </w:rPr>
        <w:fldChar w:fldCharType="separate"/>
      </w:r>
      <w:ins w:id="894" w:author="D. Lazara" w:date="2014-04-28T12:46:00Z">
        <w:r w:rsidR="009946EB">
          <w:rPr>
            <w:noProof/>
            <w:webHidden/>
          </w:rPr>
          <w:t>139</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895" w:author="D. Lazara" w:date="2014-04-28T12:46:00Z"/>
          <w:rFonts w:asciiTheme="minorHAnsi" w:eastAsiaTheme="minorEastAsia" w:hAnsiTheme="minorHAnsi" w:cstheme="minorBidi"/>
          <w:noProof/>
          <w:sz w:val="22"/>
          <w:szCs w:val="22"/>
          <w:lang w:val="en-US"/>
        </w:rPr>
      </w:pPr>
      <w:ins w:id="89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"_Toc386493698"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B.20.2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Actors</w:t>
        </w:r>
        <w:r w:rsidR="009946EB">
          <w:rPr>
            <w:noProof/>
            <w:webHidden/>
          </w:rPr>
          <w:tab/>
        </w:r>
        <w:r>
          <w:rPr>
            <w:noProof/>
            <w:webHidden/>
          </w:rPr>
          <w:fldChar w:fldCharType="begin"/>
        </w:r>
        <w:r w:rsidR="009946EB">
          <w:rPr>
            <w:noProof/>
            <w:webHidden/>
          </w:rPr>
          <w:instrText xml:space="preserve"> PAGEREF _Toc386493698 \h </w:instrText>
        </w:r>
      </w:ins>
      <w:r>
        <w:rPr>
          <w:noProof/>
          <w:webHidden/>
        </w:rPr>
      </w:r>
      <w:r>
        <w:rPr>
          <w:noProof/>
          <w:webHidden/>
        </w:rPr>
        <w:fldChar w:fldCharType="separate"/>
      </w:r>
      <w:ins w:id="897" w:author="D. Lazara" w:date="2014-04-28T12:46:00Z">
        <w:r w:rsidR="009946EB">
          <w:rPr>
            <w:noProof/>
            <w:webHidden/>
          </w:rPr>
          <w:t>139</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898" w:author="D. Lazara" w:date="2014-04-28T12:46:00Z"/>
          <w:rFonts w:asciiTheme="minorHAnsi" w:eastAsiaTheme="minorEastAsia" w:hAnsiTheme="minorHAnsi" w:cstheme="minorBidi"/>
          <w:noProof/>
          <w:sz w:val="22"/>
          <w:szCs w:val="22"/>
          <w:lang w:val="en-US"/>
        </w:rPr>
      </w:pPr>
      <w:ins w:id="89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"_Toc386493699"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B.20.2.1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Issues</w:t>
        </w:r>
        <w:r w:rsidR="009946EB">
          <w:rPr>
            <w:noProof/>
            <w:webHidden/>
          </w:rPr>
          <w:tab/>
        </w:r>
        <w:r>
          <w:rPr>
            <w:noProof/>
            <w:webHidden/>
          </w:rPr>
          <w:fldChar w:fldCharType="begin"/>
        </w:r>
        <w:r w:rsidR="009946EB">
          <w:rPr>
            <w:noProof/>
            <w:webHidden/>
          </w:rPr>
          <w:instrText xml:space="preserve"> PAGEREF _Toc386493699 \h </w:instrText>
        </w:r>
      </w:ins>
      <w:r>
        <w:rPr>
          <w:noProof/>
          <w:webHidden/>
        </w:rPr>
      </w:r>
      <w:r>
        <w:rPr>
          <w:noProof/>
          <w:webHidden/>
        </w:rPr>
        <w:fldChar w:fldCharType="separate"/>
      </w:r>
      <w:ins w:id="900" w:author="D. Lazara" w:date="2014-04-28T12:46:00Z">
        <w:r w:rsidR="009946EB">
          <w:rPr>
            <w:noProof/>
            <w:webHidden/>
          </w:rPr>
          <w:t>139</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901" w:author="D. Lazara" w:date="2014-04-28T12:46:00Z"/>
          <w:rFonts w:asciiTheme="minorHAnsi" w:eastAsiaTheme="minorEastAsia" w:hAnsiTheme="minorHAnsi" w:cstheme="minorBidi"/>
          <w:noProof/>
          <w:sz w:val="22"/>
          <w:szCs w:val="22"/>
          <w:lang w:val="en-US"/>
        </w:rPr>
      </w:pPr>
      <w:ins w:id="90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"_Toc386493700"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B.20.2.2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Benefits</w:t>
        </w:r>
        <w:r w:rsidR="009946EB">
          <w:rPr>
            <w:noProof/>
            <w:webHidden/>
          </w:rPr>
          <w:tab/>
        </w:r>
        <w:r>
          <w:rPr>
            <w:noProof/>
            <w:webHidden/>
          </w:rPr>
          <w:fldChar w:fldCharType="begin"/>
        </w:r>
        <w:r w:rsidR="009946EB">
          <w:rPr>
            <w:noProof/>
            <w:webHidden/>
          </w:rPr>
          <w:instrText xml:space="preserve"> PAGEREF _Toc386493700 \h </w:instrText>
        </w:r>
      </w:ins>
      <w:r>
        <w:rPr>
          <w:noProof/>
          <w:webHidden/>
        </w:rPr>
      </w:r>
      <w:r>
        <w:rPr>
          <w:noProof/>
          <w:webHidden/>
        </w:rPr>
        <w:fldChar w:fldCharType="separate"/>
      </w:r>
      <w:ins w:id="903" w:author="D. Lazara" w:date="2014-04-28T12:46:00Z">
        <w:r w:rsidR="009946EB">
          <w:rPr>
            <w:noProof/>
            <w:webHidden/>
          </w:rPr>
          <w:t>140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04" w:author="D. Lazara" w:date="2014-04-28T12:46:00Z"/>
          <w:rFonts w:asciiTheme="minorHAnsi" w:eastAsiaTheme="minorEastAsia" w:hAnsiTheme="minorHAnsi" w:cstheme="minorBidi"/>
          <w:noProof/>
          <w:sz w:val="22"/>
          <w:szCs w:val="22"/>
          <w:lang w:val="en-US"/>
        </w:rPr>
      </w:pPr>
      <w:ins w:id="90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"_Toc386493701"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B.20.3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Pre-conditions</w:t>
        </w:r>
        <w:r w:rsidR="009946EB">
          <w:rPr>
            <w:noProof/>
            <w:webHidden/>
          </w:rPr>
          <w:tab/>
        </w:r>
        <w:r>
          <w:rPr>
            <w:noProof/>
            <w:webHidden/>
          </w:rPr>
          <w:fldChar w:fldCharType="begin"/>
        </w:r>
        <w:r w:rsidR="009946EB">
          <w:rPr>
            <w:noProof/>
            <w:webHidden/>
          </w:rPr>
          <w:instrText xml:space="preserve"> PAGEREF _Toc386493701 \h </w:instrText>
        </w:r>
      </w:ins>
      <w:r>
        <w:rPr>
          <w:noProof/>
          <w:webHidden/>
        </w:rPr>
      </w:r>
      <w:r>
        <w:rPr>
          <w:noProof/>
          <w:webHidden/>
        </w:rPr>
        <w:fldChar w:fldCharType="separate"/>
      </w:r>
      <w:ins w:id="906" w:author="D. Lazara" w:date="2014-04-28T12:46:00Z">
        <w:r w:rsidR="009946EB">
          <w:rPr>
            <w:noProof/>
            <w:webHidden/>
          </w:rPr>
          <w:t>140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07" w:author="D. Lazara" w:date="2014-04-28T12:46:00Z"/>
          <w:rFonts w:asciiTheme="minorHAnsi" w:eastAsiaTheme="minorEastAsia" w:hAnsiTheme="minorHAnsi" w:cstheme="minorBidi"/>
          <w:noProof/>
          <w:sz w:val="22"/>
          <w:szCs w:val="22"/>
          <w:lang w:val="en-US"/>
        </w:rPr>
      </w:pPr>
      <w:ins w:id="90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"_Toc386493702"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B.20.4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Post-conditions</w:t>
        </w:r>
        <w:r w:rsidR="009946EB">
          <w:rPr>
            <w:noProof/>
            <w:webHidden/>
          </w:rPr>
          <w:tab/>
        </w:r>
        <w:r>
          <w:rPr>
            <w:noProof/>
            <w:webHidden/>
          </w:rPr>
          <w:fldChar w:fldCharType="begin"/>
        </w:r>
        <w:r w:rsidR="009946EB">
          <w:rPr>
            <w:noProof/>
            <w:webHidden/>
          </w:rPr>
          <w:instrText xml:space="preserve"> PAGEREF _Toc386493702 \h </w:instrText>
        </w:r>
      </w:ins>
      <w:r>
        <w:rPr>
          <w:noProof/>
          <w:webHidden/>
        </w:rPr>
      </w:r>
      <w:r>
        <w:rPr>
          <w:noProof/>
          <w:webHidden/>
        </w:rPr>
        <w:fldChar w:fldCharType="separate"/>
      </w:r>
      <w:ins w:id="909" w:author="D. Lazara" w:date="2014-04-28T12:46:00Z">
        <w:r w:rsidR="009946EB">
          <w:rPr>
            <w:noProof/>
            <w:webHidden/>
          </w:rPr>
          <w:t>140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10" w:author="D. Lazara" w:date="2014-04-28T12:46:00Z"/>
          <w:rFonts w:asciiTheme="minorHAnsi" w:eastAsiaTheme="minorEastAsia" w:hAnsiTheme="minorHAnsi" w:cstheme="minorBidi"/>
          <w:noProof/>
          <w:sz w:val="22"/>
          <w:szCs w:val="22"/>
          <w:lang w:val="en-US"/>
        </w:rPr>
      </w:pPr>
      <w:ins w:id="91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"_Toc386493703"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lang w:eastAsia="ko-KR"/>
          </w:rPr>
          <w:t>B.20.5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lang w:eastAsia="ko-KR"/>
          </w:rPr>
          <w:t>Normal Flow</w:t>
        </w:r>
        <w:r w:rsidR="009946EB">
          <w:rPr>
            <w:noProof/>
            <w:webHidden/>
          </w:rPr>
          <w:tab/>
        </w:r>
        <w:r>
          <w:rPr>
            <w:noProof/>
            <w:webHidden/>
          </w:rPr>
          <w:fldChar w:fldCharType="begin"/>
        </w:r>
        <w:r w:rsidR="009946EB">
          <w:rPr>
            <w:noProof/>
            <w:webHidden/>
          </w:rPr>
          <w:instrText xml:space="preserve"> PAGEREF _Toc386493703 \h </w:instrText>
        </w:r>
      </w:ins>
      <w:r>
        <w:rPr>
          <w:noProof/>
          <w:webHidden/>
        </w:rPr>
      </w:r>
      <w:r>
        <w:rPr>
          <w:noProof/>
          <w:webHidden/>
        </w:rPr>
        <w:fldChar w:fldCharType="separate"/>
      </w:r>
      <w:ins w:id="912" w:author="D. Lazara" w:date="2014-04-28T12:46:00Z">
        <w:r w:rsidR="009946EB">
          <w:rPr>
            <w:noProof/>
            <w:webHidden/>
          </w:rPr>
          <w:t>140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13" w:author="D. Lazara" w:date="2014-04-28T12:46:00Z"/>
          <w:rFonts w:asciiTheme="minorHAnsi" w:eastAsiaTheme="minorEastAsia" w:hAnsiTheme="minorHAnsi" w:cstheme="minorBidi"/>
          <w:noProof/>
          <w:sz w:val="22"/>
          <w:szCs w:val="22"/>
          <w:lang w:val="en-US"/>
        </w:rPr>
      </w:pPr>
      <w:ins w:id="91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"_Toc386493704"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lang w:eastAsia="ko-KR"/>
          </w:rPr>
          <w:t>B.20.6</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lang w:eastAsia="ko-KR"/>
          </w:rPr>
          <w:t>Alternative Flow</w:t>
        </w:r>
        <w:r w:rsidR="009946EB">
          <w:rPr>
            <w:noProof/>
            <w:webHidden/>
          </w:rPr>
          <w:tab/>
        </w:r>
        <w:r>
          <w:rPr>
            <w:noProof/>
            <w:webHidden/>
          </w:rPr>
          <w:fldChar w:fldCharType="begin"/>
        </w:r>
        <w:r w:rsidR="009946EB">
          <w:rPr>
            <w:noProof/>
            <w:webHidden/>
          </w:rPr>
          <w:instrText xml:space="preserve"> PAGEREF _Toc386493704 \h </w:instrText>
        </w:r>
      </w:ins>
      <w:r>
        <w:rPr>
          <w:noProof/>
          <w:webHidden/>
        </w:rPr>
      </w:r>
      <w:r>
        <w:rPr>
          <w:noProof/>
          <w:webHidden/>
        </w:rPr>
        <w:fldChar w:fldCharType="separate"/>
      </w:r>
      <w:ins w:id="915" w:author="D. Lazara" w:date="2014-04-28T12:46:00Z">
        <w:r w:rsidR="009946EB">
          <w:rPr>
            <w:noProof/>
            <w:webHidden/>
          </w:rPr>
          <w:t>140</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16" w:author="D. Lazara" w:date="2014-04-28T12:46:00Z"/>
          <w:rFonts w:asciiTheme="minorHAnsi" w:eastAsiaTheme="minorEastAsia" w:hAnsiTheme="minorHAnsi" w:cstheme="minorBidi"/>
          <w:noProof/>
          <w:sz w:val="22"/>
          <w:szCs w:val="22"/>
          <w:lang w:val="en-US"/>
        </w:rPr>
      </w:pPr>
      <w:ins w:id="91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"_Toc386493705"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B.20.7</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_Toc386493705 \h </w:instrText>
        </w:r>
      </w:ins>
      <w:r>
        <w:rPr>
          <w:noProof/>
          <w:webHidden/>
        </w:rPr>
      </w:r>
      <w:r>
        <w:rPr>
          <w:noProof/>
          <w:webHidden/>
        </w:rPr>
        <w:fldChar w:fldCharType="separate"/>
      </w:r>
      <w:ins w:id="918" w:author="D. Lazara" w:date="2014-04-28T12:46:00Z">
        <w:r w:rsidR="009946EB">
          <w:rPr>
            <w:noProof/>
            <w:webHidden/>
          </w:rPr>
          <w:t>141</w:t>
        </w:r>
        <w:r>
          <w:rPr>
            <w:noProof/>
            <w:webHidden/>
          </w:rPr>
          <w:fldChar w:fldCharType="end"/>
        </w:r>
        <w:r w:rsidRPr="009231D3">
          <w:rPr>
            <w:rStyle w:val="Hyperlink"/>
            <w:noProof/>
          </w:rPr>
          <w:fldChar w:fldCharType="end"/>
        </w:r>
      </w:ins>
    </w:p>
    <w:p w:rsidR="009946EB" w:rsidRDefault="007006B4">
      <w:pPr>
        <w:pStyle w:val="TOC2"/>
        <w:tabs>
          <w:tab w:val="left" w:pos="1000"/>
          <w:tab w:val="right" w:leader="dot" w:pos="10070"/>
        </w:tabs>
        <w:rPr>
          <w:ins w:id="919" w:author="D. Lazara" w:date="2014-04-28T12:46:00Z"/>
          <w:rFonts w:asciiTheme="minorHAnsi" w:eastAsiaTheme="minorEastAsia" w:hAnsiTheme="minorHAnsi" w:cstheme="minorBidi"/>
          <w:b w:val="0"/>
          <w:smallCaps w:val="0"/>
          <w:noProof/>
          <w:sz w:val="22"/>
          <w:szCs w:val="22"/>
          <w:lang w:val="en-US"/>
        </w:rPr>
      </w:pPr>
      <w:ins w:id="92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"_Toc386493706"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lang w:eastAsia="zh-CN"/>
          </w:rPr>
          <w:t>B.21</w:t>
        </w:r>
        <w:r w:rsidR="009946EB">
          <w:rPr>
            <w:rFonts w:asciiTheme="minorHAnsi" w:eastAsiaTheme="minorEastAsia" w:hAnsiTheme="minorHAnsi" w:cstheme="minorBidi"/>
            <w:b w:val="0"/>
            <w:smallCaps w:val="0"/>
            <w:noProof/>
            <w:sz w:val="22"/>
            <w:szCs w:val="22"/>
            <w:lang w:val="en-US"/>
          </w:rPr>
          <w:tab/>
        </w:r>
        <w:r w:rsidR="009946EB" w:rsidRPr="009231D3">
          <w:rPr>
            <w:rStyle w:val="Hyperlink"/>
            <w:rFonts w:eastAsia="SimSun"/>
            <w:noProof/>
          </w:rPr>
          <w:t>Demonstrating the Use of PoC interworking</w:t>
        </w:r>
        <w:r w:rsidR="009946EB">
          <w:rPr>
            <w:noProof/>
            <w:webHidden/>
          </w:rPr>
          <w:tab/>
        </w:r>
        <w:r>
          <w:rPr>
            <w:noProof/>
            <w:webHidden/>
          </w:rPr>
          <w:fldChar w:fldCharType="begin"/>
        </w:r>
        <w:r w:rsidR="009946EB">
          <w:rPr>
            <w:noProof/>
            <w:webHidden/>
          </w:rPr>
          <w:instrText xml:space="preserve"> PAGEREF _Toc386493706 \h </w:instrText>
        </w:r>
      </w:ins>
      <w:r>
        <w:rPr>
          <w:noProof/>
          <w:webHidden/>
        </w:rPr>
      </w:r>
      <w:r>
        <w:rPr>
          <w:noProof/>
          <w:webHidden/>
        </w:rPr>
        <w:fldChar w:fldCharType="separate"/>
      </w:r>
      <w:ins w:id="921" w:author="D. Lazara" w:date="2014-04-28T12:46:00Z">
        <w:r w:rsidR="009946EB">
          <w:rPr>
            <w:noProof/>
            <w:webHidden/>
          </w:rPr>
          <w:t>141</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22" w:author="D. Lazara" w:date="2014-04-28T12:46:00Z"/>
          <w:rFonts w:asciiTheme="minorHAnsi" w:eastAsiaTheme="minorEastAsia" w:hAnsiTheme="minorHAnsi" w:cstheme="minorBidi"/>
          <w:noProof/>
          <w:sz w:val="22"/>
          <w:szCs w:val="22"/>
          <w:lang w:val="en-US"/>
        </w:rPr>
      </w:pPr>
      <w:ins w:id="92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"_Toc386493707"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B.21.1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Short Description</w:t>
        </w:r>
        <w:r w:rsidR="009946EB">
          <w:rPr>
            <w:noProof/>
            <w:webHidden/>
          </w:rPr>
          <w:tab/>
        </w:r>
        <w:r>
          <w:rPr>
            <w:noProof/>
            <w:webHidden/>
          </w:rPr>
          <w:fldChar w:fldCharType="begin"/>
        </w:r>
        <w:r w:rsidR="009946EB">
          <w:rPr>
            <w:noProof/>
            <w:webHidden/>
          </w:rPr>
          <w:instrText xml:space="preserve"> PAGEREF _Toc386493707 \h </w:instrText>
        </w:r>
      </w:ins>
      <w:r>
        <w:rPr>
          <w:noProof/>
          <w:webHidden/>
        </w:rPr>
      </w:r>
      <w:r>
        <w:rPr>
          <w:noProof/>
          <w:webHidden/>
        </w:rPr>
        <w:fldChar w:fldCharType="separate"/>
      </w:r>
      <w:ins w:id="924" w:author="D. Lazara" w:date="2014-04-28T12:46:00Z">
        <w:r w:rsidR="009946EB">
          <w:rPr>
            <w:noProof/>
            <w:webHidden/>
          </w:rPr>
          <w:t>141</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25" w:author="D. Lazara" w:date="2014-04-28T12:46:00Z"/>
          <w:rFonts w:asciiTheme="minorHAnsi" w:eastAsiaTheme="minorEastAsia" w:hAnsiTheme="minorHAnsi" w:cstheme="minorBidi"/>
          <w:noProof/>
          <w:sz w:val="22"/>
          <w:szCs w:val="22"/>
          <w:lang w:val="en-US"/>
        </w:rPr>
      </w:pPr>
      <w:ins w:id="92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"_Toc386493708"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B.21.2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Actors</w:t>
        </w:r>
        <w:r w:rsidR="009946EB">
          <w:rPr>
            <w:noProof/>
            <w:webHidden/>
          </w:rPr>
          <w:tab/>
        </w:r>
        <w:r>
          <w:rPr>
            <w:noProof/>
            <w:webHidden/>
          </w:rPr>
          <w:fldChar w:fldCharType="begin"/>
        </w:r>
        <w:r w:rsidR="009946EB">
          <w:rPr>
            <w:noProof/>
            <w:webHidden/>
          </w:rPr>
          <w:instrText xml:space="preserve"> PAGEREF _Toc386493708 \h </w:instrText>
        </w:r>
      </w:ins>
      <w:r>
        <w:rPr>
          <w:noProof/>
          <w:webHidden/>
        </w:rPr>
      </w:r>
      <w:r>
        <w:rPr>
          <w:noProof/>
          <w:webHidden/>
        </w:rPr>
        <w:fldChar w:fldCharType="separate"/>
      </w:r>
      <w:ins w:id="927" w:author="D. Lazara" w:date="2014-04-28T12:46:00Z">
        <w:r w:rsidR="009946EB">
          <w:rPr>
            <w:noProof/>
            <w:webHidden/>
          </w:rPr>
          <w:t>141</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928" w:author="D. Lazara" w:date="2014-04-28T12:46:00Z"/>
          <w:rFonts w:asciiTheme="minorHAnsi" w:eastAsiaTheme="minorEastAsia" w:hAnsiTheme="minorHAnsi" w:cstheme="minorBidi"/>
          <w:noProof/>
          <w:sz w:val="22"/>
          <w:szCs w:val="22"/>
          <w:lang w:val="en-US"/>
        </w:rPr>
      </w:pPr>
      <w:ins w:id="92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"_Toc386493709"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B.21.2.1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Service Providers</w:t>
        </w:r>
        <w:r w:rsidR="009946EB">
          <w:rPr>
            <w:noProof/>
            <w:webHidden/>
          </w:rPr>
          <w:tab/>
        </w:r>
        <w:r>
          <w:rPr>
            <w:noProof/>
            <w:webHidden/>
          </w:rPr>
          <w:fldChar w:fldCharType="begin"/>
        </w:r>
        <w:r w:rsidR="009946EB">
          <w:rPr>
            <w:noProof/>
            <w:webHidden/>
          </w:rPr>
          <w:instrText xml:space="preserve"> PAGEREF _Toc386493709 \h </w:instrText>
        </w:r>
      </w:ins>
      <w:r>
        <w:rPr>
          <w:noProof/>
          <w:webHidden/>
        </w:rPr>
      </w:r>
      <w:r>
        <w:rPr>
          <w:noProof/>
          <w:webHidden/>
        </w:rPr>
        <w:fldChar w:fldCharType="separate"/>
      </w:r>
      <w:ins w:id="930" w:author="D. Lazara" w:date="2014-04-28T12:46:00Z">
        <w:r w:rsidR="009946EB">
          <w:rPr>
            <w:noProof/>
            <w:webHidden/>
          </w:rPr>
          <w:t>141</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931" w:author="D. Lazara" w:date="2014-04-28T12:46:00Z"/>
          <w:rFonts w:asciiTheme="minorHAnsi" w:eastAsiaTheme="minorEastAsia" w:hAnsiTheme="minorHAnsi" w:cstheme="minorBidi"/>
          <w:noProof/>
          <w:sz w:val="22"/>
          <w:szCs w:val="22"/>
          <w:lang w:val="en-US"/>
        </w:rPr>
      </w:pPr>
      <w:ins w:id="93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"_Toc386493710"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B.21.2.2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Subscribers</w:t>
        </w:r>
        <w:r w:rsidR="009946EB">
          <w:rPr>
            <w:noProof/>
            <w:webHidden/>
          </w:rPr>
          <w:tab/>
        </w:r>
        <w:r>
          <w:rPr>
            <w:noProof/>
            <w:webHidden/>
          </w:rPr>
          <w:fldChar w:fldCharType="begin"/>
        </w:r>
        <w:r w:rsidR="009946EB">
          <w:rPr>
            <w:noProof/>
            <w:webHidden/>
          </w:rPr>
          <w:instrText xml:space="preserve"> PAGEREF _Toc386493710 \h </w:instrText>
        </w:r>
      </w:ins>
      <w:r>
        <w:rPr>
          <w:noProof/>
          <w:webHidden/>
        </w:rPr>
      </w:r>
      <w:r>
        <w:rPr>
          <w:noProof/>
          <w:webHidden/>
        </w:rPr>
        <w:fldChar w:fldCharType="separate"/>
      </w:r>
      <w:ins w:id="933" w:author="D. Lazara" w:date="2014-04-28T12:46:00Z">
        <w:r w:rsidR="009946EB">
          <w:rPr>
            <w:noProof/>
            <w:webHidden/>
          </w:rPr>
          <w:t>141</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934" w:author="D. Lazara" w:date="2014-04-28T12:46:00Z"/>
          <w:rFonts w:asciiTheme="minorHAnsi" w:eastAsiaTheme="minorEastAsia" w:hAnsiTheme="minorHAnsi" w:cstheme="minorBidi"/>
          <w:noProof/>
          <w:sz w:val="22"/>
          <w:szCs w:val="22"/>
          <w:lang w:val="en-US"/>
        </w:rPr>
      </w:pPr>
      <w:ins w:id="93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"_Toc386493711"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B.21.2.3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Users</w:t>
        </w:r>
        <w:r w:rsidR="009946EB">
          <w:rPr>
            <w:noProof/>
            <w:webHidden/>
          </w:rPr>
          <w:tab/>
        </w:r>
        <w:r>
          <w:rPr>
            <w:noProof/>
            <w:webHidden/>
          </w:rPr>
          <w:fldChar w:fldCharType="begin"/>
        </w:r>
        <w:r w:rsidR="009946EB">
          <w:rPr>
            <w:noProof/>
            <w:webHidden/>
          </w:rPr>
          <w:instrText xml:space="preserve"> PAGEREF _Toc386493711 \h </w:instrText>
        </w:r>
      </w:ins>
      <w:r>
        <w:rPr>
          <w:noProof/>
          <w:webHidden/>
        </w:rPr>
      </w:r>
      <w:r>
        <w:rPr>
          <w:noProof/>
          <w:webHidden/>
        </w:rPr>
        <w:fldChar w:fldCharType="separate"/>
      </w:r>
      <w:ins w:id="936" w:author="D. Lazara" w:date="2014-04-28T12:46:00Z">
        <w:r w:rsidR="009946EB">
          <w:rPr>
            <w:noProof/>
            <w:webHidden/>
          </w:rPr>
          <w:t>141</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937" w:author="D. Lazara" w:date="2014-04-28T12:46:00Z"/>
          <w:rFonts w:asciiTheme="minorHAnsi" w:eastAsiaTheme="minorEastAsia" w:hAnsiTheme="minorHAnsi" w:cstheme="minorBidi"/>
          <w:noProof/>
          <w:sz w:val="22"/>
          <w:szCs w:val="22"/>
          <w:lang w:val="en-US"/>
        </w:rPr>
      </w:pPr>
      <w:ins w:id="93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"_Toc386493712"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B.21.2.4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Issues</w:t>
        </w:r>
        <w:r w:rsidR="009946EB">
          <w:rPr>
            <w:noProof/>
            <w:webHidden/>
          </w:rPr>
          <w:tab/>
        </w:r>
        <w:r>
          <w:rPr>
            <w:noProof/>
            <w:webHidden/>
          </w:rPr>
          <w:fldChar w:fldCharType="begin"/>
        </w:r>
        <w:r w:rsidR="009946EB">
          <w:rPr>
            <w:noProof/>
            <w:webHidden/>
          </w:rPr>
          <w:instrText xml:space="preserve"> PAGEREF _Toc386493712 \h </w:instrText>
        </w:r>
      </w:ins>
      <w:r>
        <w:rPr>
          <w:noProof/>
          <w:webHidden/>
        </w:rPr>
      </w:r>
      <w:r>
        <w:rPr>
          <w:noProof/>
          <w:webHidden/>
        </w:rPr>
        <w:fldChar w:fldCharType="separate"/>
      </w:r>
      <w:ins w:id="939" w:author="D. Lazara" w:date="2014-04-28T12:46:00Z">
        <w:r w:rsidR="009946EB">
          <w:rPr>
            <w:noProof/>
            <w:webHidden/>
          </w:rPr>
          <w:t>141</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940" w:author="D. Lazara" w:date="2014-04-28T12:46:00Z"/>
          <w:rFonts w:asciiTheme="minorHAnsi" w:eastAsiaTheme="minorEastAsia" w:hAnsiTheme="minorHAnsi" w:cstheme="minorBidi"/>
          <w:noProof/>
          <w:sz w:val="22"/>
          <w:szCs w:val="22"/>
          <w:lang w:val="en-US"/>
        </w:rPr>
      </w:pPr>
      <w:ins w:id="94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"_Toc386493713"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B.21.2.5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Benefits</w:t>
        </w:r>
        <w:r w:rsidR="009946EB">
          <w:rPr>
            <w:noProof/>
            <w:webHidden/>
          </w:rPr>
          <w:tab/>
        </w:r>
        <w:r>
          <w:rPr>
            <w:noProof/>
            <w:webHidden/>
          </w:rPr>
          <w:fldChar w:fldCharType="begin"/>
        </w:r>
        <w:r w:rsidR="009946EB">
          <w:rPr>
            <w:noProof/>
            <w:webHidden/>
          </w:rPr>
          <w:instrText xml:space="preserve"> PAGEREF _Toc386493713 \h </w:instrText>
        </w:r>
      </w:ins>
      <w:r>
        <w:rPr>
          <w:noProof/>
          <w:webHidden/>
        </w:rPr>
      </w:r>
      <w:r>
        <w:rPr>
          <w:noProof/>
          <w:webHidden/>
        </w:rPr>
        <w:fldChar w:fldCharType="separate"/>
      </w:r>
      <w:ins w:id="942" w:author="D. Lazara" w:date="2014-04-28T12:46:00Z">
        <w:r w:rsidR="009946EB">
          <w:rPr>
            <w:noProof/>
            <w:webHidden/>
          </w:rPr>
          <w:t>142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43" w:author="D. Lazara" w:date="2014-04-28T12:46:00Z"/>
          <w:rFonts w:asciiTheme="minorHAnsi" w:eastAsiaTheme="minorEastAsia" w:hAnsiTheme="minorHAnsi" w:cstheme="minorBidi"/>
          <w:noProof/>
          <w:sz w:val="22"/>
          <w:szCs w:val="22"/>
          <w:lang w:val="en-US"/>
        </w:rPr>
      </w:pPr>
      <w:ins w:id="94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"_Toc386493714"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B.21.3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Pre-conditions</w:t>
        </w:r>
        <w:r w:rsidR="009946EB">
          <w:rPr>
            <w:noProof/>
            <w:webHidden/>
          </w:rPr>
          <w:tab/>
        </w:r>
        <w:r>
          <w:rPr>
            <w:noProof/>
            <w:webHidden/>
          </w:rPr>
          <w:fldChar w:fldCharType="begin"/>
        </w:r>
        <w:r w:rsidR="009946EB">
          <w:rPr>
            <w:noProof/>
            <w:webHidden/>
          </w:rPr>
          <w:instrText xml:space="preserve"> PAGEREF _Toc386493714 \h </w:instrText>
        </w:r>
      </w:ins>
      <w:r>
        <w:rPr>
          <w:noProof/>
          <w:webHidden/>
        </w:rPr>
      </w:r>
      <w:r>
        <w:rPr>
          <w:noProof/>
          <w:webHidden/>
        </w:rPr>
        <w:fldChar w:fldCharType="separate"/>
      </w:r>
      <w:ins w:id="945" w:author="D. Lazara" w:date="2014-04-28T12:46:00Z">
        <w:r w:rsidR="009946EB">
          <w:rPr>
            <w:noProof/>
            <w:webHidden/>
          </w:rPr>
          <w:t>142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46" w:author="D. Lazara" w:date="2014-04-28T12:46:00Z"/>
          <w:rFonts w:asciiTheme="minorHAnsi" w:eastAsiaTheme="minorEastAsia" w:hAnsiTheme="minorHAnsi" w:cstheme="minorBidi"/>
          <w:noProof/>
          <w:sz w:val="22"/>
          <w:szCs w:val="22"/>
          <w:lang w:val="en-US"/>
        </w:rPr>
      </w:pPr>
      <w:ins w:id="94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"_Toc386493715"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B.21.4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Post-conditions</w:t>
        </w:r>
        <w:r w:rsidR="009946EB">
          <w:rPr>
            <w:noProof/>
            <w:webHidden/>
          </w:rPr>
          <w:tab/>
        </w:r>
        <w:r>
          <w:rPr>
            <w:noProof/>
            <w:webHidden/>
          </w:rPr>
          <w:fldChar w:fldCharType="begin"/>
        </w:r>
        <w:r w:rsidR="009946EB">
          <w:rPr>
            <w:noProof/>
            <w:webHidden/>
          </w:rPr>
          <w:instrText xml:space="preserve"> PAGEREF _Toc386493715 \h </w:instrText>
        </w:r>
      </w:ins>
      <w:r>
        <w:rPr>
          <w:noProof/>
          <w:webHidden/>
        </w:rPr>
      </w:r>
      <w:r>
        <w:rPr>
          <w:noProof/>
          <w:webHidden/>
        </w:rPr>
        <w:fldChar w:fldCharType="separate"/>
      </w:r>
      <w:ins w:id="948" w:author="D. Lazara" w:date="2014-04-28T12:46:00Z">
        <w:r w:rsidR="009946EB">
          <w:rPr>
            <w:noProof/>
            <w:webHidden/>
          </w:rPr>
          <w:t>142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49" w:author="D. Lazara" w:date="2014-04-28T12:46:00Z"/>
          <w:rFonts w:asciiTheme="minorHAnsi" w:eastAsiaTheme="minorEastAsia" w:hAnsiTheme="minorHAnsi" w:cstheme="minorBidi"/>
          <w:noProof/>
          <w:sz w:val="22"/>
          <w:szCs w:val="22"/>
          <w:lang w:val="en-US"/>
        </w:rPr>
      </w:pPr>
      <w:ins w:id="95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"_Toc386493716"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B.21.5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Normal Flow</w:t>
        </w:r>
        <w:r w:rsidR="009946EB">
          <w:rPr>
            <w:noProof/>
            <w:webHidden/>
          </w:rPr>
          <w:tab/>
        </w:r>
        <w:r>
          <w:rPr>
            <w:noProof/>
            <w:webHidden/>
          </w:rPr>
          <w:fldChar w:fldCharType="begin"/>
        </w:r>
        <w:r w:rsidR="009946EB">
          <w:rPr>
            <w:noProof/>
            <w:webHidden/>
          </w:rPr>
          <w:instrText xml:space="preserve"> PAGEREF _Toc386493716 \h </w:instrText>
        </w:r>
      </w:ins>
      <w:r>
        <w:rPr>
          <w:noProof/>
          <w:webHidden/>
        </w:rPr>
      </w:r>
      <w:r>
        <w:rPr>
          <w:noProof/>
          <w:webHidden/>
        </w:rPr>
        <w:fldChar w:fldCharType="separate"/>
      </w:r>
      <w:ins w:id="951" w:author="D. Lazara" w:date="2014-04-28T12:46:00Z">
        <w:r w:rsidR="009946EB">
          <w:rPr>
            <w:noProof/>
            <w:webHidden/>
          </w:rPr>
          <w:t>142</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52" w:author="D. Lazara" w:date="2014-04-28T12:46:00Z"/>
          <w:rFonts w:asciiTheme="minorHAnsi" w:eastAsiaTheme="minorEastAsia" w:hAnsiTheme="minorHAnsi" w:cstheme="minorBidi"/>
          <w:noProof/>
          <w:sz w:val="22"/>
          <w:szCs w:val="22"/>
          <w:lang w:val="en-US"/>
        </w:rPr>
      </w:pPr>
      <w:ins w:id="95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"_Toc386493717"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B.21.6</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Alternative Flow</w:t>
        </w:r>
        <w:r w:rsidR="009946EB">
          <w:rPr>
            <w:noProof/>
            <w:webHidden/>
          </w:rPr>
          <w:tab/>
        </w:r>
        <w:r>
          <w:rPr>
            <w:noProof/>
            <w:webHidden/>
          </w:rPr>
          <w:fldChar w:fldCharType="begin"/>
        </w:r>
        <w:r w:rsidR="009946EB">
          <w:rPr>
            <w:noProof/>
            <w:webHidden/>
          </w:rPr>
          <w:instrText xml:space="preserve"> PAGEREF _Toc386493717 \h </w:instrText>
        </w:r>
      </w:ins>
      <w:r>
        <w:rPr>
          <w:noProof/>
          <w:webHidden/>
        </w:rPr>
      </w:r>
      <w:r>
        <w:rPr>
          <w:noProof/>
          <w:webHidden/>
        </w:rPr>
        <w:fldChar w:fldCharType="separate"/>
      </w:r>
      <w:ins w:id="954" w:author="D. Lazara" w:date="2014-04-28T12:46:00Z">
        <w:r w:rsidR="009946EB">
          <w:rPr>
            <w:noProof/>
            <w:webHidden/>
          </w:rPr>
          <w:t>143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55" w:author="D. Lazara" w:date="2014-04-28T12:46:00Z"/>
          <w:rFonts w:asciiTheme="minorHAnsi" w:eastAsiaTheme="minorEastAsia" w:hAnsiTheme="minorHAnsi" w:cstheme="minorBidi"/>
          <w:noProof/>
          <w:sz w:val="22"/>
          <w:szCs w:val="22"/>
          <w:lang w:val="en-US"/>
        </w:rPr>
      </w:pPr>
      <w:ins w:id="95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"_Toc386493718"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B.21.7</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_Toc386493718 \h </w:instrText>
        </w:r>
      </w:ins>
      <w:r>
        <w:rPr>
          <w:noProof/>
          <w:webHidden/>
        </w:rPr>
      </w:r>
      <w:r>
        <w:rPr>
          <w:noProof/>
          <w:webHidden/>
        </w:rPr>
        <w:fldChar w:fldCharType="separate"/>
      </w:r>
      <w:ins w:id="957" w:author="D. Lazara" w:date="2014-04-28T12:46:00Z">
        <w:r w:rsidR="009946EB">
          <w:rPr>
            <w:noProof/>
            <w:webHidden/>
          </w:rPr>
          <w:t>143</w:t>
        </w:r>
        <w:r>
          <w:rPr>
            <w:noProof/>
            <w:webHidden/>
          </w:rPr>
          <w:fldChar w:fldCharType="end"/>
        </w:r>
        <w:r w:rsidRPr="009231D3">
          <w:rPr>
            <w:rStyle w:val="Hyperlink"/>
            <w:noProof/>
          </w:rPr>
          <w:fldChar w:fldCharType="end"/>
        </w:r>
      </w:ins>
    </w:p>
    <w:p w:rsidR="009946EB" w:rsidRDefault="007006B4">
      <w:pPr>
        <w:pStyle w:val="TOC2"/>
        <w:tabs>
          <w:tab w:val="left" w:pos="1000"/>
          <w:tab w:val="right" w:leader="dot" w:pos="10070"/>
        </w:tabs>
        <w:rPr>
          <w:ins w:id="958" w:author="D. Lazara" w:date="2014-04-28T12:46:00Z"/>
          <w:rFonts w:asciiTheme="minorHAnsi" w:eastAsiaTheme="minorEastAsia" w:hAnsiTheme="minorHAnsi" w:cstheme="minorBidi"/>
          <w:b w:val="0"/>
          <w:smallCaps w:val="0"/>
          <w:noProof/>
          <w:sz w:val="22"/>
          <w:szCs w:val="22"/>
          <w:lang w:val="en-US"/>
        </w:rPr>
      </w:pPr>
      <w:ins w:id="95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"_Toc386493719"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lang w:eastAsia="zh-CN"/>
          </w:rPr>
          <w:t>B.22</w:t>
        </w:r>
        <w:r w:rsidR="009946EB">
          <w:rPr>
            <w:rFonts w:asciiTheme="minorHAnsi" w:eastAsiaTheme="minorEastAsia" w:hAnsiTheme="minorHAnsi" w:cstheme="minorBidi"/>
            <w:b w:val="0"/>
            <w:smallCaps w:val="0"/>
            <w:noProof/>
            <w:sz w:val="22"/>
            <w:szCs w:val="22"/>
            <w:lang w:val="en-US"/>
          </w:rPr>
          <w:tab/>
        </w:r>
        <w:r w:rsidR="009946EB" w:rsidRPr="009231D3">
          <w:rPr>
            <w:rStyle w:val="Hyperlink"/>
            <w:rFonts w:eastAsia="SimSun"/>
            <w:noProof/>
          </w:rPr>
          <w:t>Dynamic PoC Groups</w:t>
        </w:r>
        <w:r w:rsidR="009946EB">
          <w:rPr>
            <w:noProof/>
            <w:webHidden/>
          </w:rPr>
          <w:tab/>
        </w:r>
        <w:r>
          <w:rPr>
            <w:noProof/>
            <w:webHidden/>
          </w:rPr>
          <w:fldChar w:fldCharType="begin"/>
        </w:r>
        <w:r w:rsidR="009946EB">
          <w:rPr>
            <w:noProof/>
            <w:webHidden/>
          </w:rPr>
          <w:instrText xml:space="preserve"> PAGEREF _Toc386493719 \h </w:instrText>
        </w:r>
      </w:ins>
      <w:r>
        <w:rPr>
          <w:noProof/>
          <w:webHidden/>
        </w:rPr>
      </w:r>
      <w:r>
        <w:rPr>
          <w:noProof/>
          <w:webHidden/>
        </w:rPr>
        <w:fldChar w:fldCharType="separate"/>
      </w:r>
      <w:ins w:id="960" w:author="D. Lazara" w:date="2014-04-28T12:46:00Z">
        <w:r w:rsidR="009946EB">
          <w:rPr>
            <w:noProof/>
            <w:webHidden/>
          </w:rPr>
          <w:t>143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61" w:author="D. Lazara" w:date="2014-04-28T12:46:00Z"/>
          <w:rFonts w:asciiTheme="minorHAnsi" w:eastAsiaTheme="minorEastAsia" w:hAnsiTheme="minorHAnsi" w:cstheme="minorBidi"/>
          <w:noProof/>
          <w:sz w:val="22"/>
          <w:szCs w:val="22"/>
          <w:lang w:val="en-US"/>
        </w:rPr>
      </w:pPr>
      <w:ins w:id="96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"_Toc386493720"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Short Description</w:t>
        </w:r>
        <w:r w:rsidR="009946EB">
          <w:rPr>
            <w:noProof/>
            <w:webHidden/>
          </w:rPr>
          <w:tab/>
        </w:r>
        <w:r>
          <w:rPr>
            <w:noProof/>
            <w:webHidden/>
          </w:rPr>
          <w:fldChar w:fldCharType="begin"/>
        </w:r>
        <w:r w:rsidR="009946EB">
          <w:rPr>
            <w:noProof/>
            <w:webHidden/>
          </w:rPr>
          <w:instrText xml:space="preserve"> PAGEREF _Toc386493720 \h </w:instrText>
        </w:r>
      </w:ins>
      <w:r>
        <w:rPr>
          <w:noProof/>
          <w:webHidden/>
        </w:rPr>
      </w:r>
      <w:r>
        <w:rPr>
          <w:noProof/>
          <w:webHidden/>
        </w:rPr>
        <w:fldChar w:fldCharType="separate"/>
      </w:r>
      <w:ins w:id="963" w:author="D. Lazara" w:date="2014-04-28T12:46:00Z">
        <w:r w:rsidR="009946EB">
          <w:rPr>
            <w:noProof/>
            <w:webHidden/>
          </w:rPr>
          <w:t>143</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64" w:author="D. Lazara" w:date="2014-04-28T12:46:00Z"/>
          <w:rFonts w:asciiTheme="minorHAnsi" w:eastAsiaTheme="minorEastAsia" w:hAnsiTheme="minorHAnsi" w:cstheme="minorBidi"/>
          <w:noProof/>
          <w:sz w:val="22"/>
          <w:szCs w:val="22"/>
          <w:lang w:val="en-US"/>
        </w:rPr>
      </w:pPr>
      <w:ins w:id="96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"_Toc386493721"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Actors</w:t>
        </w:r>
        <w:r w:rsidR="009946EB">
          <w:rPr>
            <w:noProof/>
            <w:webHidden/>
          </w:rPr>
          <w:tab/>
        </w:r>
        <w:r>
          <w:rPr>
            <w:noProof/>
            <w:webHidden/>
          </w:rPr>
          <w:fldChar w:fldCharType="begin"/>
        </w:r>
        <w:r w:rsidR="009946EB">
          <w:rPr>
            <w:noProof/>
            <w:webHidden/>
          </w:rPr>
          <w:instrText xml:space="preserve"> PAGEREF _Toc386493721 \h </w:instrText>
        </w:r>
      </w:ins>
      <w:r>
        <w:rPr>
          <w:noProof/>
          <w:webHidden/>
        </w:rPr>
      </w:r>
      <w:r>
        <w:rPr>
          <w:noProof/>
          <w:webHidden/>
        </w:rPr>
        <w:fldChar w:fldCharType="separate"/>
      </w:r>
      <w:ins w:id="966" w:author="D. Lazara" w:date="2014-04-28T12:46:00Z">
        <w:r w:rsidR="009946EB">
          <w:rPr>
            <w:noProof/>
            <w:webHidden/>
          </w:rPr>
          <w:t>143</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967" w:author="D. Lazara" w:date="2014-04-28T12:46:00Z"/>
          <w:rFonts w:asciiTheme="minorHAnsi" w:eastAsiaTheme="minorEastAsia" w:hAnsiTheme="minorHAnsi" w:cstheme="minorBidi"/>
          <w:noProof/>
          <w:sz w:val="22"/>
          <w:szCs w:val="22"/>
          <w:lang w:val="en-US"/>
        </w:rPr>
      </w:pPr>
      <w:ins w:id="96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"_Toc386493722"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B.22.2.1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Issues</w:t>
        </w:r>
        <w:r w:rsidR="009946EB">
          <w:rPr>
            <w:noProof/>
            <w:webHidden/>
          </w:rPr>
          <w:tab/>
        </w:r>
        <w:r>
          <w:rPr>
            <w:noProof/>
            <w:webHidden/>
          </w:rPr>
          <w:fldChar w:fldCharType="begin"/>
        </w:r>
        <w:r w:rsidR="009946EB">
          <w:rPr>
            <w:noProof/>
            <w:webHidden/>
          </w:rPr>
          <w:instrText xml:space="preserve"> PAGEREF _Toc386493722 \h </w:instrText>
        </w:r>
      </w:ins>
      <w:r>
        <w:rPr>
          <w:noProof/>
          <w:webHidden/>
        </w:rPr>
      </w:r>
      <w:r>
        <w:rPr>
          <w:noProof/>
          <w:webHidden/>
        </w:rPr>
        <w:fldChar w:fldCharType="separate"/>
      </w:r>
      <w:ins w:id="969" w:author="D. Lazara" w:date="2014-04-28T12:46:00Z">
        <w:r w:rsidR="009946EB">
          <w:rPr>
            <w:noProof/>
            <w:webHidden/>
          </w:rPr>
          <w:t>143</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970" w:author="D. Lazara" w:date="2014-04-28T12:46:00Z"/>
          <w:rFonts w:asciiTheme="minorHAnsi" w:eastAsiaTheme="minorEastAsia" w:hAnsiTheme="minorHAnsi" w:cstheme="minorBidi"/>
          <w:noProof/>
          <w:sz w:val="22"/>
          <w:szCs w:val="22"/>
          <w:lang w:val="en-US"/>
        </w:rPr>
      </w:pPr>
      <w:ins w:id="97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"_Toc386493723"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B.22.2.2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Benefits</w:t>
        </w:r>
        <w:r w:rsidR="009946EB">
          <w:rPr>
            <w:noProof/>
            <w:webHidden/>
          </w:rPr>
          <w:tab/>
        </w:r>
        <w:r>
          <w:rPr>
            <w:noProof/>
            <w:webHidden/>
          </w:rPr>
          <w:fldChar w:fldCharType="begin"/>
        </w:r>
        <w:r w:rsidR="009946EB">
          <w:rPr>
            <w:noProof/>
            <w:webHidden/>
          </w:rPr>
          <w:instrText xml:space="preserve"> PAGEREF _Toc386493723 \h </w:instrText>
        </w:r>
      </w:ins>
      <w:r>
        <w:rPr>
          <w:noProof/>
          <w:webHidden/>
        </w:rPr>
      </w:r>
      <w:r>
        <w:rPr>
          <w:noProof/>
          <w:webHidden/>
        </w:rPr>
        <w:fldChar w:fldCharType="separate"/>
      </w:r>
      <w:ins w:id="972" w:author="D. Lazara" w:date="2014-04-28T12:46:00Z">
        <w:r w:rsidR="009946EB">
          <w:rPr>
            <w:noProof/>
            <w:webHidden/>
          </w:rPr>
          <w:t>144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73" w:author="D. Lazara" w:date="2014-04-28T12:46:00Z"/>
          <w:rFonts w:asciiTheme="minorHAnsi" w:eastAsiaTheme="minorEastAsia" w:hAnsiTheme="minorHAnsi" w:cstheme="minorBidi"/>
          <w:noProof/>
          <w:sz w:val="22"/>
          <w:szCs w:val="22"/>
          <w:lang w:val="en-US"/>
        </w:rPr>
      </w:pPr>
      <w:ins w:id="97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"_Toc386493724"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B.22.3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Pre-conditions</w:t>
        </w:r>
        <w:r w:rsidR="009946EB">
          <w:rPr>
            <w:noProof/>
            <w:webHidden/>
          </w:rPr>
          <w:tab/>
        </w:r>
        <w:r>
          <w:rPr>
            <w:noProof/>
            <w:webHidden/>
          </w:rPr>
          <w:fldChar w:fldCharType="begin"/>
        </w:r>
        <w:r w:rsidR="009946EB">
          <w:rPr>
            <w:noProof/>
            <w:webHidden/>
          </w:rPr>
          <w:instrText xml:space="preserve"> PAGEREF _Toc386493724 \h </w:instrText>
        </w:r>
      </w:ins>
      <w:r>
        <w:rPr>
          <w:noProof/>
          <w:webHidden/>
        </w:rPr>
      </w:r>
      <w:r>
        <w:rPr>
          <w:noProof/>
          <w:webHidden/>
        </w:rPr>
        <w:fldChar w:fldCharType="separate"/>
      </w:r>
      <w:ins w:id="975" w:author="D. Lazara" w:date="2014-04-28T12:46:00Z">
        <w:r w:rsidR="009946EB">
          <w:rPr>
            <w:noProof/>
            <w:webHidden/>
          </w:rPr>
          <w:t>144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76" w:author="D. Lazara" w:date="2014-04-28T12:46:00Z"/>
          <w:rFonts w:asciiTheme="minorHAnsi" w:eastAsiaTheme="minorEastAsia" w:hAnsiTheme="minorHAnsi" w:cstheme="minorBidi"/>
          <w:noProof/>
          <w:sz w:val="22"/>
          <w:szCs w:val="22"/>
          <w:lang w:val="en-US"/>
        </w:rPr>
      </w:pPr>
      <w:ins w:id="97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"_Toc386493725"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B.22.4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Post-conditions</w:t>
        </w:r>
        <w:r w:rsidR="009946EB">
          <w:rPr>
            <w:noProof/>
            <w:webHidden/>
          </w:rPr>
          <w:tab/>
        </w:r>
        <w:r>
          <w:rPr>
            <w:noProof/>
            <w:webHidden/>
          </w:rPr>
          <w:fldChar w:fldCharType="begin"/>
        </w:r>
        <w:r w:rsidR="009946EB">
          <w:rPr>
            <w:noProof/>
            <w:webHidden/>
          </w:rPr>
          <w:instrText xml:space="preserve"> PAGEREF _Toc386493725 \h </w:instrText>
        </w:r>
      </w:ins>
      <w:r>
        <w:rPr>
          <w:noProof/>
          <w:webHidden/>
        </w:rPr>
      </w:r>
      <w:r>
        <w:rPr>
          <w:noProof/>
          <w:webHidden/>
        </w:rPr>
        <w:fldChar w:fldCharType="separate"/>
      </w:r>
      <w:ins w:id="978" w:author="D. Lazara" w:date="2014-04-28T12:46:00Z">
        <w:r w:rsidR="009946EB">
          <w:rPr>
            <w:noProof/>
            <w:webHidden/>
          </w:rPr>
          <w:t>145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79" w:author="D. Lazara" w:date="2014-04-28T12:46:00Z"/>
          <w:rFonts w:asciiTheme="minorHAnsi" w:eastAsiaTheme="minorEastAsia" w:hAnsiTheme="minorHAnsi" w:cstheme="minorBidi"/>
          <w:noProof/>
          <w:sz w:val="22"/>
          <w:szCs w:val="22"/>
          <w:lang w:val="en-US"/>
        </w:rPr>
      </w:pPr>
      <w:ins w:id="98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"_Toc386493726"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B.22.5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Normal Flow</w:t>
        </w:r>
        <w:r w:rsidR="009946EB">
          <w:rPr>
            <w:noProof/>
            <w:webHidden/>
          </w:rPr>
          <w:tab/>
        </w:r>
        <w:r>
          <w:rPr>
            <w:noProof/>
            <w:webHidden/>
          </w:rPr>
          <w:fldChar w:fldCharType="begin"/>
        </w:r>
        <w:r w:rsidR="009946EB">
          <w:rPr>
            <w:noProof/>
            <w:webHidden/>
          </w:rPr>
          <w:instrText xml:space="preserve"> PAGEREF _Toc386493726 \h </w:instrText>
        </w:r>
      </w:ins>
      <w:r>
        <w:rPr>
          <w:noProof/>
          <w:webHidden/>
        </w:rPr>
      </w:r>
      <w:r>
        <w:rPr>
          <w:noProof/>
          <w:webHidden/>
        </w:rPr>
        <w:fldChar w:fldCharType="separate"/>
      </w:r>
      <w:ins w:id="981" w:author="D. Lazara" w:date="2014-04-28T12:46:00Z">
        <w:r w:rsidR="009946EB">
          <w:rPr>
            <w:noProof/>
            <w:webHidden/>
          </w:rPr>
          <w:t>145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82" w:author="D. Lazara" w:date="2014-04-28T12:46:00Z"/>
          <w:rFonts w:asciiTheme="minorHAnsi" w:eastAsiaTheme="minorEastAsia" w:hAnsiTheme="minorHAnsi" w:cstheme="minorBidi"/>
          <w:noProof/>
          <w:sz w:val="22"/>
          <w:szCs w:val="22"/>
          <w:lang w:val="en-US"/>
        </w:rPr>
      </w:pPr>
      <w:ins w:id="98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"_Toc386493727"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B.22.6</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Alternative Flow</w:t>
        </w:r>
        <w:r w:rsidR="009946EB">
          <w:rPr>
            <w:noProof/>
            <w:webHidden/>
          </w:rPr>
          <w:tab/>
        </w:r>
        <w:r>
          <w:rPr>
            <w:noProof/>
            <w:webHidden/>
          </w:rPr>
          <w:fldChar w:fldCharType="begin"/>
        </w:r>
        <w:r w:rsidR="009946EB">
          <w:rPr>
            <w:noProof/>
            <w:webHidden/>
          </w:rPr>
          <w:instrText xml:space="preserve"> PAGEREF _Toc386493727 \h </w:instrText>
        </w:r>
      </w:ins>
      <w:r>
        <w:rPr>
          <w:noProof/>
          <w:webHidden/>
        </w:rPr>
      </w:r>
      <w:r>
        <w:rPr>
          <w:noProof/>
          <w:webHidden/>
        </w:rPr>
        <w:fldChar w:fldCharType="separate"/>
      </w:r>
      <w:ins w:id="984" w:author="D. Lazara" w:date="2014-04-28T12:46:00Z">
        <w:r w:rsidR="009946EB">
          <w:rPr>
            <w:noProof/>
            <w:webHidden/>
          </w:rPr>
          <w:t>146</w:t>
        </w:r>
        <w:r>
          <w:rPr>
            <w:noProof/>
            <w:webHidden/>
          </w:rPr>
          <w:fldChar w:fldCharType="end"/>
        </w:r>
        <w:r w:rsidRPr="009231D3">
          <w:rPr>
            <w:rStyle w:val="Hyperlink"/>
            <w:noProof/>
          </w:rPr>
          <w:fldChar w:fldCharType="end"/>
        </w:r>
      </w:ins>
    </w:p>
    <w:p w:rsidR="009946EB" w:rsidRDefault="007006B4">
      <w:pPr>
        <w:pStyle w:val="TOC2"/>
        <w:tabs>
          <w:tab w:val="left" w:pos="1000"/>
          <w:tab w:val="right" w:leader="dot" w:pos="10070"/>
        </w:tabs>
        <w:rPr>
          <w:ins w:id="985" w:author="D. Lazara" w:date="2014-04-28T12:46:00Z"/>
          <w:rFonts w:asciiTheme="minorHAnsi" w:eastAsiaTheme="minorEastAsia" w:hAnsiTheme="minorHAnsi" w:cstheme="minorBidi"/>
          <w:b w:val="0"/>
          <w:smallCaps w:val="0"/>
          <w:noProof/>
          <w:sz w:val="22"/>
          <w:szCs w:val="22"/>
          <w:lang w:val="en-US"/>
        </w:rPr>
      </w:pPr>
      <w:ins w:id="98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"_Toc386493728"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lang w:eastAsia="zh-CN"/>
          </w:rPr>
          <w:t>B.23</w:t>
        </w:r>
        <w:r w:rsidR="009946EB">
          <w:rPr>
            <w:rFonts w:asciiTheme="minorHAnsi" w:eastAsiaTheme="minorEastAsia" w:hAnsiTheme="minorHAnsi" w:cstheme="minorBidi"/>
            <w:b w:val="0"/>
            <w:smallCaps w:val="0"/>
            <w:noProof/>
            <w:sz w:val="22"/>
            <w:szCs w:val="22"/>
            <w:lang w:val="en-US"/>
          </w:rPr>
          <w:tab/>
        </w:r>
        <w:r w:rsidR="009946EB" w:rsidRPr="009231D3">
          <w:rPr>
            <w:rStyle w:val="Hyperlink"/>
            <w:rFonts w:eastAsia="SimSun"/>
            <w:noProof/>
          </w:rPr>
          <w:t>PoC Crisis Event handling</w:t>
        </w:r>
        <w:r w:rsidR="009946EB">
          <w:rPr>
            <w:noProof/>
            <w:webHidden/>
          </w:rPr>
          <w:tab/>
        </w:r>
        <w:r>
          <w:rPr>
            <w:noProof/>
            <w:webHidden/>
          </w:rPr>
          <w:fldChar w:fldCharType="begin"/>
        </w:r>
        <w:r w:rsidR="009946EB">
          <w:rPr>
            <w:noProof/>
            <w:webHidden/>
          </w:rPr>
          <w:instrText xml:space="preserve"> PAGEREF _Toc386493728 \h </w:instrText>
        </w:r>
      </w:ins>
      <w:r>
        <w:rPr>
          <w:noProof/>
          <w:webHidden/>
        </w:rPr>
      </w:r>
      <w:r>
        <w:rPr>
          <w:noProof/>
          <w:webHidden/>
        </w:rPr>
        <w:fldChar w:fldCharType="separate"/>
      </w:r>
      <w:ins w:id="987" w:author="D. Lazara" w:date="2014-04-28T12:46:00Z">
        <w:r w:rsidR="009946EB">
          <w:rPr>
            <w:noProof/>
            <w:webHidden/>
          </w:rPr>
          <w:t>147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88" w:author="D. Lazara" w:date="2014-04-28T12:46:00Z"/>
          <w:rFonts w:asciiTheme="minorHAnsi" w:eastAsiaTheme="minorEastAsia" w:hAnsiTheme="minorHAnsi" w:cstheme="minorBidi"/>
          <w:noProof/>
          <w:sz w:val="22"/>
          <w:szCs w:val="22"/>
          <w:lang w:val="en-US"/>
        </w:rPr>
      </w:pPr>
      <w:ins w:id="98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"_Toc386493729"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lang w:eastAsia="zh-CN"/>
          </w:rPr>
          <w:t>B.23.1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Short Description</w:t>
        </w:r>
        <w:r w:rsidR="009946EB">
          <w:rPr>
            <w:noProof/>
            <w:webHidden/>
          </w:rPr>
          <w:tab/>
        </w:r>
        <w:r>
          <w:rPr>
            <w:noProof/>
            <w:webHidden/>
          </w:rPr>
          <w:fldChar w:fldCharType="begin"/>
        </w:r>
        <w:r w:rsidR="009946EB">
          <w:rPr>
            <w:noProof/>
            <w:webHidden/>
          </w:rPr>
          <w:instrText xml:space="preserve"> PAGEREF _Toc386493729 \h </w:instrText>
        </w:r>
      </w:ins>
      <w:r>
        <w:rPr>
          <w:noProof/>
          <w:webHidden/>
        </w:rPr>
      </w:r>
      <w:r>
        <w:rPr>
          <w:noProof/>
          <w:webHidden/>
        </w:rPr>
        <w:fldChar w:fldCharType="separate"/>
      </w:r>
      <w:ins w:id="990" w:author="D. Lazara" w:date="2014-04-28T12:46:00Z">
        <w:r w:rsidR="009946EB">
          <w:rPr>
            <w:noProof/>
            <w:webHidden/>
          </w:rPr>
          <w:t>147</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991" w:author="D. Lazara" w:date="2014-04-28T12:46:00Z"/>
          <w:rFonts w:asciiTheme="minorHAnsi" w:eastAsiaTheme="minorEastAsia" w:hAnsiTheme="minorHAnsi" w:cstheme="minorBidi"/>
          <w:noProof/>
          <w:sz w:val="22"/>
          <w:szCs w:val="22"/>
          <w:lang w:val="en-US"/>
        </w:rPr>
      </w:pPr>
      <w:ins w:id="99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"_Toc386493730"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B.23.2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Actors</w:t>
        </w:r>
        <w:r w:rsidR="009946EB">
          <w:rPr>
            <w:noProof/>
            <w:webHidden/>
          </w:rPr>
          <w:tab/>
        </w:r>
        <w:r>
          <w:rPr>
            <w:noProof/>
            <w:webHidden/>
          </w:rPr>
          <w:fldChar w:fldCharType="begin"/>
        </w:r>
        <w:r w:rsidR="009946EB">
          <w:rPr>
            <w:noProof/>
            <w:webHidden/>
          </w:rPr>
          <w:instrText xml:space="preserve"> PAGEREF _Toc386493730 \h </w:instrText>
        </w:r>
      </w:ins>
      <w:r>
        <w:rPr>
          <w:noProof/>
          <w:webHidden/>
        </w:rPr>
      </w:r>
      <w:r>
        <w:rPr>
          <w:noProof/>
          <w:webHidden/>
        </w:rPr>
        <w:fldChar w:fldCharType="separate"/>
      </w:r>
      <w:ins w:id="993" w:author="D. Lazara" w:date="2014-04-28T12:46:00Z">
        <w:r w:rsidR="009946EB">
          <w:rPr>
            <w:noProof/>
            <w:webHidden/>
          </w:rPr>
          <w:t>147</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994" w:author="D. Lazara" w:date="2014-04-28T12:46:00Z"/>
          <w:rFonts w:asciiTheme="minorHAnsi" w:eastAsiaTheme="minorEastAsia" w:hAnsiTheme="minorHAnsi" w:cstheme="minorBidi"/>
          <w:noProof/>
          <w:sz w:val="22"/>
          <w:szCs w:val="22"/>
          <w:lang w:val="en-US"/>
        </w:rPr>
      </w:pPr>
      <w:ins w:id="99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"_Toc386493731"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B.23.2.1</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Issues</w:t>
        </w:r>
        <w:r w:rsidR="009946EB">
          <w:rPr>
            <w:noProof/>
            <w:webHidden/>
          </w:rPr>
          <w:tab/>
        </w:r>
        <w:r>
          <w:rPr>
            <w:noProof/>
            <w:webHidden/>
          </w:rPr>
          <w:fldChar w:fldCharType="begin"/>
        </w:r>
        <w:r w:rsidR="009946EB">
          <w:rPr>
            <w:noProof/>
            <w:webHidden/>
          </w:rPr>
          <w:instrText xml:space="preserve"> PAGEREF _Toc386493731 \h </w:instrText>
        </w:r>
      </w:ins>
      <w:r>
        <w:rPr>
          <w:noProof/>
          <w:webHidden/>
        </w:rPr>
      </w:r>
      <w:r>
        <w:rPr>
          <w:noProof/>
          <w:webHidden/>
        </w:rPr>
        <w:fldChar w:fldCharType="separate"/>
      </w:r>
      <w:ins w:id="996" w:author="D. Lazara" w:date="2014-04-28T12:46:00Z">
        <w:r w:rsidR="009946EB">
          <w:rPr>
            <w:noProof/>
            <w:webHidden/>
          </w:rPr>
          <w:t>148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997" w:author="D. Lazara" w:date="2014-04-28T12:46:00Z"/>
          <w:rFonts w:asciiTheme="minorHAnsi" w:eastAsiaTheme="minorEastAsia" w:hAnsiTheme="minorHAnsi" w:cstheme="minorBidi"/>
          <w:noProof/>
          <w:sz w:val="22"/>
          <w:szCs w:val="22"/>
          <w:lang w:val="en-US"/>
        </w:rPr>
      </w:pPr>
      <w:ins w:id="99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"_Toc386493732"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B.23.2.2</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Actor Specific Benefits</w:t>
        </w:r>
        <w:r w:rsidR="009946EB">
          <w:rPr>
            <w:noProof/>
            <w:webHidden/>
          </w:rPr>
          <w:tab/>
        </w:r>
        <w:r>
          <w:rPr>
            <w:noProof/>
            <w:webHidden/>
          </w:rPr>
          <w:fldChar w:fldCharType="begin"/>
        </w:r>
        <w:r w:rsidR="009946EB">
          <w:rPr>
            <w:noProof/>
            <w:webHidden/>
          </w:rPr>
          <w:instrText xml:space="preserve"> PAGEREF _Toc386493732 \h </w:instrText>
        </w:r>
      </w:ins>
      <w:r>
        <w:rPr>
          <w:noProof/>
          <w:webHidden/>
        </w:rPr>
      </w:r>
      <w:r>
        <w:rPr>
          <w:noProof/>
          <w:webHidden/>
        </w:rPr>
        <w:fldChar w:fldCharType="separate"/>
      </w:r>
      <w:ins w:id="999" w:author="D. Lazara" w:date="2014-04-28T12:46:00Z">
        <w:r w:rsidR="009946EB">
          <w:rPr>
            <w:noProof/>
            <w:webHidden/>
          </w:rPr>
          <w:t>148</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000" w:author="D. Lazara" w:date="2014-04-28T12:46:00Z"/>
          <w:rFonts w:asciiTheme="minorHAnsi" w:eastAsiaTheme="minorEastAsia" w:hAnsiTheme="minorHAnsi" w:cstheme="minorBidi"/>
          <w:noProof/>
          <w:sz w:val="22"/>
          <w:szCs w:val="22"/>
          <w:lang w:val="en-US"/>
        </w:rPr>
      </w:pPr>
      <w:ins w:id="100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"_Toc386493733"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B.23.3</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Pre-conditions</w:t>
        </w:r>
        <w:r w:rsidR="009946EB">
          <w:rPr>
            <w:noProof/>
            <w:webHidden/>
          </w:rPr>
          <w:tab/>
        </w:r>
        <w:r>
          <w:rPr>
            <w:noProof/>
            <w:webHidden/>
          </w:rPr>
          <w:fldChar w:fldCharType="begin"/>
        </w:r>
        <w:r w:rsidR="009946EB">
          <w:rPr>
            <w:noProof/>
            <w:webHidden/>
          </w:rPr>
          <w:instrText xml:space="preserve"> PAGEREF _Toc386493733 \h </w:instrText>
        </w:r>
      </w:ins>
      <w:r>
        <w:rPr>
          <w:noProof/>
          <w:webHidden/>
        </w:rPr>
      </w:r>
      <w:r>
        <w:rPr>
          <w:noProof/>
          <w:webHidden/>
        </w:rPr>
        <w:fldChar w:fldCharType="separate"/>
      </w:r>
      <w:ins w:id="1002" w:author="D. Lazara" w:date="2014-04-28T12:46:00Z">
        <w:r w:rsidR="009946EB">
          <w:rPr>
            <w:noProof/>
            <w:webHidden/>
          </w:rPr>
          <w:t>148</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003" w:author="D. Lazara" w:date="2014-04-28T12:46:00Z"/>
          <w:rFonts w:asciiTheme="minorHAnsi" w:eastAsiaTheme="minorEastAsia" w:hAnsiTheme="minorHAnsi" w:cstheme="minorBidi"/>
          <w:noProof/>
          <w:sz w:val="22"/>
          <w:szCs w:val="22"/>
          <w:lang w:val="en-US"/>
        </w:rPr>
      </w:pPr>
      <w:ins w:id="100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"_Toc386493734"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B.23.4</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Post-conditions</w:t>
        </w:r>
        <w:r w:rsidR="009946EB">
          <w:rPr>
            <w:noProof/>
            <w:webHidden/>
          </w:rPr>
          <w:tab/>
        </w:r>
        <w:r>
          <w:rPr>
            <w:noProof/>
            <w:webHidden/>
          </w:rPr>
          <w:fldChar w:fldCharType="begin"/>
        </w:r>
        <w:r w:rsidR="009946EB">
          <w:rPr>
            <w:noProof/>
            <w:webHidden/>
          </w:rPr>
          <w:instrText xml:space="preserve"> PAGEREF _Toc386493734 \h </w:instrText>
        </w:r>
      </w:ins>
      <w:r>
        <w:rPr>
          <w:noProof/>
          <w:webHidden/>
        </w:rPr>
      </w:r>
      <w:r>
        <w:rPr>
          <w:noProof/>
          <w:webHidden/>
        </w:rPr>
        <w:fldChar w:fldCharType="separate"/>
      </w:r>
      <w:ins w:id="1005" w:author="D. Lazara" w:date="2014-04-28T12:46:00Z">
        <w:r w:rsidR="009946EB">
          <w:rPr>
            <w:noProof/>
            <w:webHidden/>
          </w:rPr>
          <w:t>148</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006" w:author="D. Lazara" w:date="2014-04-28T12:46:00Z"/>
          <w:rFonts w:asciiTheme="minorHAnsi" w:eastAsiaTheme="minorEastAsia" w:hAnsiTheme="minorHAnsi" w:cstheme="minorBidi"/>
          <w:noProof/>
          <w:sz w:val="22"/>
          <w:szCs w:val="22"/>
          <w:lang w:val="en-US"/>
        </w:rPr>
      </w:pPr>
      <w:ins w:id="100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"_Toc386493735"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B.23.5</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Normal Flow</w:t>
        </w:r>
        <w:r w:rsidR="009946EB">
          <w:rPr>
            <w:noProof/>
            <w:webHidden/>
          </w:rPr>
          <w:tab/>
        </w:r>
        <w:r>
          <w:rPr>
            <w:noProof/>
            <w:webHidden/>
          </w:rPr>
          <w:fldChar w:fldCharType="begin"/>
        </w:r>
        <w:r w:rsidR="009946EB">
          <w:rPr>
            <w:noProof/>
            <w:webHidden/>
          </w:rPr>
          <w:instrText xml:space="preserve"> PAGEREF _Toc386493735 \h </w:instrText>
        </w:r>
      </w:ins>
      <w:r>
        <w:rPr>
          <w:noProof/>
          <w:webHidden/>
        </w:rPr>
      </w:r>
      <w:r>
        <w:rPr>
          <w:noProof/>
          <w:webHidden/>
        </w:rPr>
        <w:fldChar w:fldCharType="separate"/>
      </w:r>
      <w:ins w:id="1008" w:author="D. Lazara" w:date="2014-04-28T12:46:00Z">
        <w:r w:rsidR="009946EB">
          <w:rPr>
            <w:noProof/>
            <w:webHidden/>
          </w:rPr>
          <w:t>148</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009" w:author="D. Lazara" w:date="2014-04-28T12:46:00Z"/>
          <w:rFonts w:asciiTheme="minorHAnsi" w:eastAsiaTheme="minorEastAsia" w:hAnsiTheme="minorHAnsi" w:cstheme="minorBidi"/>
          <w:noProof/>
          <w:sz w:val="22"/>
          <w:szCs w:val="22"/>
          <w:lang w:val="en-US"/>
        </w:rPr>
      </w:pPr>
      <w:ins w:id="101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"_Toc386493736"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rFonts w:eastAsia="SimSun"/>
            <w:noProof/>
          </w:rPr>
          <w:t>B.23.6</w:t>
        </w:r>
        <w:r w:rsidR="009946EB">
          <w:rPr>
            <w:rFonts w:asciiTheme="minorHAnsi" w:eastAsiaTheme="minorEastAsia" w:hAnsiTheme="minorHAnsi" w:cstheme="minorBidi"/>
            <w:noProof/>
            <w:sz w:val="22"/>
            <w:szCs w:val="22"/>
            <w:lang w:val="en-US"/>
          </w:rPr>
          <w:tab/>
        </w:r>
        <w:r w:rsidR="009946EB" w:rsidRPr="009231D3">
          <w:rPr>
            <w:rStyle w:val="Hyperlink"/>
            <w:rFonts w:eastAsia="SimSun"/>
            <w:noProof/>
          </w:rPr>
          <w:t>Operational and Quality of Experience Requirements</w:t>
        </w:r>
        <w:r w:rsidR="009946EB">
          <w:rPr>
            <w:noProof/>
            <w:webHidden/>
          </w:rPr>
          <w:tab/>
        </w:r>
        <w:r>
          <w:rPr>
            <w:noProof/>
            <w:webHidden/>
          </w:rPr>
          <w:fldChar w:fldCharType="begin"/>
        </w:r>
        <w:r w:rsidR="009946EB">
          <w:rPr>
            <w:noProof/>
            <w:webHidden/>
          </w:rPr>
          <w:instrText xml:space="preserve"> PAGEREF _Toc386493736 \h </w:instrText>
        </w:r>
      </w:ins>
      <w:r>
        <w:rPr>
          <w:noProof/>
          <w:webHidden/>
        </w:rPr>
      </w:r>
      <w:r>
        <w:rPr>
          <w:noProof/>
          <w:webHidden/>
        </w:rPr>
        <w:fldChar w:fldCharType="separate"/>
      </w:r>
      <w:ins w:id="1011" w:author="D. Lazara" w:date="2014-04-28T12:46:00Z">
        <w:r w:rsidR="009946EB">
          <w:rPr>
            <w:noProof/>
            <w:webHidden/>
          </w:rPr>
          <w:t>149</w:t>
        </w:r>
        <w:r>
          <w:rPr>
            <w:noProof/>
            <w:webHidden/>
          </w:rPr>
          <w:fldChar w:fldCharType="end"/>
        </w:r>
        <w:r w:rsidRPr="009231D3">
          <w:rPr>
            <w:rStyle w:val="Hyperlink"/>
            <w:noProof/>
          </w:rPr>
          <w:fldChar w:fldCharType="end"/>
        </w:r>
      </w:ins>
    </w:p>
    <w:p w:rsidR="009946EB" w:rsidRDefault="007006B4">
      <w:pPr>
        <w:pStyle w:val="TOC1"/>
        <w:tabs>
          <w:tab w:val="left" w:pos="1600"/>
          <w:tab w:val="right" w:leader="dot" w:pos="10070"/>
        </w:tabs>
        <w:rPr>
          <w:ins w:id="1012" w:author="D. Lazara" w:date="2014-04-28T12:46:00Z"/>
          <w:rFonts w:asciiTheme="minorHAnsi" w:eastAsiaTheme="minorEastAsia" w:hAnsiTheme="minorHAnsi" w:cstheme="minorBidi"/>
          <w:b w:val="0"/>
          <w:caps w:val="0"/>
          <w:noProof/>
          <w:sz w:val="22"/>
          <w:szCs w:val="22"/>
          <w:lang w:val="en-US"/>
        </w:rPr>
      </w:pPr>
      <w:ins w:id="101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"_Toc386493737"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Appendix C.</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User Experience  (Informative)</w:t>
        </w:r>
        <w:r w:rsidR="009946EB">
          <w:rPr>
            <w:noProof/>
            <w:webHidden/>
          </w:rPr>
          <w:tab/>
        </w:r>
        <w:r>
          <w:rPr>
            <w:noProof/>
            <w:webHidden/>
          </w:rPr>
          <w:fldChar w:fldCharType="begin"/>
        </w:r>
        <w:r w:rsidR="009946EB">
          <w:rPr>
            <w:noProof/>
            <w:webHidden/>
          </w:rPr>
          <w:instrText xml:space="preserve"> PAGEREF _Toc386493737 \h </w:instrText>
        </w:r>
      </w:ins>
      <w:r>
        <w:rPr>
          <w:noProof/>
          <w:webHidden/>
        </w:rPr>
      </w:r>
      <w:r>
        <w:rPr>
          <w:noProof/>
          <w:webHidden/>
        </w:rPr>
        <w:fldChar w:fldCharType="separate"/>
      </w:r>
      <w:ins w:id="1014" w:author="D. Lazara" w:date="2014-04-28T12:46:00Z">
        <w:r w:rsidR="009946EB">
          <w:rPr>
            <w:noProof/>
            <w:webHidden/>
          </w:rPr>
          <w:t>150</w:t>
        </w:r>
        <w:r>
          <w:rPr>
            <w:noProof/>
            <w:webHidden/>
          </w:rPr>
          <w:fldChar w:fldCharType="end"/>
        </w:r>
        <w:r w:rsidRPr="009231D3">
          <w:rPr>
            <w:rStyle w:val="Hyperlink"/>
            <w:noProof/>
          </w:rPr>
          <w:fldChar w:fldCharType="end"/>
        </w:r>
      </w:ins>
    </w:p>
    <w:p w:rsidR="009946EB" w:rsidRDefault="007006B4">
      <w:pPr>
        <w:pStyle w:val="TOC1"/>
        <w:tabs>
          <w:tab w:val="left" w:pos="1600"/>
          <w:tab w:val="right" w:leader="dot" w:pos="10070"/>
        </w:tabs>
        <w:rPr>
          <w:ins w:id="1015" w:author="D. Lazara" w:date="2014-04-28T12:46:00Z"/>
          <w:rFonts w:asciiTheme="minorHAnsi" w:eastAsiaTheme="minorEastAsia" w:hAnsiTheme="minorHAnsi" w:cstheme="minorBidi"/>
          <w:b w:val="0"/>
          <w:caps w:val="0"/>
          <w:noProof/>
          <w:sz w:val="22"/>
          <w:szCs w:val="22"/>
          <w:lang w:val="en-US"/>
        </w:rPr>
      </w:pPr>
      <w:ins w:id="101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"_Toc386493738"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Appendix D.</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Terminal User Interface  (Informative)</w:t>
        </w:r>
        <w:r w:rsidR="009946EB">
          <w:rPr>
            <w:noProof/>
            <w:webHidden/>
          </w:rPr>
          <w:tab/>
        </w:r>
        <w:r>
          <w:rPr>
            <w:noProof/>
            <w:webHidden/>
          </w:rPr>
          <w:fldChar w:fldCharType="begin"/>
        </w:r>
        <w:r w:rsidR="009946EB">
          <w:rPr>
            <w:noProof/>
            <w:webHidden/>
          </w:rPr>
          <w:instrText xml:space="preserve"> PAGEREF _Toc386493738 \h </w:instrText>
        </w:r>
      </w:ins>
      <w:r>
        <w:rPr>
          <w:noProof/>
          <w:webHidden/>
        </w:rPr>
      </w:r>
      <w:r>
        <w:rPr>
          <w:noProof/>
          <w:webHidden/>
        </w:rPr>
        <w:fldChar w:fldCharType="separate"/>
      </w:r>
      <w:ins w:id="1017" w:author="D. Lazara" w:date="2014-04-28T12:46:00Z">
        <w:r w:rsidR="009946EB">
          <w:rPr>
            <w:noProof/>
            <w:webHidden/>
          </w:rPr>
          <w:t>152</w:t>
        </w:r>
        <w:r>
          <w:rPr>
            <w:noProof/>
            <w:webHidden/>
          </w:rPr>
          <w:fldChar w:fldCharType="end"/>
        </w:r>
        <w:r w:rsidRPr="009231D3">
          <w:rPr>
            <w:rStyle w:val="Hyperlink"/>
            <w:noProof/>
          </w:rPr>
          <w:fldChar w:fldCharType="end"/>
        </w:r>
      </w:ins>
    </w:p>
    <w:p w:rsidR="009946EB" w:rsidRDefault="007006B4">
      <w:pPr>
        <w:pStyle w:val="TOC1"/>
        <w:tabs>
          <w:tab w:val="left" w:pos="1600"/>
          <w:tab w:val="right" w:leader="dot" w:pos="10070"/>
        </w:tabs>
        <w:rPr>
          <w:ins w:id="1018" w:author="D. Lazara" w:date="2014-04-28T12:46:00Z"/>
          <w:rFonts w:asciiTheme="minorHAnsi" w:eastAsiaTheme="minorEastAsia" w:hAnsiTheme="minorHAnsi" w:cstheme="minorBidi"/>
          <w:b w:val="0"/>
          <w:caps w:val="0"/>
          <w:noProof/>
          <w:sz w:val="22"/>
          <w:szCs w:val="22"/>
          <w:lang w:val="en-US"/>
        </w:rPr>
      </w:pPr>
      <w:ins w:id="101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"_Toc386493739"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Appendix E.</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Overview of Pre-arranged, Ad-hoc and Chat PoC Groups  (Informative)</w:t>
        </w:r>
        <w:r w:rsidR="009946EB">
          <w:rPr>
            <w:noProof/>
            <w:webHidden/>
          </w:rPr>
          <w:tab/>
        </w:r>
        <w:r>
          <w:rPr>
            <w:noProof/>
            <w:webHidden/>
          </w:rPr>
          <w:fldChar w:fldCharType="begin"/>
        </w:r>
        <w:r w:rsidR="009946EB">
          <w:rPr>
            <w:noProof/>
            <w:webHidden/>
          </w:rPr>
          <w:instrText xml:space="preserve"> PAGEREF _Toc386493739 \h </w:instrText>
        </w:r>
      </w:ins>
      <w:r>
        <w:rPr>
          <w:noProof/>
          <w:webHidden/>
        </w:rPr>
      </w:r>
      <w:r>
        <w:rPr>
          <w:noProof/>
          <w:webHidden/>
        </w:rPr>
        <w:fldChar w:fldCharType="separate"/>
      </w:r>
      <w:ins w:id="1020" w:author="D. Lazara" w:date="2014-04-28T12:46:00Z">
        <w:r w:rsidR="009946EB">
          <w:rPr>
            <w:noProof/>
            <w:webHidden/>
          </w:rPr>
          <w:t>153</w:t>
        </w:r>
        <w:r>
          <w:rPr>
            <w:noProof/>
            <w:webHidden/>
          </w:rPr>
          <w:fldChar w:fldCharType="end"/>
        </w:r>
        <w:r w:rsidRPr="009231D3">
          <w:rPr>
            <w:rStyle w:val="Hyperlink"/>
            <w:noProof/>
          </w:rPr>
          <w:fldChar w:fldCharType="end"/>
        </w:r>
      </w:ins>
    </w:p>
    <w:p w:rsidR="009946EB" w:rsidRDefault="007006B4">
      <w:pPr>
        <w:pStyle w:val="TOC1"/>
        <w:tabs>
          <w:tab w:val="left" w:pos="1600"/>
          <w:tab w:val="right" w:leader="dot" w:pos="10070"/>
        </w:tabs>
        <w:rPr>
          <w:ins w:id="1021" w:author="D. Lazara" w:date="2014-04-28T12:46:00Z"/>
          <w:rFonts w:asciiTheme="minorHAnsi" w:eastAsiaTheme="minorEastAsia" w:hAnsiTheme="minorHAnsi" w:cstheme="minorBidi"/>
          <w:b w:val="0"/>
          <w:caps w:val="0"/>
          <w:noProof/>
          <w:sz w:val="22"/>
          <w:szCs w:val="22"/>
          <w:lang w:val="en-US"/>
        </w:rPr>
      </w:pPr>
      <w:ins w:id="102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"_Toc386493740"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Appendix F.</w:t>
        </w:r>
        <w:r w:rsidR="009946EB">
          <w:rPr>
            <w:rFonts w:asciiTheme="minorHAnsi" w:eastAsiaTheme="minorEastAsia" w:hAnsiTheme="minorHAnsi" w:cstheme="minorBidi"/>
            <w:b w:val="0"/>
            <w:caps w:val="0"/>
            <w:noProof/>
            <w:sz w:val="22"/>
            <w:szCs w:val="22"/>
            <w:lang w:val="en-US"/>
          </w:rPr>
          <w:tab/>
        </w:r>
        <w:r w:rsidR="009946EB" w:rsidRPr="009231D3">
          <w:rPr>
            <w:rStyle w:val="Hyperlink"/>
            <w:noProof/>
          </w:rPr>
          <w:t>Additional Information  (Informative)</w:t>
        </w:r>
        <w:r w:rsidR="009946EB">
          <w:rPr>
            <w:noProof/>
            <w:webHidden/>
          </w:rPr>
          <w:tab/>
        </w:r>
        <w:r>
          <w:rPr>
            <w:noProof/>
            <w:webHidden/>
          </w:rPr>
          <w:fldChar w:fldCharType="begin"/>
        </w:r>
        <w:r w:rsidR="009946EB">
          <w:rPr>
            <w:noProof/>
            <w:webHidden/>
          </w:rPr>
          <w:instrText xml:space="preserve"> PAGEREF _Toc386493740 \h </w:instrText>
        </w:r>
      </w:ins>
      <w:r>
        <w:rPr>
          <w:noProof/>
          <w:webHidden/>
        </w:rPr>
      </w:r>
      <w:r>
        <w:rPr>
          <w:noProof/>
          <w:webHidden/>
        </w:rPr>
        <w:fldChar w:fldCharType="separate"/>
      </w:r>
      <w:ins w:id="1023" w:author="D. Lazara" w:date="2014-04-28T12:46:00Z">
        <w:r w:rsidR="009946EB">
          <w:rPr>
            <w:noProof/>
            <w:webHidden/>
          </w:rPr>
          <w:t>154</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1024" w:author="D. Lazara" w:date="2014-04-28T12:46:00Z"/>
          <w:rFonts w:asciiTheme="minorHAnsi" w:eastAsiaTheme="minorEastAsia" w:hAnsiTheme="minorHAnsi" w:cstheme="minorBidi"/>
          <w:b w:val="0"/>
          <w:smallCaps w:val="0"/>
          <w:noProof/>
          <w:sz w:val="22"/>
          <w:szCs w:val="22"/>
          <w:lang w:val="en-US"/>
        </w:rPr>
      </w:pPr>
      <w:ins w:id="102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"_Toc386493741"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val="fr-FR"/>
          </w:rPr>
          <w:t>F.1</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lang w:val="fr-FR"/>
          </w:rPr>
          <w:t>PCPS V1.0 Requirements Source Information  (Informative)</w:t>
        </w:r>
        <w:r w:rsidR="009946EB">
          <w:rPr>
            <w:noProof/>
            <w:webHidden/>
          </w:rPr>
          <w:tab/>
        </w:r>
        <w:r>
          <w:rPr>
            <w:noProof/>
            <w:webHidden/>
          </w:rPr>
          <w:fldChar w:fldCharType="begin"/>
        </w:r>
        <w:r w:rsidR="009946EB">
          <w:rPr>
            <w:noProof/>
            <w:webHidden/>
          </w:rPr>
          <w:instrText xml:space="preserve"> PAGEREF _Toc386493741 \h </w:instrText>
        </w:r>
      </w:ins>
      <w:r>
        <w:rPr>
          <w:noProof/>
          <w:webHidden/>
        </w:rPr>
      </w:r>
      <w:r>
        <w:rPr>
          <w:noProof/>
          <w:webHidden/>
        </w:rPr>
        <w:fldChar w:fldCharType="separate"/>
      </w:r>
      <w:ins w:id="1026" w:author="D. Lazara" w:date="2014-04-28T12:46:00Z">
        <w:r w:rsidR="009946EB">
          <w:rPr>
            <w:noProof/>
            <w:webHidden/>
          </w:rPr>
          <w:t>154</w:t>
        </w:r>
        <w:r>
          <w:rPr>
            <w:noProof/>
            <w:webHidden/>
          </w:rPr>
          <w:fldChar w:fldCharType="end"/>
        </w:r>
        <w:r w:rsidRPr="009231D3">
          <w:rPr>
            <w:rStyle w:val="Hyperlink"/>
            <w:noProof/>
          </w:rPr>
          <w:fldChar w:fldCharType="end"/>
        </w:r>
      </w:ins>
    </w:p>
    <w:p w:rsidR="009946EB" w:rsidRDefault="007006B4">
      <w:pPr>
        <w:pStyle w:val="TOC2"/>
        <w:tabs>
          <w:tab w:val="left" w:pos="800"/>
          <w:tab w:val="right" w:leader="dot" w:pos="10070"/>
        </w:tabs>
        <w:rPr>
          <w:ins w:id="1027" w:author="D. Lazara" w:date="2014-04-28T12:46:00Z"/>
          <w:rFonts w:asciiTheme="minorHAnsi" w:eastAsiaTheme="minorEastAsia" w:hAnsiTheme="minorHAnsi" w:cstheme="minorBidi"/>
          <w:b w:val="0"/>
          <w:smallCaps w:val="0"/>
          <w:noProof/>
          <w:sz w:val="22"/>
          <w:szCs w:val="22"/>
          <w:lang w:val="en-US"/>
        </w:rPr>
      </w:pPr>
      <w:ins w:id="102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"_Toc386493742"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w:t>
        </w:r>
        <w:r w:rsidR="009946EB">
          <w:rPr>
            <w:rFonts w:asciiTheme="minorHAnsi" w:eastAsiaTheme="minorEastAsia" w:hAnsiTheme="minorHAnsi" w:cstheme="minorBidi"/>
            <w:b w:val="0"/>
            <w:smallCaps w:val="0"/>
            <w:noProof/>
            <w:sz w:val="22"/>
            <w:szCs w:val="22"/>
            <w:lang w:val="en-US"/>
          </w:rPr>
          <w:tab/>
        </w:r>
        <w:r w:rsidR="009946EB" w:rsidRPr="009231D3">
          <w:rPr>
            <w:rStyle w:val="Hyperlink"/>
            <w:noProof/>
          </w:rPr>
          <w:t>Unrealized PoC Requirements   (Informative)</w:t>
        </w:r>
        <w:r w:rsidR="009946EB">
          <w:rPr>
            <w:noProof/>
            <w:webHidden/>
          </w:rPr>
          <w:tab/>
        </w:r>
        <w:r>
          <w:rPr>
            <w:noProof/>
            <w:webHidden/>
          </w:rPr>
          <w:fldChar w:fldCharType="begin"/>
        </w:r>
        <w:r w:rsidR="009946EB">
          <w:rPr>
            <w:noProof/>
            <w:webHidden/>
          </w:rPr>
          <w:instrText xml:space="preserve"> PAGEREF _Toc386493742 \h </w:instrText>
        </w:r>
      </w:ins>
      <w:r>
        <w:rPr>
          <w:noProof/>
          <w:webHidden/>
        </w:rPr>
      </w:r>
      <w:r>
        <w:rPr>
          <w:noProof/>
          <w:webHidden/>
        </w:rPr>
        <w:fldChar w:fldCharType="separate"/>
      </w:r>
      <w:ins w:id="1029" w:author="D. Lazara" w:date="2014-04-28T12:46:00Z">
        <w:r w:rsidR="009946EB">
          <w:rPr>
            <w:noProof/>
            <w:webHidden/>
          </w:rPr>
          <w:t>164</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030" w:author="D. Lazara" w:date="2014-04-28T12:46:00Z"/>
          <w:rFonts w:asciiTheme="minorHAnsi" w:eastAsiaTheme="minorEastAsia" w:hAnsiTheme="minorHAnsi" w:cstheme="minorBidi"/>
          <w:noProof/>
          <w:sz w:val="22"/>
          <w:szCs w:val="22"/>
          <w:lang w:val="en-US"/>
        </w:rPr>
      </w:pPr>
      <w:ins w:id="103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"_Toc386493743"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F.2.1</w:t>
        </w:r>
        <w:r w:rsidR="009946EB">
          <w:rPr>
            <w:rFonts w:asciiTheme="minorHAnsi" w:eastAsiaTheme="minorEastAsia" w:hAnsiTheme="minorHAnsi" w:cstheme="minorBidi"/>
            <w:noProof/>
            <w:sz w:val="22"/>
            <w:szCs w:val="22"/>
            <w:lang w:val="en-US"/>
          </w:rPr>
          <w:tab/>
        </w:r>
        <w:r w:rsidR="009946EB" w:rsidRPr="009231D3">
          <w:rPr>
            <w:rStyle w:val="Hyperlink"/>
            <w:noProof/>
          </w:rPr>
          <w:t>Unrealized Requirements from PoC V1.0</w:t>
        </w:r>
        <w:r w:rsidR="009946EB">
          <w:rPr>
            <w:noProof/>
            <w:webHidden/>
          </w:rPr>
          <w:tab/>
        </w:r>
        <w:r>
          <w:rPr>
            <w:noProof/>
            <w:webHidden/>
          </w:rPr>
          <w:fldChar w:fldCharType="begin"/>
        </w:r>
        <w:r w:rsidR="009946EB">
          <w:rPr>
            <w:noProof/>
            <w:webHidden/>
          </w:rPr>
          <w:instrText xml:space="preserve"> PAGEREF _Toc386493743 \h </w:instrText>
        </w:r>
      </w:ins>
      <w:r>
        <w:rPr>
          <w:noProof/>
          <w:webHidden/>
        </w:rPr>
      </w:r>
      <w:r>
        <w:rPr>
          <w:noProof/>
          <w:webHidden/>
        </w:rPr>
        <w:fldChar w:fldCharType="separate"/>
      </w:r>
      <w:ins w:id="1032" w:author="D. Lazara" w:date="2014-04-28T12:46:00Z">
        <w:r w:rsidR="009946EB">
          <w:rPr>
            <w:noProof/>
            <w:webHidden/>
          </w:rPr>
          <w:t>165</w:t>
        </w:r>
        <w:r>
          <w:rPr>
            <w:noProof/>
            <w:webHidden/>
          </w:rPr>
          <w:fldChar w:fldCharType="end"/>
        </w:r>
        <w:r w:rsidRPr="009231D3">
          <w:rPr>
            <w:rStyle w:val="Hyperlink"/>
            <w:noProof/>
          </w:rPr>
          <w:fldChar w:fldCharType="end"/>
        </w:r>
      </w:ins>
    </w:p>
    <w:p w:rsidR="009946EB" w:rsidRDefault="007006B4">
      <w:pPr>
        <w:pStyle w:val="TOC3"/>
        <w:tabs>
          <w:tab w:val="left" w:pos="1200"/>
          <w:tab w:val="right" w:leader="dot" w:pos="10070"/>
        </w:tabs>
        <w:rPr>
          <w:ins w:id="1033" w:author="D. Lazara" w:date="2014-04-28T12:46:00Z"/>
          <w:rFonts w:asciiTheme="minorHAnsi" w:eastAsiaTheme="minorEastAsia" w:hAnsiTheme="minorHAnsi" w:cstheme="minorBidi"/>
          <w:noProof/>
          <w:sz w:val="22"/>
          <w:szCs w:val="22"/>
          <w:lang w:val="en-US"/>
        </w:rPr>
      </w:pPr>
      <w:ins w:id="103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"_Toc386493744"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w:t>
        </w:r>
        <w:r w:rsidR="009946EB">
          <w:rPr>
            <w:rFonts w:asciiTheme="minorHAnsi" w:eastAsiaTheme="minorEastAsia" w:hAnsiTheme="minorHAnsi" w:cstheme="minorBidi"/>
            <w:noProof/>
            <w:sz w:val="22"/>
            <w:szCs w:val="22"/>
            <w:lang w:val="en-US"/>
          </w:rPr>
          <w:tab/>
        </w:r>
        <w:r w:rsidR="009946EB" w:rsidRPr="009231D3">
          <w:rPr>
            <w:rStyle w:val="Hyperlink"/>
            <w:noProof/>
          </w:rPr>
          <w:t>Unrealized Requirements from PoC V2.1</w:t>
        </w:r>
        <w:r w:rsidR="009946EB">
          <w:rPr>
            <w:noProof/>
            <w:webHidden/>
          </w:rPr>
          <w:tab/>
        </w:r>
        <w:r>
          <w:rPr>
            <w:noProof/>
            <w:webHidden/>
          </w:rPr>
          <w:fldChar w:fldCharType="begin"/>
        </w:r>
        <w:r w:rsidR="009946EB">
          <w:rPr>
            <w:noProof/>
            <w:webHidden/>
          </w:rPr>
          <w:instrText xml:space="preserve"> PAGEREF _Toc386493744 \h </w:instrText>
        </w:r>
      </w:ins>
      <w:r>
        <w:rPr>
          <w:noProof/>
          <w:webHidden/>
        </w:rPr>
      </w:r>
      <w:r>
        <w:rPr>
          <w:noProof/>
          <w:webHidden/>
        </w:rPr>
        <w:fldChar w:fldCharType="separate"/>
      </w:r>
      <w:ins w:id="1035" w:author="D. Lazara" w:date="2014-04-28T12:46:00Z">
        <w:r w:rsidR="009946EB">
          <w:rPr>
            <w:noProof/>
            <w:webHidden/>
          </w:rPr>
          <w:t>166</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1036" w:author="D. Lazara" w:date="2014-04-28T12:46:00Z"/>
          <w:rFonts w:asciiTheme="minorHAnsi" w:eastAsiaTheme="minorEastAsia" w:hAnsiTheme="minorHAnsi" w:cstheme="minorBidi"/>
          <w:noProof/>
          <w:sz w:val="22"/>
          <w:szCs w:val="22"/>
          <w:lang w:val="en-US"/>
        </w:rPr>
      </w:pPr>
      <w:ins w:id="103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"_Toc386493745"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w:t>
        </w:r>
        <w:r w:rsidR="009946EB">
          <w:rPr>
            <w:rFonts w:asciiTheme="minorHAnsi" w:eastAsiaTheme="minorEastAsia" w:hAnsiTheme="minorHAnsi" w:cstheme="minorBidi"/>
            <w:noProof/>
            <w:sz w:val="22"/>
            <w:szCs w:val="22"/>
            <w:lang w:val="en-US"/>
          </w:rPr>
          <w:tab/>
        </w:r>
        <w:r w:rsidR="009946EB" w:rsidRPr="009231D3">
          <w:rPr>
            <w:rStyle w:val="Hyperlink"/>
            <w:noProof/>
          </w:rPr>
          <w:t>PoC Sessions with Multiple PoC Groups</w:t>
        </w:r>
        <w:r w:rsidR="009946EB">
          <w:rPr>
            <w:noProof/>
            <w:webHidden/>
          </w:rPr>
          <w:tab/>
        </w:r>
        <w:r>
          <w:rPr>
            <w:noProof/>
            <w:webHidden/>
          </w:rPr>
          <w:fldChar w:fldCharType="begin"/>
        </w:r>
        <w:r w:rsidR="009946EB">
          <w:rPr>
            <w:noProof/>
            <w:webHidden/>
          </w:rPr>
          <w:instrText xml:space="preserve"> PAGEREF _Toc386493745 \h </w:instrText>
        </w:r>
      </w:ins>
      <w:r>
        <w:rPr>
          <w:noProof/>
          <w:webHidden/>
        </w:rPr>
      </w:r>
      <w:r>
        <w:rPr>
          <w:noProof/>
          <w:webHidden/>
        </w:rPr>
        <w:fldChar w:fldCharType="separate"/>
      </w:r>
      <w:ins w:id="1038" w:author="D. Lazara" w:date="2014-04-28T12:46:00Z">
        <w:r w:rsidR="009946EB">
          <w:rPr>
            <w:noProof/>
            <w:webHidden/>
          </w:rPr>
          <w:t>166</w:t>
        </w:r>
        <w:r>
          <w:rPr>
            <w:noProof/>
            <w:webHidden/>
          </w:rPr>
          <w:fldChar w:fldCharType="end"/>
        </w:r>
        <w:r w:rsidRPr="009231D3">
          <w:rPr>
            <w:rStyle w:val="Hyperlink"/>
            <w:noProof/>
          </w:rPr>
          <w:fldChar w:fldCharType="end"/>
        </w:r>
      </w:ins>
    </w:p>
    <w:p w:rsidR="009946EB" w:rsidRDefault="007006B4">
      <w:pPr>
        <w:pStyle w:val="TOC2"/>
        <w:tabs>
          <w:tab w:val="right" w:leader="dot" w:pos="10070"/>
        </w:tabs>
        <w:rPr>
          <w:ins w:id="1039" w:author="D. Lazara" w:date="2014-04-28T12:46:00Z"/>
          <w:rFonts w:asciiTheme="minorHAnsi" w:eastAsiaTheme="minorEastAsia" w:hAnsiTheme="minorHAnsi" w:cstheme="minorBidi"/>
          <w:b w:val="0"/>
          <w:smallCaps w:val="0"/>
          <w:noProof/>
          <w:sz w:val="22"/>
          <w:szCs w:val="22"/>
          <w:lang w:val="en-US"/>
        </w:rPr>
      </w:pPr>
      <w:ins w:id="104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"_Toc386493746"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Enhanced PoC Session Establishment</w:t>
        </w:r>
        <w:r w:rsidR="009946EB">
          <w:rPr>
            <w:noProof/>
            <w:webHidden/>
          </w:rPr>
          <w:tab/>
        </w:r>
        <w:r>
          <w:rPr>
            <w:noProof/>
            <w:webHidden/>
          </w:rPr>
          <w:fldChar w:fldCharType="begin"/>
        </w:r>
        <w:r w:rsidR="009946EB">
          <w:rPr>
            <w:noProof/>
            <w:webHidden/>
          </w:rPr>
          <w:instrText xml:space="preserve"> PAGEREF _Toc386493746 \h </w:instrText>
        </w:r>
      </w:ins>
      <w:r>
        <w:rPr>
          <w:noProof/>
          <w:webHidden/>
        </w:rPr>
      </w:r>
      <w:r>
        <w:rPr>
          <w:noProof/>
          <w:webHidden/>
        </w:rPr>
        <w:fldChar w:fldCharType="separate"/>
      </w:r>
      <w:ins w:id="1041" w:author="D. Lazara" w:date="2014-04-28T12:46:00Z">
        <w:r w:rsidR="009946EB">
          <w:rPr>
            <w:noProof/>
            <w:webHidden/>
          </w:rPr>
          <w:t>166</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1042" w:author="D. Lazara" w:date="2014-04-28T12:46:00Z"/>
          <w:rFonts w:asciiTheme="minorHAnsi" w:eastAsiaTheme="minorEastAsia" w:hAnsiTheme="minorHAnsi" w:cstheme="minorBidi"/>
          <w:noProof/>
          <w:sz w:val="22"/>
          <w:szCs w:val="22"/>
          <w:lang w:val="en-US"/>
        </w:rPr>
      </w:pPr>
      <w:ins w:id="104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"_Toc386493747"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F.2.2.2</w:t>
        </w:r>
        <w:r w:rsidR="009946EB">
          <w:rPr>
            <w:rFonts w:asciiTheme="minorHAnsi" w:eastAsiaTheme="minorEastAsia" w:hAnsiTheme="minorHAnsi" w:cstheme="minorBidi"/>
            <w:noProof/>
            <w:sz w:val="22"/>
            <w:szCs w:val="22"/>
            <w:lang w:val="en-US"/>
          </w:rPr>
          <w:tab/>
        </w:r>
        <w:r w:rsidR="009946EB" w:rsidRPr="009231D3">
          <w:rPr>
            <w:rStyle w:val="Hyperlink"/>
            <w:noProof/>
          </w:rPr>
          <w:t>Incoming Media Barring</w:t>
        </w:r>
        <w:r w:rsidR="009946EB">
          <w:rPr>
            <w:noProof/>
            <w:webHidden/>
          </w:rPr>
          <w:tab/>
        </w:r>
        <w:r>
          <w:rPr>
            <w:noProof/>
            <w:webHidden/>
          </w:rPr>
          <w:fldChar w:fldCharType="begin"/>
        </w:r>
        <w:r w:rsidR="009946EB">
          <w:rPr>
            <w:noProof/>
            <w:webHidden/>
          </w:rPr>
          <w:instrText xml:space="preserve"> PAGEREF _Toc386493747 \h </w:instrText>
        </w:r>
      </w:ins>
      <w:r>
        <w:rPr>
          <w:noProof/>
          <w:webHidden/>
        </w:rPr>
      </w:r>
      <w:r>
        <w:rPr>
          <w:noProof/>
          <w:webHidden/>
        </w:rPr>
        <w:fldChar w:fldCharType="separate"/>
      </w:r>
      <w:ins w:id="1044" w:author="D. Lazara" w:date="2014-04-28T12:46:00Z">
        <w:r w:rsidR="009946EB">
          <w:rPr>
            <w:noProof/>
            <w:webHidden/>
          </w:rPr>
          <w:t>166</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1045" w:author="D. Lazara" w:date="2014-04-28T12:46:00Z"/>
          <w:rFonts w:asciiTheme="minorHAnsi" w:eastAsiaTheme="minorEastAsia" w:hAnsiTheme="minorHAnsi" w:cstheme="minorBidi"/>
          <w:noProof/>
          <w:sz w:val="22"/>
          <w:szCs w:val="22"/>
          <w:lang w:val="en-US"/>
        </w:rPr>
      </w:pPr>
      <w:ins w:id="104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"_Toc386493748"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F.2.2.3</w:t>
        </w:r>
        <w:r w:rsidR="009946EB">
          <w:rPr>
            <w:rFonts w:asciiTheme="minorHAnsi" w:eastAsiaTheme="minorEastAsia" w:hAnsiTheme="minorHAnsi" w:cstheme="minorBidi"/>
            <w:noProof/>
            <w:sz w:val="22"/>
            <w:szCs w:val="22"/>
            <w:lang w:val="en-US"/>
          </w:rPr>
          <w:tab/>
        </w:r>
        <w:r w:rsidR="009946EB" w:rsidRPr="009231D3">
          <w:rPr>
            <w:rStyle w:val="Hyperlink"/>
            <w:noProof/>
          </w:rPr>
          <w:t>Invitation Reservation</w:t>
        </w:r>
        <w:r w:rsidR="009946EB">
          <w:rPr>
            <w:noProof/>
            <w:webHidden/>
          </w:rPr>
          <w:tab/>
        </w:r>
        <w:r>
          <w:rPr>
            <w:noProof/>
            <w:webHidden/>
          </w:rPr>
          <w:fldChar w:fldCharType="begin"/>
        </w:r>
        <w:r w:rsidR="009946EB">
          <w:rPr>
            <w:noProof/>
            <w:webHidden/>
          </w:rPr>
          <w:instrText xml:space="preserve"> PAGEREF _Toc386493748 \h </w:instrText>
        </w:r>
      </w:ins>
      <w:r>
        <w:rPr>
          <w:noProof/>
          <w:webHidden/>
        </w:rPr>
      </w:r>
      <w:r>
        <w:rPr>
          <w:noProof/>
          <w:webHidden/>
        </w:rPr>
        <w:fldChar w:fldCharType="separate"/>
      </w:r>
      <w:ins w:id="1047" w:author="D. Lazara" w:date="2014-04-28T12:46:00Z">
        <w:r w:rsidR="009946EB">
          <w:rPr>
            <w:noProof/>
            <w:webHidden/>
          </w:rPr>
          <w:t>167</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1048" w:author="D. Lazara" w:date="2014-04-28T12:46:00Z"/>
          <w:rFonts w:asciiTheme="minorHAnsi" w:eastAsiaTheme="minorEastAsia" w:hAnsiTheme="minorHAnsi" w:cstheme="minorBidi"/>
          <w:noProof/>
          <w:sz w:val="22"/>
          <w:szCs w:val="22"/>
          <w:lang w:val="en-US"/>
        </w:rPr>
      </w:pPr>
      <w:ins w:id="104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"_Toc386493749"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F.2.2.4</w:t>
        </w:r>
        <w:r w:rsidR="009946EB">
          <w:rPr>
            <w:rFonts w:asciiTheme="minorHAnsi" w:eastAsiaTheme="minorEastAsia" w:hAnsiTheme="minorHAnsi" w:cstheme="minorBidi"/>
            <w:noProof/>
            <w:sz w:val="22"/>
            <w:szCs w:val="22"/>
            <w:lang w:val="en-US"/>
          </w:rPr>
          <w:tab/>
        </w:r>
        <w:r w:rsidR="009946EB" w:rsidRPr="009231D3">
          <w:rPr>
            <w:rStyle w:val="Hyperlink"/>
            <w:noProof/>
          </w:rPr>
          <w:t>PoC Box</w:t>
        </w:r>
        <w:r w:rsidR="009946EB">
          <w:rPr>
            <w:noProof/>
            <w:webHidden/>
          </w:rPr>
          <w:tab/>
        </w:r>
        <w:r>
          <w:rPr>
            <w:noProof/>
            <w:webHidden/>
          </w:rPr>
          <w:fldChar w:fldCharType="begin"/>
        </w:r>
        <w:r w:rsidR="009946EB">
          <w:rPr>
            <w:noProof/>
            <w:webHidden/>
          </w:rPr>
          <w:instrText xml:space="preserve"> PAGEREF _Toc386493749 \h </w:instrText>
        </w:r>
      </w:ins>
      <w:r>
        <w:rPr>
          <w:noProof/>
          <w:webHidden/>
        </w:rPr>
      </w:r>
      <w:r>
        <w:rPr>
          <w:noProof/>
          <w:webHidden/>
        </w:rPr>
        <w:fldChar w:fldCharType="separate"/>
      </w:r>
      <w:ins w:id="1050" w:author="D. Lazara" w:date="2014-04-28T12:46:00Z">
        <w:r w:rsidR="009946EB">
          <w:rPr>
            <w:noProof/>
            <w:webHidden/>
          </w:rPr>
          <w:t>168</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1051" w:author="D. Lazara" w:date="2014-04-28T12:46:00Z"/>
          <w:rFonts w:asciiTheme="minorHAnsi" w:eastAsiaTheme="minorEastAsia" w:hAnsiTheme="minorHAnsi" w:cstheme="minorBidi"/>
          <w:noProof/>
          <w:sz w:val="22"/>
          <w:szCs w:val="22"/>
          <w:lang w:val="en-US"/>
        </w:rPr>
      </w:pPr>
      <w:ins w:id="105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"_Toc386493750"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F.2.2.5</w:t>
        </w:r>
        <w:r w:rsidR="009946EB">
          <w:rPr>
            <w:rFonts w:asciiTheme="minorHAnsi" w:eastAsiaTheme="minorEastAsia" w:hAnsiTheme="minorHAnsi" w:cstheme="minorBidi"/>
            <w:noProof/>
            <w:sz w:val="22"/>
            <w:szCs w:val="22"/>
            <w:lang w:val="en-US"/>
          </w:rPr>
          <w:tab/>
        </w:r>
        <w:r w:rsidR="009946EB" w:rsidRPr="009231D3">
          <w:rPr>
            <w:rStyle w:val="Hyperlink"/>
            <w:noProof/>
          </w:rPr>
          <w:t>Enhanced PoC Session Control</w:t>
        </w:r>
        <w:r w:rsidR="009946EB">
          <w:rPr>
            <w:noProof/>
            <w:webHidden/>
          </w:rPr>
          <w:tab/>
        </w:r>
        <w:r>
          <w:rPr>
            <w:noProof/>
            <w:webHidden/>
          </w:rPr>
          <w:fldChar w:fldCharType="begin"/>
        </w:r>
        <w:r w:rsidR="009946EB">
          <w:rPr>
            <w:noProof/>
            <w:webHidden/>
          </w:rPr>
          <w:instrText xml:space="preserve"> PAGEREF _Toc386493750 \h </w:instrText>
        </w:r>
      </w:ins>
      <w:r>
        <w:rPr>
          <w:noProof/>
          <w:webHidden/>
        </w:rPr>
      </w:r>
      <w:r>
        <w:rPr>
          <w:noProof/>
          <w:webHidden/>
        </w:rPr>
        <w:fldChar w:fldCharType="separate"/>
      </w:r>
      <w:ins w:id="1053" w:author="D. Lazara" w:date="2014-04-28T12:46:00Z">
        <w:r w:rsidR="009946EB">
          <w:rPr>
            <w:noProof/>
            <w:webHidden/>
          </w:rPr>
          <w:t>169</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054" w:author="D. Lazara" w:date="2014-04-28T12:46:00Z"/>
          <w:rFonts w:asciiTheme="minorHAnsi" w:eastAsiaTheme="minorEastAsia" w:hAnsiTheme="minorHAnsi" w:cstheme="minorBidi"/>
          <w:noProof/>
          <w:sz w:val="22"/>
          <w:szCs w:val="22"/>
          <w:lang w:val="en-US"/>
        </w:rPr>
      </w:pPr>
      <w:ins w:id="1055" w:author="D. Lazara" w:date="2014-04-28T12:46:00Z">
        <w:r w:rsidRPr="009231D3">
          <w:rPr>
            <w:rStyle w:val="Hyperlink"/>
            <w:noProof/>
          </w:rPr>
          <w:lastRenderedPageBreak/>
          <w:fldChar w:fldCharType="begin"/>
        </w:r>
        <w:r w:rsidR="009946EB" w:rsidRPr="009231D3">
          <w:rPr>
            <w:rStyle w:val="Hyperlink"/>
            <w:noProof/>
          </w:rPr>
          <w:instrText xml:space="preserve"> </w:instrText>
        </w:r>
        <w:r w:rsidR="009946EB">
          <w:rPr>
            <w:noProof/>
          </w:rPr>
          <w:instrText>HYPERLINK \l "_Toc386493751"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F.2.2.5.1</w:t>
        </w:r>
        <w:r w:rsidR="009946EB">
          <w:rPr>
            <w:rFonts w:asciiTheme="minorHAnsi" w:eastAsiaTheme="minorEastAsia" w:hAnsiTheme="minorHAnsi" w:cstheme="minorBidi"/>
            <w:noProof/>
            <w:sz w:val="22"/>
            <w:szCs w:val="22"/>
            <w:lang w:val="en-US"/>
          </w:rPr>
          <w:tab/>
        </w:r>
        <w:r w:rsidR="009946EB" w:rsidRPr="009231D3">
          <w:rPr>
            <w:rStyle w:val="Hyperlink"/>
            <w:noProof/>
          </w:rPr>
          <w:t>PoC Session Transfer</w:t>
        </w:r>
        <w:r w:rsidR="009946EB">
          <w:rPr>
            <w:noProof/>
            <w:webHidden/>
          </w:rPr>
          <w:tab/>
        </w:r>
        <w:r>
          <w:rPr>
            <w:noProof/>
            <w:webHidden/>
          </w:rPr>
          <w:fldChar w:fldCharType="begin"/>
        </w:r>
        <w:r w:rsidR="009946EB">
          <w:rPr>
            <w:noProof/>
            <w:webHidden/>
          </w:rPr>
          <w:instrText xml:space="preserve"> PAGEREF _Toc386493751 \h </w:instrText>
        </w:r>
      </w:ins>
      <w:r>
        <w:rPr>
          <w:noProof/>
          <w:webHidden/>
        </w:rPr>
      </w:r>
      <w:r>
        <w:rPr>
          <w:noProof/>
          <w:webHidden/>
        </w:rPr>
        <w:fldChar w:fldCharType="separate"/>
      </w:r>
      <w:ins w:id="1056" w:author="D. Lazara" w:date="2014-04-28T12:46:00Z">
        <w:r w:rsidR="009946EB">
          <w:rPr>
            <w:noProof/>
            <w:webHidden/>
          </w:rPr>
          <w:t>169</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057" w:author="D. Lazara" w:date="2014-04-28T12:46:00Z"/>
          <w:rFonts w:asciiTheme="minorHAnsi" w:eastAsiaTheme="minorEastAsia" w:hAnsiTheme="minorHAnsi" w:cstheme="minorBidi"/>
          <w:noProof/>
          <w:sz w:val="22"/>
          <w:szCs w:val="22"/>
          <w:lang w:val="en-US"/>
        </w:rPr>
      </w:pPr>
      <w:ins w:id="105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"_Toc386493752"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F.2.2.5.2</w:t>
        </w:r>
        <w:r w:rsidR="009946EB">
          <w:rPr>
            <w:rFonts w:asciiTheme="minorHAnsi" w:eastAsiaTheme="minorEastAsia" w:hAnsiTheme="minorHAnsi" w:cstheme="minorBidi"/>
            <w:noProof/>
            <w:sz w:val="22"/>
            <w:szCs w:val="22"/>
            <w:lang w:val="en-US"/>
          </w:rPr>
          <w:tab/>
        </w:r>
        <w:r w:rsidR="009946EB" w:rsidRPr="009231D3">
          <w:rPr>
            <w:rStyle w:val="Hyperlink"/>
            <w:noProof/>
          </w:rPr>
          <w:t>Checking for Condition Based Session Barring</w:t>
        </w:r>
        <w:r w:rsidR="009946EB">
          <w:rPr>
            <w:noProof/>
            <w:webHidden/>
          </w:rPr>
          <w:tab/>
        </w:r>
        <w:r>
          <w:rPr>
            <w:noProof/>
            <w:webHidden/>
          </w:rPr>
          <w:fldChar w:fldCharType="begin"/>
        </w:r>
        <w:r w:rsidR="009946EB">
          <w:rPr>
            <w:noProof/>
            <w:webHidden/>
          </w:rPr>
          <w:instrText xml:space="preserve"> PAGEREF _Toc386493752 \h </w:instrText>
        </w:r>
      </w:ins>
      <w:r>
        <w:rPr>
          <w:noProof/>
          <w:webHidden/>
        </w:rPr>
      </w:r>
      <w:r>
        <w:rPr>
          <w:noProof/>
          <w:webHidden/>
        </w:rPr>
        <w:fldChar w:fldCharType="separate"/>
      </w:r>
      <w:ins w:id="1059" w:author="D. Lazara" w:date="2014-04-28T12:46:00Z">
        <w:r w:rsidR="009946EB">
          <w:rPr>
            <w:noProof/>
            <w:webHidden/>
          </w:rPr>
          <w:t>169</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060" w:author="D. Lazara" w:date="2014-04-28T12:46:00Z"/>
          <w:rFonts w:asciiTheme="minorHAnsi" w:eastAsiaTheme="minorEastAsia" w:hAnsiTheme="minorHAnsi" w:cstheme="minorBidi"/>
          <w:noProof/>
          <w:sz w:val="22"/>
          <w:szCs w:val="22"/>
          <w:lang w:val="en-US"/>
        </w:rPr>
      </w:pPr>
      <w:ins w:id="106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"_Toc386493753"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F.2.2.5.3</w:t>
        </w:r>
        <w:r w:rsidR="009946EB">
          <w:rPr>
            <w:rFonts w:asciiTheme="minorHAnsi" w:eastAsiaTheme="minorEastAsia" w:hAnsiTheme="minorHAnsi" w:cstheme="minorBidi"/>
            <w:noProof/>
            <w:sz w:val="22"/>
            <w:szCs w:val="22"/>
            <w:lang w:val="en-US"/>
          </w:rPr>
          <w:tab/>
        </w:r>
        <w:r w:rsidR="009946EB" w:rsidRPr="009231D3">
          <w:rPr>
            <w:rStyle w:val="Hyperlink"/>
            <w:noProof/>
          </w:rPr>
          <w:t>Enhanced Simultaneous PoC Sessions</w:t>
        </w:r>
        <w:r w:rsidR="009946EB">
          <w:rPr>
            <w:noProof/>
            <w:webHidden/>
          </w:rPr>
          <w:tab/>
        </w:r>
        <w:r>
          <w:rPr>
            <w:noProof/>
            <w:webHidden/>
          </w:rPr>
          <w:fldChar w:fldCharType="begin"/>
        </w:r>
        <w:r w:rsidR="009946EB">
          <w:rPr>
            <w:noProof/>
            <w:webHidden/>
          </w:rPr>
          <w:instrText xml:space="preserve"> PAGEREF _Toc386493753 \h </w:instrText>
        </w:r>
      </w:ins>
      <w:r>
        <w:rPr>
          <w:noProof/>
          <w:webHidden/>
        </w:rPr>
      </w:r>
      <w:r>
        <w:rPr>
          <w:noProof/>
          <w:webHidden/>
        </w:rPr>
        <w:fldChar w:fldCharType="separate"/>
      </w:r>
      <w:ins w:id="1062" w:author="D. Lazara" w:date="2014-04-28T12:46:00Z">
        <w:r w:rsidR="009946EB">
          <w:rPr>
            <w:noProof/>
            <w:webHidden/>
          </w:rPr>
          <w:t>170</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063" w:author="D. Lazara" w:date="2014-04-28T12:46:00Z"/>
          <w:rFonts w:asciiTheme="minorHAnsi" w:eastAsiaTheme="minorEastAsia" w:hAnsiTheme="minorHAnsi" w:cstheme="minorBidi"/>
          <w:noProof/>
          <w:sz w:val="22"/>
          <w:szCs w:val="22"/>
          <w:lang w:val="en-US"/>
        </w:rPr>
      </w:pPr>
      <w:ins w:id="106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"_Toc386493754"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F.2.2.5.4</w:t>
        </w:r>
        <w:r w:rsidR="009946EB">
          <w:rPr>
            <w:rFonts w:asciiTheme="minorHAnsi" w:eastAsiaTheme="minorEastAsia" w:hAnsiTheme="minorHAnsi" w:cstheme="minorBidi"/>
            <w:noProof/>
            <w:sz w:val="22"/>
            <w:szCs w:val="22"/>
            <w:lang w:val="en-US"/>
          </w:rPr>
          <w:tab/>
        </w:r>
        <w:r w:rsidR="009946EB" w:rsidRPr="009231D3">
          <w:rPr>
            <w:rStyle w:val="Hyperlink"/>
            <w:noProof/>
          </w:rPr>
          <w:t>Man-machine PoC Session Release Policies</w:t>
        </w:r>
        <w:r w:rsidR="009946EB">
          <w:rPr>
            <w:noProof/>
            <w:webHidden/>
          </w:rPr>
          <w:tab/>
        </w:r>
        <w:r>
          <w:rPr>
            <w:noProof/>
            <w:webHidden/>
          </w:rPr>
          <w:fldChar w:fldCharType="begin"/>
        </w:r>
        <w:r w:rsidR="009946EB">
          <w:rPr>
            <w:noProof/>
            <w:webHidden/>
          </w:rPr>
          <w:instrText xml:space="preserve"> PAGEREF _Toc386493754 \h </w:instrText>
        </w:r>
      </w:ins>
      <w:r>
        <w:rPr>
          <w:noProof/>
          <w:webHidden/>
        </w:rPr>
      </w:r>
      <w:r>
        <w:rPr>
          <w:noProof/>
          <w:webHidden/>
        </w:rPr>
        <w:fldChar w:fldCharType="separate"/>
      </w:r>
      <w:ins w:id="1065" w:author="D. Lazara" w:date="2014-04-28T12:46:00Z">
        <w:r w:rsidR="009946EB">
          <w:rPr>
            <w:noProof/>
            <w:webHidden/>
          </w:rPr>
          <w:t>171</w:t>
        </w:r>
        <w:r>
          <w:rPr>
            <w:noProof/>
            <w:webHidden/>
          </w:rPr>
          <w:fldChar w:fldCharType="end"/>
        </w:r>
        <w:r w:rsidRPr="009231D3">
          <w:rPr>
            <w:rStyle w:val="Hyperlink"/>
            <w:noProof/>
          </w:rPr>
          <w:fldChar w:fldCharType="end"/>
        </w:r>
      </w:ins>
    </w:p>
    <w:p w:rsidR="009946EB" w:rsidRDefault="007006B4">
      <w:pPr>
        <w:pStyle w:val="TOC4"/>
        <w:tabs>
          <w:tab w:val="left" w:pos="1000"/>
          <w:tab w:val="right" w:leader="dot" w:pos="10070"/>
        </w:tabs>
        <w:rPr>
          <w:ins w:id="1066" w:author="D. Lazara" w:date="2014-04-28T12:46:00Z"/>
          <w:rFonts w:asciiTheme="minorHAnsi" w:eastAsiaTheme="minorEastAsia" w:hAnsiTheme="minorHAnsi" w:cstheme="minorBidi"/>
          <w:noProof/>
          <w:sz w:val="22"/>
          <w:szCs w:val="22"/>
          <w:lang w:val="en-US"/>
        </w:rPr>
      </w:pPr>
      <w:ins w:id="106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"_Toc386493755"</w:instrText>
        </w:r>
        <w:r w:rsidR="009946EB" w:rsidRPr="009231D3">
          <w:rPr>
            <w:rStyle w:val="Hyperlink"/>
            <w:noProof/>
          </w:rPr>
          <w:instrText xml:space="preserve"> </w:instrText>
        </w:r>
        <w:r w:rsidRPr="009231D3">
          <w:rPr>
            <w:rStyle w:val="Hyperlink"/>
            <w:noProof/>
          </w:rPr>
          <w:fldChar w:fldCharType="separate"/>
        </w:r>
        <w:r w:rsidR="009946EB">
          <w:rPr>
            <w:rFonts w:asciiTheme="minorHAnsi" w:eastAsiaTheme="minorEastAsia" w:hAnsiTheme="minorHAnsi" w:cstheme="minorBidi"/>
            <w:noProof/>
            <w:sz w:val="22"/>
            <w:szCs w:val="22"/>
            <w:lang w:val="en-US"/>
          </w:rPr>
          <w:tab/>
        </w:r>
        <w:r w:rsidR="009946EB" w:rsidRPr="009231D3">
          <w:rPr>
            <w:rStyle w:val="Hyperlink"/>
            <w:noProof/>
          </w:rPr>
          <w:t>PoC Session Control for Crisis Handling</w:t>
        </w:r>
        <w:r w:rsidR="009946EB">
          <w:rPr>
            <w:noProof/>
            <w:webHidden/>
          </w:rPr>
          <w:tab/>
        </w:r>
        <w:r>
          <w:rPr>
            <w:noProof/>
            <w:webHidden/>
          </w:rPr>
          <w:fldChar w:fldCharType="begin"/>
        </w:r>
        <w:r w:rsidR="009946EB">
          <w:rPr>
            <w:noProof/>
            <w:webHidden/>
          </w:rPr>
          <w:instrText xml:space="preserve"> PAGEREF _Toc386493755 \h </w:instrText>
        </w:r>
      </w:ins>
      <w:r>
        <w:rPr>
          <w:noProof/>
          <w:webHidden/>
        </w:rPr>
      </w:r>
      <w:r>
        <w:rPr>
          <w:noProof/>
          <w:webHidden/>
        </w:rPr>
        <w:fldChar w:fldCharType="separate"/>
      </w:r>
      <w:ins w:id="1068" w:author="D. Lazara" w:date="2014-04-28T12:46:00Z">
        <w:r w:rsidR="009946EB">
          <w:rPr>
            <w:noProof/>
            <w:webHidden/>
          </w:rPr>
          <w:t>171</w:t>
        </w:r>
        <w:r>
          <w:rPr>
            <w:noProof/>
            <w:webHidden/>
          </w:rPr>
          <w:fldChar w:fldCharType="end"/>
        </w:r>
        <w:r w:rsidRPr="009231D3">
          <w:rPr>
            <w:rStyle w:val="Hyperlink"/>
            <w:noProof/>
          </w:rPr>
          <w:fldChar w:fldCharType="end"/>
        </w:r>
      </w:ins>
    </w:p>
    <w:p w:rsidR="009946EB" w:rsidRDefault="007006B4">
      <w:pPr>
        <w:pStyle w:val="TOC4"/>
        <w:tabs>
          <w:tab w:val="right" w:leader="dot" w:pos="10070"/>
        </w:tabs>
        <w:rPr>
          <w:ins w:id="1069" w:author="D. Lazara" w:date="2014-04-28T12:46:00Z"/>
          <w:rFonts w:asciiTheme="minorHAnsi" w:eastAsiaTheme="minorEastAsia" w:hAnsiTheme="minorHAnsi" w:cstheme="minorBidi"/>
          <w:noProof/>
          <w:sz w:val="22"/>
          <w:szCs w:val="22"/>
          <w:lang w:val="en-US"/>
        </w:rPr>
      </w:pPr>
      <w:ins w:id="107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"_Toc386493756"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F.2.2.6</w:t>
        </w:r>
        <w:r w:rsidR="009946EB">
          <w:rPr>
            <w:noProof/>
            <w:webHidden/>
          </w:rPr>
          <w:tab/>
        </w:r>
        <w:r>
          <w:rPr>
            <w:noProof/>
            <w:webHidden/>
          </w:rPr>
          <w:fldChar w:fldCharType="begin"/>
        </w:r>
        <w:r w:rsidR="009946EB">
          <w:rPr>
            <w:noProof/>
            <w:webHidden/>
          </w:rPr>
          <w:instrText xml:space="preserve"> PAGEREF _Toc386493756 \h </w:instrText>
        </w:r>
      </w:ins>
      <w:r>
        <w:rPr>
          <w:noProof/>
          <w:webHidden/>
        </w:rPr>
      </w:r>
      <w:r>
        <w:rPr>
          <w:noProof/>
          <w:webHidden/>
        </w:rPr>
        <w:fldChar w:fldCharType="separate"/>
      </w:r>
      <w:ins w:id="1071" w:author="D. Lazara" w:date="2014-04-28T12:46:00Z">
        <w:r w:rsidR="009946EB">
          <w:rPr>
            <w:noProof/>
            <w:webHidden/>
          </w:rPr>
          <w:t>171</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1072" w:author="D. Lazara" w:date="2014-04-28T12:46:00Z"/>
          <w:rFonts w:asciiTheme="minorHAnsi" w:eastAsiaTheme="minorEastAsia" w:hAnsiTheme="minorHAnsi" w:cstheme="minorBidi"/>
          <w:noProof/>
          <w:sz w:val="22"/>
          <w:szCs w:val="22"/>
          <w:lang w:val="en-US"/>
        </w:rPr>
      </w:pPr>
      <w:ins w:id="107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"_Toc386493757"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F.2.2.7</w:t>
        </w:r>
        <w:r w:rsidR="009946EB">
          <w:rPr>
            <w:rFonts w:asciiTheme="minorHAnsi" w:eastAsiaTheme="minorEastAsia" w:hAnsiTheme="minorHAnsi" w:cstheme="minorBidi"/>
            <w:noProof/>
            <w:sz w:val="22"/>
            <w:szCs w:val="22"/>
            <w:lang w:val="en-US"/>
          </w:rPr>
          <w:tab/>
        </w:r>
        <w:r w:rsidR="009946EB" w:rsidRPr="009231D3">
          <w:rPr>
            <w:rStyle w:val="Hyperlink"/>
            <w:noProof/>
          </w:rPr>
          <w:t>Splitting and Merging PoC Sessions</w:t>
        </w:r>
        <w:r w:rsidR="009946EB">
          <w:rPr>
            <w:noProof/>
            <w:webHidden/>
          </w:rPr>
          <w:tab/>
        </w:r>
        <w:r>
          <w:rPr>
            <w:noProof/>
            <w:webHidden/>
          </w:rPr>
          <w:fldChar w:fldCharType="begin"/>
        </w:r>
        <w:r w:rsidR="009946EB">
          <w:rPr>
            <w:noProof/>
            <w:webHidden/>
          </w:rPr>
          <w:instrText xml:space="preserve"> PAGEREF _Toc386493757 \h </w:instrText>
        </w:r>
      </w:ins>
      <w:r>
        <w:rPr>
          <w:noProof/>
          <w:webHidden/>
        </w:rPr>
      </w:r>
      <w:r>
        <w:rPr>
          <w:noProof/>
          <w:webHidden/>
        </w:rPr>
        <w:fldChar w:fldCharType="separate"/>
      </w:r>
      <w:ins w:id="1074" w:author="D. Lazara" w:date="2014-04-28T12:46:00Z">
        <w:r w:rsidR="009946EB">
          <w:rPr>
            <w:noProof/>
            <w:webHidden/>
          </w:rPr>
          <w:t>171</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1075" w:author="D. Lazara" w:date="2014-04-28T12:46:00Z"/>
          <w:rFonts w:asciiTheme="minorHAnsi" w:eastAsiaTheme="minorEastAsia" w:hAnsiTheme="minorHAnsi" w:cstheme="minorBidi"/>
          <w:noProof/>
          <w:sz w:val="22"/>
          <w:szCs w:val="22"/>
          <w:lang w:val="en-US"/>
        </w:rPr>
      </w:pPr>
      <w:ins w:id="107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"_Toc386493758"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F.2.2.8</w:t>
        </w:r>
        <w:r w:rsidR="009946EB">
          <w:rPr>
            <w:rFonts w:asciiTheme="minorHAnsi" w:eastAsiaTheme="minorEastAsia" w:hAnsiTheme="minorHAnsi" w:cstheme="minorBidi"/>
            <w:noProof/>
            <w:sz w:val="22"/>
            <w:szCs w:val="22"/>
            <w:lang w:val="en-US"/>
          </w:rPr>
          <w:tab/>
        </w:r>
        <w:r w:rsidR="009946EB" w:rsidRPr="009231D3">
          <w:rPr>
            <w:rStyle w:val="Hyperlink"/>
            <w:noProof/>
          </w:rPr>
          <w:t>PoC Session Substitution</w:t>
        </w:r>
        <w:r w:rsidR="009946EB">
          <w:rPr>
            <w:noProof/>
            <w:webHidden/>
          </w:rPr>
          <w:tab/>
        </w:r>
        <w:r>
          <w:rPr>
            <w:noProof/>
            <w:webHidden/>
          </w:rPr>
          <w:fldChar w:fldCharType="begin"/>
        </w:r>
        <w:r w:rsidR="009946EB">
          <w:rPr>
            <w:noProof/>
            <w:webHidden/>
          </w:rPr>
          <w:instrText xml:space="preserve"> PAGEREF _Toc386493758 \h </w:instrText>
        </w:r>
      </w:ins>
      <w:r>
        <w:rPr>
          <w:noProof/>
          <w:webHidden/>
        </w:rPr>
      </w:r>
      <w:r>
        <w:rPr>
          <w:noProof/>
          <w:webHidden/>
        </w:rPr>
        <w:fldChar w:fldCharType="separate"/>
      </w:r>
      <w:ins w:id="1077" w:author="D. Lazara" w:date="2014-04-28T12:46:00Z">
        <w:r w:rsidR="009946EB">
          <w:rPr>
            <w:noProof/>
            <w:webHidden/>
          </w:rPr>
          <w:t>172</w:t>
        </w:r>
        <w:r>
          <w:rPr>
            <w:noProof/>
            <w:webHidden/>
          </w:rPr>
          <w:fldChar w:fldCharType="end"/>
        </w:r>
        <w:r w:rsidRPr="009231D3">
          <w:rPr>
            <w:rStyle w:val="Hyperlink"/>
            <w:noProof/>
          </w:rPr>
          <w:fldChar w:fldCharType="end"/>
        </w:r>
      </w:ins>
    </w:p>
    <w:p w:rsidR="009946EB" w:rsidRDefault="007006B4">
      <w:pPr>
        <w:pStyle w:val="TOC4"/>
        <w:tabs>
          <w:tab w:val="left" w:pos="1400"/>
          <w:tab w:val="right" w:leader="dot" w:pos="10070"/>
        </w:tabs>
        <w:rPr>
          <w:ins w:id="1078" w:author="D. Lazara" w:date="2014-04-28T12:46:00Z"/>
          <w:rFonts w:asciiTheme="minorHAnsi" w:eastAsiaTheme="minorEastAsia" w:hAnsiTheme="minorHAnsi" w:cstheme="minorBidi"/>
          <w:noProof/>
          <w:sz w:val="22"/>
          <w:szCs w:val="22"/>
          <w:lang w:val="en-US"/>
        </w:rPr>
      </w:pPr>
      <w:ins w:id="107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"_Toc386493759"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F.2.2.9</w:t>
        </w:r>
        <w:r w:rsidR="009946EB">
          <w:rPr>
            <w:rFonts w:asciiTheme="minorHAnsi" w:eastAsiaTheme="minorEastAsia" w:hAnsiTheme="minorHAnsi" w:cstheme="minorBidi"/>
            <w:noProof/>
            <w:sz w:val="22"/>
            <w:szCs w:val="22"/>
            <w:lang w:val="en-US"/>
          </w:rPr>
          <w:tab/>
        </w:r>
        <w:r w:rsidR="009946EB" w:rsidRPr="009231D3">
          <w:rPr>
            <w:rStyle w:val="Hyperlink"/>
            <w:noProof/>
          </w:rPr>
          <w:t>Dispatcher Functions</w:t>
        </w:r>
        <w:r w:rsidR="009946EB">
          <w:rPr>
            <w:noProof/>
            <w:webHidden/>
          </w:rPr>
          <w:tab/>
        </w:r>
        <w:r>
          <w:rPr>
            <w:noProof/>
            <w:webHidden/>
          </w:rPr>
          <w:fldChar w:fldCharType="begin"/>
        </w:r>
        <w:r w:rsidR="009946EB">
          <w:rPr>
            <w:noProof/>
            <w:webHidden/>
          </w:rPr>
          <w:instrText xml:space="preserve"> PAGEREF _Toc386493759 \h </w:instrText>
        </w:r>
      </w:ins>
      <w:r>
        <w:rPr>
          <w:noProof/>
          <w:webHidden/>
        </w:rPr>
      </w:r>
      <w:r>
        <w:rPr>
          <w:noProof/>
          <w:webHidden/>
        </w:rPr>
        <w:fldChar w:fldCharType="separate"/>
      </w:r>
      <w:ins w:id="1080" w:author="D. Lazara" w:date="2014-04-28T12:46:00Z">
        <w:r w:rsidR="009946EB">
          <w:rPr>
            <w:noProof/>
            <w:webHidden/>
          </w:rPr>
          <w:t>173</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081" w:author="D. Lazara" w:date="2014-04-28T12:46:00Z"/>
          <w:rFonts w:asciiTheme="minorHAnsi" w:eastAsiaTheme="minorEastAsia" w:hAnsiTheme="minorHAnsi" w:cstheme="minorBidi"/>
          <w:noProof/>
          <w:sz w:val="22"/>
          <w:szCs w:val="22"/>
          <w:lang w:val="en-US"/>
        </w:rPr>
      </w:pPr>
      <w:ins w:id="108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"_Toc386493760"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F.2.2.10</w:t>
        </w:r>
        <w:r w:rsidR="009946EB">
          <w:rPr>
            <w:rFonts w:asciiTheme="minorHAnsi" w:eastAsiaTheme="minorEastAsia" w:hAnsiTheme="minorHAnsi" w:cstheme="minorBidi"/>
            <w:noProof/>
            <w:sz w:val="22"/>
            <w:szCs w:val="22"/>
            <w:lang w:val="en-US"/>
          </w:rPr>
          <w:tab/>
        </w:r>
        <w:r w:rsidR="009946EB" w:rsidRPr="009231D3">
          <w:rPr>
            <w:rStyle w:val="Hyperlink"/>
            <w:noProof/>
          </w:rPr>
          <w:t>Media Burst Control Enhancements</w:t>
        </w:r>
        <w:r w:rsidR="009946EB">
          <w:rPr>
            <w:noProof/>
            <w:webHidden/>
          </w:rPr>
          <w:tab/>
        </w:r>
        <w:r>
          <w:rPr>
            <w:noProof/>
            <w:webHidden/>
          </w:rPr>
          <w:fldChar w:fldCharType="begin"/>
        </w:r>
        <w:r w:rsidR="009946EB">
          <w:rPr>
            <w:noProof/>
            <w:webHidden/>
          </w:rPr>
          <w:instrText xml:space="preserve"> PAGEREF _Toc386493760 \h </w:instrText>
        </w:r>
      </w:ins>
      <w:r>
        <w:rPr>
          <w:noProof/>
          <w:webHidden/>
        </w:rPr>
      </w:r>
      <w:r>
        <w:rPr>
          <w:noProof/>
          <w:webHidden/>
        </w:rPr>
        <w:fldChar w:fldCharType="separate"/>
      </w:r>
      <w:ins w:id="1083" w:author="D. Lazara" w:date="2014-04-28T12:46:00Z">
        <w:r w:rsidR="009946EB">
          <w:rPr>
            <w:noProof/>
            <w:webHidden/>
          </w:rPr>
          <w:t>173</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084" w:author="D. Lazara" w:date="2014-04-28T12:46:00Z"/>
          <w:rFonts w:asciiTheme="minorHAnsi" w:eastAsiaTheme="minorEastAsia" w:hAnsiTheme="minorHAnsi" w:cstheme="minorBidi"/>
          <w:noProof/>
          <w:sz w:val="22"/>
          <w:szCs w:val="22"/>
          <w:lang w:val="en-US"/>
        </w:rPr>
      </w:pPr>
      <w:ins w:id="108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"_Toc386493761"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F.2.2.10.1</w:t>
        </w:r>
        <w:r w:rsidR="009946EB">
          <w:rPr>
            <w:rFonts w:asciiTheme="minorHAnsi" w:eastAsiaTheme="minorEastAsia" w:hAnsiTheme="minorHAnsi" w:cstheme="minorBidi"/>
            <w:noProof/>
            <w:sz w:val="22"/>
            <w:szCs w:val="22"/>
            <w:lang w:val="en-US"/>
          </w:rPr>
          <w:tab/>
        </w:r>
        <w:r w:rsidR="009946EB" w:rsidRPr="009231D3">
          <w:rPr>
            <w:rStyle w:val="Hyperlink"/>
            <w:noProof/>
          </w:rPr>
          <w:t>Queue Reset</w:t>
        </w:r>
        <w:r w:rsidR="009946EB">
          <w:rPr>
            <w:noProof/>
            <w:webHidden/>
          </w:rPr>
          <w:tab/>
        </w:r>
        <w:r>
          <w:rPr>
            <w:noProof/>
            <w:webHidden/>
          </w:rPr>
          <w:fldChar w:fldCharType="begin"/>
        </w:r>
        <w:r w:rsidR="009946EB">
          <w:rPr>
            <w:noProof/>
            <w:webHidden/>
          </w:rPr>
          <w:instrText xml:space="preserve"> PAGEREF _Toc386493761 \h </w:instrText>
        </w:r>
      </w:ins>
      <w:r>
        <w:rPr>
          <w:noProof/>
          <w:webHidden/>
        </w:rPr>
      </w:r>
      <w:r>
        <w:rPr>
          <w:noProof/>
          <w:webHidden/>
        </w:rPr>
        <w:fldChar w:fldCharType="separate"/>
      </w:r>
      <w:ins w:id="1086" w:author="D. Lazara" w:date="2014-04-28T12:46:00Z">
        <w:r w:rsidR="009946EB">
          <w:rPr>
            <w:noProof/>
            <w:webHidden/>
          </w:rPr>
          <w:t>173</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087" w:author="D. Lazara" w:date="2014-04-28T12:46:00Z"/>
          <w:rFonts w:asciiTheme="minorHAnsi" w:eastAsiaTheme="minorEastAsia" w:hAnsiTheme="minorHAnsi" w:cstheme="minorBidi"/>
          <w:noProof/>
          <w:sz w:val="22"/>
          <w:szCs w:val="22"/>
          <w:lang w:val="en-US"/>
        </w:rPr>
      </w:pPr>
      <w:ins w:id="108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"_Toc386493762"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F.2.2.10.2</w:t>
        </w:r>
        <w:r w:rsidR="009946EB">
          <w:rPr>
            <w:rFonts w:asciiTheme="minorHAnsi" w:eastAsiaTheme="minorEastAsia" w:hAnsiTheme="minorHAnsi" w:cstheme="minorBidi"/>
            <w:noProof/>
            <w:sz w:val="22"/>
            <w:szCs w:val="22"/>
            <w:lang w:val="en-US"/>
          </w:rPr>
          <w:tab/>
        </w:r>
        <w:r w:rsidR="009946EB" w:rsidRPr="009231D3">
          <w:rPr>
            <w:rStyle w:val="Hyperlink"/>
            <w:noProof/>
          </w:rPr>
          <w:t>Media Burst Reject Option</w:t>
        </w:r>
        <w:r w:rsidR="009946EB">
          <w:rPr>
            <w:noProof/>
            <w:webHidden/>
          </w:rPr>
          <w:tab/>
        </w:r>
        <w:r>
          <w:rPr>
            <w:noProof/>
            <w:webHidden/>
          </w:rPr>
          <w:fldChar w:fldCharType="begin"/>
        </w:r>
        <w:r w:rsidR="009946EB">
          <w:rPr>
            <w:noProof/>
            <w:webHidden/>
          </w:rPr>
          <w:instrText xml:space="preserve"> PAGEREF _Toc386493762 \h </w:instrText>
        </w:r>
      </w:ins>
      <w:r>
        <w:rPr>
          <w:noProof/>
          <w:webHidden/>
        </w:rPr>
      </w:r>
      <w:r>
        <w:rPr>
          <w:noProof/>
          <w:webHidden/>
        </w:rPr>
        <w:fldChar w:fldCharType="separate"/>
      </w:r>
      <w:ins w:id="1089" w:author="D. Lazara" w:date="2014-04-28T12:46:00Z">
        <w:r w:rsidR="009946EB">
          <w:rPr>
            <w:noProof/>
            <w:webHidden/>
          </w:rPr>
          <w:t>174</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090" w:author="D. Lazara" w:date="2014-04-28T12:46:00Z"/>
          <w:rFonts w:asciiTheme="minorHAnsi" w:eastAsiaTheme="minorEastAsia" w:hAnsiTheme="minorHAnsi" w:cstheme="minorBidi"/>
          <w:noProof/>
          <w:sz w:val="22"/>
          <w:szCs w:val="22"/>
          <w:lang w:val="en-US"/>
        </w:rPr>
      </w:pPr>
      <w:ins w:id="109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"_Toc386493763"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F.2.2.10.3</w:t>
        </w:r>
        <w:r w:rsidR="009946EB">
          <w:rPr>
            <w:rFonts w:asciiTheme="minorHAnsi" w:eastAsiaTheme="minorEastAsia" w:hAnsiTheme="minorHAnsi" w:cstheme="minorBidi"/>
            <w:noProof/>
            <w:sz w:val="22"/>
            <w:szCs w:val="22"/>
            <w:lang w:val="en-US"/>
          </w:rPr>
          <w:tab/>
        </w:r>
        <w:r w:rsidR="009946EB" w:rsidRPr="009231D3">
          <w:rPr>
            <w:rStyle w:val="Hyperlink"/>
            <w:noProof/>
          </w:rPr>
          <w:t>Limiting the Permission to Request the Media Bursts</w:t>
        </w:r>
        <w:r w:rsidR="009946EB">
          <w:rPr>
            <w:noProof/>
            <w:webHidden/>
          </w:rPr>
          <w:tab/>
        </w:r>
        <w:r>
          <w:rPr>
            <w:noProof/>
            <w:webHidden/>
          </w:rPr>
          <w:fldChar w:fldCharType="begin"/>
        </w:r>
        <w:r w:rsidR="009946EB">
          <w:rPr>
            <w:noProof/>
            <w:webHidden/>
          </w:rPr>
          <w:instrText xml:space="preserve"> PAGEREF _Toc386493763 \h </w:instrText>
        </w:r>
      </w:ins>
      <w:r>
        <w:rPr>
          <w:noProof/>
          <w:webHidden/>
        </w:rPr>
      </w:r>
      <w:r>
        <w:rPr>
          <w:noProof/>
          <w:webHidden/>
        </w:rPr>
        <w:fldChar w:fldCharType="separate"/>
      </w:r>
      <w:ins w:id="1092" w:author="D. Lazara" w:date="2014-04-28T12:46:00Z">
        <w:r w:rsidR="009946EB">
          <w:rPr>
            <w:noProof/>
            <w:webHidden/>
          </w:rPr>
          <w:t>174</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093" w:author="D. Lazara" w:date="2014-04-28T12:46:00Z"/>
          <w:rFonts w:asciiTheme="minorHAnsi" w:eastAsiaTheme="minorEastAsia" w:hAnsiTheme="minorHAnsi" w:cstheme="minorBidi"/>
          <w:noProof/>
          <w:sz w:val="22"/>
          <w:szCs w:val="22"/>
          <w:lang w:val="en-US"/>
        </w:rPr>
      </w:pPr>
      <w:ins w:id="109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"_Toc386493764"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F.2.2.10.4</w:t>
        </w:r>
        <w:r w:rsidR="009946EB">
          <w:rPr>
            <w:rFonts w:asciiTheme="minorHAnsi" w:eastAsiaTheme="minorEastAsia" w:hAnsiTheme="minorHAnsi" w:cstheme="minorBidi"/>
            <w:noProof/>
            <w:sz w:val="22"/>
            <w:szCs w:val="22"/>
            <w:lang w:val="en-US"/>
          </w:rPr>
          <w:tab/>
        </w:r>
        <w:r w:rsidR="009946EB" w:rsidRPr="009231D3">
          <w:rPr>
            <w:rStyle w:val="Hyperlink"/>
            <w:noProof/>
          </w:rPr>
          <w:t>Advanced Revocation Alert</w:t>
        </w:r>
        <w:r w:rsidR="009946EB">
          <w:rPr>
            <w:noProof/>
            <w:webHidden/>
          </w:rPr>
          <w:tab/>
        </w:r>
        <w:r>
          <w:rPr>
            <w:noProof/>
            <w:webHidden/>
          </w:rPr>
          <w:fldChar w:fldCharType="begin"/>
        </w:r>
        <w:r w:rsidR="009946EB">
          <w:rPr>
            <w:noProof/>
            <w:webHidden/>
          </w:rPr>
          <w:instrText xml:space="preserve"> PAGEREF _Toc386493764 \h </w:instrText>
        </w:r>
      </w:ins>
      <w:r>
        <w:rPr>
          <w:noProof/>
          <w:webHidden/>
        </w:rPr>
      </w:r>
      <w:r>
        <w:rPr>
          <w:noProof/>
          <w:webHidden/>
        </w:rPr>
        <w:fldChar w:fldCharType="separate"/>
      </w:r>
      <w:ins w:id="1095" w:author="D. Lazara" w:date="2014-04-28T12:46:00Z">
        <w:r w:rsidR="009946EB">
          <w:rPr>
            <w:noProof/>
            <w:webHidden/>
          </w:rPr>
          <w:t>176</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096" w:author="D. Lazara" w:date="2014-04-28T12:46:00Z"/>
          <w:rFonts w:asciiTheme="minorHAnsi" w:eastAsiaTheme="minorEastAsia" w:hAnsiTheme="minorHAnsi" w:cstheme="minorBidi"/>
          <w:noProof/>
          <w:sz w:val="22"/>
          <w:szCs w:val="22"/>
          <w:lang w:val="en-US"/>
        </w:rPr>
      </w:pPr>
      <w:ins w:id="109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"_Toc386493765"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F.2.2.10.5</w:t>
        </w:r>
        <w:r w:rsidR="009946EB">
          <w:rPr>
            <w:rFonts w:asciiTheme="minorHAnsi" w:eastAsiaTheme="minorEastAsia" w:hAnsiTheme="minorHAnsi" w:cstheme="minorBidi"/>
            <w:noProof/>
            <w:sz w:val="22"/>
            <w:szCs w:val="22"/>
            <w:lang w:val="en-US"/>
          </w:rPr>
          <w:tab/>
        </w:r>
        <w:r w:rsidR="009946EB" w:rsidRPr="009231D3">
          <w:rPr>
            <w:rStyle w:val="Hyperlink"/>
            <w:noProof/>
          </w:rPr>
          <w:t>Remaining Transmit Time Notification for Advanced Revocation Alert</w:t>
        </w:r>
        <w:r w:rsidR="009946EB">
          <w:rPr>
            <w:noProof/>
            <w:webHidden/>
          </w:rPr>
          <w:tab/>
        </w:r>
        <w:r>
          <w:rPr>
            <w:noProof/>
            <w:webHidden/>
          </w:rPr>
          <w:fldChar w:fldCharType="begin"/>
        </w:r>
        <w:r w:rsidR="009946EB">
          <w:rPr>
            <w:noProof/>
            <w:webHidden/>
          </w:rPr>
          <w:instrText xml:space="preserve"> PAGEREF _Toc386493765 \h </w:instrText>
        </w:r>
      </w:ins>
      <w:r>
        <w:rPr>
          <w:noProof/>
          <w:webHidden/>
        </w:rPr>
      </w:r>
      <w:r>
        <w:rPr>
          <w:noProof/>
          <w:webHidden/>
        </w:rPr>
        <w:fldChar w:fldCharType="separate"/>
      </w:r>
      <w:ins w:id="1098" w:author="D. Lazara" w:date="2014-04-28T12:46:00Z">
        <w:r w:rsidR="009946EB">
          <w:rPr>
            <w:noProof/>
            <w:webHidden/>
          </w:rPr>
          <w:t>176</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099" w:author="D. Lazara" w:date="2014-04-28T12:46:00Z"/>
          <w:rFonts w:asciiTheme="minorHAnsi" w:eastAsiaTheme="minorEastAsia" w:hAnsiTheme="minorHAnsi" w:cstheme="minorBidi"/>
          <w:noProof/>
          <w:sz w:val="22"/>
          <w:szCs w:val="22"/>
          <w:lang w:val="en-US"/>
        </w:rPr>
      </w:pPr>
      <w:ins w:id="110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"_Toc386493766"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F.2.2.10.6</w:t>
        </w:r>
        <w:r w:rsidR="009946EB">
          <w:rPr>
            <w:rFonts w:asciiTheme="minorHAnsi" w:eastAsiaTheme="minorEastAsia" w:hAnsiTheme="minorHAnsi" w:cstheme="minorBidi"/>
            <w:noProof/>
            <w:sz w:val="22"/>
            <w:szCs w:val="22"/>
            <w:lang w:val="en-US"/>
          </w:rPr>
          <w:tab/>
        </w:r>
        <w:r w:rsidR="009946EB" w:rsidRPr="009231D3">
          <w:rPr>
            <w:rStyle w:val="Hyperlink"/>
            <w:noProof/>
          </w:rPr>
          <w:t>Stop Transmit Time Notification for Advanced Revocation Alert</w:t>
        </w:r>
        <w:r w:rsidR="009946EB">
          <w:rPr>
            <w:noProof/>
            <w:webHidden/>
          </w:rPr>
          <w:tab/>
        </w:r>
        <w:r>
          <w:rPr>
            <w:noProof/>
            <w:webHidden/>
          </w:rPr>
          <w:fldChar w:fldCharType="begin"/>
        </w:r>
        <w:r w:rsidR="009946EB">
          <w:rPr>
            <w:noProof/>
            <w:webHidden/>
          </w:rPr>
          <w:instrText xml:space="preserve"> PAGEREF _Toc386493766 \h </w:instrText>
        </w:r>
      </w:ins>
      <w:r>
        <w:rPr>
          <w:noProof/>
          <w:webHidden/>
        </w:rPr>
      </w:r>
      <w:r>
        <w:rPr>
          <w:noProof/>
          <w:webHidden/>
        </w:rPr>
        <w:fldChar w:fldCharType="separate"/>
      </w:r>
      <w:ins w:id="1101" w:author="D. Lazara" w:date="2014-04-28T12:46:00Z">
        <w:r w:rsidR="009946EB">
          <w:rPr>
            <w:noProof/>
            <w:webHidden/>
          </w:rPr>
          <w:t>176</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02" w:author="D. Lazara" w:date="2014-04-28T12:46:00Z"/>
          <w:rFonts w:asciiTheme="minorHAnsi" w:eastAsiaTheme="minorEastAsia" w:hAnsiTheme="minorHAnsi" w:cstheme="minorBidi"/>
          <w:noProof/>
          <w:sz w:val="22"/>
          <w:szCs w:val="22"/>
          <w:lang w:val="en-US"/>
        </w:rPr>
      </w:pPr>
      <w:ins w:id="110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"_Toc386493767"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F.2.2.10.7</w:t>
        </w:r>
        <w:r w:rsidR="009946EB">
          <w:rPr>
            <w:rFonts w:asciiTheme="minorHAnsi" w:eastAsiaTheme="minorEastAsia" w:hAnsiTheme="minorHAnsi" w:cstheme="minorBidi"/>
            <w:noProof/>
            <w:sz w:val="22"/>
            <w:szCs w:val="22"/>
            <w:lang w:val="en-US"/>
          </w:rPr>
          <w:tab/>
        </w:r>
        <w:r w:rsidR="009946EB" w:rsidRPr="009231D3">
          <w:rPr>
            <w:rStyle w:val="Hyperlink"/>
            <w:noProof/>
          </w:rPr>
          <w:t>Expanding Duration of Media Burst Transmitting</w:t>
        </w:r>
        <w:r w:rsidR="009946EB">
          <w:rPr>
            <w:noProof/>
            <w:webHidden/>
          </w:rPr>
          <w:tab/>
        </w:r>
        <w:r>
          <w:rPr>
            <w:noProof/>
            <w:webHidden/>
          </w:rPr>
          <w:fldChar w:fldCharType="begin"/>
        </w:r>
        <w:r w:rsidR="009946EB">
          <w:rPr>
            <w:noProof/>
            <w:webHidden/>
          </w:rPr>
          <w:instrText xml:space="preserve"> PAGEREF _Toc386493767 \h </w:instrText>
        </w:r>
      </w:ins>
      <w:r>
        <w:rPr>
          <w:noProof/>
          <w:webHidden/>
        </w:rPr>
      </w:r>
      <w:r>
        <w:rPr>
          <w:noProof/>
          <w:webHidden/>
        </w:rPr>
        <w:fldChar w:fldCharType="separate"/>
      </w:r>
      <w:ins w:id="1104" w:author="D. Lazara" w:date="2014-04-28T12:46:00Z">
        <w:r w:rsidR="009946EB">
          <w:rPr>
            <w:noProof/>
            <w:webHidden/>
          </w:rPr>
          <w:t>177</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05" w:author="D. Lazara" w:date="2014-04-28T12:46:00Z"/>
          <w:rFonts w:asciiTheme="minorHAnsi" w:eastAsiaTheme="minorEastAsia" w:hAnsiTheme="minorHAnsi" w:cstheme="minorBidi"/>
          <w:noProof/>
          <w:sz w:val="22"/>
          <w:szCs w:val="22"/>
          <w:lang w:val="en-US"/>
        </w:rPr>
      </w:pPr>
      <w:ins w:id="110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"_Toc386493768"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F.2.2.10.8</w:t>
        </w:r>
        <w:r w:rsidR="009946EB">
          <w:rPr>
            <w:rFonts w:asciiTheme="minorHAnsi" w:eastAsiaTheme="minorEastAsia" w:hAnsiTheme="minorHAnsi" w:cstheme="minorBidi"/>
            <w:noProof/>
            <w:sz w:val="22"/>
            <w:szCs w:val="22"/>
            <w:lang w:val="en-US"/>
          </w:rPr>
          <w:tab/>
        </w:r>
        <w:r w:rsidR="009946EB" w:rsidRPr="009231D3">
          <w:rPr>
            <w:rStyle w:val="Hyperlink"/>
            <w:noProof/>
          </w:rPr>
          <w:t>Interrupted Floor Recovery</w:t>
        </w:r>
        <w:r w:rsidR="009946EB">
          <w:rPr>
            <w:noProof/>
            <w:webHidden/>
          </w:rPr>
          <w:tab/>
        </w:r>
        <w:r>
          <w:rPr>
            <w:noProof/>
            <w:webHidden/>
          </w:rPr>
          <w:fldChar w:fldCharType="begin"/>
        </w:r>
        <w:r w:rsidR="009946EB">
          <w:rPr>
            <w:noProof/>
            <w:webHidden/>
          </w:rPr>
          <w:instrText xml:space="preserve"> PAGEREF _Toc386493768 \h </w:instrText>
        </w:r>
      </w:ins>
      <w:r>
        <w:rPr>
          <w:noProof/>
          <w:webHidden/>
        </w:rPr>
      </w:r>
      <w:r>
        <w:rPr>
          <w:noProof/>
          <w:webHidden/>
        </w:rPr>
        <w:fldChar w:fldCharType="separate"/>
      </w:r>
      <w:ins w:id="1107" w:author="D. Lazara" w:date="2014-04-28T12:46:00Z">
        <w:r w:rsidR="009946EB">
          <w:rPr>
            <w:noProof/>
            <w:webHidden/>
          </w:rPr>
          <w:t>177</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08" w:author="D. Lazara" w:date="2014-04-28T12:46:00Z"/>
          <w:rFonts w:asciiTheme="minorHAnsi" w:eastAsiaTheme="minorEastAsia" w:hAnsiTheme="minorHAnsi" w:cstheme="minorBidi"/>
          <w:noProof/>
          <w:sz w:val="22"/>
          <w:szCs w:val="22"/>
          <w:lang w:val="en-US"/>
        </w:rPr>
      </w:pPr>
      <w:ins w:id="110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"_Toc386493769"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F.2.2.10.9</w:t>
        </w:r>
        <w:r w:rsidR="009946EB">
          <w:rPr>
            <w:rFonts w:asciiTheme="minorHAnsi" w:eastAsiaTheme="minorEastAsia" w:hAnsiTheme="minorHAnsi" w:cstheme="minorBidi"/>
            <w:noProof/>
            <w:sz w:val="22"/>
            <w:szCs w:val="22"/>
            <w:lang w:val="en-US"/>
          </w:rPr>
          <w:tab/>
        </w:r>
        <w:r w:rsidR="009946EB" w:rsidRPr="009231D3">
          <w:rPr>
            <w:rStyle w:val="Hyperlink"/>
            <w:noProof/>
          </w:rPr>
          <w:t>Queue positions of all PoC Users in the Media Burst request queue.</w:t>
        </w:r>
        <w:r w:rsidR="009946EB">
          <w:rPr>
            <w:noProof/>
            <w:webHidden/>
          </w:rPr>
          <w:tab/>
        </w:r>
        <w:r>
          <w:rPr>
            <w:noProof/>
            <w:webHidden/>
          </w:rPr>
          <w:fldChar w:fldCharType="begin"/>
        </w:r>
        <w:r w:rsidR="009946EB">
          <w:rPr>
            <w:noProof/>
            <w:webHidden/>
          </w:rPr>
          <w:instrText xml:space="preserve"> PAGEREF _Toc386493769 \h </w:instrText>
        </w:r>
      </w:ins>
      <w:r>
        <w:rPr>
          <w:noProof/>
          <w:webHidden/>
        </w:rPr>
      </w:r>
      <w:r>
        <w:rPr>
          <w:noProof/>
          <w:webHidden/>
        </w:rPr>
        <w:fldChar w:fldCharType="separate"/>
      </w:r>
      <w:ins w:id="1110" w:author="D. Lazara" w:date="2014-04-28T12:46:00Z">
        <w:r w:rsidR="009946EB">
          <w:rPr>
            <w:noProof/>
            <w:webHidden/>
          </w:rPr>
          <w:t>178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11" w:author="D. Lazara" w:date="2014-04-28T12:46:00Z"/>
          <w:rFonts w:asciiTheme="minorHAnsi" w:eastAsiaTheme="minorEastAsia" w:hAnsiTheme="minorHAnsi" w:cstheme="minorBidi"/>
          <w:noProof/>
          <w:sz w:val="22"/>
          <w:szCs w:val="22"/>
          <w:lang w:val="en-US"/>
        </w:rPr>
      </w:pPr>
      <w:ins w:id="111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"_Toc386493770"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F.2.2.11</w:t>
        </w:r>
        <w:r w:rsidR="009946EB">
          <w:rPr>
            <w:rFonts w:asciiTheme="minorHAnsi" w:eastAsiaTheme="minorEastAsia" w:hAnsiTheme="minorHAnsi" w:cstheme="minorBidi"/>
            <w:noProof/>
            <w:sz w:val="22"/>
            <w:szCs w:val="22"/>
            <w:lang w:val="en-US"/>
          </w:rPr>
          <w:tab/>
        </w:r>
        <w:r w:rsidR="009946EB" w:rsidRPr="009231D3">
          <w:rPr>
            <w:rStyle w:val="Hyperlink"/>
            <w:noProof/>
          </w:rPr>
          <w:t>Interaction with XML Document Management and Presence</w:t>
        </w:r>
        <w:r w:rsidR="009946EB">
          <w:rPr>
            <w:noProof/>
            <w:webHidden/>
          </w:rPr>
          <w:tab/>
        </w:r>
        <w:r>
          <w:rPr>
            <w:noProof/>
            <w:webHidden/>
          </w:rPr>
          <w:fldChar w:fldCharType="begin"/>
        </w:r>
        <w:r w:rsidR="009946EB">
          <w:rPr>
            <w:noProof/>
            <w:webHidden/>
          </w:rPr>
          <w:instrText xml:space="preserve"> PAGEREF _Toc386493770 \h </w:instrText>
        </w:r>
      </w:ins>
      <w:r>
        <w:rPr>
          <w:noProof/>
          <w:webHidden/>
        </w:rPr>
      </w:r>
      <w:r>
        <w:rPr>
          <w:noProof/>
          <w:webHidden/>
        </w:rPr>
        <w:fldChar w:fldCharType="separate"/>
      </w:r>
      <w:ins w:id="1113" w:author="D. Lazara" w:date="2014-04-28T12:46:00Z">
        <w:r w:rsidR="009946EB">
          <w:rPr>
            <w:noProof/>
            <w:webHidden/>
          </w:rPr>
          <w:t>178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14" w:author="D. Lazara" w:date="2014-04-28T12:46:00Z"/>
          <w:rFonts w:asciiTheme="minorHAnsi" w:eastAsiaTheme="minorEastAsia" w:hAnsiTheme="minorHAnsi" w:cstheme="minorBidi"/>
          <w:noProof/>
          <w:sz w:val="22"/>
          <w:szCs w:val="22"/>
          <w:lang w:val="en-US"/>
        </w:rPr>
      </w:pPr>
      <w:ins w:id="111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"_Toc386493771"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F.2.2.11.1</w:t>
        </w:r>
        <w:r w:rsidR="009946EB">
          <w:rPr>
            <w:rFonts w:asciiTheme="minorHAnsi" w:eastAsiaTheme="minorEastAsia" w:hAnsiTheme="minorHAnsi" w:cstheme="minorBidi"/>
            <w:noProof/>
            <w:sz w:val="22"/>
            <w:szCs w:val="22"/>
            <w:lang w:val="en-US"/>
          </w:rPr>
          <w:tab/>
        </w:r>
        <w:r w:rsidR="009946EB" w:rsidRPr="009231D3">
          <w:rPr>
            <w:rStyle w:val="Hyperlink"/>
            <w:noProof/>
          </w:rPr>
          <w:t>PoC Group Policies</w:t>
        </w:r>
        <w:r w:rsidR="009946EB">
          <w:rPr>
            <w:noProof/>
            <w:webHidden/>
          </w:rPr>
          <w:tab/>
        </w:r>
        <w:r>
          <w:rPr>
            <w:noProof/>
            <w:webHidden/>
          </w:rPr>
          <w:fldChar w:fldCharType="begin"/>
        </w:r>
        <w:r w:rsidR="009946EB">
          <w:rPr>
            <w:noProof/>
            <w:webHidden/>
          </w:rPr>
          <w:instrText xml:space="preserve"> PAGEREF _Toc386493771 \h </w:instrText>
        </w:r>
      </w:ins>
      <w:r>
        <w:rPr>
          <w:noProof/>
          <w:webHidden/>
        </w:rPr>
      </w:r>
      <w:r>
        <w:rPr>
          <w:noProof/>
          <w:webHidden/>
        </w:rPr>
        <w:fldChar w:fldCharType="separate"/>
      </w:r>
      <w:ins w:id="1116" w:author="D. Lazara" w:date="2014-04-28T12:46:00Z">
        <w:r w:rsidR="009946EB">
          <w:rPr>
            <w:noProof/>
            <w:webHidden/>
          </w:rPr>
          <w:t>178</w:t>
        </w:r>
        <w:r>
          <w:rPr>
            <w:noProof/>
            <w:webHidden/>
          </w:rPr>
          <w:fldChar w:fldCharType="end"/>
        </w:r>
        <w:r w:rsidRPr="009231D3">
          <w:rPr>
            <w:rStyle w:val="Hyperlink"/>
            <w:noProof/>
          </w:rPr>
          <w:fldChar w:fldCharType="end"/>
        </w:r>
      </w:ins>
    </w:p>
    <w:p w:rsidR="009946EB" w:rsidRDefault="007006B4">
      <w:pPr>
        <w:pStyle w:val="TOC4"/>
        <w:tabs>
          <w:tab w:val="left" w:pos="1000"/>
          <w:tab w:val="right" w:leader="dot" w:pos="10070"/>
        </w:tabs>
        <w:rPr>
          <w:ins w:id="1117" w:author="D. Lazara" w:date="2014-04-28T12:46:00Z"/>
          <w:rFonts w:asciiTheme="minorHAnsi" w:eastAsiaTheme="minorEastAsia" w:hAnsiTheme="minorHAnsi" w:cstheme="minorBidi"/>
          <w:noProof/>
          <w:sz w:val="22"/>
          <w:szCs w:val="22"/>
          <w:lang w:val="en-US"/>
        </w:rPr>
      </w:pPr>
      <w:ins w:id="111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"_Toc386493772"</w:instrText>
        </w:r>
        <w:r w:rsidR="009946EB" w:rsidRPr="009231D3">
          <w:rPr>
            <w:rStyle w:val="Hyperlink"/>
            <w:noProof/>
          </w:rPr>
          <w:instrText xml:space="preserve"> </w:instrText>
        </w:r>
        <w:r w:rsidRPr="009231D3">
          <w:rPr>
            <w:rStyle w:val="Hyperlink"/>
            <w:noProof/>
          </w:rPr>
          <w:fldChar w:fldCharType="separate"/>
        </w:r>
        <w:r w:rsidR="009946EB">
          <w:rPr>
            <w:rFonts w:asciiTheme="minorHAnsi" w:eastAsiaTheme="minorEastAsia" w:hAnsiTheme="minorHAnsi" w:cstheme="minorBidi"/>
            <w:noProof/>
            <w:sz w:val="22"/>
            <w:szCs w:val="22"/>
            <w:lang w:val="en-US"/>
          </w:rPr>
          <w:tab/>
        </w:r>
        <w:r w:rsidR="009946EB" w:rsidRPr="009231D3">
          <w:rPr>
            <w:rStyle w:val="Hyperlink"/>
            <w:noProof/>
          </w:rPr>
          <w:t>Dynamic PoC Groups</w:t>
        </w:r>
        <w:r w:rsidR="009946EB">
          <w:rPr>
            <w:noProof/>
            <w:webHidden/>
          </w:rPr>
          <w:tab/>
        </w:r>
        <w:r>
          <w:rPr>
            <w:noProof/>
            <w:webHidden/>
          </w:rPr>
          <w:fldChar w:fldCharType="begin"/>
        </w:r>
        <w:r w:rsidR="009946EB">
          <w:rPr>
            <w:noProof/>
            <w:webHidden/>
          </w:rPr>
          <w:instrText xml:space="preserve"> PAGEREF _Toc386493772 \h </w:instrText>
        </w:r>
      </w:ins>
      <w:r>
        <w:rPr>
          <w:noProof/>
          <w:webHidden/>
        </w:rPr>
      </w:r>
      <w:r>
        <w:rPr>
          <w:noProof/>
          <w:webHidden/>
        </w:rPr>
        <w:fldChar w:fldCharType="separate"/>
      </w:r>
      <w:ins w:id="1119" w:author="D. Lazara" w:date="2014-04-28T12:46:00Z">
        <w:r w:rsidR="009946EB">
          <w:rPr>
            <w:noProof/>
            <w:webHidden/>
          </w:rPr>
          <w:t>178</w:t>
        </w:r>
        <w:r>
          <w:rPr>
            <w:noProof/>
            <w:webHidden/>
          </w:rPr>
          <w:fldChar w:fldCharType="end"/>
        </w:r>
        <w:r w:rsidRPr="009231D3">
          <w:rPr>
            <w:rStyle w:val="Hyperlink"/>
            <w:noProof/>
          </w:rPr>
          <w:fldChar w:fldCharType="end"/>
        </w:r>
      </w:ins>
    </w:p>
    <w:p w:rsidR="009946EB" w:rsidRDefault="007006B4">
      <w:pPr>
        <w:pStyle w:val="TOC4"/>
        <w:tabs>
          <w:tab w:val="right" w:leader="dot" w:pos="10070"/>
        </w:tabs>
        <w:rPr>
          <w:ins w:id="1120" w:author="D. Lazara" w:date="2014-04-28T12:46:00Z"/>
          <w:rFonts w:asciiTheme="minorHAnsi" w:eastAsiaTheme="minorEastAsia" w:hAnsiTheme="minorHAnsi" w:cstheme="minorBidi"/>
          <w:noProof/>
          <w:sz w:val="22"/>
          <w:szCs w:val="22"/>
          <w:lang w:val="en-US"/>
        </w:rPr>
      </w:pPr>
      <w:ins w:id="112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"_Toc386493773"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F.2.2.11.2</w:t>
        </w:r>
        <w:r w:rsidR="009946EB">
          <w:rPr>
            <w:noProof/>
            <w:webHidden/>
          </w:rPr>
          <w:tab/>
        </w:r>
        <w:r>
          <w:rPr>
            <w:noProof/>
            <w:webHidden/>
          </w:rPr>
          <w:fldChar w:fldCharType="begin"/>
        </w:r>
        <w:r w:rsidR="009946EB">
          <w:rPr>
            <w:noProof/>
            <w:webHidden/>
          </w:rPr>
          <w:instrText xml:space="preserve"> PAGEREF _Toc386493773 \h </w:instrText>
        </w:r>
      </w:ins>
      <w:r>
        <w:rPr>
          <w:noProof/>
          <w:webHidden/>
        </w:rPr>
      </w:r>
      <w:r>
        <w:rPr>
          <w:noProof/>
          <w:webHidden/>
        </w:rPr>
        <w:fldChar w:fldCharType="separate"/>
      </w:r>
      <w:ins w:id="1122" w:author="D. Lazara" w:date="2014-04-28T12:46:00Z">
        <w:r w:rsidR="009946EB">
          <w:rPr>
            <w:noProof/>
            <w:webHidden/>
          </w:rPr>
          <w:t>178</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23" w:author="D. Lazara" w:date="2014-04-28T12:46:00Z"/>
          <w:rFonts w:asciiTheme="minorHAnsi" w:eastAsiaTheme="minorEastAsia" w:hAnsiTheme="minorHAnsi" w:cstheme="minorBidi"/>
          <w:noProof/>
          <w:sz w:val="22"/>
          <w:szCs w:val="22"/>
          <w:lang w:val="en-US"/>
        </w:rPr>
      </w:pPr>
      <w:ins w:id="112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"_Toc386493774"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F.2.2.12</w:t>
        </w:r>
        <w:r w:rsidR="009946EB">
          <w:rPr>
            <w:rFonts w:asciiTheme="minorHAnsi" w:eastAsiaTheme="minorEastAsia" w:hAnsiTheme="minorHAnsi" w:cstheme="minorBidi"/>
            <w:noProof/>
            <w:sz w:val="22"/>
            <w:szCs w:val="22"/>
            <w:lang w:val="en-US"/>
          </w:rPr>
          <w:tab/>
        </w:r>
        <w:r w:rsidR="009946EB" w:rsidRPr="009231D3">
          <w:rPr>
            <w:rStyle w:val="Hyperlink"/>
            <w:noProof/>
          </w:rPr>
          <w:t>Presence requirements</w:t>
        </w:r>
        <w:r w:rsidR="009946EB">
          <w:rPr>
            <w:noProof/>
            <w:webHidden/>
          </w:rPr>
          <w:tab/>
        </w:r>
        <w:r>
          <w:rPr>
            <w:noProof/>
            <w:webHidden/>
          </w:rPr>
          <w:fldChar w:fldCharType="begin"/>
        </w:r>
        <w:r w:rsidR="009946EB">
          <w:rPr>
            <w:noProof/>
            <w:webHidden/>
          </w:rPr>
          <w:instrText xml:space="preserve"> PAGEREF _Toc386493774 \h </w:instrText>
        </w:r>
      </w:ins>
      <w:r>
        <w:rPr>
          <w:noProof/>
          <w:webHidden/>
        </w:rPr>
      </w:r>
      <w:r>
        <w:rPr>
          <w:noProof/>
          <w:webHidden/>
        </w:rPr>
        <w:fldChar w:fldCharType="separate"/>
      </w:r>
      <w:ins w:id="1125" w:author="D. Lazara" w:date="2014-04-28T12:46:00Z">
        <w:r w:rsidR="009946EB">
          <w:rPr>
            <w:noProof/>
            <w:webHidden/>
          </w:rPr>
          <w:t>179</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26" w:author="D. Lazara" w:date="2014-04-28T12:46:00Z"/>
          <w:rFonts w:asciiTheme="minorHAnsi" w:eastAsiaTheme="minorEastAsia" w:hAnsiTheme="minorHAnsi" w:cstheme="minorBidi"/>
          <w:noProof/>
          <w:sz w:val="22"/>
          <w:szCs w:val="22"/>
          <w:lang w:val="en-US"/>
        </w:rPr>
      </w:pPr>
      <w:ins w:id="112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"_Toc386493775"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eastAsia="zh-CN"/>
          </w:rPr>
          <w:t>F.2.2.13</w:t>
        </w:r>
        <w:r w:rsidR="009946EB">
          <w:rPr>
            <w:rFonts w:asciiTheme="minorHAnsi" w:eastAsiaTheme="minorEastAsia" w:hAnsiTheme="minorHAnsi" w:cstheme="minorBidi"/>
            <w:noProof/>
            <w:sz w:val="22"/>
            <w:szCs w:val="22"/>
            <w:lang w:val="en-US"/>
          </w:rPr>
          <w:tab/>
        </w:r>
        <w:r w:rsidR="009946EB" w:rsidRPr="009231D3">
          <w:rPr>
            <w:rStyle w:val="Hyperlink"/>
            <w:noProof/>
          </w:rPr>
          <w:t>Management of PoC Groups and PoC Group Member Lists</w:t>
        </w:r>
        <w:r w:rsidR="009946EB">
          <w:rPr>
            <w:noProof/>
            <w:webHidden/>
          </w:rPr>
          <w:tab/>
        </w:r>
        <w:r>
          <w:rPr>
            <w:noProof/>
            <w:webHidden/>
          </w:rPr>
          <w:fldChar w:fldCharType="begin"/>
        </w:r>
        <w:r w:rsidR="009946EB">
          <w:rPr>
            <w:noProof/>
            <w:webHidden/>
          </w:rPr>
          <w:instrText xml:space="preserve"> PAGEREF _Toc386493775 \h </w:instrText>
        </w:r>
      </w:ins>
      <w:r>
        <w:rPr>
          <w:noProof/>
          <w:webHidden/>
        </w:rPr>
      </w:r>
      <w:r>
        <w:rPr>
          <w:noProof/>
          <w:webHidden/>
        </w:rPr>
        <w:fldChar w:fldCharType="separate"/>
      </w:r>
      <w:ins w:id="1128" w:author="D. Lazara" w:date="2014-04-28T12:46:00Z">
        <w:r w:rsidR="009946EB">
          <w:rPr>
            <w:noProof/>
            <w:webHidden/>
          </w:rPr>
          <w:t>179</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29" w:author="D. Lazara" w:date="2014-04-28T12:46:00Z"/>
          <w:rFonts w:asciiTheme="minorHAnsi" w:eastAsiaTheme="minorEastAsia" w:hAnsiTheme="minorHAnsi" w:cstheme="minorBidi"/>
          <w:noProof/>
          <w:sz w:val="22"/>
          <w:szCs w:val="22"/>
          <w:lang w:val="en-US"/>
        </w:rPr>
      </w:pPr>
      <w:ins w:id="113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"_Toc386493776"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F.2.2.14</w:t>
        </w:r>
        <w:r w:rsidR="009946EB">
          <w:rPr>
            <w:rFonts w:asciiTheme="minorHAnsi" w:eastAsiaTheme="minorEastAsia" w:hAnsiTheme="minorHAnsi" w:cstheme="minorBidi"/>
            <w:noProof/>
            <w:sz w:val="22"/>
            <w:szCs w:val="22"/>
            <w:lang w:val="en-US"/>
          </w:rPr>
          <w:tab/>
        </w:r>
        <w:r w:rsidR="009946EB" w:rsidRPr="009231D3">
          <w:rPr>
            <w:rStyle w:val="Hyperlink"/>
            <w:noProof/>
          </w:rPr>
          <w:t>PoC Interworking Service</w:t>
        </w:r>
        <w:r w:rsidR="009946EB">
          <w:rPr>
            <w:noProof/>
            <w:webHidden/>
          </w:rPr>
          <w:tab/>
        </w:r>
        <w:r>
          <w:rPr>
            <w:noProof/>
            <w:webHidden/>
          </w:rPr>
          <w:fldChar w:fldCharType="begin"/>
        </w:r>
        <w:r w:rsidR="009946EB">
          <w:rPr>
            <w:noProof/>
            <w:webHidden/>
          </w:rPr>
          <w:instrText xml:space="preserve"> PAGEREF _Toc386493776 \h </w:instrText>
        </w:r>
      </w:ins>
      <w:r>
        <w:rPr>
          <w:noProof/>
          <w:webHidden/>
        </w:rPr>
      </w:r>
      <w:r>
        <w:rPr>
          <w:noProof/>
          <w:webHidden/>
        </w:rPr>
        <w:fldChar w:fldCharType="separate"/>
      </w:r>
      <w:ins w:id="1131" w:author="D. Lazara" w:date="2014-04-28T12:46:00Z">
        <w:r w:rsidR="009946EB">
          <w:rPr>
            <w:noProof/>
            <w:webHidden/>
          </w:rPr>
          <w:t>180</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32" w:author="D. Lazara" w:date="2014-04-28T12:46:00Z"/>
          <w:rFonts w:asciiTheme="minorHAnsi" w:eastAsiaTheme="minorEastAsia" w:hAnsiTheme="minorHAnsi" w:cstheme="minorBidi"/>
          <w:noProof/>
          <w:sz w:val="22"/>
          <w:szCs w:val="22"/>
          <w:lang w:val="en-US"/>
        </w:rPr>
      </w:pPr>
      <w:ins w:id="113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"_Toc386493777"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F.2.2.14.1</w:t>
        </w:r>
        <w:r w:rsidR="009946EB">
          <w:rPr>
            <w:rFonts w:asciiTheme="minorHAnsi" w:eastAsiaTheme="minorEastAsia" w:hAnsiTheme="minorHAnsi" w:cstheme="minorBidi"/>
            <w:noProof/>
            <w:sz w:val="22"/>
            <w:szCs w:val="22"/>
            <w:lang w:val="en-US"/>
          </w:rPr>
          <w:tab/>
        </w:r>
        <w:r w:rsidR="009946EB" w:rsidRPr="009231D3">
          <w:rPr>
            <w:rStyle w:val="Hyperlink"/>
            <w:noProof/>
          </w:rPr>
          <w:t>PoC User Experience Using PoC Interworking Service</w:t>
        </w:r>
        <w:r w:rsidR="009946EB">
          <w:rPr>
            <w:noProof/>
            <w:webHidden/>
          </w:rPr>
          <w:tab/>
        </w:r>
        <w:r>
          <w:rPr>
            <w:noProof/>
            <w:webHidden/>
          </w:rPr>
          <w:fldChar w:fldCharType="begin"/>
        </w:r>
        <w:r w:rsidR="009946EB">
          <w:rPr>
            <w:noProof/>
            <w:webHidden/>
          </w:rPr>
          <w:instrText xml:space="preserve"> PAGEREF _Toc386493777 \h </w:instrText>
        </w:r>
      </w:ins>
      <w:r>
        <w:rPr>
          <w:noProof/>
          <w:webHidden/>
        </w:rPr>
      </w:r>
      <w:r>
        <w:rPr>
          <w:noProof/>
          <w:webHidden/>
        </w:rPr>
        <w:fldChar w:fldCharType="separate"/>
      </w:r>
      <w:ins w:id="1134" w:author="D. Lazara" w:date="2014-04-28T12:46:00Z">
        <w:r w:rsidR="009946EB">
          <w:rPr>
            <w:noProof/>
            <w:webHidden/>
          </w:rPr>
          <w:t>180</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35" w:author="D. Lazara" w:date="2014-04-28T12:46:00Z"/>
          <w:rFonts w:asciiTheme="minorHAnsi" w:eastAsiaTheme="minorEastAsia" w:hAnsiTheme="minorHAnsi" w:cstheme="minorBidi"/>
          <w:noProof/>
          <w:sz w:val="22"/>
          <w:szCs w:val="22"/>
          <w:lang w:val="en-US"/>
        </w:rPr>
      </w:pPr>
      <w:ins w:id="113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"_Toc386493778"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F.2.2.14.2</w:t>
        </w:r>
        <w:r w:rsidR="009946EB">
          <w:rPr>
            <w:rFonts w:asciiTheme="minorHAnsi" w:eastAsiaTheme="minorEastAsia" w:hAnsiTheme="minorHAnsi" w:cstheme="minorBidi"/>
            <w:noProof/>
            <w:sz w:val="22"/>
            <w:szCs w:val="22"/>
            <w:lang w:val="en-US"/>
          </w:rPr>
          <w:tab/>
        </w:r>
        <w:r w:rsidR="009946EB" w:rsidRPr="009231D3">
          <w:rPr>
            <w:rStyle w:val="Hyperlink"/>
            <w:noProof/>
          </w:rPr>
          <w:t>Interaction of PoC - Video only Session with Other Voice Call Enablers</w:t>
        </w:r>
        <w:r w:rsidR="009946EB">
          <w:rPr>
            <w:noProof/>
            <w:webHidden/>
          </w:rPr>
          <w:tab/>
        </w:r>
        <w:r>
          <w:rPr>
            <w:noProof/>
            <w:webHidden/>
          </w:rPr>
          <w:fldChar w:fldCharType="begin"/>
        </w:r>
        <w:r w:rsidR="009946EB">
          <w:rPr>
            <w:noProof/>
            <w:webHidden/>
          </w:rPr>
          <w:instrText xml:space="preserve"> PAGEREF _Toc386493778 \h </w:instrText>
        </w:r>
      </w:ins>
      <w:r>
        <w:rPr>
          <w:noProof/>
          <w:webHidden/>
        </w:rPr>
      </w:r>
      <w:r>
        <w:rPr>
          <w:noProof/>
          <w:webHidden/>
        </w:rPr>
        <w:fldChar w:fldCharType="separate"/>
      </w:r>
      <w:ins w:id="1137" w:author="D. Lazara" w:date="2014-04-28T12:46:00Z">
        <w:r w:rsidR="009946EB">
          <w:rPr>
            <w:noProof/>
            <w:webHidden/>
          </w:rPr>
          <w:t>180</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38" w:author="D. Lazara" w:date="2014-04-28T12:46:00Z"/>
          <w:rFonts w:asciiTheme="minorHAnsi" w:eastAsiaTheme="minorEastAsia" w:hAnsiTheme="minorHAnsi" w:cstheme="minorBidi"/>
          <w:noProof/>
          <w:sz w:val="22"/>
          <w:szCs w:val="22"/>
          <w:lang w:val="en-US"/>
        </w:rPr>
      </w:pPr>
      <w:ins w:id="1139"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"_Toc386493779"</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F.2.2.14.3</w:t>
        </w:r>
        <w:r w:rsidR="009946EB">
          <w:rPr>
            <w:rFonts w:asciiTheme="minorHAnsi" w:eastAsiaTheme="minorEastAsia" w:hAnsiTheme="minorHAnsi" w:cstheme="minorBidi"/>
            <w:noProof/>
            <w:sz w:val="22"/>
            <w:szCs w:val="22"/>
            <w:lang w:val="en-US"/>
          </w:rPr>
          <w:tab/>
        </w:r>
        <w:r w:rsidR="009946EB" w:rsidRPr="009231D3">
          <w:rPr>
            <w:rStyle w:val="Hyperlink"/>
            <w:noProof/>
          </w:rPr>
          <w:t>PoC Interworking with IVR System</w:t>
        </w:r>
        <w:r w:rsidR="009946EB">
          <w:rPr>
            <w:noProof/>
            <w:webHidden/>
          </w:rPr>
          <w:tab/>
        </w:r>
        <w:r>
          <w:rPr>
            <w:noProof/>
            <w:webHidden/>
          </w:rPr>
          <w:fldChar w:fldCharType="begin"/>
        </w:r>
        <w:r w:rsidR="009946EB">
          <w:rPr>
            <w:noProof/>
            <w:webHidden/>
          </w:rPr>
          <w:instrText xml:space="preserve"> PAGEREF _Toc386493779 \h </w:instrText>
        </w:r>
      </w:ins>
      <w:r>
        <w:rPr>
          <w:noProof/>
          <w:webHidden/>
        </w:rPr>
      </w:r>
      <w:r>
        <w:rPr>
          <w:noProof/>
          <w:webHidden/>
        </w:rPr>
        <w:fldChar w:fldCharType="separate"/>
      </w:r>
      <w:ins w:id="1140" w:author="D. Lazara" w:date="2014-04-28T12:46:00Z">
        <w:r w:rsidR="009946EB">
          <w:rPr>
            <w:noProof/>
            <w:webHidden/>
          </w:rPr>
          <w:t>181</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41" w:author="D. Lazara" w:date="2014-04-28T12:46:00Z"/>
          <w:rFonts w:asciiTheme="minorHAnsi" w:eastAsiaTheme="minorEastAsia" w:hAnsiTheme="minorHAnsi" w:cstheme="minorBidi"/>
          <w:noProof/>
          <w:sz w:val="22"/>
          <w:szCs w:val="22"/>
          <w:lang w:val="en-US"/>
        </w:rPr>
      </w:pPr>
      <w:ins w:id="1142"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"_Toc386493780"</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F.2.2.14.4</w:t>
        </w:r>
        <w:r w:rsidR="009946EB">
          <w:rPr>
            <w:rFonts w:asciiTheme="minorHAnsi" w:eastAsiaTheme="minorEastAsia" w:hAnsiTheme="minorHAnsi" w:cstheme="minorBidi"/>
            <w:noProof/>
            <w:sz w:val="22"/>
            <w:szCs w:val="22"/>
            <w:lang w:val="en-US"/>
          </w:rPr>
          <w:tab/>
        </w:r>
        <w:r w:rsidR="009946EB" w:rsidRPr="009231D3">
          <w:rPr>
            <w:rStyle w:val="Hyperlink"/>
            <w:noProof/>
          </w:rPr>
          <w:t>PoC Interworking with Voice-enabled Instant Messaging</w:t>
        </w:r>
        <w:r w:rsidR="009946EB">
          <w:rPr>
            <w:noProof/>
            <w:webHidden/>
          </w:rPr>
          <w:tab/>
        </w:r>
        <w:r>
          <w:rPr>
            <w:noProof/>
            <w:webHidden/>
          </w:rPr>
          <w:fldChar w:fldCharType="begin"/>
        </w:r>
        <w:r w:rsidR="009946EB">
          <w:rPr>
            <w:noProof/>
            <w:webHidden/>
          </w:rPr>
          <w:instrText xml:space="preserve"> PAGEREF _Toc386493780 \h </w:instrText>
        </w:r>
      </w:ins>
      <w:r>
        <w:rPr>
          <w:noProof/>
          <w:webHidden/>
        </w:rPr>
      </w:r>
      <w:r>
        <w:rPr>
          <w:noProof/>
          <w:webHidden/>
        </w:rPr>
        <w:fldChar w:fldCharType="separate"/>
      </w:r>
      <w:ins w:id="1143" w:author="D. Lazara" w:date="2014-04-28T12:46:00Z">
        <w:r w:rsidR="009946EB">
          <w:rPr>
            <w:noProof/>
            <w:webHidden/>
          </w:rPr>
          <w:t>182</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44" w:author="D. Lazara" w:date="2014-04-28T12:46:00Z"/>
          <w:rFonts w:asciiTheme="minorHAnsi" w:eastAsiaTheme="minorEastAsia" w:hAnsiTheme="minorHAnsi" w:cstheme="minorBidi"/>
          <w:noProof/>
          <w:sz w:val="22"/>
          <w:szCs w:val="22"/>
          <w:lang w:val="en-US"/>
        </w:rPr>
      </w:pPr>
      <w:ins w:id="1145"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"_Toc386493781"</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F.2.2.14.5</w:t>
        </w:r>
        <w:r w:rsidR="009946EB">
          <w:rPr>
            <w:rFonts w:asciiTheme="minorHAnsi" w:eastAsiaTheme="minorEastAsia" w:hAnsiTheme="minorHAnsi" w:cstheme="minorBidi"/>
            <w:noProof/>
            <w:sz w:val="22"/>
            <w:szCs w:val="22"/>
            <w:lang w:val="en-US"/>
          </w:rPr>
          <w:tab/>
        </w:r>
        <w:r w:rsidR="009946EB" w:rsidRPr="009231D3">
          <w:rPr>
            <w:rStyle w:val="Hyperlink"/>
            <w:noProof/>
          </w:rPr>
          <w:t>Interaction of PoC – Non-voice Media Only Session with Other Voice Call Enablers</w:t>
        </w:r>
        <w:r w:rsidR="009946EB">
          <w:rPr>
            <w:noProof/>
            <w:webHidden/>
          </w:rPr>
          <w:tab/>
        </w:r>
        <w:r>
          <w:rPr>
            <w:noProof/>
            <w:webHidden/>
          </w:rPr>
          <w:fldChar w:fldCharType="begin"/>
        </w:r>
        <w:r w:rsidR="009946EB">
          <w:rPr>
            <w:noProof/>
            <w:webHidden/>
          </w:rPr>
          <w:instrText xml:space="preserve"> PAGEREF _Toc386493781 \h </w:instrText>
        </w:r>
      </w:ins>
      <w:r>
        <w:rPr>
          <w:noProof/>
          <w:webHidden/>
        </w:rPr>
      </w:r>
      <w:r>
        <w:rPr>
          <w:noProof/>
          <w:webHidden/>
        </w:rPr>
        <w:fldChar w:fldCharType="separate"/>
      </w:r>
      <w:ins w:id="1146" w:author="D. Lazara" w:date="2014-04-28T12:46:00Z">
        <w:r w:rsidR="009946EB">
          <w:rPr>
            <w:noProof/>
            <w:webHidden/>
          </w:rPr>
          <w:t>182</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47" w:author="D. Lazara" w:date="2014-04-28T12:46:00Z"/>
          <w:rFonts w:asciiTheme="minorHAnsi" w:eastAsiaTheme="minorEastAsia" w:hAnsiTheme="minorHAnsi" w:cstheme="minorBidi"/>
          <w:noProof/>
          <w:sz w:val="22"/>
          <w:szCs w:val="22"/>
          <w:lang w:val="en-US"/>
        </w:rPr>
      </w:pPr>
      <w:ins w:id="1148"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"_Toc386493782"</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F.2.2.15</w:t>
        </w:r>
        <w:r w:rsidR="009946EB">
          <w:rPr>
            <w:rFonts w:asciiTheme="minorHAnsi" w:eastAsiaTheme="minorEastAsia" w:hAnsiTheme="minorHAnsi" w:cstheme="minorBidi"/>
            <w:noProof/>
            <w:sz w:val="22"/>
            <w:szCs w:val="22"/>
            <w:lang w:val="en-US"/>
          </w:rPr>
          <w:tab/>
        </w:r>
        <w:r w:rsidR="009946EB" w:rsidRPr="009231D3">
          <w:rPr>
            <w:rStyle w:val="Hyperlink"/>
            <w:noProof/>
          </w:rPr>
          <w:t>Value Added PoC Services</w:t>
        </w:r>
        <w:r w:rsidR="009946EB">
          <w:rPr>
            <w:noProof/>
            <w:webHidden/>
          </w:rPr>
          <w:tab/>
        </w:r>
        <w:r>
          <w:rPr>
            <w:noProof/>
            <w:webHidden/>
          </w:rPr>
          <w:fldChar w:fldCharType="begin"/>
        </w:r>
        <w:r w:rsidR="009946EB">
          <w:rPr>
            <w:noProof/>
            <w:webHidden/>
          </w:rPr>
          <w:instrText xml:space="preserve"> PAGEREF _Toc386493782 \h </w:instrText>
        </w:r>
      </w:ins>
      <w:r>
        <w:rPr>
          <w:noProof/>
          <w:webHidden/>
        </w:rPr>
      </w:r>
      <w:r>
        <w:rPr>
          <w:noProof/>
          <w:webHidden/>
        </w:rPr>
        <w:fldChar w:fldCharType="separate"/>
      </w:r>
      <w:ins w:id="1149" w:author="D. Lazara" w:date="2014-04-28T12:46:00Z">
        <w:r w:rsidR="009946EB">
          <w:rPr>
            <w:noProof/>
            <w:webHidden/>
          </w:rPr>
          <w:t>183</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50" w:author="D. Lazara" w:date="2014-04-28T12:46:00Z"/>
          <w:rFonts w:asciiTheme="minorHAnsi" w:eastAsiaTheme="minorEastAsia" w:hAnsiTheme="minorHAnsi" w:cstheme="minorBidi"/>
          <w:noProof/>
          <w:sz w:val="22"/>
          <w:szCs w:val="22"/>
          <w:lang w:val="en-US"/>
        </w:rPr>
      </w:pPr>
      <w:ins w:id="1151"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"_Toc386493783"</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F.2.2.15.1</w:t>
        </w:r>
        <w:r w:rsidR="009946EB">
          <w:rPr>
            <w:rFonts w:asciiTheme="minorHAnsi" w:eastAsiaTheme="minorEastAsia" w:hAnsiTheme="minorHAnsi" w:cstheme="minorBidi"/>
            <w:noProof/>
            <w:sz w:val="22"/>
            <w:szCs w:val="22"/>
            <w:lang w:val="en-US"/>
          </w:rPr>
          <w:tab/>
        </w:r>
        <w:r w:rsidR="009946EB" w:rsidRPr="009231D3">
          <w:rPr>
            <w:rStyle w:val="Hyperlink"/>
            <w:noProof/>
          </w:rPr>
          <w:t>PoC Voting Service</w:t>
        </w:r>
        <w:r w:rsidR="009946EB">
          <w:rPr>
            <w:noProof/>
            <w:webHidden/>
          </w:rPr>
          <w:tab/>
        </w:r>
        <w:r>
          <w:rPr>
            <w:noProof/>
            <w:webHidden/>
          </w:rPr>
          <w:fldChar w:fldCharType="begin"/>
        </w:r>
        <w:r w:rsidR="009946EB">
          <w:rPr>
            <w:noProof/>
            <w:webHidden/>
          </w:rPr>
          <w:instrText xml:space="preserve"> PAGEREF _Toc386493783 \h </w:instrText>
        </w:r>
      </w:ins>
      <w:r>
        <w:rPr>
          <w:noProof/>
          <w:webHidden/>
        </w:rPr>
      </w:r>
      <w:r>
        <w:rPr>
          <w:noProof/>
          <w:webHidden/>
        </w:rPr>
        <w:fldChar w:fldCharType="separate"/>
      </w:r>
      <w:ins w:id="1152" w:author="D. Lazara" w:date="2014-04-28T12:46:00Z">
        <w:r w:rsidR="009946EB">
          <w:rPr>
            <w:noProof/>
            <w:webHidden/>
          </w:rPr>
          <w:t>183</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53" w:author="D. Lazara" w:date="2014-04-28T12:46:00Z"/>
          <w:rFonts w:asciiTheme="minorHAnsi" w:eastAsiaTheme="minorEastAsia" w:hAnsiTheme="minorHAnsi" w:cstheme="minorBidi"/>
          <w:noProof/>
          <w:sz w:val="22"/>
          <w:szCs w:val="22"/>
          <w:lang w:val="en-US"/>
        </w:rPr>
      </w:pPr>
      <w:ins w:id="1154"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"_Toc386493784"</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F.2.2.16</w:t>
        </w:r>
        <w:r w:rsidR="009946EB">
          <w:rPr>
            <w:rFonts w:asciiTheme="minorHAnsi" w:eastAsiaTheme="minorEastAsia" w:hAnsiTheme="minorHAnsi" w:cstheme="minorBidi"/>
            <w:noProof/>
            <w:sz w:val="22"/>
            <w:szCs w:val="22"/>
            <w:lang w:val="en-US"/>
          </w:rPr>
          <w:tab/>
        </w:r>
        <w:r w:rsidR="009946EB" w:rsidRPr="009231D3">
          <w:rPr>
            <w:rStyle w:val="Hyperlink"/>
            <w:noProof/>
          </w:rPr>
          <w:t>Additional Services</w:t>
        </w:r>
        <w:r w:rsidR="009946EB">
          <w:rPr>
            <w:noProof/>
            <w:webHidden/>
          </w:rPr>
          <w:tab/>
        </w:r>
        <w:r>
          <w:rPr>
            <w:noProof/>
            <w:webHidden/>
          </w:rPr>
          <w:fldChar w:fldCharType="begin"/>
        </w:r>
        <w:r w:rsidR="009946EB">
          <w:rPr>
            <w:noProof/>
            <w:webHidden/>
          </w:rPr>
          <w:instrText xml:space="preserve"> PAGEREF _Toc386493784 \h </w:instrText>
        </w:r>
      </w:ins>
      <w:r>
        <w:rPr>
          <w:noProof/>
          <w:webHidden/>
        </w:rPr>
      </w:r>
      <w:r>
        <w:rPr>
          <w:noProof/>
          <w:webHidden/>
        </w:rPr>
        <w:fldChar w:fldCharType="separate"/>
      </w:r>
      <w:ins w:id="1155" w:author="D. Lazara" w:date="2014-04-28T12:46:00Z">
        <w:r w:rsidR="009946EB">
          <w:rPr>
            <w:noProof/>
            <w:webHidden/>
          </w:rPr>
          <w:t>184</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56" w:author="D. Lazara" w:date="2014-04-28T12:46:00Z"/>
          <w:rFonts w:asciiTheme="minorHAnsi" w:eastAsiaTheme="minorEastAsia" w:hAnsiTheme="minorHAnsi" w:cstheme="minorBidi"/>
          <w:noProof/>
          <w:sz w:val="22"/>
          <w:szCs w:val="22"/>
          <w:lang w:val="en-US"/>
        </w:rPr>
      </w:pPr>
      <w:ins w:id="1157"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"_Toc386493785"</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F.2.2.16.1</w:t>
        </w:r>
        <w:r w:rsidR="009946EB">
          <w:rPr>
            <w:rFonts w:asciiTheme="minorHAnsi" w:eastAsiaTheme="minorEastAsia" w:hAnsiTheme="minorHAnsi" w:cstheme="minorBidi"/>
            <w:noProof/>
            <w:sz w:val="22"/>
            <w:szCs w:val="22"/>
            <w:lang w:val="en-US"/>
          </w:rPr>
          <w:tab/>
        </w:r>
        <w:r w:rsidR="009946EB" w:rsidRPr="009231D3">
          <w:rPr>
            <w:rStyle w:val="Hyperlink"/>
            <w:noProof/>
          </w:rPr>
          <w:t>PoC External Entity</w:t>
        </w:r>
        <w:r w:rsidR="009946EB">
          <w:rPr>
            <w:noProof/>
            <w:webHidden/>
          </w:rPr>
          <w:tab/>
        </w:r>
        <w:r>
          <w:rPr>
            <w:noProof/>
            <w:webHidden/>
          </w:rPr>
          <w:fldChar w:fldCharType="begin"/>
        </w:r>
        <w:r w:rsidR="009946EB">
          <w:rPr>
            <w:noProof/>
            <w:webHidden/>
          </w:rPr>
          <w:instrText xml:space="preserve"> PAGEREF _Toc386493785 \h </w:instrText>
        </w:r>
      </w:ins>
      <w:r>
        <w:rPr>
          <w:noProof/>
          <w:webHidden/>
        </w:rPr>
      </w:r>
      <w:r>
        <w:rPr>
          <w:noProof/>
          <w:webHidden/>
        </w:rPr>
        <w:fldChar w:fldCharType="separate"/>
      </w:r>
      <w:ins w:id="1158" w:author="D. Lazara" w:date="2014-04-28T12:46:00Z">
        <w:r w:rsidR="009946EB">
          <w:rPr>
            <w:noProof/>
            <w:webHidden/>
          </w:rPr>
          <w:t>184</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59" w:author="D. Lazara" w:date="2014-04-28T12:46:00Z"/>
          <w:rFonts w:asciiTheme="minorHAnsi" w:eastAsiaTheme="minorEastAsia" w:hAnsiTheme="minorHAnsi" w:cstheme="minorBidi"/>
          <w:noProof/>
          <w:sz w:val="22"/>
          <w:szCs w:val="22"/>
          <w:lang w:val="en-US"/>
        </w:rPr>
      </w:pPr>
      <w:ins w:id="1160"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"_Toc386493786"</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lang w:eastAsia="zh-CN"/>
          </w:rPr>
          <w:t>F.2.2.16.2</w:t>
        </w:r>
        <w:r w:rsidR="009946EB">
          <w:rPr>
            <w:rFonts w:asciiTheme="minorHAnsi" w:eastAsiaTheme="minorEastAsia" w:hAnsiTheme="minorHAnsi" w:cstheme="minorBidi"/>
            <w:noProof/>
            <w:sz w:val="22"/>
            <w:szCs w:val="22"/>
            <w:lang w:val="en-US"/>
          </w:rPr>
          <w:tab/>
        </w:r>
        <w:r w:rsidR="009946EB" w:rsidRPr="009231D3">
          <w:rPr>
            <w:rStyle w:val="Hyperlink"/>
            <w:noProof/>
            <w:lang w:eastAsia="zh-CN"/>
          </w:rPr>
          <w:t>Retrieve List of PoC Group Identities</w:t>
        </w:r>
        <w:r w:rsidR="009946EB">
          <w:rPr>
            <w:noProof/>
            <w:webHidden/>
          </w:rPr>
          <w:tab/>
        </w:r>
        <w:r>
          <w:rPr>
            <w:noProof/>
            <w:webHidden/>
          </w:rPr>
          <w:fldChar w:fldCharType="begin"/>
        </w:r>
        <w:r w:rsidR="009946EB">
          <w:rPr>
            <w:noProof/>
            <w:webHidden/>
          </w:rPr>
          <w:instrText xml:space="preserve"> PAGEREF _Toc386493786 \h </w:instrText>
        </w:r>
      </w:ins>
      <w:r>
        <w:rPr>
          <w:noProof/>
          <w:webHidden/>
        </w:rPr>
      </w:r>
      <w:r>
        <w:rPr>
          <w:noProof/>
          <w:webHidden/>
        </w:rPr>
        <w:fldChar w:fldCharType="separate"/>
      </w:r>
      <w:ins w:id="1161" w:author="D. Lazara" w:date="2014-04-28T12:46:00Z">
        <w:r w:rsidR="009946EB">
          <w:rPr>
            <w:noProof/>
            <w:webHidden/>
          </w:rPr>
          <w:t>184</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62" w:author="D. Lazara" w:date="2014-04-28T12:46:00Z"/>
          <w:rFonts w:asciiTheme="minorHAnsi" w:eastAsiaTheme="minorEastAsia" w:hAnsiTheme="minorHAnsi" w:cstheme="minorBidi"/>
          <w:noProof/>
          <w:sz w:val="22"/>
          <w:szCs w:val="22"/>
          <w:lang w:val="en-US"/>
        </w:rPr>
      </w:pPr>
      <w:ins w:id="1163"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"_Toc386493787"</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F.2.2.17</w:t>
        </w:r>
        <w:r w:rsidR="009946EB">
          <w:rPr>
            <w:rFonts w:asciiTheme="minorHAnsi" w:eastAsiaTheme="minorEastAsia" w:hAnsiTheme="minorHAnsi" w:cstheme="minorBidi"/>
            <w:noProof/>
            <w:sz w:val="22"/>
            <w:szCs w:val="22"/>
            <w:lang w:val="en-US"/>
          </w:rPr>
          <w:tab/>
        </w:r>
        <w:r w:rsidR="009946EB" w:rsidRPr="009231D3">
          <w:rPr>
            <w:rStyle w:val="Hyperlink"/>
            <w:noProof/>
          </w:rPr>
          <w:t>Usability</w:t>
        </w:r>
        <w:r w:rsidR="009946EB">
          <w:rPr>
            <w:noProof/>
            <w:webHidden/>
          </w:rPr>
          <w:tab/>
        </w:r>
        <w:r>
          <w:rPr>
            <w:noProof/>
            <w:webHidden/>
          </w:rPr>
          <w:fldChar w:fldCharType="begin"/>
        </w:r>
        <w:r w:rsidR="009946EB">
          <w:rPr>
            <w:noProof/>
            <w:webHidden/>
          </w:rPr>
          <w:instrText xml:space="preserve"> PAGEREF _Toc386493787 \h </w:instrText>
        </w:r>
      </w:ins>
      <w:r>
        <w:rPr>
          <w:noProof/>
          <w:webHidden/>
        </w:rPr>
      </w:r>
      <w:r>
        <w:rPr>
          <w:noProof/>
          <w:webHidden/>
        </w:rPr>
        <w:fldChar w:fldCharType="separate"/>
      </w:r>
      <w:ins w:id="1164" w:author="D. Lazara" w:date="2014-04-28T12:46:00Z">
        <w:r w:rsidR="009946EB">
          <w:rPr>
            <w:noProof/>
            <w:webHidden/>
          </w:rPr>
          <w:t>185</w:t>
        </w:r>
        <w:r>
          <w:rPr>
            <w:noProof/>
            <w:webHidden/>
          </w:rPr>
          <w:fldChar w:fldCharType="end"/>
        </w:r>
        <w:r w:rsidRPr="009231D3">
          <w:rPr>
            <w:rStyle w:val="Hyperlink"/>
            <w:noProof/>
          </w:rPr>
          <w:fldChar w:fldCharType="end"/>
        </w:r>
      </w:ins>
    </w:p>
    <w:p w:rsidR="009946EB" w:rsidRDefault="007006B4">
      <w:pPr>
        <w:pStyle w:val="TOC4"/>
        <w:tabs>
          <w:tab w:val="left" w:pos="1600"/>
          <w:tab w:val="right" w:leader="dot" w:pos="10070"/>
        </w:tabs>
        <w:rPr>
          <w:ins w:id="1165" w:author="D. Lazara" w:date="2014-04-28T12:46:00Z"/>
          <w:rFonts w:asciiTheme="minorHAnsi" w:eastAsiaTheme="minorEastAsia" w:hAnsiTheme="minorHAnsi" w:cstheme="minorBidi"/>
          <w:noProof/>
          <w:sz w:val="22"/>
          <w:szCs w:val="22"/>
          <w:lang w:val="en-US"/>
        </w:rPr>
      </w:pPr>
      <w:ins w:id="1166" w:author="D. Lazara" w:date="2014-04-28T12:46:00Z">
        <w:r w:rsidRPr="009231D3">
          <w:rPr>
            <w:rStyle w:val="Hyperlink"/>
            <w:noProof/>
          </w:rPr>
          <w:fldChar w:fldCharType="begin"/>
        </w:r>
        <w:r w:rsidR="009946EB" w:rsidRPr="009231D3">
          <w:rPr>
            <w:rStyle w:val="Hyperlink"/>
            <w:noProof/>
          </w:rPr>
          <w:instrText xml:space="preserve"> </w:instrText>
        </w:r>
        <w:r w:rsidR="009946EB">
          <w:rPr>
            <w:noProof/>
          </w:rPr>
          <w:instrText>HYPERLINK \l "_Toc386493788"</w:instrText>
        </w:r>
        <w:r w:rsidR="009946EB" w:rsidRPr="009231D3">
          <w:rPr>
            <w:rStyle w:val="Hyperlink"/>
            <w:noProof/>
          </w:rPr>
          <w:instrText xml:space="preserve"> </w:instrText>
        </w:r>
        <w:r w:rsidRPr="009231D3">
          <w:rPr>
            <w:rStyle w:val="Hyperlink"/>
            <w:noProof/>
          </w:rPr>
          <w:fldChar w:fldCharType="separate"/>
        </w:r>
        <w:r w:rsidR="009946EB" w:rsidRPr="009231D3">
          <w:rPr>
            <w:rStyle w:val="Hyperlink"/>
            <w:noProof/>
          </w:rPr>
          <w:t>F.2.2.17.1</w:t>
        </w:r>
        <w:r w:rsidR="009946EB">
          <w:rPr>
            <w:rFonts w:asciiTheme="minorHAnsi" w:eastAsiaTheme="minorEastAsia" w:hAnsiTheme="minorHAnsi" w:cstheme="minorBidi"/>
            <w:noProof/>
            <w:sz w:val="22"/>
            <w:szCs w:val="22"/>
            <w:lang w:val="en-US"/>
          </w:rPr>
          <w:tab/>
        </w:r>
        <w:r w:rsidR="009946EB" w:rsidRPr="009231D3">
          <w:rPr>
            <w:rStyle w:val="Hyperlink"/>
            <w:noProof/>
          </w:rPr>
          <w:t>Alert for Unavailable PoC Users</w:t>
        </w:r>
        <w:r w:rsidR="009946EB">
          <w:rPr>
            <w:noProof/>
            <w:webHidden/>
          </w:rPr>
          <w:tab/>
        </w:r>
        <w:r>
          <w:rPr>
            <w:noProof/>
            <w:webHidden/>
          </w:rPr>
          <w:fldChar w:fldCharType="begin"/>
        </w:r>
        <w:r w:rsidR="009946EB">
          <w:rPr>
            <w:noProof/>
            <w:webHidden/>
          </w:rPr>
          <w:instrText xml:space="preserve"> PAGEREF _Toc386493788 \h </w:instrText>
        </w:r>
      </w:ins>
      <w:r>
        <w:rPr>
          <w:noProof/>
          <w:webHidden/>
        </w:rPr>
      </w:r>
      <w:r>
        <w:rPr>
          <w:noProof/>
          <w:webHidden/>
        </w:rPr>
        <w:fldChar w:fldCharType="separate"/>
      </w:r>
      <w:ins w:id="1167" w:author="D. Lazara" w:date="2014-04-28T12:46:00Z">
        <w:r w:rsidR="009946EB">
          <w:rPr>
            <w:noProof/>
            <w:webHidden/>
          </w:rPr>
          <w:t>185</w:t>
        </w:r>
        <w:r>
          <w:rPr>
            <w:noProof/>
            <w:webHidden/>
          </w:rPr>
          <w:fldChar w:fldCharType="end"/>
        </w:r>
        <w:r w:rsidRPr="009231D3">
          <w:rPr>
            <w:rStyle w:val="Hyperlink"/>
            <w:noProof/>
          </w:rPr>
          <w:fldChar w:fldCharType="end"/>
        </w:r>
      </w:ins>
    </w:p>
    <w:p w:rsidR="00B11411" w:rsidRDefault="007006B4">
      <w:pPr>
        <w:pStyle w:val="TOChead"/>
        <w:rPr>
          <w:del w:id="1168" w:author="D. Lazara" w:date="2014-04-28T23:54:00Z"/>
        </w:rPr>
      </w:pPr>
      <w:ins w:id="1169" w:author="D. Lazara" w:date="2014-04-28T23:47:00Z">
        <w:r>
          <w:fldChar w:fldCharType="end"/>
        </w:r>
      </w:ins>
    </w:p>
    <w:p w:rsidR="00000000" w:rsidRDefault="007006B4">
      <w:pPr>
        <w:pStyle w:val="TOChead"/>
        <w:rPr>
          <w:del w:id="1170" w:author="D. Lazara" w:date="2014-04-28T06:38:00Z"/>
          <w:rFonts w:ascii="Calibri" w:hAnsi="Calibri"/>
          <w:b w:val="0"/>
          <w:noProof/>
          <w:sz w:val="22"/>
          <w:szCs w:val="22"/>
          <w:lang w:val="en-US"/>
        </w:rPr>
        <w:pPrChange w:id="1171" w:author="D. Lazara" w:date="2014-04-28T23:54:00Z">
          <w:pPr>
            <w:pStyle w:val="TOC1"/>
            <w:tabs>
              <w:tab w:val="left" w:pos="400"/>
              <w:tab w:val="right" w:leader="dot" w:pos="10070"/>
            </w:tabs>
          </w:pPr>
        </w:pPrChange>
      </w:pPr>
      <w:del w:id="1172" w:author="D. Lazara" w:date="2014-04-28T23:54:00Z">
        <w:r w:rsidRPr="006562F6" w:rsidDel="00AC0D05">
          <w:fldChar w:fldCharType="begin"/>
        </w:r>
        <w:r w:rsidR="00BA18D0" w:rsidRPr="006562F6" w:rsidDel="00AC0D05">
          <w:delInstrText xml:space="preserve"> TOC \o "1-3" \h \z </w:delInstrText>
        </w:r>
        <w:r w:rsidRPr="006562F6" w:rsidDel="00AC0D05">
          <w:fldChar w:fldCharType="separate"/>
        </w:r>
      </w:del>
      <w:del w:id="1173" w:author="D. Lazara" w:date="2014-04-28T06:38:00Z">
        <w:r w:rsidR="007D2AB1">
          <w:rPr>
            <w:rStyle w:val="Hyperlink"/>
            <w:b w:val="0"/>
            <w:caps/>
            <w:noProof/>
          </w:rPr>
          <w:delText>1.</w:delText>
        </w:r>
        <w:r w:rsidR="00B2256D" w:rsidDel="00F47C18">
          <w:rPr>
            <w:rFonts w:ascii="Calibri" w:hAnsi="Calibri"/>
            <w:b w:val="0"/>
            <w:caps/>
            <w:noProof/>
            <w:sz w:val="22"/>
            <w:szCs w:val="22"/>
            <w:lang w:val="en-US"/>
          </w:rPr>
          <w:tab/>
        </w:r>
        <w:r w:rsidR="007D2AB1">
          <w:rPr>
            <w:rStyle w:val="Hyperlink"/>
            <w:b w:val="0"/>
            <w:caps/>
            <w:noProof/>
          </w:rPr>
          <w:delText>Scope (Informative)</w:delText>
        </w:r>
        <w:r w:rsidR="00B2256D" w:rsidDel="00F47C18">
          <w:rPr>
            <w:noProof/>
            <w:webHidden/>
          </w:rPr>
          <w:tab/>
          <w:delText>12</w:delText>
        </w:r>
      </w:del>
    </w:p>
    <w:p w:rsidR="00000000" w:rsidRDefault="007D2AB1">
      <w:pPr>
        <w:pStyle w:val="TOChead"/>
        <w:rPr>
          <w:del w:id="1174" w:author="D. Lazara" w:date="2014-04-28T06:38:00Z"/>
          <w:rFonts w:ascii="Calibri" w:hAnsi="Calibri"/>
          <w:b w:val="0"/>
          <w:noProof/>
          <w:sz w:val="22"/>
          <w:szCs w:val="22"/>
          <w:lang w:val="en-US"/>
        </w:rPr>
        <w:pPrChange w:id="1175" w:author="D. Lazara" w:date="2014-04-28T23:54:00Z">
          <w:pPr>
            <w:pStyle w:val="TOC1"/>
            <w:tabs>
              <w:tab w:val="left" w:pos="400"/>
              <w:tab w:val="right" w:leader="dot" w:pos="10070"/>
            </w:tabs>
          </w:pPr>
        </w:pPrChange>
      </w:pPr>
      <w:del w:id="1176" w:author="D. Lazara" w:date="2014-04-28T06:38:00Z">
        <w:r>
          <w:rPr>
            <w:rStyle w:val="Hyperlink"/>
            <w:b w:val="0"/>
            <w:caps/>
            <w:noProof/>
          </w:rPr>
          <w:delText>2.</w:delText>
        </w:r>
        <w:r w:rsidR="00B2256D" w:rsidDel="00F47C18">
          <w:rPr>
            <w:rFonts w:ascii="Calibri" w:hAnsi="Calibri"/>
            <w:b w:val="0"/>
            <w:caps/>
            <w:noProof/>
            <w:sz w:val="22"/>
            <w:szCs w:val="22"/>
            <w:lang w:val="en-US"/>
          </w:rPr>
          <w:tab/>
        </w:r>
        <w:r>
          <w:rPr>
            <w:rStyle w:val="Hyperlink"/>
            <w:b w:val="0"/>
            <w:caps/>
            <w:noProof/>
          </w:rPr>
          <w:delText>References</w:delText>
        </w:r>
        <w:r w:rsidR="00B2256D" w:rsidDel="00F47C18">
          <w:rPr>
            <w:noProof/>
            <w:webHidden/>
          </w:rPr>
          <w:tab/>
          <w:delText>13</w:delText>
        </w:r>
      </w:del>
    </w:p>
    <w:p w:rsidR="00000000" w:rsidRDefault="007D2AB1">
      <w:pPr>
        <w:pStyle w:val="TOChead"/>
        <w:rPr>
          <w:del w:id="1177" w:author="D. Lazara" w:date="2014-04-28T06:38:00Z"/>
          <w:rFonts w:ascii="Calibri" w:hAnsi="Calibri"/>
          <w:b w:val="0"/>
          <w:noProof/>
          <w:sz w:val="22"/>
          <w:szCs w:val="22"/>
          <w:lang w:val="en-US"/>
        </w:rPr>
        <w:pPrChange w:id="1178" w:author="D. Lazara" w:date="2014-04-28T23:54:00Z">
          <w:pPr>
            <w:pStyle w:val="TOC2"/>
            <w:tabs>
              <w:tab w:val="left" w:pos="800"/>
              <w:tab w:val="right" w:leader="dot" w:pos="10070"/>
            </w:tabs>
          </w:pPr>
        </w:pPrChange>
      </w:pPr>
      <w:del w:id="1179" w:author="D. Lazara" w:date="2014-04-28T06:38:00Z">
        <w:r>
          <w:rPr>
            <w:rStyle w:val="Hyperlink"/>
            <w:b w:val="0"/>
            <w:smallCaps/>
            <w:noProof/>
          </w:rPr>
          <w:delText>2.1</w:delText>
        </w:r>
        <w:r w:rsidR="00B2256D" w:rsidDel="00F47C18">
          <w:rPr>
            <w:rFonts w:ascii="Calibri" w:hAnsi="Calibri"/>
            <w:b w:val="0"/>
            <w:smallCaps/>
            <w:noProof/>
            <w:sz w:val="22"/>
            <w:szCs w:val="22"/>
            <w:lang w:val="en-US"/>
          </w:rPr>
          <w:tab/>
        </w:r>
        <w:r>
          <w:rPr>
            <w:rStyle w:val="Hyperlink"/>
            <w:b w:val="0"/>
            <w:smallCaps/>
            <w:noProof/>
          </w:rPr>
          <w:delText>Normative References</w:delText>
        </w:r>
        <w:r w:rsidR="00B2256D" w:rsidDel="00F47C18">
          <w:rPr>
            <w:noProof/>
            <w:webHidden/>
          </w:rPr>
          <w:tab/>
          <w:delText>13</w:delText>
        </w:r>
      </w:del>
    </w:p>
    <w:p w:rsidR="00000000" w:rsidRDefault="007D2AB1">
      <w:pPr>
        <w:pStyle w:val="TOChead"/>
        <w:rPr>
          <w:del w:id="1180" w:author="D. Lazara" w:date="2014-04-28T06:38:00Z"/>
          <w:rFonts w:ascii="Calibri" w:hAnsi="Calibri"/>
          <w:b w:val="0"/>
          <w:noProof/>
          <w:sz w:val="22"/>
          <w:szCs w:val="22"/>
          <w:lang w:val="en-US"/>
        </w:rPr>
        <w:pPrChange w:id="1181" w:author="D. Lazara" w:date="2014-04-28T23:54:00Z">
          <w:pPr>
            <w:pStyle w:val="TOC2"/>
            <w:tabs>
              <w:tab w:val="left" w:pos="800"/>
              <w:tab w:val="right" w:leader="dot" w:pos="10070"/>
            </w:tabs>
          </w:pPr>
        </w:pPrChange>
      </w:pPr>
      <w:del w:id="1182" w:author="D. Lazara" w:date="2014-04-28T06:38:00Z">
        <w:r>
          <w:rPr>
            <w:rStyle w:val="Hyperlink"/>
            <w:b w:val="0"/>
            <w:smallCaps/>
            <w:noProof/>
          </w:rPr>
          <w:delText>2.2</w:delText>
        </w:r>
        <w:r w:rsidR="00B2256D" w:rsidDel="00F47C18">
          <w:rPr>
            <w:rFonts w:ascii="Calibri" w:hAnsi="Calibri"/>
            <w:b w:val="0"/>
            <w:smallCaps/>
            <w:noProof/>
            <w:sz w:val="22"/>
            <w:szCs w:val="22"/>
            <w:lang w:val="en-US"/>
          </w:rPr>
          <w:tab/>
        </w:r>
        <w:r>
          <w:rPr>
            <w:rStyle w:val="Hyperlink"/>
            <w:b w:val="0"/>
            <w:smallCaps/>
            <w:noProof/>
          </w:rPr>
          <w:delText>Informative References</w:delText>
        </w:r>
        <w:r w:rsidR="00B2256D" w:rsidDel="00F47C18">
          <w:rPr>
            <w:noProof/>
            <w:webHidden/>
          </w:rPr>
          <w:tab/>
          <w:delText>13</w:delText>
        </w:r>
      </w:del>
    </w:p>
    <w:p w:rsidR="00000000" w:rsidRDefault="007D2AB1">
      <w:pPr>
        <w:pStyle w:val="TOChead"/>
        <w:rPr>
          <w:del w:id="1183" w:author="D. Lazara" w:date="2014-04-28T06:38:00Z"/>
          <w:rFonts w:ascii="Calibri" w:hAnsi="Calibri"/>
          <w:b w:val="0"/>
          <w:noProof/>
          <w:sz w:val="22"/>
          <w:szCs w:val="22"/>
          <w:lang w:val="en-US"/>
        </w:rPr>
        <w:pPrChange w:id="1184" w:author="D. Lazara" w:date="2014-04-28T23:54:00Z">
          <w:pPr>
            <w:pStyle w:val="TOC1"/>
            <w:tabs>
              <w:tab w:val="left" w:pos="400"/>
              <w:tab w:val="right" w:leader="dot" w:pos="10070"/>
            </w:tabs>
          </w:pPr>
        </w:pPrChange>
      </w:pPr>
      <w:del w:id="1185" w:author="D. Lazara" w:date="2014-04-28T06:38:00Z">
        <w:r>
          <w:rPr>
            <w:rStyle w:val="Hyperlink"/>
            <w:b w:val="0"/>
            <w:caps/>
            <w:noProof/>
          </w:rPr>
          <w:delText>3.</w:delText>
        </w:r>
        <w:r w:rsidR="00B2256D" w:rsidDel="00F47C18">
          <w:rPr>
            <w:rFonts w:ascii="Calibri" w:hAnsi="Calibri"/>
            <w:b w:val="0"/>
            <w:caps/>
            <w:noProof/>
            <w:sz w:val="22"/>
            <w:szCs w:val="22"/>
            <w:lang w:val="en-US"/>
          </w:rPr>
          <w:tab/>
        </w:r>
        <w:r>
          <w:rPr>
            <w:rStyle w:val="Hyperlink"/>
            <w:b w:val="0"/>
            <w:caps/>
            <w:noProof/>
          </w:rPr>
          <w:delText>Terminology and Conventions</w:delText>
        </w:r>
        <w:r w:rsidR="00B2256D" w:rsidDel="00F47C18">
          <w:rPr>
            <w:noProof/>
            <w:webHidden/>
          </w:rPr>
          <w:tab/>
          <w:delText>14</w:delText>
        </w:r>
      </w:del>
    </w:p>
    <w:p w:rsidR="00000000" w:rsidRDefault="007D2AB1">
      <w:pPr>
        <w:pStyle w:val="TOChead"/>
        <w:rPr>
          <w:del w:id="1186" w:author="D. Lazara" w:date="2014-04-28T06:38:00Z"/>
          <w:rFonts w:ascii="Calibri" w:hAnsi="Calibri"/>
          <w:b w:val="0"/>
          <w:noProof/>
          <w:sz w:val="22"/>
          <w:szCs w:val="22"/>
          <w:lang w:val="en-US"/>
        </w:rPr>
        <w:pPrChange w:id="1187" w:author="D. Lazara" w:date="2014-04-28T23:54:00Z">
          <w:pPr>
            <w:pStyle w:val="TOC2"/>
            <w:tabs>
              <w:tab w:val="left" w:pos="800"/>
              <w:tab w:val="right" w:leader="dot" w:pos="10070"/>
            </w:tabs>
          </w:pPr>
        </w:pPrChange>
      </w:pPr>
      <w:del w:id="1188" w:author="D. Lazara" w:date="2014-04-28T06:38:00Z">
        <w:r>
          <w:rPr>
            <w:rStyle w:val="Hyperlink"/>
            <w:b w:val="0"/>
            <w:smallCaps/>
            <w:noProof/>
          </w:rPr>
          <w:delText>3.1</w:delText>
        </w:r>
        <w:r w:rsidR="00B2256D" w:rsidDel="00F47C18">
          <w:rPr>
            <w:rFonts w:ascii="Calibri" w:hAnsi="Calibri"/>
            <w:b w:val="0"/>
            <w:smallCaps/>
            <w:noProof/>
            <w:sz w:val="22"/>
            <w:szCs w:val="22"/>
            <w:lang w:val="en-US"/>
          </w:rPr>
          <w:tab/>
        </w:r>
        <w:r>
          <w:rPr>
            <w:rStyle w:val="Hyperlink"/>
            <w:b w:val="0"/>
            <w:smallCaps/>
            <w:noProof/>
          </w:rPr>
          <w:delText>Conventions</w:delText>
        </w:r>
        <w:r w:rsidR="00B2256D" w:rsidDel="00F47C18">
          <w:rPr>
            <w:noProof/>
            <w:webHidden/>
          </w:rPr>
          <w:tab/>
          <w:delText>14</w:delText>
        </w:r>
      </w:del>
    </w:p>
    <w:p w:rsidR="00000000" w:rsidRDefault="007D2AB1">
      <w:pPr>
        <w:pStyle w:val="TOChead"/>
        <w:rPr>
          <w:del w:id="1189" w:author="D. Lazara" w:date="2014-04-28T06:38:00Z"/>
          <w:rFonts w:ascii="Calibri" w:hAnsi="Calibri"/>
          <w:b w:val="0"/>
          <w:noProof/>
          <w:sz w:val="22"/>
          <w:szCs w:val="22"/>
          <w:lang w:val="en-US"/>
        </w:rPr>
        <w:pPrChange w:id="1190" w:author="D. Lazara" w:date="2014-04-28T23:54:00Z">
          <w:pPr>
            <w:pStyle w:val="TOC2"/>
            <w:tabs>
              <w:tab w:val="left" w:pos="800"/>
              <w:tab w:val="right" w:leader="dot" w:pos="10070"/>
            </w:tabs>
          </w:pPr>
        </w:pPrChange>
      </w:pPr>
      <w:del w:id="1191" w:author="D. Lazara" w:date="2014-04-28T06:38:00Z">
        <w:r>
          <w:rPr>
            <w:rStyle w:val="Hyperlink"/>
            <w:b w:val="0"/>
            <w:smallCaps/>
            <w:noProof/>
          </w:rPr>
          <w:delText>3.2</w:delText>
        </w:r>
        <w:r w:rsidR="00B2256D" w:rsidDel="00F47C18">
          <w:rPr>
            <w:rFonts w:ascii="Calibri" w:hAnsi="Calibri"/>
            <w:b w:val="0"/>
            <w:smallCaps/>
            <w:noProof/>
            <w:sz w:val="22"/>
            <w:szCs w:val="22"/>
            <w:lang w:val="en-US"/>
          </w:rPr>
          <w:tab/>
        </w:r>
        <w:r>
          <w:rPr>
            <w:rStyle w:val="Hyperlink"/>
            <w:b w:val="0"/>
            <w:smallCaps/>
            <w:noProof/>
          </w:rPr>
          <w:delText>Definitions</w:delText>
        </w:r>
        <w:r w:rsidR="00B2256D" w:rsidDel="00F47C18">
          <w:rPr>
            <w:noProof/>
            <w:webHidden/>
          </w:rPr>
          <w:tab/>
          <w:delText>14</w:delText>
        </w:r>
      </w:del>
    </w:p>
    <w:p w:rsidR="00000000" w:rsidRDefault="007D2AB1">
      <w:pPr>
        <w:pStyle w:val="TOChead"/>
        <w:rPr>
          <w:del w:id="1192" w:author="D. Lazara" w:date="2014-04-28T06:38:00Z"/>
          <w:rFonts w:ascii="Calibri" w:hAnsi="Calibri"/>
          <w:b w:val="0"/>
          <w:noProof/>
          <w:sz w:val="22"/>
          <w:szCs w:val="22"/>
          <w:lang w:val="en-US"/>
        </w:rPr>
        <w:pPrChange w:id="1193" w:author="D. Lazara" w:date="2014-04-28T23:54:00Z">
          <w:pPr>
            <w:pStyle w:val="TOC2"/>
            <w:tabs>
              <w:tab w:val="left" w:pos="800"/>
              <w:tab w:val="right" w:leader="dot" w:pos="10070"/>
            </w:tabs>
          </w:pPr>
        </w:pPrChange>
      </w:pPr>
      <w:del w:id="1194" w:author="D. Lazara" w:date="2014-04-28T06:38:00Z">
        <w:r>
          <w:rPr>
            <w:rStyle w:val="Hyperlink"/>
            <w:b w:val="0"/>
            <w:smallCaps/>
            <w:noProof/>
          </w:rPr>
          <w:delText>3.3</w:delText>
        </w:r>
        <w:r w:rsidR="00B2256D" w:rsidDel="00F47C18">
          <w:rPr>
            <w:rFonts w:ascii="Calibri" w:hAnsi="Calibri"/>
            <w:b w:val="0"/>
            <w:smallCaps/>
            <w:noProof/>
            <w:sz w:val="22"/>
            <w:szCs w:val="22"/>
            <w:lang w:val="en-US"/>
          </w:rPr>
          <w:tab/>
        </w:r>
        <w:r>
          <w:rPr>
            <w:rStyle w:val="Hyperlink"/>
            <w:b w:val="0"/>
            <w:smallCaps/>
            <w:noProof/>
          </w:rPr>
          <w:delText>Abbreviations</w:delText>
        </w:r>
        <w:r w:rsidR="00B2256D" w:rsidDel="00F47C18">
          <w:rPr>
            <w:noProof/>
            <w:webHidden/>
          </w:rPr>
          <w:tab/>
          <w:delText>19</w:delText>
        </w:r>
      </w:del>
    </w:p>
    <w:p w:rsidR="00000000" w:rsidRDefault="007D2AB1">
      <w:pPr>
        <w:pStyle w:val="TOChead"/>
        <w:rPr>
          <w:del w:id="1195" w:author="D. Lazara" w:date="2014-04-28T06:38:00Z"/>
          <w:rFonts w:ascii="Calibri" w:hAnsi="Calibri"/>
          <w:b w:val="0"/>
          <w:noProof/>
          <w:sz w:val="22"/>
          <w:szCs w:val="22"/>
          <w:lang w:val="en-US"/>
        </w:rPr>
        <w:pPrChange w:id="1196" w:author="D. Lazara" w:date="2014-04-28T23:54:00Z">
          <w:pPr>
            <w:pStyle w:val="TOC1"/>
            <w:tabs>
              <w:tab w:val="left" w:pos="400"/>
              <w:tab w:val="right" w:leader="dot" w:pos="10070"/>
            </w:tabs>
          </w:pPr>
        </w:pPrChange>
      </w:pPr>
      <w:del w:id="1197" w:author="D. Lazara" w:date="2014-04-28T06:38:00Z">
        <w:r>
          <w:rPr>
            <w:rStyle w:val="Hyperlink"/>
            <w:b w:val="0"/>
            <w:caps/>
            <w:noProof/>
          </w:rPr>
          <w:delText>4.</w:delText>
        </w:r>
        <w:r w:rsidR="00B2256D" w:rsidDel="00F47C18">
          <w:rPr>
            <w:rFonts w:ascii="Calibri" w:hAnsi="Calibri"/>
            <w:b w:val="0"/>
            <w:caps/>
            <w:noProof/>
            <w:sz w:val="22"/>
            <w:szCs w:val="22"/>
            <w:lang w:val="en-US"/>
          </w:rPr>
          <w:tab/>
        </w:r>
        <w:r>
          <w:rPr>
            <w:rStyle w:val="Hyperlink"/>
            <w:b w:val="0"/>
            <w:caps/>
            <w:noProof/>
          </w:rPr>
          <w:delText>Introduction (Informative)</w:delText>
        </w:r>
        <w:r w:rsidR="00B2256D" w:rsidDel="00F47C18">
          <w:rPr>
            <w:noProof/>
            <w:webHidden/>
          </w:rPr>
          <w:tab/>
          <w:delText>21</w:delText>
        </w:r>
      </w:del>
    </w:p>
    <w:p w:rsidR="00000000" w:rsidRDefault="007D2AB1">
      <w:pPr>
        <w:pStyle w:val="TOChead"/>
        <w:rPr>
          <w:del w:id="1198" w:author="D. Lazara" w:date="2014-04-28T06:38:00Z"/>
          <w:rFonts w:ascii="Calibri" w:hAnsi="Calibri"/>
          <w:b w:val="0"/>
          <w:noProof/>
          <w:sz w:val="22"/>
          <w:szCs w:val="22"/>
          <w:lang w:val="en-US"/>
        </w:rPr>
        <w:pPrChange w:id="1199" w:author="D. Lazara" w:date="2014-04-28T23:54:00Z">
          <w:pPr>
            <w:pStyle w:val="TOC2"/>
            <w:tabs>
              <w:tab w:val="left" w:pos="800"/>
              <w:tab w:val="right" w:leader="dot" w:pos="10070"/>
            </w:tabs>
          </w:pPr>
        </w:pPrChange>
      </w:pPr>
      <w:del w:id="1200" w:author="D. Lazara" w:date="2014-04-28T06:38:00Z">
        <w:r>
          <w:rPr>
            <w:rStyle w:val="Hyperlink"/>
            <w:b w:val="0"/>
            <w:smallCaps/>
            <w:noProof/>
          </w:rPr>
          <w:lastRenderedPageBreak/>
          <w:delText>4.1</w:delText>
        </w:r>
        <w:r w:rsidR="00B2256D" w:rsidDel="00F47C18">
          <w:rPr>
            <w:rFonts w:ascii="Calibri" w:hAnsi="Calibri"/>
            <w:b w:val="0"/>
            <w:smallCaps/>
            <w:noProof/>
            <w:sz w:val="22"/>
            <w:szCs w:val="22"/>
            <w:lang w:val="en-US"/>
          </w:rPr>
          <w:tab/>
        </w:r>
        <w:r>
          <w:rPr>
            <w:rStyle w:val="Hyperlink"/>
            <w:b w:val="0"/>
            <w:smallCaps/>
            <w:noProof/>
          </w:rPr>
          <w:delText>Version 1.0</w:delText>
        </w:r>
        <w:r w:rsidR="00B2256D" w:rsidDel="00F47C18">
          <w:rPr>
            <w:noProof/>
            <w:webHidden/>
          </w:rPr>
          <w:tab/>
          <w:delText>21</w:delText>
        </w:r>
      </w:del>
    </w:p>
    <w:p w:rsidR="00000000" w:rsidRDefault="007D2AB1">
      <w:pPr>
        <w:pStyle w:val="TOChead"/>
        <w:rPr>
          <w:del w:id="1201" w:author="D. Lazara" w:date="2014-04-28T06:38:00Z"/>
          <w:rFonts w:ascii="Calibri" w:hAnsi="Calibri"/>
          <w:b w:val="0"/>
          <w:noProof/>
          <w:sz w:val="22"/>
          <w:szCs w:val="22"/>
          <w:lang w:val="en-US"/>
        </w:rPr>
        <w:pPrChange w:id="1202" w:author="D. Lazara" w:date="2014-04-28T23:54:00Z">
          <w:pPr>
            <w:pStyle w:val="TOC1"/>
            <w:tabs>
              <w:tab w:val="left" w:pos="400"/>
              <w:tab w:val="right" w:leader="dot" w:pos="10070"/>
            </w:tabs>
          </w:pPr>
        </w:pPrChange>
      </w:pPr>
      <w:del w:id="1203" w:author="D. Lazara" w:date="2014-04-28T06:38:00Z">
        <w:r>
          <w:rPr>
            <w:rStyle w:val="Hyperlink"/>
            <w:b w:val="0"/>
            <w:caps/>
            <w:noProof/>
          </w:rPr>
          <w:delText>5.</w:delText>
        </w:r>
        <w:r w:rsidR="00B2256D" w:rsidDel="00F47C18">
          <w:rPr>
            <w:rFonts w:ascii="Calibri" w:hAnsi="Calibri"/>
            <w:b w:val="0"/>
            <w:caps/>
            <w:noProof/>
            <w:sz w:val="22"/>
            <w:szCs w:val="22"/>
            <w:lang w:val="en-US"/>
          </w:rPr>
          <w:tab/>
        </w:r>
        <w:r>
          <w:rPr>
            <w:rStyle w:val="Hyperlink"/>
            <w:b w:val="0"/>
            <w:caps/>
            <w:noProof/>
          </w:rPr>
          <w:delText>PCPS V1.0 Release Description  (Informative)</w:delText>
        </w:r>
        <w:r w:rsidR="00B2256D" w:rsidDel="00F47C18">
          <w:rPr>
            <w:noProof/>
            <w:webHidden/>
          </w:rPr>
          <w:tab/>
          <w:delText>22</w:delText>
        </w:r>
      </w:del>
    </w:p>
    <w:p w:rsidR="00000000" w:rsidRDefault="00B2256D">
      <w:pPr>
        <w:pStyle w:val="TOChead"/>
        <w:rPr>
          <w:del w:id="1204" w:author="D. Lazara" w:date="2014-04-28T06:38:00Z"/>
          <w:rFonts w:ascii="Calibri" w:hAnsi="Calibri"/>
          <w:b w:val="0"/>
          <w:noProof/>
          <w:sz w:val="22"/>
          <w:szCs w:val="22"/>
          <w:lang w:val="en-US"/>
        </w:rPr>
        <w:pPrChange w:id="1205" w:author="D. Lazara" w:date="2014-04-28T23:54:00Z">
          <w:pPr>
            <w:pStyle w:val="TOC2"/>
            <w:tabs>
              <w:tab w:val="left" w:pos="600"/>
              <w:tab w:val="right" w:leader="dot" w:pos="10070"/>
            </w:tabs>
          </w:pPr>
        </w:pPrChange>
      </w:pPr>
      <w:del w:id="1206" w:author="D. Lazara" w:date="2014-04-28T06:38:00Z">
        <w:r w:rsidDel="00F47C18">
          <w:rPr>
            <w:rFonts w:ascii="Calibri" w:hAnsi="Calibri"/>
            <w:b w:val="0"/>
            <w:smallCaps/>
            <w:noProof/>
            <w:sz w:val="22"/>
            <w:szCs w:val="22"/>
            <w:lang w:val="en-US"/>
          </w:rPr>
          <w:tab/>
        </w:r>
        <w:r w:rsidR="007D2AB1">
          <w:rPr>
            <w:rStyle w:val="Hyperlink"/>
            <w:b w:val="0"/>
            <w:smallCaps/>
            <w:noProof/>
          </w:rPr>
          <w:delText>End-to-end Service Description</w:delText>
        </w:r>
        <w:r w:rsidDel="00F47C18">
          <w:rPr>
            <w:noProof/>
            <w:webHidden/>
          </w:rPr>
          <w:tab/>
          <w:delText>22</w:delText>
        </w:r>
      </w:del>
    </w:p>
    <w:p w:rsidR="00000000" w:rsidRDefault="007D2AB1">
      <w:pPr>
        <w:pStyle w:val="TOChead"/>
        <w:rPr>
          <w:del w:id="1207" w:author="D. Lazara" w:date="2014-04-28T06:38:00Z"/>
          <w:rFonts w:ascii="Calibri" w:hAnsi="Calibri"/>
          <w:b w:val="0"/>
          <w:noProof/>
          <w:sz w:val="22"/>
          <w:szCs w:val="22"/>
          <w:lang w:val="en-US"/>
        </w:rPr>
        <w:pPrChange w:id="1208" w:author="D. Lazara" w:date="2014-04-28T23:54:00Z">
          <w:pPr>
            <w:pStyle w:val="TOC2"/>
            <w:tabs>
              <w:tab w:val="right" w:leader="dot" w:pos="10070"/>
            </w:tabs>
          </w:pPr>
        </w:pPrChange>
      </w:pPr>
      <w:del w:id="1209" w:author="D. Lazara" w:date="2014-04-28T06:38:00Z">
        <w:r>
          <w:rPr>
            <w:rStyle w:val="Hyperlink"/>
            <w:b w:val="0"/>
            <w:smallCaps/>
            <w:noProof/>
          </w:rPr>
          <w:delText>5.1</w:delText>
        </w:r>
        <w:r w:rsidR="00B2256D" w:rsidDel="00F47C18">
          <w:rPr>
            <w:noProof/>
            <w:webHidden/>
          </w:rPr>
          <w:tab/>
          <w:delText>22</w:delText>
        </w:r>
      </w:del>
    </w:p>
    <w:p w:rsidR="00000000" w:rsidRDefault="007D2AB1">
      <w:pPr>
        <w:pStyle w:val="TOChead"/>
        <w:rPr>
          <w:del w:id="1210" w:author="D. Lazara" w:date="2014-04-28T06:38:00Z"/>
          <w:rFonts w:ascii="Calibri" w:hAnsi="Calibri"/>
          <w:b w:val="0"/>
          <w:noProof/>
          <w:sz w:val="22"/>
          <w:szCs w:val="22"/>
          <w:lang w:val="en-US"/>
        </w:rPr>
        <w:pPrChange w:id="1211" w:author="D. Lazara" w:date="2014-04-28T23:54:00Z">
          <w:pPr>
            <w:pStyle w:val="TOC1"/>
            <w:tabs>
              <w:tab w:val="left" w:pos="400"/>
              <w:tab w:val="right" w:leader="dot" w:pos="10070"/>
            </w:tabs>
          </w:pPr>
        </w:pPrChange>
      </w:pPr>
      <w:del w:id="1212" w:author="D. Lazara" w:date="2014-04-28T06:38:00Z">
        <w:r>
          <w:rPr>
            <w:rStyle w:val="Hyperlink"/>
            <w:b w:val="0"/>
            <w:caps/>
            <w:noProof/>
          </w:rPr>
          <w:delText>6.</w:delText>
        </w:r>
        <w:r w:rsidR="00B2256D" w:rsidDel="00F47C18">
          <w:rPr>
            <w:rFonts w:ascii="Calibri" w:hAnsi="Calibri"/>
            <w:b w:val="0"/>
            <w:caps/>
            <w:noProof/>
            <w:sz w:val="22"/>
            <w:szCs w:val="22"/>
            <w:lang w:val="en-US"/>
          </w:rPr>
          <w:tab/>
        </w:r>
        <w:r>
          <w:rPr>
            <w:rStyle w:val="Hyperlink"/>
            <w:b w:val="0"/>
            <w:caps/>
            <w:noProof/>
          </w:rPr>
          <w:delText>Requirements (Normative)</w:delText>
        </w:r>
        <w:r w:rsidR="00B2256D" w:rsidDel="00F47C18">
          <w:rPr>
            <w:noProof/>
            <w:webHidden/>
          </w:rPr>
          <w:tab/>
          <w:delText>23</w:delText>
        </w:r>
      </w:del>
    </w:p>
    <w:p w:rsidR="00000000" w:rsidRDefault="007D2AB1">
      <w:pPr>
        <w:pStyle w:val="TOChead"/>
        <w:rPr>
          <w:del w:id="1213" w:author="D. Lazara" w:date="2014-04-28T06:38:00Z"/>
          <w:rFonts w:ascii="Calibri" w:hAnsi="Calibri"/>
          <w:b w:val="0"/>
          <w:noProof/>
          <w:sz w:val="22"/>
          <w:szCs w:val="22"/>
          <w:lang w:val="en-US"/>
        </w:rPr>
        <w:pPrChange w:id="1214" w:author="D. Lazara" w:date="2014-04-28T23:54:00Z">
          <w:pPr>
            <w:pStyle w:val="TOC2"/>
            <w:tabs>
              <w:tab w:val="left" w:pos="800"/>
              <w:tab w:val="right" w:leader="dot" w:pos="10070"/>
            </w:tabs>
          </w:pPr>
        </w:pPrChange>
      </w:pPr>
      <w:del w:id="1215" w:author="D. Lazara" w:date="2014-04-28T06:38:00Z">
        <w:r>
          <w:rPr>
            <w:rStyle w:val="Hyperlink"/>
            <w:b w:val="0"/>
            <w:smallCaps/>
            <w:noProof/>
          </w:rPr>
          <w:delText>6.1</w:delText>
        </w:r>
        <w:r w:rsidR="00B2256D" w:rsidDel="00F47C18">
          <w:rPr>
            <w:rFonts w:ascii="Calibri" w:hAnsi="Calibri"/>
            <w:b w:val="0"/>
            <w:smallCaps/>
            <w:noProof/>
            <w:sz w:val="22"/>
            <w:szCs w:val="22"/>
            <w:lang w:val="en-US"/>
          </w:rPr>
          <w:tab/>
        </w:r>
        <w:r>
          <w:rPr>
            <w:rStyle w:val="Hyperlink"/>
            <w:b w:val="0"/>
            <w:smallCaps/>
            <w:noProof/>
          </w:rPr>
          <w:delText>High-Level Functional Requirements</w:delText>
        </w:r>
        <w:r w:rsidR="00B2256D" w:rsidDel="00F47C18">
          <w:rPr>
            <w:noProof/>
            <w:webHidden/>
          </w:rPr>
          <w:tab/>
          <w:delText>23</w:delText>
        </w:r>
      </w:del>
    </w:p>
    <w:p w:rsidR="00000000" w:rsidRDefault="007D2AB1">
      <w:pPr>
        <w:pStyle w:val="TOChead"/>
        <w:rPr>
          <w:del w:id="1216" w:author="D. Lazara" w:date="2014-04-28T06:38:00Z"/>
          <w:rFonts w:ascii="Calibri" w:hAnsi="Calibri"/>
          <w:noProof/>
          <w:sz w:val="22"/>
          <w:szCs w:val="22"/>
          <w:lang w:val="en-US"/>
        </w:rPr>
        <w:pPrChange w:id="1217" w:author="D. Lazara" w:date="2014-04-28T23:54:00Z">
          <w:pPr>
            <w:pStyle w:val="TOC3"/>
            <w:tabs>
              <w:tab w:val="left" w:pos="1200"/>
              <w:tab w:val="right" w:leader="dot" w:pos="10070"/>
            </w:tabs>
          </w:pPr>
        </w:pPrChange>
      </w:pPr>
      <w:del w:id="1218" w:author="D. Lazara" w:date="2014-04-28T06:38:00Z">
        <w:r>
          <w:rPr>
            <w:rStyle w:val="Hyperlink"/>
            <w:noProof/>
          </w:rPr>
          <w:delText>6.1.1</w:delText>
        </w:r>
        <w:r w:rsidR="00B2256D" w:rsidDel="00F47C18">
          <w:rPr>
            <w:rFonts w:ascii="Calibri" w:hAnsi="Calibri"/>
            <w:noProof/>
            <w:sz w:val="22"/>
            <w:szCs w:val="22"/>
            <w:lang w:val="en-US"/>
          </w:rPr>
          <w:tab/>
        </w:r>
        <w:r>
          <w:rPr>
            <w:rStyle w:val="Hyperlink"/>
            <w:noProof/>
          </w:rPr>
          <w:delText>One-to-One Communication Feature</w:delText>
        </w:r>
        <w:r w:rsidR="00B2256D" w:rsidDel="00F47C18">
          <w:rPr>
            <w:noProof/>
            <w:webHidden/>
          </w:rPr>
          <w:tab/>
          <w:delText>24</w:delText>
        </w:r>
      </w:del>
    </w:p>
    <w:p w:rsidR="00000000" w:rsidRDefault="007D2AB1">
      <w:pPr>
        <w:pStyle w:val="TOChead"/>
        <w:rPr>
          <w:del w:id="1219" w:author="D. Lazara" w:date="2014-04-28T06:38:00Z"/>
          <w:rFonts w:ascii="Calibri" w:hAnsi="Calibri"/>
          <w:noProof/>
          <w:sz w:val="22"/>
          <w:szCs w:val="22"/>
          <w:lang w:val="en-US"/>
        </w:rPr>
        <w:pPrChange w:id="1220" w:author="D. Lazara" w:date="2014-04-28T23:54:00Z">
          <w:pPr>
            <w:pStyle w:val="TOC3"/>
            <w:tabs>
              <w:tab w:val="left" w:pos="1200"/>
              <w:tab w:val="right" w:leader="dot" w:pos="10070"/>
            </w:tabs>
          </w:pPr>
        </w:pPrChange>
      </w:pPr>
      <w:del w:id="1221" w:author="D. Lazara" w:date="2014-04-28T06:38:00Z">
        <w:r>
          <w:rPr>
            <w:rStyle w:val="Hyperlink"/>
            <w:noProof/>
          </w:rPr>
          <w:delText>6.1.2</w:delText>
        </w:r>
        <w:r w:rsidR="00B2256D" w:rsidDel="00F47C18">
          <w:rPr>
            <w:rFonts w:ascii="Calibri" w:hAnsi="Calibri"/>
            <w:noProof/>
            <w:sz w:val="22"/>
            <w:szCs w:val="22"/>
            <w:lang w:val="en-US"/>
          </w:rPr>
          <w:tab/>
        </w:r>
        <w:r>
          <w:rPr>
            <w:rStyle w:val="Hyperlink"/>
            <w:noProof/>
          </w:rPr>
          <w:delText>One-to-Many Communication Feature</w:delText>
        </w:r>
        <w:r w:rsidR="00B2256D" w:rsidDel="00F47C18">
          <w:rPr>
            <w:noProof/>
            <w:webHidden/>
          </w:rPr>
          <w:tab/>
          <w:delText>25</w:delText>
        </w:r>
      </w:del>
    </w:p>
    <w:p w:rsidR="00000000" w:rsidRDefault="007D2AB1">
      <w:pPr>
        <w:pStyle w:val="TOChead"/>
        <w:rPr>
          <w:del w:id="1222" w:author="D. Lazara" w:date="2014-04-28T06:38:00Z"/>
          <w:rFonts w:ascii="Calibri" w:hAnsi="Calibri"/>
          <w:noProof/>
          <w:sz w:val="22"/>
          <w:szCs w:val="22"/>
          <w:lang w:val="en-US"/>
        </w:rPr>
        <w:pPrChange w:id="1223" w:author="D. Lazara" w:date="2014-04-28T23:54:00Z">
          <w:pPr>
            <w:pStyle w:val="TOC3"/>
            <w:tabs>
              <w:tab w:val="left" w:pos="1200"/>
              <w:tab w:val="right" w:leader="dot" w:pos="10070"/>
            </w:tabs>
          </w:pPr>
        </w:pPrChange>
      </w:pPr>
      <w:del w:id="1224" w:author="D. Lazara" w:date="2014-04-28T06:38:00Z">
        <w:r>
          <w:rPr>
            <w:rStyle w:val="Hyperlink"/>
            <w:noProof/>
          </w:rPr>
          <w:delText>6.1.3</w:delText>
        </w:r>
        <w:r w:rsidR="00B2256D" w:rsidDel="00F47C18">
          <w:rPr>
            <w:rFonts w:ascii="Calibri" w:hAnsi="Calibri"/>
            <w:noProof/>
            <w:sz w:val="22"/>
            <w:szCs w:val="22"/>
            <w:lang w:val="en-US"/>
          </w:rPr>
          <w:tab/>
        </w:r>
        <w:r>
          <w:rPr>
            <w:rStyle w:val="Hyperlink"/>
            <w:noProof/>
          </w:rPr>
          <w:delText>Instant Personal Alert Feature</w:delText>
        </w:r>
        <w:r w:rsidR="00B2256D" w:rsidDel="00F47C18">
          <w:rPr>
            <w:noProof/>
            <w:webHidden/>
          </w:rPr>
          <w:tab/>
          <w:delText>26</w:delText>
        </w:r>
      </w:del>
    </w:p>
    <w:p w:rsidR="00000000" w:rsidRDefault="007D2AB1">
      <w:pPr>
        <w:pStyle w:val="TOChead"/>
        <w:rPr>
          <w:del w:id="1225" w:author="D. Lazara" w:date="2014-04-28T06:38:00Z"/>
          <w:rFonts w:ascii="Calibri" w:hAnsi="Calibri"/>
          <w:noProof/>
          <w:sz w:val="22"/>
          <w:szCs w:val="22"/>
          <w:lang w:val="en-US"/>
        </w:rPr>
        <w:pPrChange w:id="1226" w:author="D. Lazara" w:date="2014-04-28T23:54:00Z">
          <w:pPr>
            <w:pStyle w:val="TOC3"/>
            <w:tabs>
              <w:tab w:val="left" w:pos="1200"/>
              <w:tab w:val="right" w:leader="dot" w:pos="10070"/>
            </w:tabs>
          </w:pPr>
        </w:pPrChange>
      </w:pPr>
      <w:del w:id="1227" w:author="D. Lazara" w:date="2014-04-28T06:38:00Z">
        <w:r>
          <w:rPr>
            <w:rStyle w:val="Hyperlink"/>
            <w:noProof/>
          </w:rPr>
          <w:delText>6.1.4</w:delText>
        </w:r>
        <w:r w:rsidR="00B2256D" w:rsidDel="00F47C18">
          <w:rPr>
            <w:rFonts w:ascii="Calibri" w:hAnsi="Calibri"/>
            <w:noProof/>
            <w:sz w:val="22"/>
            <w:szCs w:val="22"/>
            <w:lang w:val="en-US"/>
          </w:rPr>
          <w:tab/>
        </w:r>
        <w:r>
          <w:rPr>
            <w:rStyle w:val="Hyperlink"/>
            <w:noProof/>
          </w:rPr>
          <w:delText>Session Setup Procedures</w:delText>
        </w:r>
        <w:r w:rsidR="00B2256D" w:rsidDel="00F47C18">
          <w:rPr>
            <w:noProof/>
            <w:webHidden/>
          </w:rPr>
          <w:tab/>
          <w:delText>26</w:delText>
        </w:r>
      </w:del>
    </w:p>
    <w:p w:rsidR="00000000" w:rsidRDefault="007D2AB1">
      <w:pPr>
        <w:pStyle w:val="TOChead"/>
        <w:rPr>
          <w:del w:id="1228" w:author="D. Lazara" w:date="2014-04-28T06:38:00Z"/>
          <w:rFonts w:ascii="Calibri" w:hAnsi="Calibri"/>
          <w:noProof/>
          <w:sz w:val="22"/>
          <w:szCs w:val="22"/>
          <w:lang w:val="en-US"/>
        </w:rPr>
        <w:pPrChange w:id="1229" w:author="D. Lazara" w:date="2014-04-28T23:54:00Z">
          <w:pPr>
            <w:pStyle w:val="TOC3"/>
            <w:tabs>
              <w:tab w:val="left" w:pos="1200"/>
              <w:tab w:val="right" w:leader="dot" w:pos="10070"/>
            </w:tabs>
          </w:pPr>
        </w:pPrChange>
      </w:pPr>
      <w:del w:id="1230" w:author="D. Lazara" w:date="2014-04-28T06:38:00Z">
        <w:r>
          <w:rPr>
            <w:rStyle w:val="Hyperlink"/>
            <w:noProof/>
          </w:rPr>
          <w:delText>6.1.5</w:delText>
        </w:r>
        <w:r w:rsidR="00B2256D" w:rsidDel="00F47C18">
          <w:rPr>
            <w:rFonts w:ascii="Calibri" w:hAnsi="Calibri"/>
            <w:noProof/>
            <w:sz w:val="22"/>
            <w:szCs w:val="22"/>
            <w:lang w:val="en-US"/>
          </w:rPr>
          <w:tab/>
        </w:r>
        <w:r>
          <w:rPr>
            <w:rStyle w:val="Hyperlink"/>
            <w:noProof/>
          </w:rPr>
          <w:delText>Communication Phase Requirements</w:delText>
        </w:r>
        <w:r w:rsidR="00B2256D" w:rsidDel="00F47C18">
          <w:rPr>
            <w:noProof/>
            <w:webHidden/>
          </w:rPr>
          <w:tab/>
          <w:delText>29</w:delText>
        </w:r>
      </w:del>
    </w:p>
    <w:p w:rsidR="00000000" w:rsidRDefault="007D2AB1">
      <w:pPr>
        <w:pStyle w:val="TOChead"/>
        <w:rPr>
          <w:del w:id="1231" w:author="D. Lazara" w:date="2014-04-28T06:38:00Z"/>
          <w:rFonts w:ascii="Calibri" w:hAnsi="Calibri"/>
          <w:noProof/>
          <w:sz w:val="22"/>
          <w:szCs w:val="22"/>
          <w:lang w:val="en-US"/>
        </w:rPr>
        <w:pPrChange w:id="1232" w:author="D. Lazara" w:date="2014-04-28T23:54:00Z">
          <w:pPr>
            <w:pStyle w:val="TOC3"/>
            <w:tabs>
              <w:tab w:val="left" w:pos="1200"/>
              <w:tab w:val="right" w:leader="dot" w:pos="10070"/>
            </w:tabs>
          </w:pPr>
        </w:pPrChange>
      </w:pPr>
      <w:del w:id="1233" w:author="D. Lazara" w:date="2014-04-28T06:38:00Z">
        <w:r>
          <w:rPr>
            <w:rStyle w:val="Hyperlink"/>
            <w:noProof/>
          </w:rPr>
          <w:delText>6.1.6</w:delText>
        </w:r>
        <w:r w:rsidR="00B2256D" w:rsidDel="00F47C18">
          <w:rPr>
            <w:rFonts w:ascii="Calibri" w:hAnsi="Calibri"/>
            <w:noProof/>
            <w:sz w:val="22"/>
            <w:szCs w:val="22"/>
            <w:lang w:val="en-US"/>
          </w:rPr>
          <w:tab/>
        </w:r>
        <w:r>
          <w:rPr>
            <w:rStyle w:val="Hyperlink"/>
            <w:noProof/>
          </w:rPr>
          <w:delText>Management</w:delText>
        </w:r>
        <w:r w:rsidR="00B2256D" w:rsidDel="00F47C18">
          <w:rPr>
            <w:noProof/>
            <w:webHidden/>
          </w:rPr>
          <w:tab/>
          <w:delText>31</w:delText>
        </w:r>
      </w:del>
    </w:p>
    <w:p w:rsidR="00000000" w:rsidRDefault="007D2AB1">
      <w:pPr>
        <w:pStyle w:val="TOChead"/>
        <w:rPr>
          <w:del w:id="1234" w:author="D. Lazara" w:date="2014-04-28T06:38:00Z"/>
          <w:rFonts w:ascii="Calibri" w:hAnsi="Calibri"/>
          <w:noProof/>
          <w:sz w:val="22"/>
          <w:szCs w:val="22"/>
          <w:lang w:val="en-US"/>
        </w:rPr>
        <w:pPrChange w:id="1235" w:author="D. Lazara" w:date="2014-04-28T23:54:00Z">
          <w:pPr>
            <w:pStyle w:val="TOC3"/>
            <w:tabs>
              <w:tab w:val="left" w:pos="1200"/>
              <w:tab w:val="right" w:leader="dot" w:pos="10070"/>
            </w:tabs>
          </w:pPr>
        </w:pPrChange>
      </w:pPr>
      <w:del w:id="1236" w:author="D. Lazara" w:date="2014-04-28T06:38:00Z">
        <w:r>
          <w:rPr>
            <w:rStyle w:val="Hyperlink"/>
            <w:noProof/>
          </w:rPr>
          <w:delText>6.1.7</w:delText>
        </w:r>
        <w:r w:rsidR="00B2256D" w:rsidDel="00F47C18">
          <w:rPr>
            <w:rFonts w:ascii="Calibri" w:hAnsi="Calibri"/>
            <w:noProof/>
            <w:sz w:val="22"/>
            <w:szCs w:val="22"/>
            <w:lang w:val="en-US"/>
          </w:rPr>
          <w:tab/>
        </w:r>
        <w:r>
          <w:rPr>
            <w:rStyle w:val="Hyperlink"/>
            <w:noProof/>
          </w:rPr>
          <w:delText>Usability</w:delText>
        </w:r>
        <w:r w:rsidR="00B2256D" w:rsidDel="00F47C18">
          <w:rPr>
            <w:noProof/>
            <w:webHidden/>
          </w:rPr>
          <w:tab/>
          <w:delText>34</w:delText>
        </w:r>
      </w:del>
    </w:p>
    <w:p w:rsidR="00000000" w:rsidRDefault="007D2AB1">
      <w:pPr>
        <w:pStyle w:val="TOChead"/>
        <w:rPr>
          <w:del w:id="1237" w:author="D. Lazara" w:date="2014-04-28T06:38:00Z"/>
          <w:rFonts w:ascii="Calibri" w:hAnsi="Calibri"/>
          <w:noProof/>
          <w:sz w:val="22"/>
          <w:szCs w:val="22"/>
          <w:lang w:val="en-US"/>
        </w:rPr>
        <w:pPrChange w:id="1238" w:author="D. Lazara" w:date="2014-04-28T23:54:00Z">
          <w:pPr>
            <w:pStyle w:val="TOC3"/>
            <w:tabs>
              <w:tab w:val="left" w:pos="1200"/>
              <w:tab w:val="right" w:leader="dot" w:pos="10070"/>
            </w:tabs>
          </w:pPr>
        </w:pPrChange>
      </w:pPr>
      <w:del w:id="1239" w:author="D. Lazara" w:date="2014-04-28T06:38:00Z">
        <w:r>
          <w:rPr>
            <w:rStyle w:val="Hyperlink"/>
            <w:rFonts w:cs="Arial"/>
            <w:noProof/>
          </w:rPr>
          <w:delText>6.1.8</w:delText>
        </w:r>
        <w:r w:rsidR="00B2256D" w:rsidDel="00F47C18">
          <w:rPr>
            <w:rFonts w:ascii="Calibri" w:hAnsi="Calibri"/>
            <w:noProof/>
            <w:sz w:val="22"/>
            <w:szCs w:val="22"/>
            <w:lang w:val="en-US"/>
          </w:rPr>
          <w:tab/>
        </w:r>
        <w:r>
          <w:rPr>
            <w:rStyle w:val="Hyperlink"/>
            <w:rFonts w:cs="Arial"/>
            <w:noProof/>
          </w:rPr>
          <w:delText>Additional Media Types</w:delText>
        </w:r>
        <w:r w:rsidR="00B2256D" w:rsidDel="00F47C18">
          <w:rPr>
            <w:noProof/>
            <w:webHidden/>
          </w:rPr>
          <w:tab/>
          <w:delText>35</w:delText>
        </w:r>
      </w:del>
    </w:p>
    <w:p w:rsidR="00000000" w:rsidRDefault="007D2AB1">
      <w:pPr>
        <w:pStyle w:val="TOChead"/>
        <w:rPr>
          <w:del w:id="1240" w:author="D. Lazara" w:date="2014-04-28T06:38:00Z"/>
          <w:rFonts w:ascii="Calibri" w:hAnsi="Calibri"/>
          <w:noProof/>
          <w:sz w:val="22"/>
          <w:szCs w:val="22"/>
          <w:lang w:val="en-US"/>
        </w:rPr>
        <w:pPrChange w:id="1241" w:author="D. Lazara" w:date="2014-04-28T23:54:00Z">
          <w:pPr>
            <w:pStyle w:val="TOC3"/>
            <w:tabs>
              <w:tab w:val="left" w:pos="1200"/>
              <w:tab w:val="right" w:leader="dot" w:pos="10070"/>
            </w:tabs>
          </w:pPr>
        </w:pPrChange>
      </w:pPr>
      <w:del w:id="1242" w:author="D. Lazara" w:date="2014-04-28T06:38:00Z">
        <w:r>
          <w:rPr>
            <w:rStyle w:val="Hyperlink"/>
            <w:rFonts w:cs="Arial"/>
            <w:noProof/>
          </w:rPr>
          <w:delText>6.1.9</w:delText>
        </w:r>
        <w:r w:rsidR="00B2256D" w:rsidDel="00F47C18">
          <w:rPr>
            <w:rFonts w:ascii="Calibri" w:hAnsi="Calibri"/>
            <w:noProof/>
            <w:sz w:val="22"/>
            <w:szCs w:val="22"/>
            <w:lang w:val="en-US"/>
          </w:rPr>
          <w:tab/>
        </w:r>
        <w:r>
          <w:rPr>
            <w:rStyle w:val="Hyperlink"/>
            <w:rFonts w:cs="Arial"/>
            <w:noProof/>
          </w:rPr>
          <w:delText>PoC Sessions with Multiple PoC Groups</w:delText>
        </w:r>
        <w:r w:rsidR="00B2256D" w:rsidDel="00F47C18">
          <w:rPr>
            <w:noProof/>
            <w:webHidden/>
          </w:rPr>
          <w:tab/>
          <w:delText>38</w:delText>
        </w:r>
      </w:del>
    </w:p>
    <w:p w:rsidR="00000000" w:rsidRDefault="007D2AB1">
      <w:pPr>
        <w:pStyle w:val="TOChead"/>
        <w:rPr>
          <w:del w:id="1243" w:author="D. Lazara" w:date="2014-04-28T06:38:00Z"/>
          <w:rFonts w:ascii="Calibri" w:hAnsi="Calibri"/>
          <w:noProof/>
          <w:sz w:val="22"/>
          <w:szCs w:val="22"/>
          <w:lang w:val="en-US"/>
        </w:rPr>
        <w:pPrChange w:id="1244" w:author="D. Lazara" w:date="2014-04-28T23:54:00Z">
          <w:pPr>
            <w:pStyle w:val="TOC3"/>
            <w:tabs>
              <w:tab w:val="right" w:leader="dot" w:pos="10070"/>
            </w:tabs>
          </w:pPr>
        </w:pPrChange>
      </w:pPr>
      <w:del w:id="1245" w:author="D. Lazara" w:date="2014-04-28T06:38:00Z">
        <w:r>
          <w:rPr>
            <w:rStyle w:val="Hyperlink"/>
            <w:rFonts w:cs="Arial"/>
            <w:noProof/>
          </w:rPr>
          <w:delText>Enhanced PoC Session Establishment</w:delText>
        </w:r>
        <w:r w:rsidR="00B2256D" w:rsidDel="00F47C18">
          <w:rPr>
            <w:noProof/>
            <w:webHidden/>
          </w:rPr>
          <w:tab/>
          <w:delText>39</w:delText>
        </w:r>
      </w:del>
    </w:p>
    <w:p w:rsidR="00000000" w:rsidRDefault="007D2AB1">
      <w:pPr>
        <w:pStyle w:val="TOChead"/>
        <w:rPr>
          <w:del w:id="1246" w:author="D. Lazara" w:date="2014-04-28T06:38:00Z"/>
          <w:rFonts w:ascii="Calibri" w:hAnsi="Calibri"/>
          <w:noProof/>
          <w:sz w:val="22"/>
          <w:szCs w:val="22"/>
          <w:lang w:val="en-US"/>
        </w:rPr>
        <w:pPrChange w:id="1247" w:author="D. Lazara" w:date="2014-04-28T23:54:00Z">
          <w:pPr>
            <w:pStyle w:val="TOC3"/>
            <w:tabs>
              <w:tab w:val="left" w:pos="1200"/>
              <w:tab w:val="right" w:leader="dot" w:pos="10070"/>
            </w:tabs>
          </w:pPr>
        </w:pPrChange>
      </w:pPr>
      <w:del w:id="1248" w:author="D. Lazara" w:date="2014-04-28T06:38:00Z">
        <w:r>
          <w:rPr>
            <w:rStyle w:val="Hyperlink"/>
            <w:noProof/>
          </w:rPr>
          <w:delText>6.1.10</w:delText>
        </w:r>
        <w:r w:rsidR="00B2256D" w:rsidDel="00F47C18">
          <w:rPr>
            <w:rFonts w:ascii="Calibri" w:hAnsi="Calibri"/>
            <w:noProof/>
            <w:sz w:val="22"/>
            <w:szCs w:val="22"/>
            <w:lang w:val="en-US"/>
          </w:rPr>
          <w:tab/>
        </w:r>
        <w:r>
          <w:rPr>
            <w:rStyle w:val="Hyperlink"/>
            <w:noProof/>
          </w:rPr>
          <w:delText>Requests with Media Contents</w:delText>
        </w:r>
        <w:r w:rsidR="00B2256D" w:rsidDel="00F47C18">
          <w:rPr>
            <w:noProof/>
            <w:webHidden/>
          </w:rPr>
          <w:tab/>
          <w:delText>39</w:delText>
        </w:r>
      </w:del>
    </w:p>
    <w:p w:rsidR="00000000" w:rsidRDefault="007D2AB1">
      <w:pPr>
        <w:pStyle w:val="TOChead"/>
        <w:rPr>
          <w:del w:id="1249" w:author="D. Lazara" w:date="2014-04-28T06:38:00Z"/>
          <w:rFonts w:ascii="Calibri" w:hAnsi="Calibri"/>
          <w:noProof/>
          <w:sz w:val="22"/>
          <w:szCs w:val="22"/>
          <w:lang w:val="en-US"/>
        </w:rPr>
        <w:pPrChange w:id="1250" w:author="D. Lazara" w:date="2014-04-28T23:54:00Z">
          <w:pPr>
            <w:pStyle w:val="TOC3"/>
            <w:tabs>
              <w:tab w:val="left" w:pos="1200"/>
              <w:tab w:val="right" w:leader="dot" w:pos="10070"/>
            </w:tabs>
          </w:pPr>
        </w:pPrChange>
      </w:pPr>
      <w:del w:id="1251" w:author="D. Lazara" w:date="2014-04-28T06:38:00Z">
        <w:r>
          <w:rPr>
            <w:rStyle w:val="Hyperlink"/>
            <w:noProof/>
          </w:rPr>
          <w:delText>6.1.11</w:delText>
        </w:r>
        <w:r w:rsidR="00B2256D" w:rsidDel="00F47C18">
          <w:rPr>
            <w:rFonts w:ascii="Calibri" w:hAnsi="Calibri"/>
            <w:noProof/>
            <w:sz w:val="22"/>
            <w:szCs w:val="22"/>
            <w:lang w:val="en-US"/>
          </w:rPr>
          <w:tab/>
        </w:r>
        <w:r>
          <w:rPr>
            <w:rStyle w:val="Hyperlink"/>
            <w:noProof/>
          </w:rPr>
          <w:delText>Invited Parties Identity Information</w:delText>
        </w:r>
        <w:r w:rsidR="00B2256D" w:rsidDel="00F47C18">
          <w:rPr>
            <w:noProof/>
            <w:webHidden/>
          </w:rPr>
          <w:tab/>
          <w:delText>40</w:delText>
        </w:r>
      </w:del>
    </w:p>
    <w:p w:rsidR="00000000" w:rsidRDefault="007D2AB1">
      <w:pPr>
        <w:pStyle w:val="TOChead"/>
        <w:rPr>
          <w:del w:id="1252" w:author="D. Lazara" w:date="2014-04-28T06:38:00Z"/>
          <w:rFonts w:ascii="Calibri" w:hAnsi="Calibri"/>
          <w:noProof/>
          <w:sz w:val="22"/>
          <w:szCs w:val="22"/>
          <w:lang w:val="en-US"/>
        </w:rPr>
        <w:pPrChange w:id="1253" w:author="D. Lazara" w:date="2014-04-28T23:54:00Z">
          <w:pPr>
            <w:pStyle w:val="TOC3"/>
            <w:tabs>
              <w:tab w:val="left" w:pos="1200"/>
              <w:tab w:val="right" w:leader="dot" w:pos="10070"/>
            </w:tabs>
          </w:pPr>
        </w:pPrChange>
      </w:pPr>
      <w:del w:id="1254" w:author="D. Lazara" w:date="2014-04-28T06:38:00Z">
        <w:r>
          <w:rPr>
            <w:rStyle w:val="Hyperlink"/>
            <w:noProof/>
          </w:rPr>
          <w:delText>6.1.12</w:delText>
        </w:r>
        <w:r w:rsidR="00B2256D" w:rsidDel="00F47C18">
          <w:rPr>
            <w:rFonts w:ascii="Calibri" w:hAnsi="Calibri"/>
            <w:noProof/>
            <w:sz w:val="22"/>
            <w:szCs w:val="22"/>
            <w:lang w:val="en-US"/>
          </w:rPr>
          <w:tab/>
        </w:r>
        <w:r>
          <w:rPr>
            <w:rStyle w:val="Hyperlink"/>
            <w:noProof/>
          </w:rPr>
          <w:delText>Incoming Media Barring</w:delText>
        </w:r>
        <w:r w:rsidR="00B2256D" w:rsidDel="00F47C18">
          <w:rPr>
            <w:noProof/>
            <w:webHidden/>
          </w:rPr>
          <w:tab/>
          <w:delText>41</w:delText>
        </w:r>
      </w:del>
    </w:p>
    <w:p w:rsidR="00000000" w:rsidRDefault="007D2AB1">
      <w:pPr>
        <w:pStyle w:val="TOChead"/>
        <w:rPr>
          <w:del w:id="1255" w:author="D. Lazara" w:date="2014-04-28T06:38:00Z"/>
          <w:rFonts w:ascii="Calibri" w:hAnsi="Calibri"/>
          <w:noProof/>
          <w:sz w:val="22"/>
          <w:szCs w:val="22"/>
          <w:lang w:val="en-US"/>
        </w:rPr>
        <w:pPrChange w:id="1256" w:author="D. Lazara" w:date="2014-04-28T23:54:00Z">
          <w:pPr>
            <w:pStyle w:val="TOC3"/>
            <w:tabs>
              <w:tab w:val="left" w:pos="1200"/>
              <w:tab w:val="right" w:leader="dot" w:pos="10070"/>
            </w:tabs>
          </w:pPr>
        </w:pPrChange>
      </w:pPr>
      <w:del w:id="1257" w:author="D. Lazara" w:date="2014-04-28T06:38:00Z">
        <w:r>
          <w:rPr>
            <w:rStyle w:val="Hyperlink"/>
            <w:noProof/>
          </w:rPr>
          <w:delText>6.1.13</w:delText>
        </w:r>
        <w:r w:rsidR="00B2256D" w:rsidDel="00F47C18">
          <w:rPr>
            <w:rFonts w:ascii="Calibri" w:hAnsi="Calibri"/>
            <w:noProof/>
            <w:sz w:val="22"/>
            <w:szCs w:val="22"/>
            <w:lang w:val="en-US"/>
          </w:rPr>
          <w:tab/>
        </w:r>
        <w:r>
          <w:rPr>
            <w:rStyle w:val="Hyperlink"/>
            <w:noProof/>
          </w:rPr>
          <w:delText>Incoming Condition Based PoC Session Barring</w:delText>
        </w:r>
        <w:r w:rsidR="00B2256D" w:rsidDel="00F47C18">
          <w:rPr>
            <w:noProof/>
            <w:webHidden/>
          </w:rPr>
          <w:tab/>
          <w:delText>42</w:delText>
        </w:r>
      </w:del>
    </w:p>
    <w:p w:rsidR="00000000" w:rsidRDefault="007D2AB1">
      <w:pPr>
        <w:pStyle w:val="TOChead"/>
        <w:rPr>
          <w:del w:id="1258" w:author="D. Lazara" w:date="2014-04-28T06:38:00Z"/>
          <w:rFonts w:ascii="Calibri" w:hAnsi="Calibri"/>
          <w:noProof/>
          <w:sz w:val="22"/>
          <w:szCs w:val="22"/>
          <w:lang w:val="en-US"/>
        </w:rPr>
        <w:pPrChange w:id="1259" w:author="D. Lazara" w:date="2014-04-28T23:54:00Z">
          <w:pPr>
            <w:pStyle w:val="TOC3"/>
            <w:tabs>
              <w:tab w:val="left" w:pos="1200"/>
              <w:tab w:val="right" w:leader="dot" w:pos="10070"/>
            </w:tabs>
          </w:pPr>
        </w:pPrChange>
      </w:pPr>
      <w:del w:id="1260" w:author="D. Lazara" w:date="2014-04-28T06:38:00Z">
        <w:r>
          <w:rPr>
            <w:rStyle w:val="Hyperlink"/>
            <w:noProof/>
          </w:rPr>
          <w:delText>6.1.14</w:delText>
        </w:r>
        <w:r w:rsidR="00B2256D" w:rsidDel="00F47C18">
          <w:rPr>
            <w:rFonts w:ascii="Calibri" w:hAnsi="Calibri"/>
            <w:noProof/>
            <w:sz w:val="22"/>
            <w:szCs w:val="22"/>
            <w:lang w:val="en-US"/>
          </w:rPr>
          <w:tab/>
        </w:r>
        <w:r>
          <w:rPr>
            <w:rStyle w:val="Hyperlink"/>
            <w:noProof/>
            <w:lang w:eastAsia="ko-KR"/>
          </w:rPr>
          <w:delText>O</w:delText>
        </w:r>
        <w:r>
          <w:rPr>
            <w:rStyle w:val="Hyperlink"/>
            <w:noProof/>
          </w:rPr>
          <w:delText xml:space="preserve">utgoing Condition Based PoC Session </w:delText>
        </w:r>
        <w:r>
          <w:rPr>
            <w:rStyle w:val="Hyperlink"/>
            <w:noProof/>
            <w:lang w:eastAsia="ko-KR"/>
          </w:rPr>
          <w:delText>B</w:delText>
        </w:r>
        <w:r>
          <w:rPr>
            <w:rStyle w:val="Hyperlink"/>
            <w:noProof/>
          </w:rPr>
          <w:delText>arring</w:delText>
        </w:r>
        <w:r w:rsidR="00B2256D" w:rsidDel="00F47C18">
          <w:rPr>
            <w:noProof/>
            <w:webHidden/>
          </w:rPr>
          <w:tab/>
          <w:delText>43</w:delText>
        </w:r>
      </w:del>
    </w:p>
    <w:p w:rsidR="00000000" w:rsidRDefault="007D2AB1">
      <w:pPr>
        <w:pStyle w:val="TOChead"/>
        <w:rPr>
          <w:del w:id="1261" w:author="D. Lazara" w:date="2014-04-28T06:38:00Z"/>
          <w:rFonts w:ascii="Calibri" w:hAnsi="Calibri"/>
          <w:noProof/>
          <w:sz w:val="22"/>
          <w:szCs w:val="22"/>
          <w:lang w:val="en-US"/>
        </w:rPr>
        <w:pPrChange w:id="1262" w:author="D. Lazara" w:date="2014-04-28T23:54:00Z">
          <w:pPr>
            <w:pStyle w:val="TOC3"/>
            <w:tabs>
              <w:tab w:val="left" w:pos="1200"/>
              <w:tab w:val="right" w:leader="dot" w:pos="10070"/>
            </w:tabs>
          </w:pPr>
        </w:pPrChange>
      </w:pPr>
      <w:del w:id="1263" w:author="D. Lazara" w:date="2014-04-28T06:38:00Z">
        <w:r>
          <w:rPr>
            <w:rStyle w:val="Hyperlink"/>
            <w:noProof/>
          </w:rPr>
          <w:lastRenderedPageBreak/>
          <w:delText>6.1.15</w:delText>
        </w:r>
        <w:r w:rsidR="00B2256D" w:rsidDel="00F47C18">
          <w:rPr>
            <w:rFonts w:ascii="Calibri" w:hAnsi="Calibri"/>
            <w:noProof/>
            <w:sz w:val="22"/>
            <w:szCs w:val="22"/>
            <w:lang w:val="en-US"/>
          </w:rPr>
          <w:tab/>
        </w:r>
        <w:r>
          <w:rPr>
            <w:rStyle w:val="Hyperlink"/>
            <w:noProof/>
          </w:rPr>
          <w:delText>Automatic Notification of Limited Participating Information</w:delText>
        </w:r>
        <w:r w:rsidR="00B2256D" w:rsidDel="00F47C18">
          <w:rPr>
            <w:noProof/>
            <w:webHidden/>
          </w:rPr>
          <w:tab/>
          <w:delText>44</w:delText>
        </w:r>
      </w:del>
    </w:p>
    <w:p w:rsidR="00000000" w:rsidRDefault="007D2AB1">
      <w:pPr>
        <w:pStyle w:val="TOChead"/>
        <w:rPr>
          <w:del w:id="1264" w:author="D. Lazara" w:date="2014-04-28T06:38:00Z"/>
          <w:rFonts w:ascii="Calibri" w:hAnsi="Calibri"/>
          <w:noProof/>
          <w:sz w:val="22"/>
          <w:szCs w:val="22"/>
          <w:lang w:val="en-US"/>
        </w:rPr>
        <w:pPrChange w:id="1265" w:author="D. Lazara" w:date="2014-04-28T23:54:00Z">
          <w:pPr>
            <w:pStyle w:val="TOC3"/>
            <w:tabs>
              <w:tab w:val="left" w:pos="1200"/>
              <w:tab w:val="right" w:leader="dot" w:pos="10070"/>
            </w:tabs>
          </w:pPr>
        </w:pPrChange>
      </w:pPr>
      <w:del w:id="1266" w:author="D. Lazara" w:date="2014-04-28T06:38:00Z">
        <w:r>
          <w:rPr>
            <w:rStyle w:val="Hyperlink"/>
            <w:noProof/>
          </w:rPr>
          <w:delText>6.1.16</w:delText>
        </w:r>
        <w:r w:rsidR="00B2256D" w:rsidDel="00F47C18">
          <w:rPr>
            <w:rFonts w:ascii="Calibri" w:hAnsi="Calibri"/>
            <w:noProof/>
            <w:sz w:val="22"/>
            <w:szCs w:val="22"/>
            <w:lang w:val="en-US"/>
          </w:rPr>
          <w:tab/>
        </w:r>
        <w:r>
          <w:rPr>
            <w:rStyle w:val="Hyperlink"/>
            <w:noProof/>
          </w:rPr>
          <w:delText>Rejection of Session Establishment Due to Hidden Identity of an Inviting User</w:delText>
        </w:r>
        <w:r w:rsidR="00B2256D" w:rsidDel="00F47C18">
          <w:rPr>
            <w:noProof/>
            <w:webHidden/>
          </w:rPr>
          <w:tab/>
          <w:delText>45</w:delText>
        </w:r>
      </w:del>
    </w:p>
    <w:p w:rsidR="00000000" w:rsidRDefault="007D2AB1">
      <w:pPr>
        <w:pStyle w:val="TOChead"/>
        <w:rPr>
          <w:del w:id="1267" w:author="D. Lazara" w:date="2014-04-28T06:38:00Z"/>
          <w:rFonts w:ascii="Calibri" w:hAnsi="Calibri"/>
          <w:noProof/>
          <w:sz w:val="22"/>
          <w:szCs w:val="22"/>
          <w:lang w:val="en-US"/>
        </w:rPr>
        <w:pPrChange w:id="1268" w:author="D. Lazara" w:date="2014-04-28T23:54:00Z">
          <w:pPr>
            <w:pStyle w:val="TOC3"/>
            <w:tabs>
              <w:tab w:val="left" w:pos="1200"/>
              <w:tab w:val="right" w:leader="dot" w:pos="10070"/>
            </w:tabs>
          </w:pPr>
        </w:pPrChange>
      </w:pPr>
      <w:del w:id="1269" w:author="D. Lazara" w:date="2014-04-28T06:38:00Z">
        <w:r>
          <w:rPr>
            <w:rStyle w:val="Hyperlink"/>
            <w:noProof/>
            <w:lang w:eastAsia="zh-CN"/>
          </w:rPr>
          <w:delText>6.1.17</w:delText>
        </w:r>
        <w:r w:rsidR="00B2256D" w:rsidDel="00F47C18">
          <w:rPr>
            <w:rFonts w:ascii="Calibri" w:hAnsi="Calibri"/>
            <w:noProof/>
            <w:sz w:val="22"/>
            <w:szCs w:val="22"/>
            <w:lang w:val="en-US"/>
          </w:rPr>
          <w:tab/>
        </w:r>
        <w:r>
          <w:rPr>
            <w:rStyle w:val="Hyperlink"/>
            <w:noProof/>
            <w:lang w:eastAsia="zh-CN"/>
          </w:rPr>
          <w:delText>Ad-hoc PoC Group Session Re-initiation</w:delText>
        </w:r>
        <w:r w:rsidR="00B2256D" w:rsidDel="00F47C18">
          <w:rPr>
            <w:noProof/>
            <w:webHidden/>
          </w:rPr>
          <w:tab/>
          <w:delText>46</w:delText>
        </w:r>
      </w:del>
    </w:p>
    <w:p w:rsidR="00000000" w:rsidRDefault="007D2AB1">
      <w:pPr>
        <w:pStyle w:val="TOChead"/>
        <w:rPr>
          <w:del w:id="1270" w:author="D. Lazara" w:date="2014-04-28T06:38:00Z"/>
          <w:rFonts w:ascii="Calibri" w:hAnsi="Calibri"/>
          <w:noProof/>
          <w:sz w:val="22"/>
          <w:szCs w:val="22"/>
          <w:lang w:val="en-US"/>
        </w:rPr>
        <w:pPrChange w:id="1271" w:author="D. Lazara" w:date="2014-04-28T23:54:00Z">
          <w:pPr>
            <w:pStyle w:val="TOC3"/>
            <w:tabs>
              <w:tab w:val="right" w:leader="dot" w:pos="10070"/>
            </w:tabs>
          </w:pPr>
        </w:pPrChange>
      </w:pPr>
      <w:del w:id="1272" w:author="D. Lazara" w:date="2014-04-28T06:38:00Z">
        <w:r>
          <w:rPr>
            <w:rStyle w:val="Hyperlink"/>
            <w:noProof/>
          </w:rPr>
          <w:delText>Enhanced PoC Session Control</w:delText>
        </w:r>
        <w:r w:rsidR="00B2256D" w:rsidDel="00F47C18">
          <w:rPr>
            <w:noProof/>
            <w:webHidden/>
          </w:rPr>
          <w:tab/>
          <w:delText>46</w:delText>
        </w:r>
      </w:del>
    </w:p>
    <w:p w:rsidR="00000000" w:rsidRDefault="007D2AB1">
      <w:pPr>
        <w:pStyle w:val="TOChead"/>
        <w:rPr>
          <w:del w:id="1273" w:author="D. Lazara" w:date="2014-04-28T06:38:00Z"/>
          <w:rFonts w:ascii="Calibri" w:hAnsi="Calibri"/>
          <w:noProof/>
          <w:sz w:val="22"/>
          <w:szCs w:val="22"/>
          <w:lang w:val="en-US"/>
        </w:rPr>
        <w:pPrChange w:id="1274" w:author="D. Lazara" w:date="2014-04-28T23:54:00Z">
          <w:pPr>
            <w:pStyle w:val="TOC3"/>
            <w:tabs>
              <w:tab w:val="left" w:pos="1200"/>
              <w:tab w:val="right" w:leader="dot" w:pos="10070"/>
            </w:tabs>
          </w:pPr>
        </w:pPrChange>
      </w:pPr>
      <w:del w:id="1275" w:author="D. Lazara" w:date="2014-04-28T06:38:00Z">
        <w:r>
          <w:rPr>
            <w:rStyle w:val="Hyperlink"/>
            <w:noProof/>
          </w:rPr>
          <w:delText>6.1.18</w:delText>
        </w:r>
        <w:r w:rsidR="00B2256D" w:rsidDel="00F47C18">
          <w:rPr>
            <w:rFonts w:ascii="Calibri" w:hAnsi="Calibri"/>
            <w:noProof/>
            <w:sz w:val="22"/>
            <w:szCs w:val="22"/>
            <w:lang w:val="en-US"/>
          </w:rPr>
          <w:tab/>
        </w:r>
        <w:r>
          <w:rPr>
            <w:rStyle w:val="Hyperlink"/>
            <w:noProof/>
          </w:rPr>
          <w:delText>Full Duplex Call Follow-on Proceed</w:delText>
        </w:r>
        <w:r w:rsidR="00B2256D" w:rsidDel="00F47C18">
          <w:rPr>
            <w:noProof/>
            <w:webHidden/>
          </w:rPr>
          <w:tab/>
          <w:delText>46</w:delText>
        </w:r>
      </w:del>
    </w:p>
    <w:p w:rsidR="00000000" w:rsidRDefault="007D2AB1">
      <w:pPr>
        <w:pStyle w:val="TOChead"/>
        <w:rPr>
          <w:del w:id="1276" w:author="D. Lazara" w:date="2014-04-28T06:38:00Z"/>
          <w:rFonts w:ascii="Calibri" w:hAnsi="Calibri"/>
          <w:noProof/>
          <w:sz w:val="22"/>
          <w:szCs w:val="22"/>
          <w:lang w:val="en-US"/>
        </w:rPr>
        <w:pPrChange w:id="1277" w:author="D. Lazara" w:date="2014-04-28T23:54:00Z">
          <w:pPr>
            <w:pStyle w:val="TOC3"/>
            <w:tabs>
              <w:tab w:val="left" w:pos="1200"/>
              <w:tab w:val="right" w:leader="dot" w:pos="10070"/>
            </w:tabs>
          </w:pPr>
        </w:pPrChange>
      </w:pPr>
      <w:del w:id="1278" w:author="D. Lazara" w:date="2014-04-28T06:38:00Z">
        <w:r>
          <w:rPr>
            <w:rStyle w:val="Hyperlink"/>
            <w:noProof/>
          </w:rPr>
          <w:delText>6.1.19</w:delText>
        </w:r>
        <w:r w:rsidR="00B2256D" w:rsidDel="00F47C18">
          <w:rPr>
            <w:rFonts w:ascii="Calibri" w:hAnsi="Calibri"/>
            <w:noProof/>
            <w:sz w:val="22"/>
            <w:szCs w:val="22"/>
            <w:lang w:val="en-US"/>
          </w:rPr>
          <w:tab/>
        </w:r>
        <w:r>
          <w:rPr>
            <w:rStyle w:val="Hyperlink"/>
            <w:noProof/>
          </w:rPr>
          <w:delText>Expelling Participant(s) from a PoC Session</w:delText>
        </w:r>
        <w:r w:rsidR="00B2256D" w:rsidDel="00F47C18">
          <w:rPr>
            <w:noProof/>
            <w:webHidden/>
          </w:rPr>
          <w:tab/>
          <w:delText>47</w:delText>
        </w:r>
      </w:del>
    </w:p>
    <w:p w:rsidR="00000000" w:rsidRDefault="007D2AB1">
      <w:pPr>
        <w:pStyle w:val="TOChead"/>
        <w:rPr>
          <w:del w:id="1279" w:author="D. Lazara" w:date="2014-04-28T06:38:00Z"/>
          <w:rFonts w:ascii="Calibri" w:hAnsi="Calibri"/>
          <w:noProof/>
          <w:sz w:val="22"/>
          <w:szCs w:val="22"/>
          <w:lang w:val="en-US"/>
        </w:rPr>
        <w:pPrChange w:id="1280" w:author="D. Lazara" w:date="2014-04-28T23:54:00Z">
          <w:pPr>
            <w:pStyle w:val="TOC3"/>
            <w:tabs>
              <w:tab w:val="left" w:pos="1200"/>
              <w:tab w:val="right" w:leader="dot" w:pos="10070"/>
            </w:tabs>
          </w:pPr>
        </w:pPrChange>
      </w:pPr>
      <w:del w:id="1281" w:author="D. Lazara" w:date="2014-04-28T06:38:00Z">
        <w:r>
          <w:rPr>
            <w:rStyle w:val="Hyperlink"/>
            <w:noProof/>
          </w:rPr>
          <w:delText>6.1.20</w:delText>
        </w:r>
        <w:r w:rsidR="00B2256D" w:rsidDel="00F47C18">
          <w:rPr>
            <w:rFonts w:ascii="Calibri" w:hAnsi="Calibri"/>
            <w:noProof/>
            <w:sz w:val="22"/>
            <w:szCs w:val="22"/>
            <w:lang w:val="en-US"/>
          </w:rPr>
          <w:tab/>
        </w:r>
        <w:r>
          <w:rPr>
            <w:rStyle w:val="Hyperlink"/>
            <w:noProof/>
          </w:rPr>
          <w:delText>Group Specific Releasing Rules</w:delText>
        </w:r>
        <w:r w:rsidR="00B2256D" w:rsidDel="00F47C18">
          <w:rPr>
            <w:noProof/>
            <w:webHidden/>
          </w:rPr>
          <w:tab/>
          <w:delText>47</w:delText>
        </w:r>
      </w:del>
    </w:p>
    <w:p w:rsidR="00000000" w:rsidRDefault="007D2AB1">
      <w:pPr>
        <w:pStyle w:val="TOChead"/>
        <w:rPr>
          <w:del w:id="1282" w:author="D. Lazara" w:date="2014-04-28T06:38:00Z"/>
          <w:rFonts w:ascii="Calibri" w:hAnsi="Calibri"/>
          <w:noProof/>
          <w:sz w:val="22"/>
          <w:szCs w:val="22"/>
          <w:lang w:val="en-US"/>
        </w:rPr>
        <w:pPrChange w:id="1283" w:author="D. Lazara" w:date="2014-04-28T23:54:00Z">
          <w:pPr>
            <w:pStyle w:val="TOC3"/>
            <w:tabs>
              <w:tab w:val="left" w:pos="1200"/>
              <w:tab w:val="right" w:leader="dot" w:pos="10070"/>
            </w:tabs>
          </w:pPr>
        </w:pPrChange>
      </w:pPr>
      <w:del w:id="1284" w:author="D. Lazara" w:date="2014-04-28T06:38:00Z">
        <w:r>
          <w:rPr>
            <w:rStyle w:val="Hyperlink"/>
            <w:noProof/>
          </w:rPr>
          <w:delText>6.1.21</w:delText>
        </w:r>
        <w:r w:rsidR="00B2256D" w:rsidDel="00F47C18">
          <w:rPr>
            <w:rFonts w:ascii="Calibri" w:hAnsi="Calibri"/>
            <w:noProof/>
            <w:sz w:val="22"/>
            <w:szCs w:val="22"/>
            <w:lang w:val="en-US"/>
          </w:rPr>
          <w:tab/>
        </w:r>
        <w:r>
          <w:rPr>
            <w:rStyle w:val="Hyperlink"/>
            <w:noProof/>
          </w:rPr>
          <w:delText>PoC Session Control for Crisis Handling</w:delText>
        </w:r>
        <w:r w:rsidR="00B2256D" w:rsidDel="00F47C18">
          <w:rPr>
            <w:noProof/>
            <w:webHidden/>
          </w:rPr>
          <w:tab/>
          <w:delText>48</w:delText>
        </w:r>
      </w:del>
    </w:p>
    <w:p w:rsidR="00000000" w:rsidRDefault="007D2AB1">
      <w:pPr>
        <w:pStyle w:val="TOChead"/>
        <w:rPr>
          <w:del w:id="1285" w:author="D. Lazara" w:date="2014-04-28T06:38:00Z"/>
          <w:rFonts w:ascii="Calibri" w:hAnsi="Calibri"/>
          <w:noProof/>
          <w:sz w:val="22"/>
          <w:szCs w:val="22"/>
          <w:lang w:val="en-US"/>
        </w:rPr>
        <w:pPrChange w:id="1286" w:author="D. Lazara" w:date="2014-04-28T23:54:00Z">
          <w:pPr>
            <w:pStyle w:val="TOC3"/>
            <w:tabs>
              <w:tab w:val="left" w:pos="1200"/>
              <w:tab w:val="right" w:leader="dot" w:pos="10070"/>
            </w:tabs>
          </w:pPr>
        </w:pPrChange>
      </w:pPr>
      <w:del w:id="1287" w:author="D. Lazara" w:date="2014-04-28T06:38:00Z">
        <w:r>
          <w:rPr>
            <w:rStyle w:val="Hyperlink"/>
            <w:noProof/>
          </w:rPr>
          <w:delText>6.1.22</w:delText>
        </w:r>
        <w:r w:rsidR="00B2256D" w:rsidDel="00F47C18">
          <w:rPr>
            <w:rFonts w:ascii="Calibri" w:hAnsi="Calibri"/>
            <w:noProof/>
            <w:sz w:val="22"/>
            <w:szCs w:val="22"/>
            <w:lang w:val="en-US"/>
          </w:rPr>
          <w:tab/>
        </w:r>
        <w:r>
          <w:rPr>
            <w:rStyle w:val="Hyperlink"/>
            <w:noProof/>
          </w:rPr>
          <w:delText>Media Burst Control Enhancements</w:delText>
        </w:r>
        <w:r w:rsidR="00B2256D" w:rsidDel="00F47C18">
          <w:rPr>
            <w:noProof/>
            <w:webHidden/>
          </w:rPr>
          <w:tab/>
          <w:delText>49</w:delText>
        </w:r>
      </w:del>
    </w:p>
    <w:p w:rsidR="00000000" w:rsidRDefault="007D2AB1">
      <w:pPr>
        <w:pStyle w:val="TOChead"/>
        <w:rPr>
          <w:del w:id="1288" w:author="D. Lazara" w:date="2014-04-28T06:38:00Z"/>
          <w:rFonts w:ascii="Calibri" w:hAnsi="Calibri"/>
          <w:noProof/>
          <w:sz w:val="22"/>
          <w:szCs w:val="22"/>
          <w:lang w:val="en-US"/>
        </w:rPr>
        <w:pPrChange w:id="1289" w:author="D. Lazara" w:date="2014-04-28T23:54:00Z">
          <w:pPr>
            <w:pStyle w:val="TOC3"/>
            <w:tabs>
              <w:tab w:val="left" w:pos="1200"/>
              <w:tab w:val="right" w:leader="dot" w:pos="10070"/>
            </w:tabs>
          </w:pPr>
        </w:pPrChange>
      </w:pPr>
      <w:del w:id="1290" w:author="D. Lazara" w:date="2014-04-28T06:38:00Z">
        <w:r>
          <w:rPr>
            <w:rStyle w:val="Hyperlink"/>
            <w:noProof/>
          </w:rPr>
          <w:delText>6.1.23</w:delText>
        </w:r>
        <w:r w:rsidR="00B2256D" w:rsidDel="00F47C18">
          <w:rPr>
            <w:rFonts w:ascii="Calibri" w:hAnsi="Calibri"/>
            <w:noProof/>
            <w:sz w:val="22"/>
            <w:szCs w:val="22"/>
            <w:lang w:val="en-US"/>
          </w:rPr>
          <w:tab/>
        </w:r>
        <w:r>
          <w:rPr>
            <w:rStyle w:val="Hyperlink"/>
            <w:noProof/>
          </w:rPr>
          <w:delText>Multicast</w:delText>
        </w:r>
        <w:r w:rsidR="00B2256D" w:rsidDel="00F47C18">
          <w:rPr>
            <w:noProof/>
            <w:webHidden/>
          </w:rPr>
          <w:tab/>
          <w:delText>53</w:delText>
        </w:r>
      </w:del>
    </w:p>
    <w:p w:rsidR="00000000" w:rsidRDefault="007D2AB1">
      <w:pPr>
        <w:pStyle w:val="TOChead"/>
        <w:rPr>
          <w:del w:id="1291" w:author="D. Lazara" w:date="2014-04-28T06:38:00Z"/>
          <w:rFonts w:ascii="Calibri" w:hAnsi="Calibri"/>
          <w:noProof/>
          <w:sz w:val="22"/>
          <w:szCs w:val="22"/>
          <w:lang w:val="en-US"/>
        </w:rPr>
        <w:pPrChange w:id="1292" w:author="D. Lazara" w:date="2014-04-28T23:54:00Z">
          <w:pPr>
            <w:pStyle w:val="TOC3"/>
            <w:tabs>
              <w:tab w:val="right" w:leader="dot" w:pos="10070"/>
            </w:tabs>
          </w:pPr>
        </w:pPrChange>
      </w:pPr>
      <w:del w:id="1293" w:author="D. Lazara" w:date="2014-04-28T06:38:00Z">
        <w:r>
          <w:rPr>
            <w:rStyle w:val="Hyperlink"/>
            <w:rFonts w:cs="Arial"/>
            <w:noProof/>
          </w:rPr>
          <w:delText>Performance</w:delText>
        </w:r>
        <w:r w:rsidR="00B2256D" w:rsidDel="00F47C18">
          <w:rPr>
            <w:noProof/>
            <w:webHidden/>
          </w:rPr>
          <w:tab/>
          <w:delText>54</w:delText>
        </w:r>
      </w:del>
    </w:p>
    <w:p w:rsidR="00000000" w:rsidRDefault="007D2AB1">
      <w:pPr>
        <w:pStyle w:val="TOChead"/>
        <w:rPr>
          <w:del w:id="1294" w:author="D. Lazara" w:date="2014-04-28T06:38:00Z"/>
          <w:rFonts w:ascii="Calibri" w:hAnsi="Calibri"/>
          <w:noProof/>
          <w:sz w:val="22"/>
          <w:szCs w:val="22"/>
          <w:lang w:val="en-US"/>
        </w:rPr>
        <w:pPrChange w:id="1295" w:author="D. Lazara" w:date="2014-04-28T23:54:00Z">
          <w:pPr>
            <w:pStyle w:val="TOC3"/>
            <w:tabs>
              <w:tab w:val="left" w:pos="1200"/>
              <w:tab w:val="right" w:leader="dot" w:pos="10070"/>
            </w:tabs>
          </w:pPr>
        </w:pPrChange>
      </w:pPr>
      <w:del w:id="1296" w:author="D. Lazara" w:date="2014-04-28T06:38:00Z">
        <w:r>
          <w:rPr>
            <w:rStyle w:val="Hyperlink"/>
            <w:rFonts w:cs="Arial"/>
            <w:noProof/>
          </w:rPr>
          <w:delText>6.1.24</w:delText>
        </w:r>
        <w:r w:rsidR="00B2256D" w:rsidDel="00F47C18">
          <w:rPr>
            <w:rFonts w:ascii="Calibri" w:hAnsi="Calibri"/>
            <w:noProof/>
            <w:sz w:val="22"/>
            <w:szCs w:val="22"/>
            <w:lang w:val="en-US"/>
          </w:rPr>
          <w:tab/>
        </w:r>
        <w:r>
          <w:rPr>
            <w:rStyle w:val="Hyperlink"/>
            <w:rFonts w:cs="Arial"/>
            <w:noProof/>
          </w:rPr>
          <w:delText>Performance General Objectives</w:delText>
        </w:r>
        <w:r w:rsidR="00B2256D" w:rsidDel="00F47C18">
          <w:rPr>
            <w:noProof/>
            <w:webHidden/>
          </w:rPr>
          <w:tab/>
          <w:delText>54</w:delText>
        </w:r>
      </w:del>
    </w:p>
    <w:p w:rsidR="00000000" w:rsidRDefault="007D2AB1">
      <w:pPr>
        <w:pStyle w:val="TOChead"/>
        <w:rPr>
          <w:del w:id="1297" w:author="D. Lazara" w:date="2014-04-28T06:38:00Z"/>
          <w:rFonts w:ascii="Calibri" w:hAnsi="Calibri"/>
          <w:noProof/>
          <w:sz w:val="22"/>
          <w:szCs w:val="22"/>
          <w:lang w:val="en-US"/>
        </w:rPr>
        <w:pPrChange w:id="1298" w:author="D. Lazara" w:date="2014-04-28T23:54:00Z">
          <w:pPr>
            <w:pStyle w:val="TOC3"/>
            <w:tabs>
              <w:tab w:val="left" w:pos="1200"/>
              <w:tab w:val="right" w:leader="dot" w:pos="10070"/>
            </w:tabs>
          </w:pPr>
        </w:pPrChange>
      </w:pPr>
      <w:del w:id="1299" w:author="D. Lazara" w:date="2014-04-28T06:38:00Z">
        <w:r>
          <w:rPr>
            <w:rStyle w:val="Hyperlink"/>
            <w:noProof/>
          </w:rPr>
          <w:delText>6.1.25</w:delText>
        </w:r>
        <w:r w:rsidR="00B2256D" w:rsidDel="00F47C18">
          <w:rPr>
            <w:rFonts w:ascii="Calibri" w:hAnsi="Calibri"/>
            <w:noProof/>
            <w:sz w:val="22"/>
            <w:szCs w:val="22"/>
            <w:lang w:val="en-US"/>
          </w:rPr>
          <w:tab/>
        </w:r>
        <w:r>
          <w:rPr>
            <w:rStyle w:val="Hyperlink"/>
            <w:noProof/>
          </w:rPr>
          <w:delText>Quality of Experience (QoE)</w:delText>
        </w:r>
        <w:r w:rsidR="00B2256D" w:rsidDel="00F47C18">
          <w:rPr>
            <w:noProof/>
            <w:webHidden/>
          </w:rPr>
          <w:tab/>
          <w:delText>56</w:delText>
        </w:r>
      </w:del>
    </w:p>
    <w:p w:rsidR="00000000" w:rsidRDefault="007D2AB1">
      <w:pPr>
        <w:pStyle w:val="TOChead"/>
        <w:rPr>
          <w:del w:id="1300" w:author="D. Lazara" w:date="2014-04-28T06:38:00Z"/>
          <w:rFonts w:ascii="Calibri" w:hAnsi="Calibri"/>
          <w:noProof/>
          <w:sz w:val="22"/>
          <w:szCs w:val="22"/>
          <w:lang w:val="en-US"/>
        </w:rPr>
        <w:pPrChange w:id="1301" w:author="D. Lazara" w:date="2014-04-28T23:54:00Z">
          <w:pPr>
            <w:pStyle w:val="TOC3"/>
            <w:tabs>
              <w:tab w:val="left" w:pos="1200"/>
              <w:tab w:val="right" w:leader="dot" w:pos="10070"/>
            </w:tabs>
          </w:pPr>
        </w:pPrChange>
      </w:pPr>
      <w:del w:id="1302" w:author="D. Lazara" w:date="2014-04-28T06:38:00Z">
        <w:r>
          <w:rPr>
            <w:rStyle w:val="Hyperlink"/>
            <w:noProof/>
          </w:rPr>
          <w:delText>6.1.26</w:delText>
        </w:r>
        <w:r w:rsidR="00B2256D" w:rsidDel="00F47C18">
          <w:rPr>
            <w:rFonts w:ascii="Calibri" w:hAnsi="Calibri"/>
            <w:noProof/>
            <w:sz w:val="22"/>
            <w:szCs w:val="22"/>
            <w:lang w:val="en-US"/>
          </w:rPr>
          <w:tab/>
        </w:r>
        <w:r>
          <w:rPr>
            <w:rStyle w:val="Hyperlink"/>
            <w:noProof/>
          </w:rPr>
          <w:delText>PCPS Interworking Service</w:delText>
        </w:r>
        <w:r w:rsidR="00B2256D" w:rsidDel="00F47C18">
          <w:rPr>
            <w:noProof/>
            <w:webHidden/>
          </w:rPr>
          <w:tab/>
          <w:delText>59</w:delText>
        </w:r>
      </w:del>
    </w:p>
    <w:p w:rsidR="00000000" w:rsidRDefault="007D2AB1">
      <w:pPr>
        <w:pStyle w:val="TOChead"/>
        <w:rPr>
          <w:del w:id="1303" w:author="D. Lazara" w:date="2014-04-28T06:38:00Z"/>
          <w:rFonts w:ascii="Calibri" w:hAnsi="Calibri"/>
          <w:noProof/>
          <w:sz w:val="22"/>
          <w:szCs w:val="22"/>
          <w:lang w:val="en-US"/>
        </w:rPr>
        <w:pPrChange w:id="1304" w:author="D. Lazara" w:date="2014-04-28T23:54:00Z">
          <w:pPr>
            <w:pStyle w:val="TOC3"/>
            <w:tabs>
              <w:tab w:val="left" w:pos="1200"/>
              <w:tab w:val="right" w:leader="dot" w:pos="10070"/>
            </w:tabs>
          </w:pPr>
        </w:pPrChange>
      </w:pPr>
      <w:del w:id="1305" w:author="D. Lazara" w:date="2014-04-28T06:38:00Z">
        <w:r>
          <w:rPr>
            <w:rStyle w:val="Hyperlink"/>
            <w:noProof/>
            <w:lang w:eastAsia="zh-CN"/>
          </w:rPr>
          <w:delText>6.1.27</w:delText>
        </w:r>
        <w:r w:rsidR="00B2256D" w:rsidDel="00F47C18">
          <w:rPr>
            <w:rFonts w:ascii="Calibri" w:hAnsi="Calibri"/>
            <w:noProof/>
            <w:sz w:val="22"/>
            <w:szCs w:val="22"/>
            <w:lang w:val="en-US"/>
          </w:rPr>
          <w:tab/>
        </w:r>
        <w:r>
          <w:rPr>
            <w:rStyle w:val="Hyperlink"/>
            <w:noProof/>
            <w:lang w:eastAsia="zh-CN"/>
          </w:rPr>
          <w:delText xml:space="preserve">Association between </w:delText>
        </w:r>
        <w:r>
          <w:rPr>
            <w:rStyle w:val="Hyperlink"/>
            <w:noProof/>
          </w:rPr>
          <w:delText xml:space="preserve">PoC </w:delText>
        </w:r>
        <w:r>
          <w:rPr>
            <w:rStyle w:val="Hyperlink"/>
            <w:noProof/>
            <w:lang w:eastAsia="zh-CN"/>
          </w:rPr>
          <w:delText>Box and CPM Storage</w:delText>
        </w:r>
        <w:r w:rsidR="00B2256D" w:rsidDel="00F47C18">
          <w:rPr>
            <w:noProof/>
            <w:webHidden/>
          </w:rPr>
          <w:tab/>
          <w:delText>61</w:delText>
        </w:r>
      </w:del>
    </w:p>
    <w:p w:rsidR="00000000" w:rsidRDefault="007D2AB1">
      <w:pPr>
        <w:pStyle w:val="TOChead"/>
        <w:rPr>
          <w:del w:id="1306" w:author="D. Lazara" w:date="2014-04-28T06:38:00Z"/>
          <w:rFonts w:ascii="Calibri" w:hAnsi="Calibri"/>
          <w:noProof/>
          <w:sz w:val="22"/>
          <w:szCs w:val="22"/>
          <w:lang w:val="en-US"/>
        </w:rPr>
        <w:pPrChange w:id="1307" w:author="D. Lazara" w:date="2014-04-28T23:54:00Z">
          <w:pPr>
            <w:pStyle w:val="TOC3"/>
            <w:tabs>
              <w:tab w:val="left" w:pos="1200"/>
              <w:tab w:val="right" w:leader="dot" w:pos="10070"/>
            </w:tabs>
          </w:pPr>
        </w:pPrChange>
      </w:pPr>
      <w:del w:id="1308" w:author="D. Lazara" w:date="2014-04-28T06:38:00Z">
        <w:r>
          <w:rPr>
            <w:rStyle w:val="Hyperlink"/>
            <w:noProof/>
          </w:rPr>
          <w:delText>6.1.28</w:delText>
        </w:r>
        <w:r w:rsidR="00B2256D" w:rsidDel="00F47C18">
          <w:rPr>
            <w:rFonts w:ascii="Calibri" w:hAnsi="Calibri"/>
            <w:noProof/>
            <w:sz w:val="22"/>
            <w:szCs w:val="22"/>
            <w:lang w:val="en-US"/>
          </w:rPr>
          <w:tab/>
        </w:r>
        <w:r>
          <w:rPr>
            <w:rStyle w:val="Hyperlink"/>
            <w:noProof/>
          </w:rPr>
          <w:delText>PoC Box</w:delText>
        </w:r>
        <w:r w:rsidR="00B2256D" w:rsidDel="00F47C18">
          <w:rPr>
            <w:noProof/>
            <w:webHidden/>
          </w:rPr>
          <w:tab/>
          <w:delText>62</w:delText>
        </w:r>
      </w:del>
    </w:p>
    <w:p w:rsidR="00000000" w:rsidRDefault="007D2AB1">
      <w:pPr>
        <w:pStyle w:val="TOChead"/>
        <w:rPr>
          <w:del w:id="1309" w:author="D. Lazara" w:date="2014-04-28T06:38:00Z"/>
          <w:rFonts w:ascii="Calibri" w:hAnsi="Calibri"/>
          <w:noProof/>
          <w:sz w:val="22"/>
          <w:szCs w:val="22"/>
          <w:lang w:val="en-US"/>
        </w:rPr>
        <w:pPrChange w:id="1310" w:author="D. Lazara" w:date="2014-04-28T23:54:00Z">
          <w:pPr>
            <w:pStyle w:val="TOC3"/>
            <w:tabs>
              <w:tab w:val="left" w:pos="1200"/>
              <w:tab w:val="right" w:leader="dot" w:pos="10070"/>
            </w:tabs>
          </w:pPr>
        </w:pPrChange>
      </w:pPr>
      <w:del w:id="1311" w:author="D. Lazara" w:date="2014-04-28T06:38:00Z">
        <w:r>
          <w:rPr>
            <w:rStyle w:val="Hyperlink"/>
            <w:noProof/>
          </w:rPr>
          <w:delText>6.1.29</w:delText>
        </w:r>
        <w:r w:rsidR="00B2256D" w:rsidDel="00F47C18">
          <w:rPr>
            <w:rFonts w:ascii="Calibri" w:hAnsi="Calibri"/>
            <w:noProof/>
            <w:sz w:val="22"/>
            <w:szCs w:val="22"/>
            <w:lang w:val="en-US"/>
          </w:rPr>
          <w:tab/>
        </w:r>
        <w:r>
          <w:rPr>
            <w:rStyle w:val="Hyperlink"/>
            <w:noProof/>
          </w:rPr>
          <w:delText>Dispatcher Functions</w:delText>
        </w:r>
        <w:r w:rsidR="00B2256D" w:rsidDel="00F47C18">
          <w:rPr>
            <w:noProof/>
            <w:webHidden/>
          </w:rPr>
          <w:tab/>
          <w:delText>63</w:delText>
        </w:r>
      </w:del>
    </w:p>
    <w:p w:rsidR="00000000" w:rsidRDefault="007D2AB1">
      <w:pPr>
        <w:pStyle w:val="TOChead"/>
        <w:rPr>
          <w:del w:id="1312" w:author="D. Lazara" w:date="2014-04-28T06:38:00Z"/>
          <w:rFonts w:ascii="Calibri" w:hAnsi="Calibri"/>
          <w:noProof/>
          <w:sz w:val="22"/>
          <w:szCs w:val="22"/>
          <w:lang w:val="en-US"/>
        </w:rPr>
        <w:pPrChange w:id="1313" w:author="D. Lazara" w:date="2014-04-28T23:54:00Z">
          <w:pPr>
            <w:pStyle w:val="TOC3"/>
            <w:tabs>
              <w:tab w:val="right" w:leader="dot" w:pos="10070"/>
            </w:tabs>
          </w:pPr>
        </w:pPrChange>
      </w:pPr>
      <w:del w:id="1314" w:author="D. Lazara" w:date="2014-04-28T06:38:00Z">
        <w:r>
          <w:rPr>
            <w:rStyle w:val="Hyperlink"/>
            <w:rFonts w:cs="Arial"/>
            <w:noProof/>
          </w:rPr>
          <w:delText>Other Services</w:delText>
        </w:r>
        <w:r w:rsidR="00B2256D" w:rsidDel="00F47C18">
          <w:rPr>
            <w:noProof/>
            <w:webHidden/>
          </w:rPr>
          <w:tab/>
          <w:delText>65</w:delText>
        </w:r>
      </w:del>
    </w:p>
    <w:p w:rsidR="00000000" w:rsidRDefault="007D2AB1">
      <w:pPr>
        <w:pStyle w:val="TOChead"/>
        <w:rPr>
          <w:del w:id="1315" w:author="D. Lazara" w:date="2014-04-28T06:38:00Z"/>
          <w:rFonts w:ascii="Calibri" w:hAnsi="Calibri"/>
          <w:noProof/>
          <w:sz w:val="22"/>
          <w:szCs w:val="22"/>
          <w:lang w:val="en-US"/>
        </w:rPr>
        <w:pPrChange w:id="1316" w:author="D. Lazara" w:date="2014-04-28T23:54:00Z">
          <w:pPr>
            <w:pStyle w:val="TOC3"/>
            <w:tabs>
              <w:tab w:val="left" w:pos="1200"/>
              <w:tab w:val="right" w:leader="dot" w:pos="10070"/>
            </w:tabs>
          </w:pPr>
        </w:pPrChange>
      </w:pPr>
      <w:del w:id="1317" w:author="D. Lazara" w:date="2014-04-28T06:38:00Z">
        <w:r>
          <w:rPr>
            <w:rStyle w:val="Hyperlink"/>
            <w:noProof/>
          </w:rPr>
          <w:delText>6.1.30</w:delText>
        </w:r>
        <w:r w:rsidR="00B2256D" w:rsidDel="00F47C18">
          <w:rPr>
            <w:rFonts w:ascii="Calibri" w:hAnsi="Calibri"/>
            <w:noProof/>
            <w:sz w:val="22"/>
            <w:szCs w:val="22"/>
            <w:lang w:val="en-US"/>
          </w:rPr>
          <w:tab/>
        </w:r>
        <w:r>
          <w:rPr>
            <w:rStyle w:val="Hyperlink"/>
            <w:noProof/>
          </w:rPr>
          <w:delText>Operator Specified Warning Message</w:delText>
        </w:r>
        <w:r w:rsidR="00B2256D" w:rsidDel="00F47C18">
          <w:rPr>
            <w:noProof/>
            <w:webHidden/>
          </w:rPr>
          <w:tab/>
          <w:delText>65</w:delText>
        </w:r>
      </w:del>
    </w:p>
    <w:p w:rsidR="00000000" w:rsidRDefault="007D2AB1">
      <w:pPr>
        <w:pStyle w:val="TOChead"/>
        <w:rPr>
          <w:del w:id="1318" w:author="D. Lazara" w:date="2014-04-28T06:38:00Z"/>
          <w:rFonts w:ascii="Calibri" w:hAnsi="Calibri"/>
          <w:noProof/>
          <w:sz w:val="22"/>
          <w:szCs w:val="22"/>
          <w:lang w:val="en-US"/>
        </w:rPr>
        <w:pPrChange w:id="1319" w:author="D. Lazara" w:date="2014-04-28T23:54:00Z">
          <w:pPr>
            <w:pStyle w:val="TOC3"/>
            <w:tabs>
              <w:tab w:val="left" w:pos="1200"/>
              <w:tab w:val="right" w:leader="dot" w:pos="10070"/>
            </w:tabs>
          </w:pPr>
        </w:pPrChange>
      </w:pPr>
      <w:del w:id="1320" w:author="D. Lazara" w:date="2014-04-28T06:38:00Z">
        <w:r>
          <w:rPr>
            <w:rStyle w:val="Hyperlink"/>
            <w:noProof/>
          </w:rPr>
          <w:delText>6.1.31</w:delText>
        </w:r>
        <w:r w:rsidR="00B2256D" w:rsidDel="00F47C18">
          <w:rPr>
            <w:rFonts w:ascii="Calibri" w:hAnsi="Calibri"/>
            <w:noProof/>
            <w:sz w:val="22"/>
            <w:szCs w:val="22"/>
            <w:lang w:val="en-US"/>
          </w:rPr>
          <w:tab/>
        </w:r>
        <w:r>
          <w:rPr>
            <w:rStyle w:val="Hyperlink"/>
            <w:noProof/>
          </w:rPr>
          <w:delText>Browser-Based Client Invocation</w:delText>
        </w:r>
        <w:r w:rsidR="00B2256D" w:rsidDel="00F47C18">
          <w:rPr>
            <w:noProof/>
            <w:webHidden/>
          </w:rPr>
          <w:tab/>
          <w:delText>66</w:delText>
        </w:r>
      </w:del>
    </w:p>
    <w:p w:rsidR="00000000" w:rsidRDefault="007D2AB1">
      <w:pPr>
        <w:pStyle w:val="TOChead"/>
        <w:rPr>
          <w:del w:id="1321" w:author="D. Lazara" w:date="2014-04-28T06:38:00Z"/>
          <w:rFonts w:ascii="Calibri" w:hAnsi="Calibri"/>
          <w:noProof/>
          <w:sz w:val="22"/>
          <w:szCs w:val="22"/>
          <w:lang w:val="en-US"/>
        </w:rPr>
        <w:pPrChange w:id="1322" w:author="D. Lazara" w:date="2014-04-28T23:54:00Z">
          <w:pPr>
            <w:pStyle w:val="TOC3"/>
            <w:tabs>
              <w:tab w:val="left" w:pos="1200"/>
              <w:tab w:val="right" w:leader="dot" w:pos="10070"/>
            </w:tabs>
          </w:pPr>
        </w:pPrChange>
      </w:pPr>
      <w:del w:id="1323" w:author="D. Lazara" w:date="2014-04-28T06:38:00Z">
        <w:r>
          <w:rPr>
            <w:rStyle w:val="Hyperlink"/>
            <w:noProof/>
            <w:lang w:eastAsia="zh-CN"/>
          </w:rPr>
          <w:delText>6.1.32</w:delText>
        </w:r>
        <w:r w:rsidR="00B2256D" w:rsidDel="00F47C18">
          <w:rPr>
            <w:rFonts w:ascii="Calibri" w:hAnsi="Calibri"/>
            <w:noProof/>
            <w:sz w:val="22"/>
            <w:szCs w:val="22"/>
            <w:lang w:val="en-US"/>
          </w:rPr>
          <w:tab/>
        </w:r>
        <w:r>
          <w:rPr>
            <w:rStyle w:val="Hyperlink"/>
            <w:noProof/>
            <w:lang w:eastAsia="zh-CN"/>
          </w:rPr>
          <w:delText>External Media Content Server Retrieval</w:delText>
        </w:r>
        <w:r w:rsidR="00B2256D" w:rsidDel="00F47C18">
          <w:rPr>
            <w:noProof/>
            <w:webHidden/>
          </w:rPr>
          <w:tab/>
          <w:delText>66</w:delText>
        </w:r>
      </w:del>
    </w:p>
    <w:p w:rsidR="00000000" w:rsidRDefault="007D2AB1">
      <w:pPr>
        <w:pStyle w:val="TOChead"/>
        <w:rPr>
          <w:del w:id="1324" w:author="D. Lazara" w:date="2014-04-28T06:38:00Z"/>
          <w:rFonts w:ascii="Calibri" w:hAnsi="Calibri"/>
          <w:noProof/>
          <w:sz w:val="22"/>
          <w:szCs w:val="22"/>
          <w:lang w:val="en-US"/>
        </w:rPr>
        <w:pPrChange w:id="1325" w:author="D. Lazara" w:date="2014-04-28T23:54:00Z">
          <w:pPr>
            <w:pStyle w:val="TOC3"/>
            <w:tabs>
              <w:tab w:val="left" w:pos="1200"/>
              <w:tab w:val="right" w:leader="dot" w:pos="10070"/>
            </w:tabs>
          </w:pPr>
        </w:pPrChange>
      </w:pPr>
      <w:del w:id="1326" w:author="D. Lazara" w:date="2014-04-28T06:38:00Z">
        <w:r>
          <w:rPr>
            <w:rStyle w:val="Hyperlink"/>
            <w:noProof/>
          </w:rPr>
          <w:delText>6.1.33</w:delText>
        </w:r>
        <w:r w:rsidR="00B2256D" w:rsidDel="00F47C18">
          <w:rPr>
            <w:rFonts w:ascii="Calibri" w:hAnsi="Calibri"/>
            <w:noProof/>
            <w:sz w:val="22"/>
            <w:szCs w:val="22"/>
            <w:lang w:val="en-US"/>
          </w:rPr>
          <w:tab/>
        </w:r>
        <w:r>
          <w:rPr>
            <w:rStyle w:val="Hyperlink"/>
            <w:noProof/>
          </w:rPr>
          <w:delText>Lawful Interception</w:delText>
        </w:r>
        <w:r w:rsidR="00B2256D" w:rsidDel="00F47C18">
          <w:rPr>
            <w:noProof/>
            <w:webHidden/>
          </w:rPr>
          <w:tab/>
          <w:delText>67</w:delText>
        </w:r>
      </w:del>
    </w:p>
    <w:p w:rsidR="00000000" w:rsidRDefault="007D2AB1">
      <w:pPr>
        <w:pStyle w:val="TOChead"/>
        <w:rPr>
          <w:del w:id="1327" w:author="D. Lazara" w:date="2014-04-28T06:38:00Z"/>
          <w:rFonts w:ascii="Calibri" w:hAnsi="Calibri"/>
          <w:noProof/>
          <w:sz w:val="22"/>
          <w:szCs w:val="22"/>
          <w:lang w:val="en-US"/>
        </w:rPr>
        <w:pPrChange w:id="1328" w:author="D. Lazara" w:date="2014-04-28T23:54:00Z">
          <w:pPr>
            <w:pStyle w:val="TOC3"/>
            <w:tabs>
              <w:tab w:val="left" w:pos="1200"/>
              <w:tab w:val="right" w:leader="dot" w:pos="10070"/>
            </w:tabs>
          </w:pPr>
        </w:pPrChange>
      </w:pPr>
      <w:del w:id="1329" w:author="D. Lazara" w:date="2014-04-28T06:38:00Z">
        <w:r>
          <w:rPr>
            <w:rStyle w:val="Hyperlink"/>
            <w:rFonts w:cs="Arial"/>
            <w:noProof/>
            <w:lang w:eastAsia="zh-CN"/>
          </w:rPr>
          <w:lastRenderedPageBreak/>
          <w:delText>6.1.34</w:delText>
        </w:r>
        <w:r w:rsidR="00B2256D" w:rsidDel="00F47C18">
          <w:rPr>
            <w:rFonts w:ascii="Calibri" w:hAnsi="Calibri"/>
            <w:noProof/>
            <w:sz w:val="22"/>
            <w:szCs w:val="22"/>
            <w:lang w:val="en-US"/>
          </w:rPr>
          <w:tab/>
        </w:r>
        <w:r>
          <w:rPr>
            <w:rStyle w:val="Hyperlink"/>
            <w:rFonts w:cs="Arial"/>
            <w:noProof/>
            <w:lang w:eastAsia="zh-CN"/>
          </w:rPr>
          <w:delText>Session Search</w:delText>
        </w:r>
        <w:r w:rsidR="00B2256D" w:rsidDel="00F47C18">
          <w:rPr>
            <w:noProof/>
            <w:webHidden/>
          </w:rPr>
          <w:tab/>
          <w:delText>68</w:delText>
        </w:r>
      </w:del>
    </w:p>
    <w:p w:rsidR="00000000" w:rsidRDefault="007D2AB1">
      <w:pPr>
        <w:pStyle w:val="TOChead"/>
        <w:rPr>
          <w:del w:id="1330" w:author="D. Lazara" w:date="2014-04-28T06:38:00Z"/>
          <w:rFonts w:ascii="Calibri" w:hAnsi="Calibri"/>
          <w:noProof/>
          <w:sz w:val="22"/>
          <w:szCs w:val="22"/>
          <w:lang w:val="en-US"/>
        </w:rPr>
        <w:pPrChange w:id="1331" w:author="D. Lazara" w:date="2014-04-28T23:54:00Z">
          <w:pPr>
            <w:pStyle w:val="TOC3"/>
            <w:tabs>
              <w:tab w:val="left" w:pos="1200"/>
              <w:tab w:val="right" w:leader="dot" w:pos="10070"/>
            </w:tabs>
          </w:pPr>
        </w:pPrChange>
      </w:pPr>
      <w:del w:id="1332" w:author="D. Lazara" w:date="2014-04-28T06:38:00Z">
        <w:r>
          <w:rPr>
            <w:rStyle w:val="Hyperlink"/>
            <w:noProof/>
          </w:rPr>
          <w:delText>6.1.35</w:delText>
        </w:r>
        <w:r w:rsidR="00B2256D" w:rsidDel="00F47C18">
          <w:rPr>
            <w:rFonts w:ascii="Calibri" w:hAnsi="Calibri"/>
            <w:noProof/>
            <w:sz w:val="22"/>
            <w:szCs w:val="22"/>
            <w:lang w:val="en-US"/>
          </w:rPr>
          <w:tab/>
        </w:r>
        <w:r>
          <w:rPr>
            <w:rStyle w:val="Hyperlink"/>
            <w:noProof/>
          </w:rPr>
          <w:delText>Operational Requirements</w:delText>
        </w:r>
        <w:r w:rsidR="00B2256D" w:rsidDel="00F47C18">
          <w:rPr>
            <w:noProof/>
            <w:webHidden/>
          </w:rPr>
          <w:tab/>
          <w:delText>68</w:delText>
        </w:r>
      </w:del>
    </w:p>
    <w:p w:rsidR="00000000" w:rsidRDefault="007D2AB1">
      <w:pPr>
        <w:pStyle w:val="TOChead"/>
        <w:rPr>
          <w:del w:id="1333" w:author="D. Lazara" w:date="2014-04-28T06:38:00Z"/>
          <w:rFonts w:ascii="Calibri" w:hAnsi="Calibri"/>
          <w:noProof/>
          <w:sz w:val="22"/>
          <w:szCs w:val="22"/>
          <w:lang w:val="en-US"/>
        </w:rPr>
        <w:pPrChange w:id="1334" w:author="D. Lazara" w:date="2014-04-28T23:54:00Z">
          <w:pPr>
            <w:pStyle w:val="TOC3"/>
            <w:tabs>
              <w:tab w:val="left" w:pos="1400"/>
              <w:tab w:val="right" w:leader="dot" w:pos="10070"/>
            </w:tabs>
          </w:pPr>
        </w:pPrChange>
      </w:pPr>
      <w:del w:id="1335" w:author="D. Lazara" w:date="2014-04-28T06:38:00Z">
        <w:r>
          <w:rPr>
            <w:rStyle w:val="Hyperlink"/>
            <w:noProof/>
          </w:rPr>
          <w:delText>6.1.35.1</w:delText>
        </w:r>
        <w:r w:rsidR="00B2256D" w:rsidDel="00F47C18">
          <w:rPr>
            <w:rFonts w:ascii="Calibri" w:hAnsi="Calibri"/>
            <w:noProof/>
            <w:sz w:val="22"/>
            <w:szCs w:val="22"/>
            <w:lang w:val="en-US"/>
          </w:rPr>
          <w:tab/>
        </w:r>
        <w:r>
          <w:rPr>
            <w:rStyle w:val="Hyperlink"/>
            <w:noProof/>
          </w:rPr>
          <w:delText>General Operational Requirements</w:delText>
        </w:r>
        <w:r w:rsidR="00B2256D" w:rsidDel="00F47C18">
          <w:rPr>
            <w:noProof/>
            <w:webHidden/>
          </w:rPr>
          <w:tab/>
          <w:delText>68</w:delText>
        </w:r>
      </w:del>
    </w:p>
    <w:p w:rsidR="00000000" w:rsidRDefault="007D2AB1">
      <w:pPr>
        <w:pStyle w:val="TOChead"/>
        <w:rPr>
          <w:del w:id="1336" w:author="D. Lazara" w:date="2014-04-28T06:38:00Z"/>
          <w:rFonts w:ascii="Calibri" w:hAnsi="Calibri"/>
          <w:noProof/>
          <w:sz w:val="22"/>
          <w:szCs w:val="22"/>
          <w:lang w:val="en-US"/>
        </w:rPr>
        <w:pPrChange w:id="1337" w:author="D. Lazara" w:date="2014-04-28T23:54:00Z">
          <w:pPr>
            <w:pStyle w:val="TOC3"/>
            <w:tabs>
              <w:tab w:val="left" w:pos="1400"/>
              <w:tab w:val="right" w:leader="dot" w:pos="10070"/>
            </w:tabs>
          </w:pPr>
        </w:pPrChange>
      </w:pPr>
      <w:del w:id="1338" w:author="D. Lazara" w:date="2014-04-28T06:38:00Z">
        <w:r>
          <w:rPr>
            <w:rStyle w:val="Hyperlink"/>
            <w:noProof/>
          </w:rPr>
          <w:delText>6.1.35.2</w:delText>
        </w:r>
        <w:r w:rsidR="00B2256D" w:rsidDel="00F47C18">
          <w:rPr>
            <w:rFonts w:ascii="Calibri" w:hAnsi="Calibri"/>
            <w:noProof/>
            <w:sz w:val="22"/>
            <w:szCs w:val="22"/>
            <w:lang w:val="en-US"/>
          </w:rPr>
          <w:tab/>
        </w:r>
        <w:r>
          <w:rPr>
            <w:rStyle w:val="Hyperlink"/>
            <w:noProof/>
          </w:rPr>
          <w:delText>Identity</w:delText>
        </w:r>
        <w:r w:rsidR="00B2256D" w:rsidDel="00F47C18">
          <w:rPr>
            <w:noProof/>
            <w:webHidden/>
          </w:rPr>
          <w:tab/>
          <w:delText>69</w:delText>
        </w:r>
      </w:del>
    </w:p>
    <w:p w:rsidR="00000000" w:rsidRDefault="007D2AB1">
      <w:pPr>
        <w:pStyle w:val="TOChead"/>
        <w:rPr>
          <w:del w:id="1339" w:author="D. Lazara" w:date="2014-04-28T06:38:00Z"/>
          <w:rFonts w:ascii="Calibri" w:hAnsi="Calibri"/>
          <w:noProof/>
          <w:sz w:val="22"/>
          <w:szCs w:val="22"/>
          <w:lang w:val="en-US"/>
        </w:rPr>
        <w:pPrChange w:id="1340" w:author="D. Lazara" w:date="2014-04-28T23:54:00Z">
          <w:pPr>
            <w:pStyle w:val="TOC3"/>
            <w:tabs>
              <w:tab w:val="left" w:pos="1400"/>
              <w:tab w:val="right" w:leader="dot" w:pos="10070"/>
            </w:tabs>
          </w:pPr>
        </w:pPrChange>
      </w:pPr>
      <w:del w:id="1341" w:author="D. Lazara" w:date="2014-04-28T06:38:00Z">
        <w:r>
          <w:rPr>
            <w:rStyle w:val="Hyperlink"/>
            <w:noProof/>
          </w:rPr>
          <w:delText>6.1.35.3</w:delText>
        </w:r>
        <w:r w:rsidR="00B2256D" w:rsidDel="00F47C18">
          <w:rPr>
            <w:rFonts w:ascii="Calibri" w:hAnsi="Calibri"/>
            <w:noProof/>
            <w:sz w:val="22"/>
            <w:szCs w:val="22"/>
            <w:lang w:val="en-US"/>
          </w:rPr>
          <w:tab/>
        </w:r>
        <w:r>
          <w:rPr>
            <w:rStyle w:val="Hyperlink"/>
            <w:noProof/>
          </w:rPr>
          <w:delText>Contact List</w:delText>
        </w:r>
        <w:r w:rsidR="00B2256D" w:rsidDel="00F47C18">
          <w:rPr>
            <w:noProof/>
            <w:webHidden/>
          </w:rPr>
          <w:tab/>
          <w:delText>70</w:delText>
        </w:r>
      </w:del>
    </w:p>
    <w:p w:rsidR="00000000" w:rsidRDefault="007D2AB1">
      <w:pPr>
        <w:pStyle w:val="TOChead"/>
        <w:rPr>
          <w:del w:id="1342" w:author="D. Lazara" w:date="2014-04-28T06:38:00Z"/>
          <w:rFonts w:ascii="Calibri" w:hAnsi="Calibri"/>
          <w:noProof/>
          <w:sz w:val="22"/>
          <w:szCs w:val="22"/>
          <w:lang w:val="en-US"/>
        </w:rPr>
        <w:pPrChange w:id="1343" w:author="D. Lazara" w:date="2014-04-28T23:54:00Z">
          <w:pPr>
            <w:pStyle w:val="TOC3"/>
            <w:tabs>
              <w:tab w:val="left" w:pos="1400"/>
              <w:tab w:val="right" w:leader="dot" w:pos="10070"/>
            </w:tabs>
          </w:pPr>
        </w:pPrChange>
      </w:pPr>
      <w:del w:id="1344" w:author="D. Lazara" w:date="2014-04-28T06:38:00Z">
        <w:r>
          <w:rPr>
            <w:rStyle w:val="Hyperlink"/>
            <w:noProof/>
          </w:rPr>
          <w:delText>6.1.35.4</w:delText>
        </w:r>
        <w:r w:rsidR="00B2256D" w:rsidDel="00F47C18">
          <w:rPr>
            <w:rFonts w:ascii="Calibri" w:hAnsi="Calibri"/>
            <w:noProof/>
            <w:sz w:val="22"/>
            <w:szCs w:val="22"/>
            <w:lang w:val="en-US"/>
          </w:rPr>
          <w:tab/>
        </w:r>
        <w:r>
          <w:rPr>
            <w:rStyle w:val="Hyperlink"/>
            <w:noProof/>
          </w:rPr>
          <w:delText>Incoming Session Barring</w:delText>
        </w:r>
        <w:r w:rsidR="00B2256D" w:rsidDel="00F47C18">
          <w:rPr>
            <w:noProof/>
            <w:webHidden/>
          </w:rPr>
          <w:tab/>
          <w:delText>70</w:delText>
        </w:r>
      </w:del>
    </w:p>
    <w:p w:rsidR="00000000" w:rsidRDefault="007D2AB1">
      <w:pPr>
        <w:pStyle w:val="TOChead"/>
        <w:rPr>
          <w:del w:id="1345" w:author="D. Lazara" w:date="2014-04-28T06:38:00Z"/>
          <w:rFonts w:ascii="Calibri" w:hAnsi="Calibri"/>
          <w:noProof/>
          <w:sz w:val="22"/>
          <w:szCs w:val="22"/>
          <w:lang w:val="en-US"/>
        </w:rPr>
        <w:pPrChange w:id="1346" w:author="D. Lazara" w:date="2014-04-28T23:54:00Z">
          <w:pPr>
            <w:pStyle w:val="TOC3"/>
            <w:tabs>
              <w:tab w:val="left" w:pos="1400"/>
              <w:tab w:val="right" w:leader="dot" w:pos="10070"/>
            </w:tabs>
          </w:pPr>
        </w:pPrChange>
      </w:pPr>
      <w:del w:id="1347" w:author="D. Lazara" w:date="2014-04-28T06:38:00Z">
        <w:r>
          <w:rPr>
            <w:rStyle w:val="Hyperlink"/>
            <w:noProof/>
          </w:rPr>
          <w:delText>6.1.35.5</w:delText>
        </w:r>
        <w:r w:rsidR="00B2256D" w:rsidDel="00F47C18">
          <w:rPr>
            <w:rFonts w:ascii="Calibri" w:hAnsi="Calibri"/>
            <w:noProof/>
            <w:sz w:val="22"/>
            <w:szCs w:val="22"/>
            <w:lang w:val="en-US"/>
          </w:rPr>
          <w:tab/>
        </w:r>
        <w:r>
          <w:rPr>
            <w:rStyle w:val="Hyperlink"/>
            <w:noProof/>
          </w:rPr>
          <w:delText>Instant Personal Alert Barring</w:delText>
        </w:r>
        <w:r w:rsidR="00B2256D" w:rsidDel="00F47C18">
          <w:rPr>
            <w:noProof/>
            <w:webHidden/>
          </w:rPr>
          <w:tab/>
          <w:delText>71</w:delText>
        </w:r>
      </w:del>
    </w:p>
    <w:p w:rsidR="00000000" w:rsidRDefault="007D2AB1">
      <w:pPr>
        <w:pStyle w:val="TOChead"/>
        <w:rPr>
          <w:del w:id="1348" w:author="D. Lazara" w:date="2014-04-28T06:38:00Z"/>
          <w:rFonts w:ascii="Calibri" w:hAnsi="Calibri"/>
          <w:noProof/>
          <w:sz w:val="22"/>
          <w:szCs w:val="22"/>
          <w:lang w:val="en-US"/>
        </w:rPr>
        <w:pPrChange w:id="1349" w:author="D. Lazara" w:date="2014-04-28T23:54:00Z">
          <w:pPr>
            <w:pStyle w:val="TOC3"/>
            <w:tabs>
              <w:tab w:val="left" w:pos="1400"/>
              <w:tab w:val="right" w:leader="dot" w:pos="10070"/>
            </w:tabs>
          </w:pPr>
        </w:pPrChange>
      </w:pPr>
      <w:del w:id="1350" w:author="D. Lazara" w:date="2014-04-28T06:38:00Z">
        <w:r>
          <w:rPr>
            <w:rStyle w:val="Hyperlink"/>
            <w:noProof/>
          </w:rPr>
          <w:delText>6.1.35.6</w:delText>
        </w:r>
        <w:r w:rsidR="00B2256D" w:rsidDel="00F47C18">
          <w:rPr>
            <w:rFonts w:ascii="Calibri" w:hAnsi="Calibri"/>
            <w:noProof/>
            <w:sz w:val="22"/>
            <w:szCs w:val="22"/>
            <w:lang w:val="en-US"/>
          </w:rPr>
          <w:tab/>
        </w:r>
        <w:r>
          <w:rPr>
            <w:rStyle w:val="Hyperlink"/>
            <w:noProof/>
          </w:rPr>
          <w:delText>Deactivate Incoming Talk-Bursts</w:delText>
        </w:r>
        <w:r w:rsidR="00B2256D" w:rsidDel="00F47C18">
          <w:rPr>
            <w:noProof/>
            <w:webHidden/>
          </w:rPr>
          <w:tab/>
          <w:delText>71</w:delText>
        </w:r>
      </w:del>
    </w:p>
    <w:p w:rsidR="00000000" w:rsidRDefault="007D2AB1">
      <w:pPr>
        <w:pStyle w:val="TOChead"/>
        <w:rPr>
          <w:del w:id="1351" w:author="D. Lazara" w:date="2014-04-28T06:38:00Z"/>
          <w:rFonts w:ascii="Calibri" w:hAnsi="Calibri"/>
          <w:noProof/>
          <w:sz w:val="22"/>
          <w:szCs w:val="22"/>
          <w:lang w:val="en-US"/>
        </w:rPr>
        <w:pPrChange w:id="1352" w:author="D. Lazara" w:date="2014-04-28T23:54:00Z">
          <w:pPr>
            <w:pStyle w:val="TOC3"/>
            <w:tabs>
              <w:tab w:val="left" w:pos="1400"/>
              <w:tab w:val="right" w:leader="dot" w:pos="10070"/>
            </w:tabs>
          </w:pPr>
        </w:pPrChange>
      </w:pPr>
      <w:del w:id="1353" w:author="D. Lazara" w:date="2014-04-28T06:38:00Z">
        <w:r>
          <w:rPr>
            <w:rStyle w:val="Hyperlink"/>
            <w:noProof/>
          </w:rPr>
          <w:delText>6.1.35.7</w:delText>
        </w:r>
        <w:r w:rsidR="00B2256D" w:rsidDel="00F47C18">
          <w:rPr>
            <w:rFonts w:ascii="Calibri" w:hAnsi="Calibri"/>
            <w:noProof/>
            <w:sz w:val="22"/>
            <w:szCs w:val="22"/>
            <w:lang w:val="en-US"/>
          </w:rPr>
          <w:tab/>
        </w:r>
        <w:r>
          <w:rPr>
            <w:rStyle w:val="Hyperlink"/>
            <w:noProof/>
          </w:rPr>
          <w:delText>Service Mobility</w:delText>
        </w:r>
        <w:r w:rsidR="00B2256D" w:rsidDel="00F47C18">
          <w:rPr>
            <w:noProof/>
            <w:webHidden/>
          </w:rPr>
          <w:tab/>
          <w:delText>72</w:delText>
        </w:r>
      </w:del>
    </w:p>
    <w:p w:rsidR="00000000" w:rsidRDefault="007D2AB1">
      <w:pPr>
        <w:pStyle w:val="TOChead"/>
        <w:rPr>
          <w:del w:id="1354" w:author="D. Lazara" w:date="2014-04-28T06:38:00Z"/>
          <w:rFonts w:ascii="Calibri" w:hAnsi="Calibri"/>
          <w:noProof/>
          <w:sz w:val="22"/>
          <w:szCs w:val="22"/>
          <w:lang w:val="en-US"/>
        </w:rPr>
        <w:pPrChange w:id="1355" w:author="D. Lazara" w:date="2014-04-28T23:54:00Z">
          <w:pPr>
            <w:pStyle w:val="TOC3"/>
            <w:tabs>
              <w:tab w:val="left" w:pos="1200"/>
              <w:tab w:val="right" w:leader="dot" w:pos="10070"/>
            </w:tabs>
          </w:pPr>
        </w:pPrChange>
      </w:pPr>
      <w:del w:id="1356" w:author="D. Lazara" w:date="2014-04-28T06:38:00Z">
        <w:r>
          <w:rPr>
            <w:rStyle w:val="Hyperlink"/>
            <w:noProof/>
          </w:rPr>
          <w:delText>6.1.36</w:delText>
        </w:r>
        <w:r w:rsidR="00B2256D" w:rsidDel="00F47C18">
          <w:rPr>
            <w:rFonts w:ascii="Calibri" w:hAnsi="Calibri"/>
            <w:noProof/>
            <w:sz w:val="22"/>
            <w:szCs w:val="22"/>
            <w:lang w:val="en-US"/>
          </w:rPr>
          <w:tab/>
        </w:r>
        <w:r>
          <w:rPr>
            <w:rStyle w:val="Hyperlink"/>
            <w:noProof/>
          </w:rPr>
          <w:delText>Presence Requirements</w:delText>
        </w:r>
        <w:r w:rsidR="00B2256D" w:rsidDel="00F47C18">
          <w:rPr>
            <w:noProof/>
            <w:webHidden/>
          </w:rPr>
          <w:tab/>
          <w:delText>72</w:delText>
        </w:r>
      </w:del>
    </w:p>
    <w:p w:rsidR="00000000" w:rsidRDefault="007D2AB1">
      <w:pPr>
        <w:pStyle w:val="TOChead"/>
        <w:rPr>
          <w:del w:id="1357" w:author="D. Lazara" w:date="2014-04-28T06:38:00Z"/>
          <w:rFonts w:ascii="Calibri" w:hAnsi="Calibri"/>
          <w:noProof/>
          <w:sz w:val="22"/>
          <w:szCs w:val="22"/>
          <w:lang w:val="en-US"/>
        </w:rPr>
        <w:pPrChange w:id="1358" w:author="D. Lazara" w:date="2014-04-28T23:54:00Z">
          <w:pPr>
            <w:pStyle w:val="TOC3"/>
            <w:tabs>
              <w:tab w:val="left" w:pos="1200"/>
              <w:tab w:val="right" w:leader="dot" w:pos="10070"/>
            </w:tabs>
          </w:pPr>
        </w:pPrChange>
      </w:pPr>
      <w:del w:id="1359" w:author="D. Lazara" w:date="2014-04-28T06:38:00Z">
        <w:r>
          <w:rPr>
            <w:rStyle w:val="Hyperlink"/>
            <w:noProof/>
            <w:lang w:eastAsia="zh-CN"/>
          </w:rPr>
          <w:delText>6.1.37</w:delText>
        </w:r>
        <w:r w:rsidR="00B2256D" w:rsidDel="00F47C18">
          <w:rPr>
            <w:rFonts w:ascii="Calibri" w:hAnsi="Calibri"/>
            <w:noProof/>
            <w:sz w:val="22"/>
            <w:szCs w:val="22"/>
            <w:lang w:val="en-US"/>
          </w:rPr>
          <w:tab/>
        </w:r>
        <w:r>
          <w:rPr>
            <w:rStyle w:val="Hyperlink"/>
            <w:noProof/>
            <w:lang w:eastAsia="zh-CN"/>
          </w:rPr>
          <w:delText>Dynamic PoC Groups</w:delText>
        </w:r>
        <w:r w:rsidR="00B2256D" w:rsidDel="00F47C18">
          <w:rPr>
            <w:noProof/>
            <w:webHidden/>
          </w:rPr>
          <w:tab/>
          <w:delText>73</w:delText>
        </w:r>
      </w:del>
    </w:p>
    <w:p w:rsidR="00000000" w:rsidRDefault="007D2AB1">
      <w:pPr>
        <w:pStyle w:val="TOChead"/>
        <w:rPr>
          <w:del w:id="1360" w:author="D. Lazara" w:date="2014-04-28T06:38:00Z"/>
          <w:rFonts w:ascii="Calibri" w:hAnsi="Calibri"/>
          <w:noProof/>
          <w:sz w:val="22"/>
          <w:szCs w:val="22"/>
          <w:lang w:val="en-US"/>
        </w:rPr>
        <w:pPrChange w:id="1361" w:author="D. Lazara" w:date="2014-04-28T23:54:00Z">
          <w:pPr>
            <w:pStyle w:val="TOC3"/>
            <w:tabs>
              <w:tab w:val="left" w:pos="1200"/>
              <w:tab w:val="right" w:leader="dot" w:pos="10070"/>
            </w:tabs>
          </w:pPr>
        </w:pPrChange>
      </w:pPr>
      <w:del w:id="1362" w:author="D. Lazara" w:date="2014-04-28T06:38:00Z">
        <w:r>
          <w:rPr>
            <w:rStyle w:val="Hyperlink"/>
            <w:noProof/>
          </w:rPr>
          <w:delText>6.1.38</w:delText>
        </w:r>
        <w:r w:rsidR="00B2256D" w:rsidDel="00F47C18">
          <w:rPr>
            <w:rFonts w:ascii="Calibri" w:hAnsi="Calibri"/>
            <w:noProof/>
            <w:sz w:val="22"/>
            <w:szCs w:val="22"/>
            <w:lang w:val="en-US"/>
          </w:rPr>
          <w:tab/>
        </w:r>
        <w:r>
          <w:rPr>
            <w:rStyle w:val="Hyperlink"/>
            <w:noProof/>
          </w:rPr>
          <w:delText>XML Document Management Requirements</w:delText>
        </w:r>
        <w:r w:rsidR="00B2256D" w:rsidDel="00F47C18">
          <w:rPr>
            <w:noProof/>
            <w:webHidden/>
          </w:rPr>
          <w:tab/>
          <w:delText>76</w:delText>
        </w:r>
      </w:del>
    </w:p>
    <w:p w:rsidR="00000000" w:rsidRDefault="007D2AB1">
      <w:pPr>
        <w:pStyle w:val="TOChead"/>
        <w:rPr>
          <w:del w:id="1363" w:author="D. Lazara" w:date="2014-04-28T06:38:00Z"/>
          <w:rFonts w:ascii="Calibri" w:hAnsi="Calibri"/>
          <w:noProof/>
          <w:sz w:val="22"/>
          <w:szCs w:val="22"/>
          <w:lang w:val="en-US"/>
        </w:rPr>
        <w:pPrChange w:id="1364" w:author="D. Lazara" w:date="2014-04-28T23:54:00Z">
          <w:pPr>
            <w:pStyle w:val="TOC3"/>
            <w:tabs>
              <w:tab w:val="left" w:pos="1200"/>
              <w:tab w:val="right" w:leader="dot" w:pos="10070"/>
            </w:tabs>
          </w:pPr>
        </w:pPrChange>
      </w:pPr>
      <w:del w:id="1365" w:author="D. Lazara" w:date="2014-04-28T06:38:00Z">
        <w:r>
          <w:rPr>
            <w:rStyle w:val="Hyperlink"/>
            <w:noProof/>
            <w:lang w:eastAsia="zh-CN"/>
          </w:rPr>
          <w:delText>6.1.39</w:delText>
        </w:r>
        <w:r w:rsidR="00B2256D" w:rsidDel="00F47C18">
          <w:rPr>
            <w:rFonts w:ascii="Calibri" w:hAnsi="Calibri"/>
            <w:noProof/>
            <w:sz w:val="22"/>
            <w:szCs w:val="22"/>
            <w:lang w:val="en-US"/>
          </w:rPr>
          <w:tab/>
        </w:r>
        <w:r>
          <w:rPr>
            <w:rStyle w:val="Hyperlink"/>
            <w:noProof/>
            <w:lang w:eastAsia="zh-CN"/>
          </w:rPr>
          <w:delText>Usability</w:delText>
        </w:r>
        <w:r w:rsidR="00B2256D" w:rsidDel="00F47C18">
          <w:rPr>
            <w:noProof/>
            <w:webHidden/>
          </w:rPr>
          <w:tab/>
          <w:delText>76</w:delText>
        </w:r>
      </w:del>
    </w:p>
    <w:p w:rsidR="00000000" w:rsidRDefault="00B2256D">
      <w:pPr>
        <w:pStyle w:val="TOChead"/>
        <w:rPr>
          <w:del w:id="1366" w:author="D. Lazara" w:date="2014-04-28T06:38:00Z"/>
          <w:rFonts w:ascii="Calibri" w:hAnsi="Calibri"/>
          <w:noProof/>
          <w:sz w:val="22"/>
          <w:szCs w:val="22"/>
          <w:lang w:val="en-US"/>
        </w:rPr>
        <w:pPrChange w:id="1367" w:author="D. Lazara" w:date="2014-04-28T23:54:00Z">
          <w:pPr>
            <w:pStyle w:val="TOC3"/>
            <w:tabs>
              <w:tab w:val="left" w:pos="800"/>
              <w:tab w:val="right" w:leader="dot" w:pos="10070"/>
            </w:tabs>
          </w:pPr>
        </w:pPrChange>
      </w:pPr>
      <w:del w:id="1368" w:author="D. Lazara" w:date="2014-04-28T06:38:00Z">
        <w:r w:rsidDel="00F47C18">
          <w:rPr>
            <w:rFonts w:ascii="Calibri" w:hAnsi="Calibri"/>
            <w:noProof/>
            <w:sz w:val="22"/>
            <w:szCs w:val="22"/>
            <w:lang w:val="en-US"/>
          </w:rPr>
          <w:tab/>
        </w:r>
        <w:r w:rsidR="007D2AB1">
          <w:rPr>
            <w:rStyle w:val="Hyperlink"/>
            <w:noProof/>
            <w:lang w:eastAsia="zh-CN"/>
          </w:rPr>
          <w:delText>Privacy</w:delText>
        </w:r>
        <w:r w:rsidDel="00F47C18">
          <w:rPr>
            <w:noProof/>
            <w:webHidden/>
          </w:rPr>
          <w:tab/>
          <w:delText>78</w:delText>
        </w:r>
      </w:del>
    </w:p>
    <w:p w:rsidR="00000000" w:rsidRDefault="007D2AB1">
      <w:pPr>
        <w:pStyle w:val="TOChead"/>
        <w:rPr>
          <w:del w:id="1369" w:author="D. Lazara" w:date="2014-04-28T06:38:00Z"/>
          <w:rFonts w:ascii="Calibri" w:hAnsi="Calibri"/>
          <w:noProof/>
          <w:sz w:val="22"/>
          <w:szCs w:val="22"/>
          <w:lang w:val="en-US"/>
        </w:rPr>
        <w:pPrChange w:id="1370" w:author="D. Lazara" w:date="2014-04-28T23:54:00Z">
          <w:pPr>
            <w:pStyle w:val="TOC3"/>
            <w:tabs>
              <w:tab w:val="right" w:leader="dot" w:pos="10070"/>
            </w:tabs>
          </w:pPr>
        </w:pPrChange>
      </w:pPr>
      <w:del w:id="1371" w:author="D. Lazara" w:date="2014-04-28T06:38:00Z">
        <w:r>
          <w:rPr>
            <w:rStyle w:val="Hyperlink"/>
            <w:noProof/>
            <w:lang w:eastAsia="zh-CN"/>
          </w:rPr>
          <w:delText>6.1.40</w:delText>
        </w:r>
        <w:r w:rsidR="00B2256D" w:rsidDel="00F47C18">
          <w:rPr>
            <w:noProof/>
            <w:webHidden/>
          </w:rPr>
          <w:tab/>
          <w:delText>78</w:delText>
        </w:r>
      </w:del>
    </w:p>
    <w:p w:rsidR="00000000" w:rsidRDefault="007D2AB1">
      <w:pPr>
        <w:pStyle w:val="TOChead"/>
        <w:rPr>
          <w:del w:id="1372" w:author="D. Lazara" w:date="2014-04-28T06:38:00Z"/>
          <w:rFonts w:ascii="Calibri" w:hAnsi="Calibri"/>
          <w:noProof/>
          <w:sz w:val="22"/>
          <w:szCs w:val="22"/>
          <w:lang w:val="en-US"/>
        </w:rPr>
        <w:pPrChange w:id="1373" w:author="D. Lazara" w:date="2014-04-28T23:54:00Z">
          <w:pPr>
            <w:pStyle w:val="TOC3"/>
            <w:tabs>
              <w:tab w:val="left" w:pos="1200"/>
              <w:tab w:val="right" w:leader="dot" w:pos="10070"/>
            </w:tabs>
          </w:pPr>
        </w:pPrChange>
      </w:pPr>
      <w:del w:id="1374" w:author="D. Lazara" w:date="2014-04-28T06:38:00Z">
        <w:r>
          <w:rPr>
            <w:rStyle w:val="Hyperlink"/>
            <w:noProof/>
            <w:lang w:eastAsia="zh-CN"/>
          </w:rPr>
          <w:delText>6.1.41</w:delText>
        </w:r>
        <w:r w:rsidR="00B2256D" w:rsidDel="00F47C18">
          <w:rPr>
            <w:rFonts w:ascii="Calibri" w:hAnsi="Calibri"/>
            <w:noProof/>
            <w:sz w:val="22"/>
            <w:szCs w:val="22"/>
            <w:lang w:val="en-US"/>
          </w:rPr>
          <w:tab/>
        </w:r>
        <w:r>
          <w:rPr>
            <w:rStyle w:val="Hyperlink"/>
            <w:noProof/>
            <w:lang w:eastAsia="zh-CN"/>
          </w:rPr>
          <w:delText>Lawful Interception</w:delText>
        </w:r>
        <w:r w:rsidR="00B2256D" w:rsidDel="00F47C18">
          <w:rPr>
            <w:noProof/>
            <w:webHidden/>
          </w:rPr>
          <w:tab/>
          <w:delText>78</w:delText>
        </w:r>
      </w:del>
    </w:p>
    <w:p w:rsidR="00000000" w:rsidRDefault="007D2AB1">
      <w:pPr>
        <w:pStyle w:val="TOChead"/>
        <w:rPr>
          <w:del w:id="1375" w:author="D. Lazara" w:date="2014-04-28T06:38:00Z"/>
          <w:rFonts w:ascii="Calibri" w:hAnsi="Calibri"/>
          <w:noProof/>
          <w:sz w:val="22"/>
          <w:szCs w:val="22"/>
          <w:lang w:val="en-US"/>
        </w:rPr>
        <w:pPrChange w:id="1376" w:author="D. Lazara" w:date="2014-04-28T23:54:00Z">
          <w:pPr>
            <w:pStyle w:val="TOC3"/>
            <w:tabs>
              <w:tab w:val="left" w:pos="1200"/>
              <w:tab w:val="right" w:leader="dot" w:pos="10070"/>
            </w:tabs>
          </w:pPr>
        </w:pPrChange>
      </w:pPr>
      <w:del w:id="1377" w:author="D. Lazara" w:date="2014-04-28T06:38:00Z">
        <w:r>
          <w:rPr>
            <w:rStyle w:val="Hyperlink"/>
            <w:noProof/>
            <w:lang w:eastAsia="zh-CN"/>
          </w:rPr>
          <w:delText>6.1.42</w:delText>
        </w:r>
        <w:r w:rsidR="00B2256D" w:rsidDel="00F47C18">
          <w:rPr>
            <w:rFonts w:ascii="Calibri" w:hAnsi="Calibri"/>
            <w:noProof/>
            <w:sz w:val="22"/>
            <w:szCs w:val="22"/>
            <w:lang w:val="en-US"/>
          </w:rPr>
          <w:tab/>
        </w:r>
        <w:r>
          <w:rPr>
            <w:rStyle w:val="Hyperlink"/>
            <w:noProof/>
            <w:lang w:eastAsia="zh-CN"/>
          </w:rPr>
          <w:delText>Legacy Handset Support</w:delText>
        </w:r>
        <w:r w:rsidR="00B2256D" w:rsidDel="00F47C18">
          <w:rPr>
            <w:noProof/>
            <w:webHidden/>
          </w:rPr>
          <w:tab/>
          <w:delText>79</w:delText>
        </w:r>
      </w:del>
    </w:p>
    <w:p w:rsidR="00000000" w:rsidRDefault="007D2AB1">
      <w:pPr>
        <w:pStyle w:val="TOChead"/>
        <w:rPr>
          <w:del w:id="1378" w:author="D. Lazara" w:date="2014-04-28T06:38:00Z"/>
          <w:rFonts w:ascii="Calibri" w:hAnsi="Calibri"/>
          <w:noProof/>
          <w:sz w:val="22"/>
          <w:szCs w:val="22"/>
          <w:lang w:val="en-US"/>
        </w:rPr>
        <w:pPrChange w:id="1379" w:author="D. Lazara" w:date="2014-04-28T23:54:00Z">
          <w:pPr>
            <w:pStyle w:val="TOC3"/>
            <w:tabs>
              <w:tab w:val="left" w:pos="1200"/>
              <w:tab w:val="right" w:leader="dot" w:pos="10070"/>
            </w:tabs>
          </w:pPr>
        </w:pPrChange>
      </w:pPr>
      <w:del w:id="1380" w:author="D. Lazara" w:date="2014-04-28T06:38:00Z">
        <w:r>
          <w:rPr>
            <w:rStyle w:val="Hyperlink"/>
            <w:noProof/>
            <w:lang w:eastAsia="zh-CN"/>
          </w:rPr>
          <w:delText>6.1.43</w:delText>
        </w:r>
        <w:r w:rsidR="00B2256D" w:rsidDel="00F47C18">
          <w:rPr>
            <w:rFonts w:ascii="Calibri" w:hAnsi="Calibri"/>
            <w:noProof/>
            <w:sz w:val="22"/>
            <w:szCs w:val="22"/>
            <w:lang w:val="en-US"/>
          </w:rPr>
          <w:tab/>
        </w:r>
        <w:r>
          <w:rPr>
            <w:rStyle w:val="Hyperlink"/>
            <w:noProof/>
            <w:lang w:eastAsia="zh-CN"/>
          </w:rPr>
          <w:delText>Support of PoC Usage in Enterprise/Corporate Environment</w:delText>
        </w:r>
        <w:r w:rsidR="00B2256D" w:rsidDel="00F47C18">
          <w:rPr>
            <w:noProof/>
            <w:webHidden/>
          </w:rPr>
          <w:tab/>
          <w:delText>79</w:delText>
        </w:r>
      </w:del>
    </w:p>
    <w:p w:rsidR="00000000" w:rsidRDefault="007D2AB1">
      <w:pPr>
        <w:pStyle w:val="TOChead"/>
        <w:rPr>
          <w:del w:id="1381" w:author="D. Lazara" w:date="2014-04-28T06:38:00Z"/>
          <w:rFonts w:ascii="Calibri" w:hAnsi="Calibri"/>
          <w:noProof/>
          <w:sz w:val="22"/>
          <w:szCs w:val="22"/>
          <w:lang w:val="en-US"/>
        </w:rPr>
        <w:pPrChange w:id="1382" w:author="D. Lazara" w:date="2014-04-28T23:54:00Z">
          <w:pPr>
            <w:pStyle w:val="TOC3"/>
            <w:tabs>
              <w:tab w:val="left" w:pos="1200"/>
              <w:tab w:val="right" w:leader="dot" w:pos="10070"/>
            </w:tabs>
          </w:pPr>
        </w:pPrChange>
      </w:pPr>
      <w:del w:id="1383" w:author="D. Lazara" w:date="2014-04-28T06:38:00Z">
        <w:r>
          <w:rPr>
            <w:rStyle w:val="Hyperlink"/>
            <w:noProof/>
            <w:lang w:eastAsia="zh-CN"/>
          </w:rPr>
          <w:delText>6.1.44</w:delText>
        </w:r>
        <w:r w:rsidR="00B2256D" w:rsidDel="00F47C18">
          <w:rPr>
            <w:rFonts w:ascii="Calibri" w:hAnsi="Calibri"/>
            <w:noProof/>
            <w:sz w:val="22"/>
            <w:szCs w:val="22"/>
            <w:lang w:val="en-US"/>
          </w:rPr>
          <w:tab/>
        </w:r>
        <w:r>
          <w:rPr>
            <w:rStyle w:val="Hyperlink"/>
            <w:rFonts w:eastAsia="MS Gothic"/>
            <w:noProof/>
            <w:lang w:eastAsia="ja-JP"/>
          </w:rPr>
          <w:delText>Duration of speaking</w:delText>
        </w:r>
        <w:r w:rsidR="00B2256D" w:rsidDel="00F47C18">
          <w:rPr>
            <w:noProof/>
            <w:webHidden/>
          </w:rPr>
          <w:tab/>
          <w:delText>79</w:delText>
        </w:r>
      </w:del>
    </w:p>
    <w:p w:rsidR="00000000" w:rsidRDefault="007D2AB1">
      <w:pPr>
        <w:pStyle w:val="TOChead"/>
        <w:rPr>
          <w:del w:id="1384" w:author="D. Lazara" w:date="2014-04-28T06:38:00Z"/>
          <w:rFonts w:ascii="Calibri" w:hAnsi="Calibri"/>
          <w:noProof/>
          <w:sz w:val="22"/>
          <w:szCs w:val="22"/>
          <w:lang w:val="en-US"/>
        </w:rPr>
        <w:pPrChange w:id="1385" w:author="D. Lazara" w:date="2014-04-28T23:54:00Z">
          <w:pPr>
            <w:pStyle w:val="TOC3"/>
            <w:tabs>
              <w:tab w:val="left" w:pos="1200"/>
              <w:tab w:val="right" w:leader="dot" w:pos="10070"/>
            </w:tabs>
          </w:pPr>
        </w:pPrChange>
      </w:pPr>
      <w:del w:id="1386" w:author="D. Lazara" w:date="2014-04-28T06:38:00Z">
        <w:r>
          <w:rPr>
            <w:rStyle w:val="Hyperlink"/>
            <w:noProof/>
            <w:lang w:eastAsia="zh-CN"/>
          </w:rPr>
          <w:delText>6.1.45</w:delText>
        </w:r>
        <w:r w:rsidR="00B2256D" w:rsidDel="00F47C18">
          <w:rPr>
            <w:rFonts w:ascii="Calibri" w:hAnsi="Calibri"/>
            <w:noProof/>
            <w:sz w:val="22"/>
            <w:szCs w:val="22"/>
            <w:lang w:val="en-US"/>
          </w:rPr>
          <w:tab/>
        </w:r>
        <w:r>
          <w:rPr>
            <w:rStyle w:val="Hyperlink"/>
            <w:rFonts w:eastAsia="MS Gothic"/>
            <w:noProof/>
            <w:lang w:eastAsia="ja-JP"/>
          </w:rPr>
          <w:delText>Manual Answer Override</w:delText>
        </w:r>
        <w:r w:rsidR="00B2256D" w:rsidDel="00F47C18">
          <w:rPr>
            <w:noProof/>
            <w:webHidden/>
          </w:rPr>
          <w:tab/>
          <w:delText>80</w:delText>
        </w:r>
      </w:del>
    </w:p>
    <w:p w:rsidR="00000000" w:rsidRDefault="007D2AB1">
      <w:pPr>
        <w:pStyle w:val="TOChead"/>
        <w:rPr>
          <w:del w:id="1387" w:author="D. Lazara" w:date="2014-04-28T06:38:00Z"/>
          <w:rFonts w:ascii="Calibri" w:hAnsi="Calibri"/>
          <w:noProof/>
          <w:sz w:val="22"/>
          <w:szCs w:val="22"/>
          <w:lang w:val="en-US"/>
        </w:rPr>
        <w:pPrChange w:id="1388" w:author="D. Lazara" w:date="2014-04-28T23:54:00Z">
          <w:pPr>
            <w:pStyle w:val="TOC3"/>
            <w:tabs>
              <w:tab w:val="left" w:pos="1200"/>
              <w:tab w:val="right" w:leader="dot" w:pos="10070"/>
            </w:tabs>
          </w:pPr>
        </w:pPrChange>
      </w:pPr>
      <w:del w:id="1389" w:author="D. Lazara" w:date="2014-04-28T06:38:00Z">
        <w:r>
          <w:rPr>
            <w:rStyle w:val="Hyperlink"/>
            <w:noProof/>
          </w:rPr>
          <w:delText>6.1.46</w:delText>
        </w:r>
        <w:r w:rsidR="00B2256D" w:rsidDel="00F47C18">
          <w:rPr>
            <w:rFonts w:ascii="Calibri" w:hAnsi="Calibri"/>
            <w:noProof/>
            <w:sz w:val="22"/>
            <w:szCs w:val="22"/>
            <w:lang w:val="en-US"/>
          </w:rPr>
          <w:tab/>
        </w:r>
        <w:r>
          <w:rPr>
            <w:rStyle w:val="Hyperlink"/>
            <w:noProof/>
          </w:rPr>
          <w:delText>Service Provisioning by Service Provider</w:delText>
        </w:r>
        <w:r w:rsidR="00B2256D" w:rsidDel="00F47C18">
          <w:rPr>
            <w:noProof/>
            <w:webHidden/>
          </w:rPr>
          <w:tab/>
          <w:delText>81</w:delText>
        </w:r>
      </w:del>
    </w:p>
    <w:p w:rsidR="00000000" w:rsidRDefault="007D2AB1">
      <w:pPr>
        <w:pStyle w:val="TOChead"/>
        <w:rPr>
          <w:del w:id="1390" w:author="D. Lazara" w:date="2014-04-28T06:38:00Z"/>
          <w:rFonts w:ascii="Calibri" w:hAnsi="Calibri"/>
          <w:noProof/>
          <w:sz w:val="22"/>
          <w:szCs w:val="22"/>
          <w:lang w:val="en-US"/>
        </w:rPr>
        <w:pPrChange w:id="1391" w:author="D. Lazara" w:date="2014-04-28T23:54:00Z">
          <w:pPr>
            <w:pStyle w:val="TOC3"/>
            <w:tabs>
              <w:tab w:val="left" w:pos="1200"/>
              <w:tab w:val="right" w:leader="dot" w:pos="10070"/>
            </w:tabs>
          </w:pPr>
        </w:pPrChange>
      </w:pPr>
      <w:del w:id="1392" w:author="D. Lazara" w:date="2014-04-28T06:38:00Z">
        <w:r>
          <w:rPr>
            <w:rStyle w:val="Hyperlink"/>
            <w:noProof/>
          </w:rPr>
          <w:delText>6.1.47</w:delText>
        </w:r>
        <w:r w:rsidR="00B2256D" w:rsidDel="00F47C18">
          <w:rPr>
            <w:rFonts w:ascii="Calibri" w:hAnsi="Calibri"/>
            <w:noProof/>
            <w:sz w:val="22"/>
            <w:szCs w:val="22"/>
            <w:lang w:val="en-US"/>
          </w:rPr>
          <w:tab/>
        </w:r>
        <w:r>
          <w:rPr>
            <w:rStyle w:val="Hyperlink"/>
            <w:noProof/>
          </w:rPr>
          <w:delText>Interoperability</w:delText>
        </w:r>
        <w:r w:rsidR="00B2256D" w:rsidDel="00F47C18">
          <w:rPr>
            <w:noProof/>
            <w:webHidden/>
          </w:rPr>
          <w:tab/>
          <w:delText>81</w:delText>
        </w:r>
      </w:del>
    </w:p>
    <w:p w:rsidR="00000000" w:rsidRDefault="007D2AB1">
      <w:pPr>
        <w:pStyle w:val="TOChead"/>
        <w:rPr>
          <w:del w:id="1393" w:author="D. Lazara" w:date="2014-04-28T06:38:00Z"/>
          <w:rFonts w:ascii="Calibri" w:hAnsi="Calibri"/>
          <w:noProof/>
          <w:sz w:val="22"/>
          <w:szCs w:val="22"/>
          <w:lang w:val="en-US"/>
        </w:rPr>
        <w:pPrChange w:id="1394" w:author="D. Lazara" w:date="2014-04-28T23:54:00Z">
          <w:pPr>
            <w:pStyle w:val="TOC3"/>
            <w:tabs>
              <w:tab w:val="left" w:pos="1200"/>
              <w:tab w:val="right" w:leader="dot" w:pos="10070"/>
            </w:tabs>
          </w:pPr>
        </w:pPrChange>
      </w:pPr>
      <w:del w:id="1395" w:author="D. Lazara" w:date="2014-04-28T06:38:00Z">
        <w:r>
          <w:rPr>
            <w:rStyle w:val="Hyperlink"/>
            <w:noProof/>
          </w:rPr>
          <w:delText>6.1.48</w:delText>
        </w:r>
        <w:r w:rsidR="00B2256D" w:rsidDel="00F47C18">
          <w:rPr>
            <w:rFonts w:ascii="Calibri" w:hAnsi="Calibri"/>
            <w:noProof/>
            <w:sz w:val="22"/>
            <w:szCs w:val="22"/>
            <w:lang w:val="en-US"/>
          </w:rPr>
          <w:tab/>
        </w:r>
        <w:r>
          <w:rPr>
            <w:rStyle w:val="Hyperlink"/>
            <w:noProof/>
          </w:rPr>
          <w:delText>Separate 1-to-1 PoC Session while Having a PoC Session</w:delText>
        </w:r>
        <w:r w:rsidR="00B2256D" w:rsidDel="00F47C18">
          <w:rPr>
            <w:noProof/>
            <w:webHidden/>
          </w:rPr>
          <w:tab/>
          <w:delText>82</w:delText>
        </w:r>
      </w:del>
    </w:p>
    <w:p w:rsidR="00000000" w:rsidRDefault="007D2AB1">
      <w:pPr>
        <w:pStyle w:val="TOChead"/>
        <w:rPr>
          <w:del w:id="1396" w:author="D. Lazara" w:date="2014-04-28T06:38:00Z"/>
          <w:rFonts w:ascii="Calibri" w:hAnsi="Calibri"/>
          <w:noProof/>
          <w:sz w:val="22"/>
          <w:szCs w:val="22"/>
          <w:lang w:val="en-US"/>
        </w:rPr>
        <w:pPrChange w:id="1397" w:author="D. Lazara" w:date="2014-04-28T23:54:00Z">
          <w:pPr>
            <w:pStyle w:val="TOC3"/>
            <w:tabs>
              <w:tab w:val="left" w:pos="1200"/>
              <w:tab w:val="right" w:leader="dot" w:pos="10070"/>
            </w:tabs>
          </w:pPr>
        </w:pPrChange>
      </w:pPr>
      <w:del w:id="1398" w:author="D. Lazara" w:date="2014-04-28T06:38:00Z">
        <w:r>
          <w:rPr>
            <w:rStyle w:val="Hyperlink"/>
            <w:noProof/>
          </w:rPr>
          <w:lastRenderedPageBreak/>
          <w:delText>6.1.49</w:delText>
        </w:r>
        <w:r w:rsidR="00B2256D" w:rsidDel="00F47C18">
          <w:rPr>
            <w:rFonts w:ascii="Calibri" w:hAnsi="Calibri"/>
            <w:noProof/>
            <w:sz w:val="22"/>
            <w:szCs w:val="22"/>
            <w:lang w:val="en-US"/>
          </w:rPr>
          <w:tab/>
        </w:r>
        <w:r>
          <w:rPr>
            <w:rStyle w:val="Hyperlink"/>
            <w:noProof/>
          </w:rPr>
          <w:delText>Network Interfaces</w:delText>
        </w:r>
        <w:r w:rsidR="00B2256D" w:rsidDel="00F47C18">
          <w:rPr>
            <w:noProof/>
            <w:webHidden/>
          </w:rPr>
          <w:tab/>
          <w:delText>83</w:delText>
        </w:r>
      </w:del>
    </w:p>
    <w:p w:rsidR="00000000" w:rsidRDefault="007D2AB1">
      <w:pPr>
        <w:pStyle w:val="TOChead"/>
        <w:rPr>
          <w:del w:id="1399" w:author="D. Lazara" w:date="2014-04-28T06:38:00Z"/>
          <w:rFonts w:ascii="Calibri" w:hAnsi="Calibri"/>
          <w:noProof/>
          <w:sz w:val="22"/>
          <w:szCs w:val="22"/>
          <w:lang w:val="en-US"/>
        </w:rPr>
        <w:pPrChange w:id="1400" w:author="D. Lazara" w:date="2014-04-28T23:54:00Z">
          <w:pPr>
            <w:pStyle w:val="TOC3"/>
            <w:tabs>
              <w:tab w:val="left" w:pos="1400"/>
              <w:tab w:val="right" w:leader="dot" w:pos="10070"/>
            </w:tabs>
          </w:pPr>
        </w:pPrChange>
      </w:pPr>
      <w:del w:id="1401" w:author="D. Lazara" w:date="2014-04-28T06:38:00Z">
        <w:r>
          <w:rPr>
            <w:rStyle w:val="Hyperlink"/>
            <w:noProof/>
          </w:rPr>
          <w:delText>6.1.49.1</w:delText>
        </w:r>
        <w:r w:rsidR="00B2256D" w:rsidDel="00F47C18">
          <w:rPr>
            <w:rFonts w:ascii="Calibri" w:hAnsi="Calibri"/>
            <w:noProof/>
            <w:sz w:val="22"/>
            <w:szCs w:val="22"/>
            <w:lang w:val="en-US"/>
          </w:rPr>
          <w:tab/>
        </w:r>
        <w:r>
          <w:rPr>
            <w:rStyle w:val="Hyperlink"/>
            <w:noProof/>
          </w:rPr>
          <w:delText>Interface between PoC Client and PoC Application Service Infrastructure</w:delText>
        </w:r>
        <w:r w:rsidR="00B2256D" w:rsidDel="00F47C18">
          <w:rPr>
            <w:noProof/>
            <w:webHidden/>
          </w:rPr>
          <w:tab/>
          <w:delText>83</w:delText>
        </w:r>
      </w:del>
    </w:p>
    <w:p w:rsidR="00000000" w:rsidRDefault="007D2AB1">
      <w:pPr>
        <w:pStyle w:val="TOChead"/>
        <w:rPr>
          <w:del w:id="1402" w:author="D. Lazara" w:date="2014-04-28T06:38:00Z"/>
          <w:rFonts w:ascii="Calibri" w:hAnsi="Calibri"/>
          <w:noProof/>
          <w:sz w:val="22"/>
          <w:szCs w:val="22"/>
          <w:lang w:val="en-US"/>
        </w:rPr>
        <w:pPrChange w:id="1403" w:author="D. Lazara" w:date="2014-04-28T23:54:00Z">
          <w:pPr>
            <w:pStyle w:val="TOC3"/>
            <w:tabs>
              <w:tab w:val="left" w:pos="1400"/>
              <w:tab w:val="right" w:leader="dot" w:pos="10070"/>
            </w:tabs>
          </w:pPr>
        </w:pPrChange>
      </w:pPr>
      <w:del w:id="1404" w:author="D. Lazara" w:date="2014-04-28T06:38:00Z">
        <w:r>
          <w:rPr>
            <w:rStyle w:val="Hyperlink"/>
            <w:b w:val="0"/>
            <w:noProof/>
          </w:rPr>
          <w:delText>6.1.49.2</w:delText>
        </w:r>
        <w:r w:rsidR="00B2256D" w:rsidDel="00F47C18">
          <w:rPr>
            <w:rFonts w:ascii="Calibri" w:hAnsi="Calibri"/>
            <w:noProof/>
            <w:sz w:val="22"/>
            <w:szCs w:val="22"/>
            <w:lang w:val="en-US"/>
          </w:rPr>
          <w:tab/>
        </w:r>
        <w:r>
          <w:rPr>
            <w:rStyle w:val="Hyperlink"/>
            <w:noProof/>
          </w:rPr>
          <w:delText>Interface between PoC Application Service Infrastructure and Presence Enabler</w:delText>
        </w:r>
        <w:r w:rsidR="00B2256D" w:rsidDel="00F47C18">
          <w:rPr>
            <w:noProof/>
            <w:webHidden/>
          </w:rPr>
          <w:tab/>
          <w:delText>84</w:delText>
        </w:r>
      </w:del>
    </w:p>
    <w:p w:rsidR="00000000" w:rsidRDefault="007D2AB1">
      <w:pPr>
        <w:pStyle w:val="TOChead"/>
        <w:rPr>
          <w:del w:id="1405" w:author="D. Lazara" w:date="2014-04-28T06:38:00Z"/>
          <w:rFonts w:ascii="Calibri" w:hAnsi="Calibri"/>
          <w:noProof/>
          <w:sz w:val="22"/>
          <w:szCs w:val="22"/>
          <w:lang w:val="en-US"/>
        </w:rPr>
        <w:pPrChange w:id="1406" w:author="D. Lazara" w:date="2014-04-28T23:54:00Z">
          <w:pPr>
            <w:pStyle w:val="TOC3"/>
            <w:tabs>
              <w:tab w:val="left" w:pos="1400"/>
              <w:tab w:val="right" w:leader="dot" w:pos="10070"/>
            </w:tabs>
          </w:pPr>
        </w:pPrChange>
      </w:pPr>
      <w:del w:id="1407" w:author="D. Lazara" w:date="2014-04-28T06:38:00Z">
        <w:r>
          <w:rPr>
            <w:rStyle w:val="Hyperlink"/>
            <w:b w:val="0"/>
            <w:noProof/>
          </w:rPr>
          <w:delText>6.1.49.3</w:delText>
        </w:r>
        <w:r w:rsidR="00B2256D" w:rsidDel="00F47C18">
          <w:rPr>
            <w:rFonts w:ascii="Calibri" w:hAnsi="Calibri"/>
            <w:noProof/>
            <w:sz w:val="22"/>
            <w:szCs w:val="22"/>
            <w:lang w:val="en-US"/>
          </w:rPr>
          <w:tab/>
        </w:r>
        <w:r>
          <w:rPr>
            <w:rStyle w:val="Hyperlink"/>
            <w:noProof/>
          </w:rPr>
          <w:delText>Interface between PoC Application Service Infrastructure and OAM&amp;P</w:delText>
        </w:r>
        <w:r w:rsidR="00B2256D" w:rsidDel="00F47C18">
          <w:rPr>
            <w:noProof/>
            <w:webHidden/>
          </w:rPr>
          <w:tab/>
          <w:delText>84</w:delText>
        </w:r>
      </w:del>
    </w:p>
    <w:p w:rsidR="00000000" w:rsidRDefault="007D2AB1">
      <w:pPr>
        <w:pStyle w:val="TOChead"/>
        <w:rPr>
          <w:del w:id="1408" w:author="D. Lazara" w:date="2014-04-28T06:38:00Z"/>
          <w:rFonts w:ascii="Calibri" w:hAnsi="Calibri"/>
          <w:noProof/>
          <w:sz w:val="22"/>
          <w:szCs w:val="22"/>
          <w:lang w:val="en-US"/>
        </w:rPr>
        <w:pPrChange w:id="1409" w:author="D. Lazara" w:date="2014-04-28T23:54:00Z">
          <w:pPr>
            <w:pStyle w:val="TOC3"/>
            <w:tabs>
              <w:tab w:val="left" w:pos="1400"/>
              <w:tab w:val="right" w:leader="dot" w:pos="10070"/>
            </w:tabs>
          </w:pPr>
        </w:pPrChange>
      </w:pPr>
      <w:del w:id="1410" w:author="D. Lazara" w:date="2014-04-28T06:38:00Z">
        <w:r>
          <w:rPr>
            <w:rStyle w:val="Hyperlink"/>
            <w:b w:val="0"/>
            <w:noProof/>
          </w:rPr>
          <w:delText>6.1.49.4</w:delText>
        </w:r>
        <w:r w:rsidR="00B2256D" w:rsidDel="00F47C18">
          <w:rPr>
            <w:rFonts w:ascii="Calibri" w:hAnsi="Calibri"/>
            <w:noProof/>
            <w:sz w:val="22"/>
            <w:szCs w:val="22"/>
            <w:lang w:val="en-US"/>
          </w:rPr>
          <w:tab/>
        </w:r>
        <w:r>
          <w:rPr>
            <w:rStyle w:val="Hyperlink"/>
            <w:noProof/>
          </w:rPr>
          <w:delText>Interface between PoC Application Service Infrastructures in Different Service Provider Domains</w:delText>
        </w:r>
        <w:r w:rsidR="00B2256D" w:rsidDel="00F47C18">
          <w:rPr>
            <w:noProof/>
            <w:webHidden/>
          </w:rPr>
          <w:tab/>
          <w:delText>84</w:delText>
        </w:r>
      </w:del>
    </w:p>
    <w:p w:rsidR="00000000" w:rsidRDefault="007D2AB1">
      <w:pPr>
        <w:pStyle w:val="TOChead"/>
        <w:rPr>
          <w:del w:id="1411" w:author="D. Lazara" w:date="2014-04-28T06:38:00Z"/>
          <w:rFonts w:ascii="Calibri" w:hAnsi="Calibri"/>
          <w:noProof/>
          <w:sz w:val="22"/>
          <w:szCs w:val="22"/>
          <w:lang w:val="en-US"/>
        </w:rPr>
        <w:pPrChange w:id="1412" w:author="D. Lazara" w:date="2014-04-28T23:54:00Z">
          <w:pPr>
            <w:pStyle w:val="TOC3"/>
            <w:tabs>
              <w:tab w:val="left" w:pos="1400"/>
              <w:tab w:val="right" w:leader="dot" w:pos="10070"/>
            </w:tabs>
          </w:pPr>
        </w:pPrChange>
      </w:pPr>
      <w:del w:id="1413" w:author="D. Lazara" w:date="2014-04-28T06:38:00Z">
        <w:r>
          <w:rPr>
            <w:rStyle w:val="Hyperlink"/>
            <w:noProof/>
          </w:rPr>
          <w:delText>6.1.49.5</w:delText>
        </w:r>
        <w:r w:rsidR="00B2256D" w:rsidDel="00F47C18">
          <w:rPr>
            <w:rFonts w:ascii="Calibri" w:hAnsi="Calibri"/>
            <w:noProof/>
            <w:sz w:val="22"/>
            <w:szCs w:val="22"/>
            <w:lang w:val="en-US"/>
          </w:rPr>
          <w:tab/>
        </w:r>
        <w:r>
          <w:rPr>
            <w:rStyle w:val="Hyperlink"/>
            <w:noProof/>
          </w:rPr>
          <w:delText>Interface between PoC Application Service Infrastructure and Law Enforcement Agency</w:delText>
        </w:r>
        <w:r w:rsidR="00B2256D" w:rsidDel="00F47C18">
          <w:rPr>
            <w:noProof/>
            <w:webHidden/>
          </w:rPr>
          <w:tab/>
          <w:delText>84</w:delText>
        </w:r>
      </w:del>
    </w:p>
    <w:p w:rsidR="00000000" w:rsidRDefault="007D2AB1">
      <w:pPr>
        <w:pStyle w:val="TOChead"/>
        <w:rPr>
          <w:del w:id="1414" w:author="D. Lazara" w:date="2014-04-28T06:38:00Z"/>
          <w:rFonts w:ascii="Calibri" w:hAnsi="Calibri"/>
          <w:noProof/>
          <w:sz w:val="22"/>
          <w:szCs w:val="22"/>
          <w:lang w:val="en-US"/>
        </w:rPr>
        <w:pPrChange w:id="1415" w:author="D. Lazara" w:date="2014-04-28T23:54:00Z">
          <w:pPr>
            <w:pStyle w:val="TOC3"/>
            <w:tabs>
              <w:tab w:val="left" w:pos="1400"/>
              <w:tab w:val="right" w:leader="dot" w:pos="10070"/>
            </w:tabs>
          </w:pPr>
        </w:pPrChange>
      </w:pPr>
      <w:del w:id="1416" w:author="D. Lazara" w:date="2014-04-28T06:38:00Z">
        <w:r>
          <w:rPr>
            <w:rStyle w:val="Hyperlink"/>
            <w:noProof/>
          </w:rPr>
          <w:delText>6.1.49.6</w:delText>
        </w:r>
        <w:r w:rsidR="00B2256D" w:rsidDel="00F47C18">
          <w:rPr>
            <w:rFonts w:ascii="Calibri" w:hAnsi="Calibri"/>
            <w:noProof/>
            <w:sz w:val="22"/>
            <w:szCs w:val="22"/>
            <w:lang w:val="en-US"/>
          </w:rPr>
          <w:tab/>
        </w:r>
        <w:r>
          <w:rPr>
            <w:rStyle w:val="Hyperlink"/>
            <w:noProof/>
          </w:rPr>
          <w:delText>Interface between PoC Application Service Infrastructure and PoC Group/List Management</w:delText>
        </w:r>
        <w:r w:rsidR="00B2256D" w:rsidDel="00F47C18">
          <w:rPr>
            <w:noProof/>
            <w:webHidden/>
          </w:rPr>
          <w:tab/>
          <w:delText>85</w:delText>
        </w:r>
      </w:del>
    </w:p>
    <w:p w:rsidR="00000000" w:rsidRDefault="007D2AB1">
      <w:pPr>
        <w:pStyle w:val="TOChead"/>
        <w:rPr>
          <w:del w:id="1417" w:author="D. Lazara" w:date="2014-04-28T06:38:00Z"/>
          <w:rFonts w:ascii="Calibri" w:hAnsi="Calibri"/>
          <w:noProof/>
          <w:sz w:val="22"/>
          <w:szCs w:val="22"/>
          <w:lang w:val="en-US"/>
        </w:rPr>
        <w:pPrChange w:id="1418" w:author="D. Lazara" w:date="2014-04-28T23:54:00Z">
          <w:pPr>
            <w:pStyle w:val="TOC3"/>
            <w:tabs>
              <w:tab w:val="left" w:pos="1200"/>
              <w:tab w:val="right" w:leader="dot" w:pos="10070"/>
            </w:tabs>
          </w:pPr>
        </w:pPrChange>
      </w:pPr>
      <w:del w:id="1419" w:author="D. Lazara" w:date="2014-04-28T06:38:00Z">
        <w:r>
          <w:rPr>
            <w:rStyle w:val="Hyperlink"/>
            <w:noProof/>
          </w:rPr>
          <w:delText>6.1.50</w:delText>
        </w:r>
        <w:r w:rsidR="00B2256D" w:rsidDel="00F47C18">
          <w:rPr>
            <w:rFonts w:ascii="Calibri" w:hAnsi="Calibri"/>
            <w:noProof/>
            <w:sz w:val="22"/>
            <w:szCs w:val="22"/>
            <w:lang w:val="en-US"/>
          </w:rPr>
          <w:tab/>
        </w:r>
        <w:r>
          <w:rPr>
            <w:rStyle w:val="Hyperlink"/>
            <w:noProof/>
          </w:rPr>
          <w:delText>System Elements</w:delText>
        </w:r>
        <w:r w:rsidR="00B2256D" w:rsidDel="00F47C18">
          <w:rPr>
            <w:noProof/>
            <w:webHidden/>
          </w:rPr>
          <w:tab/>
          <w:delText>85</w:delText>
        </w:r>
      </w:del>
    </w:p>
    <w:p w:rsidR="00000000" w:rsidRDefault="007D2AB1">
      <w:pPr>
        <w:pStyle w:val="TOChead"/>
        <w:rPr>
          <w:del w:id="1420" w:author="D. Lazara" w:date="2014-04-28T06:38:00Z"/>
          <w:rFonts w:ascii="Calibri" w:hAnsi="Calibri"/>
          <w:noProof/>
          <w:sz w:val="22"/>
          <w:szCs w:val="22"/>
          <w:lang w:val="en-US"/>
        </w:rPr>
        <w:pPrChange w:id="1421" w:author="D. Lazara" w:date="2014-04-28T23:54:00Z">
          <w:pPr>
            <w:pStyle w:val="TOC3"/>
            <w:tabs>
              <w:tab w:val="left" w:pos="1200"/>
              <w:tab w:val="right" w:leader="dot" w:pos="10070"/>
            </w:tabs>
          </w:pPr>
        </w:pPrChange>
      </w:pPr>
      <w:del w:id="1422" w:author="D. Lazara" w:date="2014-04-28T06:38:00Z">
        <w:r>
          <w:rPr>
            <w:rStyle w:val="Hyperlink"/>
            <w:noProof/>
          </w:rPr>
          <w:delText>6.1.51</w:delText>
        </w:r>
        <w:r w:rsidR="00B2256D" w:rsidDel="00F47C18">
          <w:rPr>
            <w:rFonts w:ascii="Calibri" w:hAnsi="Calibri"/>
            <w:noProof/>
            <w:sz w:val="22"/>
            <w:szCs w:val="22"/>
            <w:lang w:val="en-US"/>
          </w:rPr>
          <w:tab/>
        </w:r>
        <w:r>
          <w:rPr>
            <w:rStyle w:val="Hyperlink"/>
            <w:noProof/>
          </w:rPr>
          <w:delText>Multiple Group Operation</w:delText>
        </w:r>
        <w:r w:rsidR="00B2256D" w:rsidDel="00F47C18">
          <w:rPr>
            <w:noProof/>
            <w:webHidden/>
          </w:rPr>
          <w:tab/>
          <w:delText>87</w:delText>
        </w:r>
      </w:del>
    </w:p>
    <w:p w:rsidR="00000000" w:rsidRDefault="007D2AB1">
      <w:pPr>
        <w:pStyle w:val="TOChead"/>
        <w:rPr>
          <w:del w:id="1423" w:author="D. Lazara" w:date="2014-04-28T06:38:00Z"/>
          <w:rFonts w:ascii="Calibri" w:hAnsi="Calibri"/>
          <w:noProof/>
          <w:sz w:val="22"/>
          <w:szCs w:val="22"/>
          <w:lang w:val="en-US"/>
        </w:rPr>
        <w:pPrChange w:id="1424" w:author="D. Lazara" w:date="2014-04-28T23:54:00Z">
          <w:pPr>
            <w:pStyle w:val="TOC3"/>
            <w:tabs>
              <w:tab w:val="left" w:pos="1200"/>
              <w:tab w:val="right" w:leader="dot" w:pos="10070"/>
            </w:tabs>
          </w:pPr>
        </w:pPrChange>
      </w:pPr>
      <w:del w:id="1425" w:author="D. Lazara" w:date="2014-04-28T06:38:00Z">
        <w:r>
          <w:rPr>
            <w:rStyle w:val="Hyperlink"/>
            <w:noProof/>
            <w:lang w:eastAsia="zh-CN"/>
          </w:rPr>
          <w:delText>6.1.52</w:delText>
        </w:r>
        <w:r w:rsidR="00B2256D" w:rsidDel="00F47C18">
          <w:rPr>
            <w:rFonts w:ascii="Calibri" w:hAnsi="Calibri"/>
            <w:noProof/>
            <w:sz w:val="22"/>
            <w:szCs w:val="22"/>
            <w:lang w:val="en-US"/>
          </w:rPr>
          <w:tab/>
        </w:r>
        <w:r>
          <w:rPr>
            <w:rStyle w:val="Hyperlink"/>
            <w:noProof/>
          </w:rPr>
          <w:delText>Performance Requirements</w:delText>
        </w:r>
        <w:r w:rsidR="00B2256D" w:rsidDel="00F47C18">
          <w:rPr>
            <w:noProof/>
            <w:webHidden/>
          </w:rPr>
          <w:tab/>
          <w:delText>88</w:delText>
        </w:r>
      </w:del>
    </w:p>
    <w:p w:rsidR="00000000" w:rsidRDefault="007D2AB1">
      <w:pPr>
        <w:pStyle w:val="TOChead"/>
        <w:rPr>
          <w:del w:id="1426" w:author="D. Lazara" w:date="2014-04-28T06:38:00Z"/>
          <w:rFonts w:ascii="Calibri" w:hAnsi="Calibri"/>
          <w:noProof/>
          <w:sz w:val="22"/>
          <w:szCs w:val="22"/>
          <w:lang w:val="en-US"/>
        </w:rPr>
        <w:pPrChange w:id="1427" w:author="D. Lazara" w:date="2014-04-28T23:54:00Z">
          <w:pPr>
            <w:pStyle w:val="TOC3"/>
            <w:tabs>
              <w:tab w:val="left" w:pos="1200"/>
              <w:tab w:val="right" w:leader="dot" w:pos="10070"/>
            </w:tabs>
          </w:pPr>
        </w:pPrChange>
      </w:pPr>
      <w:del w:id="1428" w:author="D. Lazara" w:date="2014-04-28T06:38:00Z">
        <w:r>
          <w:rPr>
            <w:rStyle w:val="Hyperlink"/>
            <w:noProof/>
            <w:lang w:eastAsia="zh-CN"/>
          </w:rPr>
          <w:delText>6.1.53</w:delText>
        </w:r>
        <w:r w:rsidR="00B2256D" w:rsidDel="00F47C18">
          <w:rPr>
            <w:rFonts w:ascii="Calibri" w:hAnsi="Calibri"/>
            <w:noProof/>
            <w:sz w:val="22"/>
            <w:szCs w:val="22"/>
            <w:lang w:val="en-US"/>
          </w:rPr>
          <w:tab/>
        </w:r>
        <w:r>
          <w:rPr>
            <w:rStyle w:val="Hyperlink"/>
            <w:noProof/>
          </w:rPr>
          <w:delText>Security</w:delText>
        </w:r>
        <w:r w:rsidR="00B2256D" w:rsidDel="00F47C18">
          <w:rPr>
            <w:noProof/>
            <w:webHidden/>
          </w:rPr>
          <w:tab/>
          <w:delText>90</w:delText>
        </w:r>
      </w:del>
    </w:p>
    <w:p w:rsidR="00000000" w:rsidRDefault="007D2AB1">
      <w:pPr>
        <w:pStyle w:val="TOChead"/>
        <w:rPr>
          <w:del w:id="1429" w:author="D. Lazara" w:date="2014-04-28T06:38:00Z"/>
          <w:rFonts w:ascii="Calibri" w:hAnsi="Calibri"/>
          <w:noProof/>
          <w:sz w:val="22"/>
          <w:szCs w:val="22"/>
          <w:lang w:val="en-US"/>
        </w:rPr>
        <w:pPrChange w:id="1430" w:author="D. Lazara" w:date="2014-04-28T23:54:00Z">
          <w:pPr>
            <w:pStyle w:val="TOC3"/>
            <w:tabs>
              <w:tab w:val="left" w:pos="1200"/>
              <w:tab w:val="right" w:leader="dot" w:pos="10070"/>
            </w:tabs>
          </w:pPr>
        </w:pPrChange>
      </w:pPr>
      <w:del w:id="1431" w:author="D. Lazara" w:date="2014-04-28T06:38:00Z">
        <w:r>
          <w:rPr>
            <w:rStyle w:val="Hyperlink"/>
            <w:noProof/>
          </w:rPr>
          <w:delText>6.1.54</w:delText>
        </w:r>
        <w:r w:rsidR="00B2256D" w:rsidDel="00F47C18">
          <w:rPr>
            <w:rFonts w:ascii="Calibri" w:hAnsi="Calibri"/>
            <w:noProof/>
            <w:sz w:val="22"/>
            <w:szCs w:val="22"/>
            <w:lang w:val="en-US"/>
          </w:rPr>
          <w:tab/>
        </w:r>
        <w:r>
          <w:rPr>
            <w:rStyle w:val="Hyperlink"/>
            <w:noProof/>
          </w:rPr>
          <w:delText>Charging</w:delText>
        </w:r>
        <w:r w:rsidR="00B2256D" w:rsidDel="00F47C18">
          <w:rPr>
            <w:noProof/>
            <w:webHidden/>
          </w:rPr>
          <w:tab/>
          <w:delText>92</w:delText>
        </w:r>
      </w:del>
    </w:p>
    <w:p w:rsidR="00000000" w:rsidRDefault="007D2AB1">
      <w:pPr>
        <w:pStyle w:val="TOChead"/>
        <w:rPr>
          <w:del w:id="1432" w:author="D. Lazara" w:date="2014-04-28T06:38:00Z"/>
          <w:rFonts w:ascii="Calibri" w:hAnsi="Calibri"/>
          <w:noProof/>
          <w:sz w:val="22"/>
          <w:szCs w:val="22"/>
          <w:lang w:val="en-US"/>
        </w:rPr>
        <w:pPrChange w:id="1433" w:author="D. Lazara" w:date="2014-04-28T23:54:00Z">
          <w:pPr>
            <w:pStyle w:val="TOC3"/>
            <w:tabs>
              <w:tab w:val="right" w:leader="dot" w:pos="10070"/>
            </w:tabs>
          </w:pPr>
        </w:pPrChange>
      </w:pPr>
      <w:del w:id="1434" w:author="D. Lazara" w:date="2014-04-28T06:38:00Z">
        <w:r>
          <w:rPr>
            <w:rStyle w:val="Hyperlink"/>
            <w:rFonts w:cs="Arial"/>
            <w:noProof/>
          </w:rPr>
          <w:delText>Charging</w:delText>
        </w:r>
        <w:r w:rsidR="00B2256D" w:rsidDel="00F47C18">
          <w:rPr>
            <w:noProof/>
            <w:webHidden/>
          </w:rPr>
          <w:tab/>
          <w:delText>93</w:delText>
        </w:r>
      </w:del>
    </w:p>
    <w:p w:rsidR="00000000" w:rsidRDefault="007D2AB1">
      <w:pPr>
        <w:pStyle w:val="TOChead"/>
        <w:rPr>
          <w:del w:id="1435" w:author="D. Lazara" w:date="2014-04-28T06:38:00Z"/>
          <w:rFonts w:ascii="Calibri" w:hAnsi="Calibri"/>
          <w:noProof/>
          <w:sz w:val="22"/>
          <w:szCs w:val="22"/>
          <w:lang w:val="en-US"/>
        </w:rPr>
        <w:pPrChange w:id="1436" w:author="D. Lazara" w:date="2014-04-28T23:54:00Z">
          <w:pPr>
            <w:pStyle w:val="TOC3"/>
            <w:tabs>
              <w:tab w:val="left" w:pos="1200"/>
              <w:tab w:val="right" w:leader="dot" w:pos="10070"/>
            </w:tabs>
          </w:pPr>
        </w:pPrChange>
      </w:pPr>
      <w:del w:id="1437" w:author="D. Lazara" w:date="2014-04-28T06:38:00Z">
        <w:r>
          <w:rPr>
            <w:rStyle w:val="Hyperlink"/>
            <w:noProof/>
          </w:rPr>
          <w:delText>6.1.55</w:delText>
        </w:r>
        <w:r w:rsidR="00B2256D" w:rsidDel="00F47C18">
          <w:rPr>
            <w:rFonts w:ascii="Calibri" w:hAnsi="Calibri"/>
            <w:noProof/>
            <w:sz w:val="22"/>
            <w:szCs w:val="22"/>
            <w:lang w:val="en-US"/>
          </w:rPr>
          <w:tab/>
        </w:r>
        <w:r>
          <w:rPr>
            <w:rStyle w:val="Hyperlink"/>
            <w:noProof/>
          </w:rPr>
          <w:delText>General Charging Requirements</w:delText>
        </w:r>
        <w:r w:rsidR="00B2256D" w:rsidDel="00F47C18">
          <w:rPr>
            <w:noProof/>
            <w:webHidden/>
          </w:rPr>
          <w:tab/>
          <w:delText>93</w:delText>
        </w:r>
      </w:del>
    </w:p>
    <w:p w:rsidR="00000000" w:rsidRDefault="007D2AB1">
      <w:pPr>
        <w:pStyle w:val="TOChead"/>
        <w:rPr>
          <w:del w:id="1438" w:author="D. Lazara" w:date="2014-04-28T06:38:00Z"/>
          <w:rFonts w:ascii="Calibri" w:hAnsi="Calibri"/>
          <w:b w:val="0"/>
          <w:noProof/>
          <w:sz w:val="22"/>
          <w:szCs w:val="22"/>
          <w:lang w:val="en-US"/>
        </w:rPr>
        <w:pPrChange w:id="1439" w:author="D. Lazara" w:date="2014-04-28T23:54:00Z">
          <w:pPr>
            <w:pStyle w:val="TOC2"/>
            <w:tabs>
              <w:tab w:val="left" w:pos="800"/>
              <w:tab w:val="right" w:leader="dot" w:pos="10070"/>
            </w:tabs>
          </w:pPr>
        </w:pPrChange>
      </w:pPr>
      <w:del w:id="1440" w:author="D. Lazara" w:date="2014-04-28T06:38:00Z">
        <w:r>
          <w:rPr>
            <w:rStyle w:val="Hyperlink"/>
            <w:b w:val="0"/>
            <w:smallCaps/>
            <w:noProof/>
          </w:rPr>
          <w:delText>6.2</w:delText>
        </w:r>
        <w:r w:rsidR="00B2256D" w:rsidDel="00F47C18">
          <w:rPr>
            <w:rFonts w:ascii="Calibri" w:hAnsi="Calibri"/>
            <w:b w:val="0"/>
            <w:smallCaps/>
            <w:noProof/>
            <w:sz w:val="22"/>
            <w:szCs w:val="22"/>
            <w:lang w:val="en-US"/>
          </w:rPr>
          <w:tab/>
        </w:r>
        <w:r>
          <w:rPr>
            <w:rStyle w:val="Hyperlink"/>
            <w:b w:val="0"/>
            <w:smallCaps/>
            <w:noProof/>
          </w:rPr>
          <w:delText>Overall System Requirements</w:delText>
        </w:r>
        <w:r w:rsidR="00B2256D" w:rsidDel="00F47C18">
          <w:rPr>
            <w:noProof/>
            <w:webHidden/>
          </w:rPr>
          <w:tab/>
          <w:delText>96</w:delText>
        </w:r>
      </w:del>
    </w:p>
    <w:p w:rsidR="00000000" w:rsidRDefault="007D2AB1">
      <w:pPr>
        <w:pStyle w:val="TOChead"/>
        <w:rPr>
          <w:del w:id="1441" w:author="D. Lazara" w:date="2014-04-28T06:38:00Z"/>
          <w:rFonts w:ascii="Calibri" w:hAnsi="Calibri"/>
          <w:b w:val="0"/>
          <w:noProof/>
          <w:sz w:val="22"/>
          <w:szCs w:val="22"/>
          <w:lang w:val="en-US"/>
        </w:rPr>
        <w:pPrChange w:id="1442" w:author="D. Lazara" w:date="2014-04-28T23:54:00Z">
          <w:pPr>
            <w:pStyle w:val="TOC1"/>
            <w:tabs>
              <w:tab w:val="left" w:pos="1600"/>
              <w:tab w:val="right" w:leader="dot" w:pos="10070"/>
            </w:tabs>
          </w:pPr>
        </w:pPrChange>
      </w:pPr>
      <w:del w:id="1443" w:author="D. Lazara" w:date="2014-04-28T06:38:00Z">
        <w:r>
          <w:rPr>
            <w:rStyle w:val="Hyperlink"/>
            <w:b w:val="0"/>
            <w:caps/>
            <w:noProof/>
          </w:rPr>
          <w:delText>Appendix A.</w:delText>
        </w:r>
        <w:r w:rsidR="00B2256D" w:rsidDel="00F47C18">
          <w:rPr>
            <w:rFonts w:ascii="Calibri" w:hAnsi="Calibri"/>
            <w:b w:val="0"/>
            <w:caps/>
            <w:noProof/>
            <w:sz w:val="22"/>
            <w:szCs w:val="22"/>
            <w:lang w:val="en-US"/>
          </w:rPr>
          <w:tab/>
        </w:r>
        <w:r>
          <w:rPr>
            <w:rStyle w:val="Hyperlink"/>
            <w:b w:val="0"/>
            <w:caps/>
            <w:noProof/>
          </w:rPr>
          <w:delText>Change History (Informative)</w:delText>
        </w:r>
        <w:r w:rsidR="00B2256D" w:rsidDel="00F47C18">
          <w:rPr>
            <w:noProof/>
            <w:webHidden/>
          </w:rPr>
          <w:tab/>
          <w:delText>99</w:delText>
        </w:r>
      </w:del>
    </w:p>
    <w:p w:rsidR="00000000" w:rsidRDefault="007D2AB1">
      <w:pPr>
        <w:pStyle w:val="TOChead"/>
        <w:rPr>
          <w:del w:id="1444" w:author="D. Lazara" w:date="2014-04-28T06:38:00Z"/>
          <w:rFonts w:ascii="Calibri" w:hAnsi="Calibri"/>
          <w:b w:val="0"/>
          <w:noProof/>
          <w:sz w:val="22"/>
          <w:szCs w:val="22"/>
          <w:lang w:val="en-US"/>
        </w:rPr>
        <w:pPrChange w:id="1445" w:author="D. Lazara" w:date="2014-04-28T23:54:00Z">
          <w:pPr>
            <w:pStyle w:val="TOC2"/>
            <w:tabs>
              <w:tab w:val="left" w:pos="800"/>
              <w:tab w:val="right" w:leader="dot" w:pos="10070"/>
            </w:tabs>
          </w:pPr>
        </w:pPrChange>
      </w:pPr>
      <w:del w:id="1446" w:author="D. Lazara" w:date="2014-04-28T06:38:00Z">
        <w:r>
          <w:rPr>
            <w:rStyle w:val="Hyperlink"/>
            <w:b w:val="0"/>
            <w:smallCaps/>
            <w:noProof/>
          </w:rPr>
          <w:delText>A.1</w:delText>
        </w:r>
        <w:r w:rsidR="00B2256D" w:rsidDel="00F47C18">
          <w:rPr>
            <w:rFonts w:ascii="Calibri" w:hAnsi="Calibri"/>
            <w:b w:val="0"/>
            <w:smallCaps/>
            <w:noProof/>
            <w:sz w:val="22"/>
            <w:szCs w:val="22"/>
            <w:lang w:val="en-US"/>
          </w:rPr>
          <w:tab/>
        </w:r>
        <w:r>
          <w:rPr>
            <w:rStyle w:val="Hyperlink"/>
            <w:b w:val="0"/>
            <w:smallCaps/>
            <w:noProof/>
          </w:rPr>
          <w:delText>Approved Version History</w:delText>
        </w:r>
        <w:r w:rsidR="00B2256D" w:rsidDel="00F47C18">
          <w:rPr>
            <w:noProof/>
            <w:webHidden/>
          </w:rPr>
          <w:tab/>
          <w:delText>99</w:delText>
        </w:r>
      </w:del>
    </w:p>
    <w:p w:rsidR="00000000" w:rsidRDefault="007D2AB1">
      <w:pPr>
        <w:pStyle w:val="TOChead"/>
        <w:rPr>
          <w:del w:id="1447" w:author="D. Lazara" w:date="2014-04-28T06:38:00Z"/>
          <w:rFonts w:ascii="Calibri" w:hAnsi="Calibri"/>
          <w:b w:val="0"/>
          <w:noProof/>
          <w:sz w:val="22"/>
          <w:szCs w:val="22"/>
          <w:lang w:val="en-US"/>
        </w:rPr>
        <w:pPrChange w:id="1448" w:author="D. Lazara" w:date="2014-04-28T23:54:00Z">
          <w:pPr>
            <w:pStyle w:val="TOC2"/>
            <w:tabs>
              <w:tab w:val="left" w:pos="800"/>
              <w:tab w:val="right" w:leader="dot" w:pos="10070"/>
            </w:tabs>
          </w:pPr>
        </w:pPrChange>
      </w:pPr>
      <w:del w:id="1449" w:author="D. Lazara" w:date="2014-04-28T06:38:00Z">
        <w:r>
          <w:rPr>
            <w:rStyle w:val="Hyperlink"/>
            <w:b w:val="0"/>
            <w:smallCaps/>
            <w:noProof/>
          </w:rPr>
          <w:delText>A.2</w:delText>
        </w:r>
        <w:r w:rsidR="00B2256D" w:rsidDel="00F47C18">
          <w:rPr>
            <w:rFonts w:ascii="Calibri" w:hAnsi="Calibri"/>
            <w:b w:val="0"/>
            <w:smallCaps/>
            <w:noProof/>
            <w:sz w:val="22"/>
            <w:szCs w:val="22"/>
            <w:lang w:val="en-US"/>
          </w:rPr>
          <w:tab/>
        </w:r>
        <w:r>
          <w:rPr>
            <w:rStyle w:val="Hyperlink"/>
            <w:b w:val="0"/>
            <w:smallCaps/>
            <w:noProof/>
          </w:rPr>
          <w:delText>Draft/Candidate Version 1.0 History</w:delText>
        </w:r>
        <w:r w:rsidR="00B2256D" w:rsidDel="00F47C18">
          <w:rPr>
            <w:noProof/>
            <w:webHidden/>
          </w:rPr>
          <w:tab/>
          <w:delText>99</w:delText>
        </w:r>
      </w:del>
    </w:p>
    <w:p w:rsidR="00000000" w:rsidRDefault="007D2AB1">
      <w:pPr>
        <w:pStyle w:val="TOChead"/>
        <w:rPr>
          <w:del w:id="1450" w:author="D. Lazara" w:date="2014-04-28T06:38:00Z"/>
          <w:rFonts w:ascii="Calibri" w:hAnsi="Calibri"/>
          <w:b w:val="0"/>
          <w:noProof/>
          <w:sz w:val="22"/>
          <w:szCs w:val="22"/>
          <w:lang w:val="en-US"/>
        </w:rPr>
        <w:pPrChange w:id="1451" w:author="D. Lazara" w:date="2014-04-28T23:54:00Z">
          <w:pPr>
            <w:pStyle w:val="TOC1"/>
            <w:tabs>
              <w:tab w:val="left" w:pos="1600"/>
              <w:tab w:val="right" w:leader="dot" w:pos="10070"/>
            </w:tabs>
          </w:pPr>
        </w:pPrChange>
      </w:pPr>
      <w:del w:id="1452" w:author="D. Lazara" w:date="2014-04-28T06:38:00Z">
        <w:r>
          <w:rPr>
            <w:rStyle w:val="Hyperlink"/>
            <w:b w:val="0"/>
            <w:caps/>
            <w:noProof/>
          </w:rPr>
          <w:delText>Appendix B.</w:delText>
        </w:r>
        <w:r w:rsidR="00B2256D" w:rsidDel="00F47C18">
          <w:rPr>
            <w:rFonts w:ascii="Calibri" w:hAnsi="Calibri"/>
            <w:b w:val="0"/>
            <w:caps/>
            <w:noProof/>
            <w:sz w:val="22"/>
            <w:szCs w:val="22"/>
            <w:lang w:val="en-US"/>
          </w:rPr>
          <w:tab/>
        </w:r>
        <w:r>
          <w:rPr>
            <w:rStyle w:val="Hyperlink"/>
            <w:b w:val="0"/>
            <w:caps/>
            <w:noProof/>
          </w:rPr>
          <w:delText>Use Cases (Informative)</w:delText>
        </w:r>
        <w:r w:rsidR="00B2256D" w:rsidDel="00F47C18">
          <w:rPr>
            <w:noProof/>
            <w:webHidden/>
          </w:rPr>
          <w:tab/>
          <w:delText>102</w:delText>
        </w:r>
      </w:del>
    </w:p>
    <w:p w:rsidR="00000000" w:rsidRDefault="007D2AB1">
      <w:pPr>
        <w:pStyle w:val="TOChead"/>
        <w:rPr>
          <w:del w:id="1453" w:author="D. Lazara" w:date="2014-04-28T06:38:00Z"/>
          <w:rFonts w:ascii="Calibri" w:hAnsi="Calibri"/>
          <w:b w:val="0"/>
          <w:noProof/>
          <w:sz w:val="22"/>
          <w:szCs w:val="22"/>
          <w:lang w:val="en-US"/>
        </w:rPr>
        <w:pPrChange w:id="1454" w:author="D. Lazara" w:date="2014-04-28T23:54:00Z">
          <w:pPr>
            <w:pStyle w:val="TOC2"/>
            <w:tabs>
              <w:tab w:val="left" w:pos="800"/>
              <w:tab w:val="right" w:leader="dot" w:pos="10070"/>
            </w:tabs>
          </w:pPr>
        </w:pPrChange>
      </w:pPr>
      <w:del w:id="1455" w:author="D. Lazara" w:date="2014-04-28T06:38:00Z">
        <w:r>
          <w:rPr>
            <w:rStyle w:val="Hyperlink"/>
            <w:b w:val="0"/>
            <w:smallCaps/>
            <w:noProof/>
          </w:rPr>
          <w:lastRenderedPageBreak/>
          <w:delText>B.1</w:delText>
        </w:r>
        <w:r w:rsidR="00B2256D" w:rsidDel="00F47C18">
          <w:rPr>
            <w:rFonts w:ascii="Calibri" w:hAnsi="Calibri"/>
            <w:b w:val="0"/>
            <w:smallCaps/>
            <w:noProof/>
            <w:sz w:val="22"/>
            <w:szCs w:val="22"/>
            <w:lang w:val="en-US"/>
          </w:rPr>
          <w:tab/>
        </w:r>
        <w:r>
          <w:rPr>
            <w:rStyle w:val="Hyperlink"/>
            <w:b w:val="0"/>
            <w:smallCaps/>
            <w:noProof/>
          </w:rPr>
          <w:delText>“</w:delText>
        </w:r>
        <w:r>
          <w:rPr>
            <w:rStyle w:val="Hyperlink"/>
            <w:rFonts w:eastAsia="MS Gothic"/>
            <w:b w:val="0"/>
            <w:smallCaps/>
            <w:noProof/>
            <w:lang w:eastAsia="ja-JP"/>
          </w:rPr>
          <w:delText>SHOPPING LIKE CRAZY”</w:delText>
        </w:r>
        <w:r w:rsidR="00B2256D" w:rsidDel="00F47C18">
          <w:rPr>
            <w:noProof/>
            <w:webHidden/>
          </w:rPr>
          <w:tab/>
          <w:delText>102</w:delText>
        </w:r>
      </w:del>
    </w:p>
    <w:p w:rsidR="00000000" w:rsidRDefault="007D2AB1">
      <w:pPr>
        <w:pStyle w:val="TOChead"/>
        <w:rPr>
          <w:del w:id="1456" w:author="D. Lazara" w:date="2014-04-28T06:38:00Z"/>
          <w:rFonts w:ascii="Calibri" w:hAnsi="Calibri"/>
          <w:noProof/>
          <w:sz w:val="22"/>
          <w:szCs w:val="22"/>
          <w:lang w:val="en-US"/>
        </w:rPr>
        <w:pPrChange w:id="1457" w:author="D. Lazara" w:date="2014-04-28T23:54:00Z">
          <w:pPr>
            <w:pStyle w:val="TOC3"/>
            <w:tabs>
              <w:tab w:val="left" w:pos="1200"/>
              <w:tab w:val="right" w:leader="dot" w:pos="10070"/>
            </w:tabs>
          </w:pPr>
        </w:pPrChange>
      </w:pPr>
      <w:del w:id="1458" w:author="D. Lazara" w:date="2014-04-28T06:38:00Z">
        <w:r>
          <w:rPr>
            <w:rStyle w:val="Hyperlink"/>
            <w:noProof/>
          </w:rPr>
          <w:delText>B.1.1</w:delText>
        </w:r>
        <w:r w:rsidR="00B2256D" w:rsidDel="00F47C18">
          <w:rPr>
            <w:rFonts w:ascii="Calibri" w:hAnsi="Calibri"/>
            <w:noProof/>
            <w:sz w:val="22"/>
            <w:szCs w:val="22"/>
            <w:lang w:val="en-US"/>
          </w:rPr>
          <w:tab/>
        </w:r>
        <w:r>
          <w:rPr>
            <w:rStyle w:val="Hyperlink"/>
            <w:noProof/>
          </w:rPr>
          <w:delText>Short Description</w:delText>
        </w:r>
        <w:r w:rsidR="00B2256D" w:rsidDel="00F47C18">
          <w:rPr>
            <w:noProof/>
            <w:webHidden/>
          </w:rPr>
          <w:tab/>
          <w:delText>102</w:delText>
        </w:r>
      </w:del>
    </w:p>
    <w:p w:rsidR="00000000" w:rsidRDefault="007D2AB1">
      <w:pPr>
        <w:pStyle w:val="TOChead"/>
        <w:rPr>
          <w:del w:id="1459" w:author="D. Lazara" w:date="2014-04-28T06:38:00Z"/>
          <w:rFonts w:ascii="Calibri" w:hAnsi="Calibri"/>
          <w:noProof/>
          <w:sz w:val="22"/>
          <w:szCs w:val="22"/>
          <w:lang w:val="en-US"/>
        </w:rPr>
        <w:pPrChange w:id="1460" w:author="D. Lazara" w:date="2014-04-28T23:54:00Z">
          <w:pPr>
            <w:pStyle w:val="TOC3"/>
            <w:tabs>
              <w:tab w:val="left" w:pos="1200"/>
              <w:tab w:val="right" w:leader="dot" w:pos="10070"/>
            </w:tabs>
          </w:pPr>
        </w:pPrChange>
      </w:pPr>
      <w:del w:id="1461" w:author="D. Lazara" w:date="2014-04-28T06:38:00Z">
        <w:r>
          <w:rPr>
            <w:rStyle w:val="Hyperlink"/>
            <w:noProof/>
          </w:rPr>
          <w:delText>B.1.2</w:delText>
        </w:r>
        <w:r w:rsidR="00B2256D" w:rsidDel="00F47C18">
          <w:rPr>
            <w:rFonts w:ascii="Calibri" w:hAnsi="Calibri"/>
            <w:noProof/>
            <w:sz w:val="22"/>
            <w:szCs w:val="22"/>
            <w:lang w:val="en-US"/>
          </w:rPr>
          <w:tab/>
        </w:r>
        <w:r>
          <w:rPr>
            <w:rStyle w:val="Hyperlink"/>
            <w:noProof/>
          </w:rPr>
          <w:delText>Actors</w:delText>
        </w:r>
        <w:r w:rsidR="00B2256D" w:rsidDel="00F47C18">
          <w:rPr>
            <w:noProof/>
            <w:webHidden/>
          </w:rPr>
          <w:tab/>
          <w:delText>102</w:delText>
        </w:r>
      </w:del>
    </w:p>
    <w:p w:rsidR="00000000" w:rsidRDefault="007D2AB1">
      <w:pPr>
        <w:pStyle w:val="TOChead"/>
        <w:rPr>
          <w:del w:id="1462" w:author="D. Lazara" w:date="2014-04-28T06:38:00Z"/>
          <w:rFonts w:ascii="Calibri" w:hAnsi="Calibri"/>
          <w:noProof/>
          <w:sz w:val="22"/>
          <w:szCs w:val="22"/>
          <w:lang w:val="en-US"/>
        </w:rPr>
        <w:pPrChange w:id="1463" w:author="D. Lazara" w:date="2014-04-28T23:54:00Z">
          <w:pPr>
            <w:pStyle w:val="TOC3"/>
            <w:tabs>
              <w:tab w:val="left" w:pos="1200"/>
              <w:tab w:val="right" w:leader="dot" w:pos="10070"/>
            </w:tabs>
          </w:pPr>
        </w:pPrChange>
      </w:pPr>
      <w:del w:id="1464" w:author="D. Lazara" w:date="2014-04-28T06:38:00Z">
        <w:r>
          <w:rPr>
            <w:rStyle w:val="Hyperlink"/>
            <w:noProof/>
            <w:lang w:val="en-US"/>
          </w:rPr>
          <w:delText>B.1.3</w:delText>
        </w:r>
        <w:r w:rsidR="00B2256D" w:rsidDel="00F47C18">
          <w:rPr>
            <w:rFonts w:ascii="Calibri" w:hAnsi="Calibri"/>
            <w:noProof/>
            <w:sz w:val="22"/>
            <w:szCs w:val="22"/>
            <w:lang w:val="en-US"/>
          </w:rPr>
          <w:tab/>
        </w:r>
        <w:r>
          <w:rPr>
            <w:rStyle w:val="Hyperlink"/>
            <w:noProof/>
            <w:lang w:val="en-US"/>
          </w:rPr>
          <w:delText>Pre-conditions</w:delText>
        </w:r>
        <w:r w:rsidR="00B2256D" w:rsidDel="00F47C18">
          <w:rPr>
            <w:noProof/>
            <w:webHidden/>
          </w:rPr>
          <w:tab/>
          <w:delText>103</w:delText>
        </w:r>
      </w:del>
    </w:p>
    <w:p w:rsidR="00000000" w:rsidRDefault="007D2AB1">
      <w:pPr>
        <w:pStyle w:val="TOChead"/>
        <w:rPr>
          <w:del w:id="1465" w:author="D. Lazara" w:date="2014-04-28T06:38:00Z"/>
          <w:rFonts w:ascii="Calibri" w:hAnsi="Calibri"/>
          <w:noProof/>
          <w:sz w:val="22"/>
          <w:szCs w:val="22"/>
          <w:lang w:val="en-US"/>
        </w:rPr>
        <w:pPrChange w:id="1466" w:author="D. Lazara" w:date="2014-04-28T23:54:00Z">
          <w:pPr>
            <w:pStyle w:val="TOC3"/>
            <w:tabs>
              <w:tab w:val="left" w:pos="1200"/>
              <w:tab w:val="right" w:leader="dot" w:pos="10070"/>
            </w:tabs>
          </w:pPr>
        </w:pPrChange>
      </w:pPr>
      <w:del w:id="1467" w:author="D. Lazara" w:date="2014-04-28T06:38:00Z">
        <w:r>
          <w:rPr>
            <w:rStyle w:val="Hyperlink"/>
            <w:noProof/>
            <w:lang w:val="en-US"/>
          </w:rPr>
          <w:delText>B.1.4</w:delText>
        </w:r>
        <w:r w:rsidR="00B2256D" w:rsidDel="00F47C18">
          <w:rPr>
            <w:rFonts w:ascii="Calibri" w:hAnsi="Calibri"/>
            <w:noProof/>
            <w:sz w:val="22"/>
            <w:szCs w:val="22"/>
            <w:lang w:val="en-US"/>
          </w:rPr>
          <w:tab/>
        </w:r>
        <w:r>
          <w:rPr>
            <w:rStyle w:val="Hyperlink"/>
            <w:noProof/>
            <w:lang w:val="en-US"/>
          </w:rPr>
          <w:delText>Post-conditions</w:delText>
        </w:r>
        <w:r w:rsidR="00B2256D" w:rsidDel="00F47C18">
          <w:rPr>
            <w:noProof/>
            <w:webHidden/>
          </w:rPr>
          <w:tab/>
          <w:delText>103</w:delText>
        </w:r>
      </w:del>
    </w:p>
    <w:p w:rsidR="00000000" w:rsidRDefault="007D2AB1">
      <w:pPr>
        <w:pStyle w:val="TOChead"/>
        <w:rPr>
          <w:del w:id="1468" w:author="D. Lazara" w:date="2014-04-28T06:38:00Z"/>
          <w:rFonts w:ascii="Calibri" w:hAnsi="Calibri"/>
          <w:noProof/>
          <w:sz w:val="22"/>
          <w:szCs w:val="22"/>
          <w:lang w:val="en-US"/>
        </w:rPr>
        <w:pPrChange w:id="1469" w:author="D. Lazara" w:date="2014-04-28T23:54:00Z">
          <w:pPr>
            <w:pStyle w:val="TOC3"/>
            <w:tabs>
              <w:tab w:val="left" w:pos="1200"/>
              <w:tab w:val="right" w:leader="dot" w:pos="10070"/>
            </w:tabs>
          </w:pPr>
        </w:pPrChange>
      </w:pPr>
      <w:del w:id="1470" w:author="D. Lazara" w:date="2014-04-28T06:38:00Z">
        <w:r>
          <w:rPr>
            <w:rStyle w:val="Hyperlink"/>
            <w:noProof/>
          </w:rPr>
          <w:delText>B.1.5</w:delText>
        </w:r>
        <w:r w:rsidR="00B2256D" w:rsidDel="00F47C18">
          <w:rPr>
            <w:rFonts w:ascii="Calibri" w:hAnsi="Calibri"/>
            <w:noProof/>
            <w:sz w:val="22"/>
            <w:szCs w:val="22"/>
            <w:lang w:val="en-US"/>
          </w:rPr>
          <w:tab/>
        </w:r>
        <w:r>
          <w:rPr>
            <w:rStyle w:val="Hyperlink"/>
            <w:noProof/>
          </w:rPr>
          <w:delText>Normal Flow</w:delText>
        </w:r>
        <w:r w:rsidR="00B2256D" w:rsidDel="00F47C18">
          <w:rPr>
            <w:noProof/>
            <w:webHidden/>
          </w:rPr>
          <w:tab/>
          <w:delText>103</w:delText>
        </w:r>
      </w:del>
    </w:p>
    <w:p w:rsidR="00000000" w:rsidRDefault="007D2AB1">
      <w:pPr>
        <w:pStyle w:val="TOChead"/>
        <w:rPr>
          <w:del w:id="1471" w:author="D. Lazara" w:date="2014-04-28T06:38:00Z"/>
          <w:rFonts w:ascii="Calibri" w:hAnsi="Calibri"/>
          <w:noProof/>
          <w:sz w:val="22"/>
          <w:szCs w:val="22"/>
          <w:lang w:val="en-US"/>
        </w:rPr>
        <w:pPrChange w:id="1472" w:author="D. Lazara" w:date="2014-04-28T23:54:00Z">
          <w:pPr>
            <w:pStyle w:val="TOC3"/>
            <w:tabs>
              <w:tab w:val="left" w:pos="1200"/>
              <w:tab w:val="right" w:leader="dot" w:pos="10070"/>
            </w:tabs>
          </w:pPr>
        </w:pPrChange>
      </w:pPr>
      <w:del w:id="1473" w:author="D. Lazara" w:date="2014-04-28T06:38:00Z">
        <w:r>
          <w:rPr>
            <w:rStyle w:val="Hyperlink"/>
            <w:noProof/>
          </w:rPr>
          <w:delText>B.1.6</w:delText>
        </w:r>
        <w:r w:rsidR="00B2256D" w:rsidDel="00F47C18">
          <w:rPr>
            <w:rFonts w:ascii="Calibri" w:hAnsi="Calibri"/>
            <w:noProof/>
            <w:sz w:val="22"/>
            <w:szCs w:val="22"/>
            <w:lang w:val="en-US"/>
          </w:rPr>
          <w:tab/>
        </w:r>
        <w:r>
          <w:rPr>
            <w:rStyle w:val="Hyperlink"/>
            <w:noProof/>
          </w:rPr>
          <w:delText>Operational and Quality of Experience Requirements</w:delText>
        </w:r>
        <w:r w:rsidR="00B2256D" w:rsidDel="00F47C18">
          <w:rPr>
            <w:noProof/>
            <w:webHidden/>
          </w:rPr>
          <w:tab/>
          <w:delText>105</w:delText>
        </w:r>
      </w:del>
    </w:p>
    <w:p w:rsidR="00000000" w:rsidRDefault="007D2AB1">
      <w:pPr>
        <w:pStyle w:val="TOChead"/>
        <w:rPr>
          <w:del w:id="1474" w:author="D. Lazara" w:date="2014-04-28T06:38:00Z"/>
          <w:rFonts w:ascii="Calibri" w:hAnsi="Calibri"/>
          <w:b w:val="0"/>
          <w:noProof/>
          <w:sz w:val="22"/>
          <w:szCs w:val="22"/>
          <w:lang w:val="en-US"/>
        </w:rPr>
        <w:pPrChange w:id="1475" w:author="D. Lazara" w:date="2014-04-28T23:54:00Z">
          <w:pPr>
            <w:pStyle w:val="TOC2"/>
            <w:tabs>
              <w:tab w:val="left" w:pos="800"/>
              <w:tab w:val="right" w:leader="dot" w:pos="10070"/>
            </w:tabs>
          </w:pPr>
        </w:pPrChange>
      </w:pPr>
      <w:del w:id="1476" w:author="D. Lazara" w:date="2014-04-28T06:38:00Z">
        <w:r>
          <w:rPr>
            <w:rStyle w:val="Hyperlink"/>
            <w:rFonts w:eastAsia="MS Gothic"/>
            <w:b w:val="0"/>
            <w:smallCaps/>
            <w:noProof/>
            <w:lang w:eastAsia="ja-JP"/>
          </w:rPr>
          <w:delText>B.2</w:delText>
        </w:r>
        <w:r w:rsidR="00B2256D" w:rsidDel="00F47C18">
          <w:rPr>
            <w:rFonts w:ascii="Calibri" w:hAnsi="Calibri"/>
            <w:b w:val="0"/>
            <w:smallCaps/>
            <w:noProof/>
            <w:sz w:val="22"/>
            <w:szCs w:val="22"/>
            <w:lang w:val="en-US"/>
          </w:rPr>
          <w:tab/>
        </w:r>
        <w:r>
          <w:rPr>
            <w:rStyle w:val="Hyperlink"/>
            <w:b w:val="0"/>
            <w:smallCaps/>
            <w:noProof/>
          </w:rPr>
          <w:delText>Easy launch PoC service</w:delText>
        </w:r>
        <w:r w:rsidR="00B2256D" w:rsidDel="00F47C18">
          <w:rPr>
            <w:noProof/>
            <w:webHidden/>
          </w:rPr>
          <w:tab/>
          <w:delText>105</w:delText>
        </w:r>
      </w:del>
    </w:p>
    <w:p w:rsidR="00000000" w:rsidRDefault="007D2AB1">
      <w:pPr>
        <w:pStyle w:val="TOChead"/>
        <w:rPr>
          <w:del w:id="1477" w:author="D. Lazara" w:date="2014-04-28T06:38:00Z"/>
          <w:rFonts w:ascii="Calibri" w:hAnsi="Calibri"/>
          <w:noProof/>
          <w:sz w:val="22"/>
          <w:szCs w:val="22"/>
          <w:lang w:val="en-US"/>
        </w:rPr>
        <w:pPrChange w:id="1478" w:author="D. Lazara" w:date="2014-04-28T23:54:00Z">
          <w:pPr>
            <w:pStyle w:val="TOC3"/>
            <w:tabs>
              <w:tab w:val="left" w:pos="1200"/>
              <w:tab w:val="right" w:leader="dot" w:pos="10070"/>
            </w:tabs>
          </w:pPr>
        </w:pPrChange>
      </w:pPr>
      <w:del w:id="1479" w:author="D. Lazara" w:date="2014-04-28T06:38:00Z">
        <w:r>
          <w:rPr>
            <w:rStyle w:val="Hyperlink"/>
            <w:rFonts w:eastAsia="MS Gothic"/>
            <w:noProof/>
            <w:lang w:eastAsia="ja-JP"/>
          </w:rPr>
          <w:delText>B.2.1</w:delText>
        </w:r>
        <w:r w:rsidR="00B2256D" w:rsidDel="00F47C18">
          <w:rPr>
            <w:rFonts w:ascii="Calibri" w:hAnsi="Calibri"/>
            <w:noProof/>
            <w:sz w:val="22"/>
            <w:szCs w:val="22"/>
            <w:lang w:val="en-US"/>
          </w:rPr>
          <w:tab/>
        </w:r>
        <w:r>
          <w:rPr>
            <w:rStyle w:val="Hyperlink"/>
            <w:noProof/>
          </w:rPr>
          <w:delText>Short Description</w:delText>
        </w:r>
        <w:r w:rsidR="00B2256D" w:rsidDel="00F47C18">
          <w:rPr>
            <w:noProof/>
            <w:webHidden/>
          </w:rPr>
          <w:tab/>
          <w:delText>105</w:delText>
        </w:r>
      </w:del>
    </w:p>
    <w:p w:rsidR="00000000" w:rsidRDefault="007D2AB1">
      <w:pPr>
        <w:pStyle w:val="TOChead"/>
        <w:rPr>
          <w:del w:id="1480" w:author="D. Lazara" w:date="2014-04-28T06:38:00Z"/>
          <w:rFonts w:ascii="Calibri" w:hAnsi="Calibri"/>
          <w:noProof/>
          <w:sz w:val="22"/>
          <w:szCs w:val="22"/>
          <w:lang w:val="en-US"/>
        </w:rPr>
        <w:pPrChange w:id="1481" w:author="D. Lazara" w:date="2014-04-28T23:54:00Z">
          <w:pPr>
            <w:pStyle w:val="TOC3"/>
            <w:tabs>
              <w:tab w:val="left" w:pos="1200"/>
              <w:tab w:val="right" w:leader="dot" w:pos="10070"/>
            </w:tabs>
          </w:pPr>
        </w:pPrChange>
      </w:pPr>
      <w:del w:id="1482" w:author="D. Lazara" w:date="2014-04-28T06:38:00Z">
        <w:r>
          <w:rPr>
            <w:rStyle w:val="Hyperlink"/>
            <w:noProof/>
          </w:rPr>
          <w:delText>B.2.2</w:delText>
        </w:r>
        <w:r w:rsidR="00B2256D" w:rsidDel="00F47C18">
          <w:rPr>
            <w:rFonts w:ascii="Calibri" w:hAnsi="Calibri"/>
            <w:noProof/>
            <w:sz w:val="22"/>
            <w:szCs w:val="22"/>
            <w:lang w:val="en-US"/>
          </w:rPr>
          <w:tab/>
        </w:r>
        <w:r>
          <w:rPr>
            <w:rStyle w:val="Hyperlink"/>
            <w:noProof/>
          </w:rPr>
          <w:delText>Actors</w:delText>
        </w:r>
        <w:r w:rsidR="00B2256D" w:rsidDel="00F47C18">
          <w:rPr>
            <w:noProof/>
            <w:webHidden/>
          </w:rPr>
          <w:tab/>
          <w:delText>105</w:delText>
        </w:r>
      </w:del>
    </w:p>
    <w:p w:rsidR="00000000" w:rsidRDefault="007D2AB1">
      <w:pPr>
        <w:pStyle w:val="TOChead"/>
        <w:rPr>
          <w:del w:id="1483" w:author="D. Lazara" w:date="2014-04-28T06:38:00Z"/>
          <w:rFonts w:ascii="Calibri" w:hAnsi="Calibri"/>
          <w:noProof/>
          <w:sz w:val="22"/>
          <w:szCs w:val="22"/>
          <w:lang w:val="en-US"/>
        </w:rPr>
        <w:pPrChange w:id="1484" w:author="D. Lazara" w:date="2014-04-28T23:54:00Z">
          <w:pPr>
            <w:pStyle w:val="TOC3"/>
            <w:tabs>
              <w:tab w:val="left" w:pos="1200"/>
              <w:tab w:val="right" w:leader="dot" w:pos="10070"/>
            </w:tabs>
          </w:pPr>
        </w:pPrChange>
      </w:pPr>
      <w:del w:id="1485" w:author="D. Lazara" w:date="2014-04-28T06:38:00Z">
        <w:r>
          <w:rPr>
            <w:rStyle w:val="Hyperlink"/>
            <w:noProof/>
            <w:lang w:val="en-US"/>
          </w:rPr>
          <w:delText>B.2.3</w:delText>
        </w:r>
        <w:r w:rsidR="00B2256D" w:rsidDel="00F47C18">
          <w:rPr>
            <w:rFonts w:ascii="Calibri" w:hAnsi="Calibri"/>
            <w:noProof/>
            <w:sz w:val="22"/>
            <w:szCs w:val="22"/>
            <w:lang w:val="en-US"/>
          </w:rPr>
          <w:tab/>
        </w:r>
        <w:r>
          <w:rPr>
            <w:rStyle w:val="Hyperlink"/>
            <w:noProof/>
            <w:lang w:val="en-US"/>
          </w:rPr>
          <w:delText>Pre-conditions</w:delText>
        </w:r>
        <w:r w:rsidR="00B2256D" w:rsidDel="00F47C18">
          <w:rPr>
            <w:noProof/>
            <w:webHidden/>
          </w:rPr>
          <w:tab/>
          <w:delText>106</w:delText>
        </w:r>
      </w:del>
    </w:p>
    <w:p w:rsidR="00000000" w:rsidRDefault="007D2AB1">
      <w:pPr>
        <w:pStyle w:val="TOChead"/>
        <w:rPr>
          <w:del w:id="1486" w:author="D. Lazara" w:date="2014-04-28T06:38:00Z"/>
          <w:rFonts w:ascii="Calibri" w:hAnsi="Calibri"/>
          <w:noProof/>
          <w:sz w:val="22"/>
          <w:szCs w:val="22"/>
          <w:lang w:val="en-US"/>
        </w:rPr>
        <w:pPrChange w:id="1487" w:author="D. Lazara" w:date="2014-04-28T23:54:00Z">
          <w:pPr>
            <w:pStyle w:val="TOC3"/>
            <w:tabs>
              <w:tab w:val="left" w:pos="1200"/>
              <w:tab w:val="right" w:leader="dot" w:pos="10070"/>
            </w:tabs>
          </w:pPr>
        </w:pPrChange>
      </w:pPr>
      <w:del w:id="1488" w:author="D. Lazara" w:date="2014-04-28T06:38:00Z">
        <w:r>
          <w:rPr>
            <w:rStyle w:val="Hyperlink"/>
            <w:noProof/>
            <w:lang w:val="en-US"/>
          </w:rPr>
          <w:delText>B.2.4</w:delText>
        </w:r>
        <w:r w:rsidR="00B2256D" w:rsidDel="00F47C18">
          <w:rPr>
            <w:rFonts w:ascii="Calibri" w:hAnsi="Calibri"/>
            <w:noProof/>
            <w:sz w:val="22"/>
            <w:szCs w:val="22"/>
            <w:lang w:val="en-US"/>
          </w:rPr>
          <w:tab/>
        </w:r>
        <w:r>
          <w:rPr>
            <w:rStyle w:val="Hyperlink"/>
            <w:noProof/>
            <w:lang w:val="en-US"/>
          </w:rPr>
          <w:delText>Post-conditions</w:delText>
        </w:r>
        <w:r w:rsidR="00B2256D" w:rsidDel="00F47C18">
          <w:rPr>
            <w:noProof/>
            <w:webHidden/>
          </w:rPr>
          <w:tab/>
          <w:delText>106</w:delText>
        </w:r>
      </w:del>
    </w:p>
    <w:p w:rsidR="00000000" w:rsidRDefault="007D2AB1">
      <w:pPr>
        <w:pStyle w:val="TOChead"/>
        <w:rPr>
          <w:del w:id="1489" w:author="D. Lazara" w:date="2014-04-28T06:38:00Z"/>
          <w:rFonts w:ascii="Calibri" w:hAnsi="Calibri"/>
          <w:noProof/>
          <w:sz w:val="22"/>
          <w:szCs w:val="22"/>
          <w:lang w:val="en-US"/>
        </w:rPr>
        <w:pPrChange w:id="1490" w:author="D. Lazara" w:date="2014-04-28T23:54:00Z">
          <w:pPr>
            <w:pStyle w:val="TOC3"/>
            <w:tabs>
              <w:tab w:val="left" w:pos="1200"/>
              <w:tab w:val="right" w:leader="dot" w:pos="10070"/>
            </w:tabs>
          </w:pPr>
        </w:pPrChange>
      </w:pPr>
      <w:del w:id="1491" w:author="D. Lazara" w:date="2014-04-28T06:38:00Z">
        <w:r>
          <w:rPr>
            <w:rStyle w:val="Hyperlink"/>
            <w:noProof/>
          </w:rPr>
          <w:delText>B.2.5</w:delText>
        </w:r>
        <w:r w:rsidR="00B2256D" w:rsidDel="00F47C18">
          <w:rPr>
            <w:rFonts w:ascii="Calibri" w:hAnsi="Calibri"/>
            <w:noProof/>
            <w:sz w:val="22"/>
            <w:szCs w:val="22"/>
            <w:lang w:val="en-US"/>
          </w:rPr>
          <w:tab/>
        </w:r>
        <w:r>
          <w:rPr>
            <w:rStyle w:val="Hyperlink"/>
            <w:noProof/>
          </w:rPr>
          <w:delText>Normal Flow</w:delText>
        </w:r>
        <w:r w:rsidR="00B2256D" w:rsidDel="00F47C18">
          <w:rPr>
            <w:noProof/>
            <w:webHidden/>
          </w:rPr>
          <w:tab/>
          <w:delText>106</w:delText>
        </w:r>
      </w:del>
    </w:p>
    <w:p w:rsidR="00000000" w:rsidRDefault="007D2AB1">
      <w:pPr>
        <w:pStyle w:val="TOChead"/>
        <w:rPr>
          <w:del w:id="1492" w:author="D. Lazara" w:date="2014-04-28T06:38:00Z"/>
          <w:rFonts w:ascii="Calibri" w:hAnsi="Calibri"/>
          <w:noProof/>
          <w:sz w:val="22"/>
          <w:szCs w:val="22"/>
          <w:lang w:val="en-US"/>
        </w:rPr>
        <w:pPrChange w:id="1493" w:author="D. Lazara" w:date="2014-04-28T23:54:00Z">
          <w:pPr>
            <w:pStyle w:val="TOC3"/>
            <w:tabs>
              <w:tab w:val="left" w:pos="1200"/>
              <w:tab w:val="right" w:leader="dot" w:pos="10070"/>
            </w:tabs>
          </w:pPr>
        </w:pPrChange>
      </w:pPr>
      <w:del w:id="1494" w:author="D. Lazara" w:date="2014-04-28T06:38:00Z">
        <w:r>
          <w:rPr>
            <w:rStyle w:val="Hyperlink"/>
            <w:noProof/>
          </w:rPr>
          <w:delText>B.2.6</w:delText>
        </w:r>
        <w:r w:rsidR="00B2256D" w:rsidDel="00F47C18">
          <w:rPr>
            <w:rFonts w:ascii="Calibri" w:hAnsi="Calibri"/>
            <w:noProof/>
            <w:sz w:val="22"/>
            <w:szCs w:val="22"/>
            <w:lang w:val="en-US"/>
          </w:rPr>
          <w:tab/>
        </w:r>
        <w:r>
          <w:rPr>
            <w:rStyle w:val="Hyperlink"/>
            <w:noProof/>
          </w:rPr>
          <w:delText>Alternative Flow</w:delText>
        </w:r>
        <w:r w:rsidR="00B2256D" w:rsidDel="00F47C18">
          <w:rPr>
            <w:noProof/>
            <w:webHidden/>
          </w:rPr>
          <w:tab/>
          <w:delText>106</w:delText>
        </w:r>
      </w:del>
    </w:p>
    <w:p w:rsidR="00000000" w:rsidRDefault="007D2AB1">
      <w:pPr>
        <w:pStyle w:val="TOChead"/>
        <w:rPr>
          <w:del w:id="1495" w:author="D. Lazara" w:date="2014-04-28T06:38:00Z"/>
          <w:rFonts w:ascii="Calibri" w:hAnsi="Calibri"/>
          <w:b w:val="0"/>
          <w:noProof/>
          <w:sz w:val="22"/>
          <w:szCs w:val="22"/>
          <w:lang w:val="en-US"/>
        </w:rPr>
        <w:pPrChange w:id="1496" w:author="D. Lazara" w:date="2014-04-28T23:54:00Z">
          <w:pPr>
            <w:pStyle w:val="TOC2"/>
            <w:tabs>
              <w:tab w:val="left" w:pos="800"/>
              <w:tab w:val="right" w:leader="dot" w:pos="10070"/>
            </w:tabs>
          </w:pPr>
        </w:pPrChange>
      </w:pPr>
      <w:del w:id="1497" w:author="D. Lazara" w:date="2014-04-28T06:38:00Z">
        <w:r>
          <w:rPr>
            <w:rStyle w:val="Hyperlink"/>
            <w:b w:val="0"/>
            <w:smallCaps/>
            <w:noProof/>
          </w:rPr>
          <w:delText>B.3</w:delText>
        </w:r>
        <w:r w:rsidR="00B2256D" w:rsidDel="00F47C18">
          <w:rPr>
            <w:rFonts w:ascii="Calibri" w:hAnsi="Calibri"/>
            <w:b w:val="0"/>
            <w:smallCaps/>
            <w:noProof/>
            <w:sz w:val="22"/>
            <w:szCs w:val="22"/>
            <w:lang w:val="en-US"/>
          </w:rPr>
          <w:tab/>
        </w:r>
        <w:r>
          <w:rPr>
            <w:rStyle w:val="Hyperlink"/>
            <w:b w:val="0"/>
            <w:smallCaps/>
            <w:noProof/>
          </w:rPr>
          <w:delText>Basic user interactions with a PoC terminal</w:delText>
        </w:r>
        <w:r w:rsidR="00B2256D" w:rsidDel="00F47C18">
          <w:rPr>
            <w:noProof/>
            <w:webHidden/>
          </w:rPr>
          <w:tab/>
          <w:delText>107</w:delText>
        </w:r>
      </w:del>
    </w:p>
    <w:p w:rsidR="00000000" w:rsidRDefault="007D2AB1">
      <w:pPr>
        <w:pStyle w:val="TOChead"/>
        <w:rPr>
          <w:del w:id="1498" w:author="D. Lazara" w:date="2014-04-28T06:38:00Z"/>
          <w:rFonts w:ascii="Calibri" w:hAnsi="Calibri"/>
          <w:noProof/>
          <w:sz w:val="22"/>
          <w:szCs w:val="22"/>
          <w:lang w:val="en-US"/>
        </w:rPr>
        <w:pPrChange w:id="1499" w:author="D. Lazara" w:date="2014-04-28T23:54:00Z">
          <w:pPr>
            <w:pStyle w:val="TOC3"/>
            <w:tabs>
              <w:tab w:val="left" w:pos="1200"/>
              <w:tab w:val="right" w:leader="dot" w:pos="10070"/>
            </w:tabs>
          </w:pPr>
        </w:pPrChange>
      </w:pPr>
      <w:del w:id="1500" w:author="D. Lazara" w:date="2014-04-28T06:38:00Z">
        <w:r>
          <w:rPr>
            <w:rStyle w:val="Hyperlink"/>
            <w:noProof/>
          </w:rPr>
          <w:delText>B.3.1</w:delText>
        </w:r>
        <w:r w:rsidR="00B2256D" w:rsidDel="00F47C18">
          <w:rPr>
            <w:rFonts w:ascii="Calibri" w:hAnsi="Calibri"/>
            <w:noProof/>
            <w:sz w:val="22"/>
            <w:szCs w:val="22"/>
            <w:lang w:val="en-US"/>
          </w:rPr>
          <w:tab/>
        </w:r>
        <w:r>
          <w:rPr>
            <w:rStyle w:val="Hyperlink"/>
            <w:noProof/>
          </w:rPr>
          <w:delText>Short Description</w:delText>
        </w:r>
        <w:r w:rsidR="00B2256D" w:rsidDel="00F47C18">
          <w:rPr>
            <w:noProof/>
            <w:webHidden/>
          </w:rPr>
          <w:tab/>
          <w:delText>107</w:delText>
        </w:r>
      </w:del>
    </w:p>
    <w:p w:rsidR="00000000" w:rsidRDefault="007D2AB1">
      <w:pPr>
        <w:pStyle w:val="TOChead"/>
        <w:rPr>
          <w:del w:id="1501" w:author="D. Lazara" w:date="2014-04-28T06:38:00Z"/>
          <w:rFonts w:ascii="Calibri" w:hAnsi="Calibri"/>
          <w:noProof/>
          <w:sz w:val="22"/>
          <w:szCs w:val="22"/>
          <w:lang w:val="en-US"/>
        </w:rPr>
        <w:pPrChange w:id="1502" w:author="D. Lazara" w:date="2014-04-28T23:54:00Z">
          <w:pPr>
            <w:pStyle w:val="TOC3"/>
            <w:tabs>
              <w:tab w:val="left" w:pos="1200"/>
              <w:tab w:val="right" w:leader="dot" w:pos="10070"/>
            </w:tabs>
          </w:pPr>
        </w:pPrChange>
      </w:pPr>
      <w:del w:id="1503" w:author="D. Lazara" w:date="2014-04-28T06:38:00Z">
        <w:r>
          <w:rPr>
            <w:rStyle w:val="Hyperlink"/>
            <w:noProof/>
          </w:rPr>
          <w:delText>B.3.2</w:delText>
        </w:r>
        <w:r w:rsidR="00B2256D" w:rsidDel="00F47C18">
          <w:rPr>
            <w:rFonts w:ascii="Calibri" w:hAnsi="Calibri"/>
            <w:noProof/>
            <w:sz w:val="22"/>
            <w:szCs w:val="22"/>
            <w:lang w:val="en-US"/>
          </w:rPr>
          <w:tab/>
        </w:r>
        <w:r>
          <w:rPr>
            <w:rStyle w:val="Hyperlink"/>
            <w:noProof/>
          </w:rPr>
          <w:delText>Actors</w:delText>
        </w:r>
        <w:r w:rsidR="00B2256D" w:rsidDel="00F47C18">
          <w:rPr>
            <w:noProof/>
            <w:webHidden/>
          </w:rPr>
          <w:tab/>
          <w:delText>107</w:delText>
        </w:r>
      </w:del>
    </w:p>
    <w:p w:rsidR="00000000" w:rsidRDefault="007D2AB1">
      <w:pPr>
        <w:pStyle w:val="TOChead"/>
        <w:rPr>
          <w:del w:id="1504" w:author="D. Lazara" w:date="2014-04-28T06:38:00Z"/>
          <w:rFonts w:ascii="Calibri" w:hAnsi="Calibri"/>
          <w:noProof/>
          <w:sz w:val="22"/>
          <w:szCs w:val="22"/>
          <w:lang w:val="en-US"/>
        </w:rPr>
        <w:pPrChange w:id="1505" w:author="D. Lazara" w:date="2014-04-28T23:54:00Z">
          <w:pPr>
            <w:pStyle w:val="TOC3"/>
            <w:tabs>
              <w:tab w:val="left" w:pos="1200"/>
              <w:tab w:val="right" w:leader="dot" w:pos="10070"/>
            </w:tabs>
          </w:pPr>
        </w:pPrChange>
      </w:pPr>
      <w:del w:id="1506" w:author="D. Lazara" w:date="2014-04-28T06:38:00Z">
        <w:r>
          <w:rPr>
            <w:rStyle w:val="Hyperlink"/>
            <w:noProof/>
            <w:lang w:val="en-US"/>
          </w:rPr>
          <w:delText>B.3.3</w:delText>
        </w:r>
        <w:r w:rsidR="00B2256D" w:rsidDel="00F47C18">
          <w:rPr>
            <w:rFonts w:ascii="Calibri" w:hAnsi="Calibri"/>
            <w:noProof/>
            <w:sz w:val="22"/>
            <w:szCs w:val="22"/>
            <w:lang w:val="en-US"/>
          </w:rPr>
          <w:tab/>
        </w:r>
        <w:r>
          <w:rPr>
            <w:rStyle w:val="Hyperlink"/>
            <w:noProof/>
            <w:lang w:val="en-US"/>
          </w:rPr>
          <w:delText>Pre-conditions</w:delText>
        </w:r>
        <w:r w:rsidR="00B2256D" w:rsidDel="00F47C18">
          <w:rPr>
            <w:noProof/>
            <w:webHidden/>
          </w:rPr>
          <w:tab/>
          <w:delText>107</w:delText>
        </w:r>
      </w:del>
    </w:p>
    <w:p w:rsidR="00000000" w:rsidRDefault="007D2AB1">
      <w:pPr>
        <w:pStyle w:val="TOChead"/>
        <w:rPr>
          <w:del w:id="1507" w:author="D. Lazara" w:date="2014-04-28T06:38:00Z"/>
          <w:rFonts w:ascii="Calibri" w:hAnsi="Calibri"/>
          <w:noProof/>
          <w:sz w:val="22"/>
          <w:szCs w:val="22"/>
          <w:lang w:val="en-US"/>
        </w:rPr>
        <w:pPrChange w:id="1508" w:author="D. Lazara" w:date="2014-04-28T23:54:00Z">
          <w:pPr>
            <w:pStyle w:val="TOC3"/>
            <w:tabs>
              <w:tab w:val="left" w:pos="1200"/>
              <w:tab w:val="right" w:leader="dot" w:pos="10070"/>
            </w:tabs>
          </w:pPr>
        </w:pPrChange>
      </w:pPr>
      <w:del w:id="1509" w:author="D. Lazara" w:date="2014-04-28T06:38:00Z">
        <w:r>
          <w:rPr>
            <w:rStyle w:val="Hyperlink"/>
            <w:noProof/>
            <w:lang w:val="en-US"/>
          </w:rPr>
          <w:delText>B.3.4</w:delText>
        </w:r>
        <w:r w:rsidR="00B2256D" w:rsidDel="00F47C18">
          <w:rPr>
            <w:rFonts w:ascii="Calibri" w:hAnsi="Calibri"/>
            <w:noProof/>
            <w:sz w:val="22"/>
            <w:szCs w:val="22"/>
            <w:lang w:val="en-US"/>
          </w:rPr>
          <w:tab/>
        </w:r>
        <w:r>
          <w:rPr>
            <w:rStyle w:val="Hyperlink"/>
            <w:noProof/>
            <w:lang w:val="en-US"/>
          </w:rPr>
          <w:delText>Post-conditions</w:delText>
        </w:r>
        <w:r w:rsidR="00B2256D" w:rsidDel="00F47C18">
          <w:rPr>
            <w:noProof/>
            <w:webHidden/>
          </w:rPr>
          <w:tab/>
          <w:delText>107</w:delText>
        </w:r>
      </w:del>
    </w:p>
    <w:p w:rsidR="00000000" w:rsidRDefault="007D2AB1">
      <w:pPr>
        <w:pStyle w:val="TOChead"/>
        <w:rPr>
          <w:del w:id="1510" w:author="D. Lazara" w:date="2014-04-28T06:38:00Z"/>
          <w:rFonts w:ascii="Calibri" w:hAnsi="Calibri"/>
          <w:noProof/>
          <w:sz w:val="22"/>
          <w:szCs w:val="22"/>
          <w:lang w:val="en-US"/>
        </w:rPr>
        <w:pPrChange w:id="1511" w:author="D. Lazara" w:date="2014-04-28T23:54:00Z">
          <w:pPr>
            <w:pStyle w:val="TOC3"/>
            <w:tabs>
              <w:tab w:val="left" w:pos="1200"/>
              <w:tab w:val="right" w:leader="dot" w:pos="10070"/>
            </w:tabs>
          </w:pPr>
        </w:pPrChange>
      </w:pPr>
      <w:del w:id="1512" w:author="D. Lazara" w:date="2014-04-28T06:38:00Z">
        <w:r>
          <w:rPr>
            <w:rStyle w:val="Hyperlink"/>
            <w:noProof/>
          </w:rPr>
          <w:delText>B.3.5</w:delText>
        </w:r>
        <w:r w:rsidR="00B2256D" w:rsidDel="00F47C18">
          <w:rPr>
            <w:rFonts w:ascii="Calibri" w:hAnsi="Calibri"/>
            <w:noProof/>
            <w:sz w:val="22"/>
            <w:szCs w:val="22"/>
            <w:lang w:val="en-US"/>
          </w:rPr>
          <w:tab/>
        </w:r>
        <w:r>
          <w:rPr>
            <w:rStyle w:val="Hyperlink"/>
            <w:noProof/>
          </w:rPr>
          <w:delText>Normal Flow</w:delText>
        </w:r>
        <w:r w:rsidR="00B2256D" w:rsidDel="00F47C18">
          <w:rPr>
            <w:noProof/>
            <w:webHidden/>
          </w:rPr>
          <w:tab/>
          <w:delText>107</w:delText>
        </w:r>
      </w:del>
    </w:p>
    <w:p w:rsidR="00000000" w:rsidRDefault="007D2AB1">
      <w:pPr>
        <w:pStyle w:val="TOChead"/>
        <w:rPr>
          <w:del w:id="1513" w:author="D. Lazara" w:date="2014-04-28T06:38:00Z"/>
          <w:rFonts w:ascii="Calibri" w:hAnsi="Calibri"/>
          <w:noProof/>
          <w:sz w:val="22"/>
          <w:szCs w:val="22"/>
          <w:lang w:val="en-US"/>
        </w:rPr>
        <w:pPrChange w:id="1514" w:author="D. Lazara" w:date="2014-04-28T23:54:00Z">
          <w:pPr>
            <w:pStyle w:val="TOC3"/>
            <w:tabs>
              <w:tab w:val="left" w:pos="1200"/>
              <w:tab w:val="right" w:leader="dot" w:pos="10070"/>
            </w:tabs>
          </w:pPr>
        </w:pPrChange>
      </w:pPr>
      <w:del w:id="1515" w:author="D. Lazara" w:date="2014-04-28T06:38:00Z">
        <w:r>
          <w:rPr>
            <w:rStyle w:val="Hyperlink"/>
            <w:noProof/>
          </w:rPr>
          <w:delText>B.3.6</w:delText>
        </w:r>
        <w:r w:rsidR="00B2256D" w:rsidDel="00F47C18">
          <w:rPr>
            <w:rFonts w:ascii="Calibri" w:hAnsi="Calibri"/>
            <w:noProof/>
            <w:sz w:val="22"/>
            <w:szCs w:val="22"/>
            <w:lang w:val="en-US"/>
          </w:rPr>
          <w:tab/>
        </w:r>
        <w:r>
          <w:rPr>
            <w:rStyle w:val="Hyperlink"/>
            <w:noProof/>
          </w:rPr>
          <w:delText>Alternative Flow</w:delText>
        </w:r>
        <w:r w:rsidR="00B2256D" w:rsidDel="00F47C18">
          <w:rPr>
            <w:noProof/>
            <w:webHidden/>
          </w:rPr>
          <w:tab/>
          <w:delText>108</w:delText>
        </w:r>
      </w:del>
    </w:p>
    <w:p w:rsidR="00000000" w:rsidRDefault="007D2AB1">
      <w:pPr>
        <w:pStyle w:val="TOChead"/>
        <w:rPr>
          <w:del w:id="1516" w:author="D. Lazara" w:date="2014-04-28T06:38:00Z"/>
          <w:rFonts w:ascii="Calibri" w:hAnsi="Calibri"/>
          <w:noProof/>
          <w:sz w:val="22"/>
          <w:szCs w:val="22"/>
          <w:lang w:val="en-US"/>
        </w:rPr>
        <w:pPrChange w:id="1517" w:author="D. Lazara" w:date="2014-04-28T23:54:00Z">
          <w:pPr>
            <w:pStyle w:val="TOC3"/>
            <w:tabs>
              <w:tab w:val="left" w:pos="1200"/>
              <w:tab w:val="right" w:leader="dot" w:pos="10070"/>
            </w:tabs>
          </w:pPr>
        </w:pPrChange>
      </w:pPr>
      <w:del w:id="1518" w:author="D. Lazara" w:date="2014-04-28T06:38:00Z">
        <w:r>
          <w:rPr>
            <w:rStyle w:val="Hyperlink"/>
            <w:noProof/>
          </w:rPr>
          <w:delText>B.3.7</w:delText>
        </w:r>
        <w:r w:rsidR="00B2256D" w:rsidDel="00F47C18">
          <w:rPr>
            <w:rFonts w:ascii="Calibri" w:hAnsi="Calibri"/>
            <w:noProof/>
            <w:sz w:val="22"/>
            <w:szCs w:val="22"/>
            <w:lang w:val="en-US"/>
          </w:rPr>
          <w:tab/>
        </w:r>
        <w:r>
          <w:rPr>
            <w:rStyle w:val="Hyperlink"/>
            <w:noProof/>
          </w:rPr>
          <w:delText>Operational and Quality of Experience Requirements</w:delText>
        </w:r>
        <w:r w:rsidR="00B2256D" w:rsidDel="00F47C18">
          <w:rPr>
            <w:noProof/>
            <w:webHidden/>
          </w:rPr>
          <w:tab/>
          <w:delText>108</w:delText>
        </w:r>
      </w:del>
    </w:p>
    <w:p w:rsidR="00000000" w:rsidRDefault="007D2AB1">
      <w:pPr>
        <w:pStyle w:val="TOChead"/>
        <w:rPr>
          <w:del w:id="1519" w:author="D. Lazara" w:date="2014-04-28T06:38:00Z"/>
          <w:rFonts w:ascii="Calibri" w:hAnsi="Calibri"/>
          <w:b w:val="0"/>
          <w:noProof/>
          <w:sz w:val="22"/>
          <w:szCs w:val="22"/>
          <w:lang w:val="en-US"/>
        </w:rPr>
        <w:pPrChange w:id="1520" w:author="D. Lazara" w:date="2014-04-28T23:54:00Z">
          <w:pPr>
            <w:pStyle w:val="TOC2"/>
            <w:tabs>
              <w:tab w:val="left" w:pos="800"/>
              <w:tab w:val="right" w:leader="dot" w:pos="10070"/>
            </w:tabs>
          </w:pPr>
        </w:pPrChange>
      </w:pPr>
      <w:del w:id="1521" w:author="D. Lazara" w:date="2014-04-28T06:38:00Z">
        <w:r>
          <w:rPr>
            <w:rStyle w:val="Hyperlink"/>
            <w:b w:val="0"/>
            <w:smallCaps/>
            <w:noProof/>
          </w:rPr>
          <w:lastRenderedPageBreak/>
          <w:delText>B.4</w:delText>
        </w:r>
        <w:r w:rsidR="00B2256D" w:rsidDel="00F47C18">
          <w:rPr>
            <w:rFonts w:ascii="Calibri" w:hAnsi="Calibri"/>
            <w:b w:val="0"/>
            <w:smallCaps/>
            <w:noProof/>
            <w:sz w:val="22"/>
            <w:szCs w:val="22"/>
            <w:lang w:val="en-US"/>
          </w:rPr>
          <w:tab/>
        </w:r>
        <w:r>
          <w:rPr>
            <w:rStyle w:val="Hyperlink"/>
            <w:b w:val="0"/>
            <w:smallCaps/>
            <w:noProof/>
          </w:rPr>
          <w:delText>Basic Use Case, “Where to eat”</w:delText>
        </w:r>
        <w:r w:rsidR="00B2256D" w:rsidDel="00F47C18">
          <w:rPr>
            <w:noProof/>
            <w:webHidden/>
          </w:rPr>
          <w:tab/>
          <w:delText>108</w:delText>
        </w:r>
      </w:del>
    </w:p>
    <w:p w:rsidR="00000000" w:rsidRDefault="007D2AB1">
      <w:pPr>
        <w:pStyle w:val="TOChead"/>
        <w:rPr>
          <w:del w:id="1522" w:author="D. Lazara" w:date="2014-04-28T06:38:00Z"/>
          <w:rFonts w:ascii="Calibri" w:hAnsi="Calibri"/>
          <w:noProof/>
          <w:sz w:val="22"/>
          <w:szCs w:val="22"/>
          <w:lang w:val="en-US"/>
        </w:rPr>
        <w:pPrChange w:id="1523" w:author="D. Lazara" w:date="2014-04-28T23:54:00Z">
          <w:pPr>
            <w:pStyle w:val="TOC3"/>
            <w:tabs>
              <w:tab w:val="left" w:pos="1200"/>
              <w:tab w:val="right" w:leader="dot" w:pos="10070"/>
            </w:tabs>
          </w:pPr>
        </w:pPrChange>
      </w:pPr>
      <w:del w:id="1524" w:author="D. Lazara" w:date="2014-04-28T06:38:00Z">
        <w:r>
          <w:rPr>
            <w:rStyle w:val="Hyperlink"/>
            <w:noProof/>
          </w:rPr>
          <w:delText>B.4.1</w:delText>
        </w:r>
        <w:r w:rsidR="00B2256D" w:rsidDel="00F47C18">
          <w:rPr>
            <w:rFonts w:ascii="Calibri" w:hAnsi="Calibri"/>
            <w:noProof/>
            <w:sz w:val="22"/>
            <w:szCs w:val="22"/>
            <w:lang w:val="en-US"/>
          </w:rPr>
          <w:tab/>
        </w:r>
        <w:r>
          <w:rPr>
            <w:rStyle w:val="Hyperlink"/>
            <w:noProof/>
          </w:rPr>
          <w:delText>Short Description</w:delText>
        </w:r>
        <w:r w:rsidR="00B2256D" w:rsidDel="00F47C18">
          <w:rPr>
            <w:noProof/>
            <w:webHidden/>
          </w:rPr>
          <w:tab/>
          <w:delText>108</w:delText>
        </w:r>
      </w:del>
    </w:p>
    <w:p w:rsidR="00000000" w:rsidRDefault="007D2AB1">
      <w:pPr>
        <w:pStyle w:val="TOChead"/>
        <w:rPr>
          <w:del w:id="1525" w:author="D. Lazara" w:date="2014-04-28T06:38:00Z"/>
          <w:rFonts w:ascii="Calibri" w:hAnsi="Calibri"/>
          <w:noProof/>
          <w:sz w:val="22"/>
          <w:szCs w:val="22"/>
          <w:lang w:val="en-US"/>
        </w:rPr>
        <w:pPrChange w:id="1526" w:author="D. Lazara" w:date="2014-04-28T23:54:00Z">
          <w:pPr>
            <w:pStyle w:val="TOC3"/>
            <w:tabs>
              <w:tab w:val="left" w:pos="1200"/>
              <w:tab w:val="right" w:leader="dot" w:pos="10070"/>
            </w:tabs>
          </w:pPr>
        </w:pPrChange>
      </w:pPr>
      <w:del w:id="1527" w:author="D. Lazara" w:date="2014-04-28T06:38:00Z">
        <w:r>
          <w:rPr>
            <w:rStyle w:val="Hyperlink"/>
            <w:noProof/>
          </w:rPr>
          <w:delText>B.4.2</w:delText>
        </w:r>
        <w:r w:rsidR="00B2256D" w:rsidDel="00F47C18">
          <w:rPr>
            <w:rFonts w:ascii="Calibri" w:hAnsi="Calibri"/>
            <w:noProof/>
            <w:sz w:val="22"/>
            <w:szCs w:val="22"/>
            <w:lang w:val="en-US"/>
          </w:rPr>
          <w:tab/>
        </w:r>
        <w:r>
          <w:rPr>
            <w:rStyle w:val="Hyperlink"/>
            <w:noProof/>
          </w:rPr>
          <w:delText>Actors</w:delText>
        </w:r>
        <w:r w:rsidR="00B2256D" w:rsidDel="00F47C18">
          <w:rPr>
            <w:noProof/>
            <w:webHidden/>
          </w:rPr>
          <w:tab/>
          <w:delText>109</w:delText>
        </w:r>
      </w:del>
    </w:p>
    <w:p w:rsidR="00000000" w:rsidRDefault="007D2AB1">
      <w:pPr>
        <w:pStyle w:val="TOChead"/>
        <w:rPr>
          <w:del w:id="1528" w:author="D. Lazara" w:date="2014-04-28T06:38:00Z"/>
          <w:rFonts w:ascii="Calibri" w:hAnsi="Calibri"/>
          <w:noProof/>
          <w:sz w:val="22"/>
          <w:szCs w:val="22"/>
          <w:lang w:val="en-US"/>
        </w:rPr>
        <w:pPrChange w:id="1529" w:author="D. Lazara" w:date="2014-04-28T23:54:00Z">
          <w:pPr>
            <w:pStyle w:val="TOC3"/>
            <w:tabs>
              <w:tab w:val="left" w:pos="1200"/>
              <w:tab w:val="right" w:leader="dot" w:pos="10070"/>
            </w:tabs>
          </w:pPr>
        </w:pPrChange>
      </w:pPr>
      <w:del w:id="1530" w:author="D. Lazara" w:date="2014-04-28T06:38:00Z">
        <w:r>
          <w:rPr>
            <w:rStyle w:val="Hyperlink"/>
            <w:noProof/>
            <w:lang w:val="en-US"/>
          </w:rPr>
          <w:delText>B.4.3</w:delText>
        </w:r>
        <w:r w:rsidR="00B2256D" w:rsidDel="00F47C18">
          <w:rPr>
            <w:rFonts w:ascii="Calibri" w:hAnsi="Calibri"/>
            <w:noProof/>
            <w:sz w:val="22"/>
            <w:szCs w:val="22"/>
            <w:lang w:val="en-US"/>
          </w:rPr>
          <w:tab/>
        </w:r>
        <w:r>
          <w:rPr>
            <w:rStyle w:val="Hyperlink"/>
            <w:noProof/>
            <w:lang w:val="en-US"/>
          </w:rPr>
          <w:delText>Pre-conditions</w:delText>
        </w:r>
        <w:r w:rsidR="00B2256D" w:rsidDel="00F47C18">
          <w:rPr>
            <w:noProof/>
            <w:webHidden/>
          </w:rPr>
          <w:tab/>
          <w:delText>109</w:delText>
        </w:r>
      </w:del>
    </w:p>
    <w:p w:rsidR="00000000" w:rsidRDefault="007D2AB1">
      <w:pPr>
        <w:pStyle w:val="TOChead"/>
        <w:rPr>
          <w:del w:id="1531" w:author="D. Lazara" w:date="2014-04-28T06:38:00Z"/>
          <w:rFonts w:ascii="Calibri" w:hAnsi="Calibri"/>
          <w:noProof/>
          <w:sz w:val="22"/>
          <w:szCs w:val="22"/>
          <w:lang w:val="en-US"/>
        </w:rPr>
        <w:pPrChange w:id="1532" w:author="D. Lazara" w:date="2014-04-28T23:54:00Z">
          <w:pPr>
            <w:pStyle w:val="TOC3"/>
            <w:tabs>
              <w:tab w:val="left" w:pos="1200"/>
              <w:tab w:val="right" w:leader="dot" w:pos="10070"/>
            </w:tabs>
          </w:pPr>
        </w:pPrChange>
      </w:pPr>
      <w:del w:id="1533" w:author="D. Lazara" w:date="2014-04-28T06:38:00Z">
        <w:r>
          <w:rPr>
            <w:rStyle w:val="Hyperlink"/>
            <w:noProof/>
            <w:lang w:val="en-US"/>
          </w:rPr>
          <w:delText>B.4.4</w:delText>
        </w:r>
        <w:r w:rsidR="00B2256D" w:rsidDel="00F47C18">
          <w:rPr>
            <w:rFonts w:ascii="Calibri" w:hAnsi="Calibri"/>
            <w:noProof/>
            <w:sz w:val="22"/>
            <w:szCs w:val="22"/>
            <w:lang w:val="en-US"/>
          </w:rPr>
          <w:tab/>
        </w:r>
        <w:r>
          <w:rPr>
            <w:rStyle w:val="Hyperlink"/>
            <w:noProof/>
            <w:lang w:val="en-US"/>
          </w:rPr>
          <w:delText>Post-conditions</w:delText>
        </w:r>
        <w:r w:rsidR="00B2256D" w:rsidDel="00F47C18">
          <w:rPr>
            <w:noProof/>
            <w:webHidden/>
          </w:rPr>
          <w:tab/>
          <w:delText>109</w:delText>
        </w:r>
      </w:del>
    </w:p>
    <w:p w:rsidR="00000000" w:rsidRDefault="007D2AB1">
      <w:pPr>
        <w:pStyle w:val="TOChead"/>
        <w:rPr>
          <w:del w:id="1534" w:author="D. Lazara" w:date="2014-04-28T06:38:00Z"/>
          <w:rFonts w:ascii="Calibri" w:hAnsi="Calibri"/>
          <w:noProof/>
          <w:sz w:val="22"/>
          <w:szCs w:val="22"/>
          <w:lang w:val="en-US"/>
        </w:rPr>
        <w:pPrChange w:id="1535" w:author="D. Lazara" w:date="2014-04-28T23:54:00Z">
          <w:pPr>
            <w:pStyle w:val="TOC3"/>
            <w:tabs>
              <w:tab w:val="left" w:pos="1200"/>
              <w:tab w:val="right" w:leader="dot" w:pos="10070"/>
            </w:tabs>
          </w:pPr>
        </w:pPrChange>
      </w:pPr>
      <w:del w:id="1536" w:author="D. Lazara" w:date="2014-04-28T06:38:00Z">
        <w:r>
          <w:rPr>
            <w:rStyle w:val="Hyperlink"/>
            <w:noProof/>
          </w:rPr>
          <w:delText>B.4.5</w:delText>
        </w:r>
        <w:r w:rsidR="00B2256D" w:rsidDel="00F47C18">
          <w:rPr>
            <w:rFonts w:ascii="Calibri" w:hAnsi="Calibri"/>
            <w:noProof/>
            <w:sz w:val="22"/>
            <w:szCs w:val="22"/>
            <w:lang w:val="en-US"/>
          </w:rPr>
          <w:tab/>
        </w:r>
        <w:r>
          <w:rPr>
            <w:rStyle w:val="Hyperlink"/>
            <w:noProof/>
          </w:rPr>
          <w:delText>Normal Flow</w:delText>
        </w:r>
        <w:r w:rsidR="00B2256D" w:rsidDel="00F47C18">
          <w:rPr>
            <w:noProof/>
            <w:webHidden/>
          </w:rPr>
          <w:tab/>
          <w:delText>109</w:delText>
        </w:r>
      </w:del>
    </w:p>
    <w:p w:rsidR="00000000" w:rsidRDefault="007D2AB1">
      <w:pPr>
        <w:pStyle w:val="TOChead"/>
        <w:rPr>
          <w:del w:id="1537" w:author="D. Lazara" w:date="2014-04-28T06:38:00Z"/>
          <w:rFonts w:ascii="Calibri" w:hAnsi="Calibri"/>
          <w:noProof/>
          <w:sz w:val="22"/>
          <w:szCs w:val="22"/>
          <w:lang w:val="en-US"/>
        </w:rPr>
        <w:pPrChange w:id="1538" w:author="D. Lazara" w:date="2014-04-28T23:54:00Z">
          <w:pPr>
            <w:pStyle w:val="TOC3"/>
            <w:tabs>
              <w:tab w:val="left" w:pos="1200"/>
              <w:tab w:val="right" w:leader="dot" w:pos="10070"/>
            </w:tabs>
          </w:pPr>
        </w:pPrChange>
      </w:pPr>
      <w:del w:id="1539" w:author="D. Lazara" w:date="2014-04-28T06:38:00Z">
        <w:r>
          <w:rPr>
            <w:rStyle w:val="Hyperlink"/>
            <w:noProof/>
          </w:rPr>
          <w:delText>B.4.6</w:delText>
        </w:r>
        <w:r w:rsidR="00B2256D" w:rsidDel="00F47C18">
          <w:rPr>
            <w:rFonts w:ascii="Calibri" w:hAnsi="Calibri"/>
            <w:noProof/>
            <w:sz w:val="22"/>
            <w:szCs w:val="22"/>
            <w:lang w:val="en-US"/>
          </w:rPr>
          <w:tab/>
        </w:r>
        <w:r>
          <w:rPr>
            <w:rStyle w:val="Hyperlink"/>
            <w:noProof/>
          </w:rPr>
          <w:delText>Alternative Flows</w:delText>
        </w:r>
        <w:r w:rsidR="00B2256D" w:rsidDel="00F47C18">
          <w:rPr>
            <w:noProof/>
            <w:webHidden/>
          </w:rPr>
          <w:tab/>
          <w:delText>109</w:delText>
        </w:r>
      </w:del>
    </w:p>
    <w:p w:rsidR="00000000" w:rsidRDefault="007D2AB1">
      <w:pPr>
        <w:pStyle w:val="TOChead"/>
        <w:rPr>
          <w:del w:id="1540" w:author="D. Lazara" w:date="2014-04-28T06:38:00Z"/>
          <w:rFonts w:ascii="Calibri" w:hAnsi="Calibri"/>
          <w:b w:val="0"/>
          <w:noProof/>
          <w:sz w:val="22"/>
          <w:szCs w:val="22"/>
          <w:lang w:val="en-US"/>
        </w:rPr>
        <w:pPrChange w:id="1541" w:author="D. Lazara" w:date="2014-04-28T23:54:00Z">
          <w:pPr>
            <w:pStyle w:val="TOC2"/>
            <w:tabs>
              <w:tab w:val="left" w:pos="800"/>
              <w:tab w:val="right" w:leader="dot" w:pos="10070"/>
            </w:tabs>
          </w:pPr>
        </w:pPrChange>
      </w:pPr>
      <w:del w:id="1542" w:author="D. Lazara" w:date="2014-04-28T06:38:00Z">
        <w:r>
          <w:rPr>
            <w:rStyle w:val="Hyperlink"/>
            <w:b w:val="0"/>
            <w:smallCaps/>
            <w:noProof/>
          </w:rPr>
          <w:delText>B.5</w:delText>
        </w:r>
        <w:r w:rsidR="00B2256D" w:rsidDel="00F47C18">
          <w:rPr>
            <w:rFonts w:ascii="Calibri" w:hAnsi="Calibri"/>
            <w:b w:val="0"/>
            <w:smallCaps/>
            <w:noProof/>
            <w:sz w:val="22"/>
            <w:szCs w:val="22"/>
            <w:lang w:val="en-US"/>
          </w:rPr>
          <w:tab/>
        </w:r>
        <w:r>
          <w:rPr>
            <w:rStyle w:val="Hyperlink"/>
            <w:b w:val="0"/>
            <w:smallCaps/>
            <w:noProof/>
          </w:rPr>
          <w:delText>Private Call - One-to-One</w:delText>
        </w:r>
        <w:r w:rsidR="00B2256D" w:rsidDel="00F47C18">
          <w:rPr>
            <w:noProof/>
            <w:webHidden/>
          </w:rPr>
          <w:tab/>
          <w:delText>109</w:delText>
        </w:r>
      </w:del>
    </w:p>
    <w:p w:rsidR="00000000" w:rsidRDefault="007D2AB1">
      <w:pPr>
        <w:pStyle w:val="TOChead"/>
        <w:rPr>
          <w:del w:id="1543" w:author="D. Lazara" w:date="2014-04-28T06:38:00Z"/>
          <w:rFonts w:ascii="Calibri" w:hAnsi="Calibri"/>
          <w:noProof/>
          <w:sz w:val="22"/>
          <w:szCs w:val="22"/>
          <w:lang w:val="en-US"/>
        </w:rPr>
        <w:pPrChange w:id="1544" w:author="D. Lazara" w:date="2014-04-28T23:54:00Z">
          <w:pPr>
            <w:pStyle w:val="TOC3"/>
            <w:tabs>
              <w:tab w:val="left" w:pos="1200"/>
              <w:tab w:val="right" w:leader="dot" w:pos="10070"/>
            </w:tabs>
          </w:pPr>
        </w:pPrChange>
      </w:pPr>
      <w:del w:id="1545" w:author="D. Lazara" w:date="2014-04-28T06:38:00Z">
        <w:r>
          <w:rPr>
            <w:rStyle w:val="Hyperlink"/>
            <w:noProof/>
          </w:rPr>
          <w:delText>B.5.1</w:delText>
        </w:r>
        <w:r w:rsidR="00B2256D" w:rsidDel="00F47C18">
          <w:rPr>
            <w:rFonts w:ascii="Calibri" w:hAnsi="Calibri"/>
            <w:noProof/>
            <w:sz w:val="22"/>
            <w:szCs w:val="22"/>
            <w:lang w:val="en-US"/>
          </w:rPr>
          <w:tab/>
        </w:r>
        <w:r>
          <w:rPr>
            <w:rStyle w:val="Hyperlink"/>
            <w:noProof/>
          </w:rPr>
          <w:delText>Short Description</w:delText>
        </w:r>
        <w:r w:rsidR="00B2256D" w:rsidDel="00F47C18">
          <w:rPr>
            <w:noProof/>
            <w:webHidden/>
          </w:rPr>
          <w:tab/>
          <w:delText>109</w:delText>
        </w:r>
      </w:del>
    </w:p>
    <w:p w:rsidR="00000000" w:rsidRDefault="007D2AB1">
      <w:pPr>
        <w:pStyle w:val="TOChead"/>
        <w:rPr>
          <w:del w:id="1546" w:author="D. Lazara" w:date="2014-04-28T06:38:00Z"/>
          <w:rFonts w:ascii="Calibri" w:hAnsi="Calibri"/>
          <w:noProof/>
          <w:sz w:val="22"/>
          <w:szCs w:val="22"/>
          <w:lang w:val="en-US"/>
        </w:rPr>
        <w:pPrChange w:id="1547" w:author="D. Lazara" w:date="2014-04-28T23:54:00Z">
          <w:pPr>
            <w:pStyle w:val="TOC3"/>
            <w:tabs>
              <w:tab w:val="left" w:pos="1200"/>
              <w:tab w:val="right" w:leader="dot" w:pos="10070"/>
            </w:tabs>
          </w:pPr>
        </w:pPrChange>
      </w:pPr>
      <w:del w:id="1548" w:author="D. Lazara" w:date="2014-04-28T06:38:00Z">
        <w:r>
          <w:rPr>
            <w:rStyle w:val="Hyperlink"/>
            <w:noProof/>
          </w:rPr>
          <w:delText>B.5.2</w:delText>
        </w:r>
        <w:r w:rsidR="00B2256D" w:rsidDel="00F47C18">
          <w:rPr>
            <w:rFonts w:ascii="Calibri" w:hAnsi="Calibri"/>
            <w:noProof/>
            <w:sz w:val="22"/>
            <w:szCs w:val="22"/>
            <w:lang w:val="en-US"/>
          </w:rPr>
          <w:tab/>
        </w:r>
        <w:r>
          <w:rPr>
            <w:rStyle w:val="Hyperlink"/>
            <w:noProof/>
          </w:rPr>
          <w:delText>Actors</w:delText>
        </w:r>
        <w:r w:rsidR="00B2256D" w:rsidDel="00F47C18">
          <w:rPr>
            <w:noProof/>
            <w:webHidden/>
          </w:rPr>
          <w:tab/>
          <w:delText>110</w:delText>
        </w:r>
      </w:del>
    </w:p>
    <w:p w:rsidR="00000000" w:rsidRDefault="007D2AB1">
      <w:pPr>
        <w:pStyle w:val="TOChead"/>
        <w:rPr>
          <w:del w:id="1549" w:author="D. Lazara" w:date="2014-04-28T06:38:00Z"/>
          <w:rFonts w:ascii="Calibri" w:hAnsi="Calibri"/>
          <w:noProof/>
          <w:sz w:val="22"/>
          <w:szCs w:val="22"/>
          <w:lang w:val="en-US"/>
        </w:rPr>
        <w:pPrChange w:id="1550" w:author="D. Lazara" w:date="2014-04-28T23:54:00Z">
          <w:pPr>
            <w:pStyle w:val="TOC3"/>
            <w:tabs>
              <w:tab w:val="left" w:pos="1200"/>
              <w:tab w:val="right" w:leader="dot" w:pos="10070"/>
            </w:tabs>
          </w:pPr>
        </w:pPrChange>
      </w:pPr>
      <w:del w:id="1551" w:author="D. Lazara" w:date="2014-04-28T06:38:00Z">
        <w:r>
          <w:rPr>
            <w:rStyle w:val="Hyperlink"/>
            <w:noProof/>
          </w:rPr>
          <w:delText>B.5.3</w:delText>
        </w:r>
        <w:r w:rsidR="00B2256D" w:rsidDel="00F47C18">
          <w:rPr>
            <w:rFonts w:ascii="Calibri" w:hAnsi="Calibri"/>
            <w:noProof/>
            <w:sz w:val="22"/>
            <w:szCs w:val="22"/>
            <w:lang w:val="en-US"/>
          </w:rPr>
          <w:tab/>
        </w:r>
        <w:r>
          <w:rPr>
            <w:rStyle w:val="Hyperlink"/>
            <w:noProof/>
          </w:rPr>
          <w:delText>Pre-conditions</w:delText>
        </w:r>
        <w:r w:rsidR="00B2256D" w:rsidDel="00F47C18">
          <w:rPr>
            <w:noProof/>
            <w:webHidden/>
          </w:rPr>
          <w:tab/>
          <w:delText>110</w:delText>
        </w:r>
      </w:del>
    </w:p>
    <w:p w:rsidR="00000000" w:rsidRDefault="007D2AB1">
      <w:pPr>
        <w:pStyle w:val="TOChead"/>
        <w:rPr>
          <w:del w:id="1552" w:author="D. Lazara" w:date="2014-04-28T06:38:00Z"/>
          <w:rFonts w:ascii="Calibri" w:hAnsi="Calibri"/>
          <w:noProof/>
          <w:sz w:val="22"/>
          <w:szCs w:val="22"/>
          <w:lang w:val="en-US"/>
        </w:rPr>
        <w:pPrChange w:id="1553" w:author="D. Lazara" w:date="2014-04-28T23:54:00Z">
          <w:pPr>
            <w:pStyle w:val="TOC3"/>
            <w:tabs>
              <w:tab w:val="left" w:pos="1200"/>
              <w:tab w:val="right" w:leader="dot" w:pos="10070"/>
            </w:tabs>
          </w:pPr>
        </w:pPrChange>
      </w:pPr>
      <w:del w:id="1554" w:author="D. Lazara" w:date="2014-04-28T06:38:00Z">
        <w:r>
          <w:rPr>
            <w:rStyle w:val="Hyperlink"/>
            <w:noProof/>
          </w:rPr>
          <w:delText>B.5.4</w:delText>
        </w:r>
        <w:r w:rsidR="00B2256D" w:rsidDel="00F47C18">
          <w:rPr>
            <w:rFonts w:ascii="Calibri" w:hAnsi="Calibri"/>
            <w:noProof/>
            <w:sz w:val="22"/>
            <w:szCs w:val="22"/>
            <w:lang w:val="en-US"/>
          </w:rPr>
          <w:tab/>
        </w:r>
        <w:r>
          <w:rPr>
            <w:rStyle w:val="Hyperlink"/>
            <w:noProof/>
          </w:rPr>
          <w:delText>Post-conditions</w:delText>
        </w:r>
        <w:r w:rsidR="00B2256D" w:rsidDel="00F47C18">
          <w:rPr>
            <w:noProof/>
            <w:webHidden/>
          </w:rPr>
          <w:tab/>
          <w:delText>110</w:delText>
        </w:r>
      </w:del>
    </w:p>
    <w:p w:rsidR="00000000" w:rsidRDefault="007D2AB1">
      <w:pPr>
        <w:pStyle w:val="TOChead"/>
        <w:rPr>
          <w:del w:id="1555" w:author="D. Lazara" w:date="2014-04-28T06:38:00Z"/>
          <w:rFonts w:ascii="Calibri" w:hAnsi="Calibri"/>
          <w:noProof/>
          <w:sz w:val="22"/>
          <w:szCs w:val="22"/>
          <w:lang w:val="en-US"/>
        </w:rPr>
        <w:pPrChange w:id="1556" w:author="D. Lazara" w:date="2014-04-28T23:54:00Z">
          <w:pPr>
            <w:pStyle w:val="TOC3"/>
            <w:tabs>
              <w:tab w:val="left" w:pos="1200"/>
              <w:tab w:val="right" w:leader="dot" w:pos="10070"/>
            </w:tabs>
          </w:pPr>
        </w:pPrChange>
      </w:pPr>
      <w:del w:id="1557" w:author="D. Lazara" w:date="2014-04-28T06:38:00Z">
        <w:r>
          <w:rPr>
            <w:rStyle w:val="Hyperlink"/>
            <w:noProof/>
          </w:rPr>
          <w:delText>B.5.5</w:delText>
        </w:r>
        <w:r w:rsidR="00B2256D" w:rsidDel="00F47C18">
          <w:rPr>
            <w:rFonts w:ascii="Calibri" w:hAnsi="Calibri"/>
            <w:noProof/>
            <w:sz w:val="22"/>
            <w:szCs w:val="22"/>
            <w:lang w:val="en-US"/>
          </w:rPr>
          <w:tab/>
        </w:r>
        <w:r>
          <w:rPr>
            <w:rStyle w:val="Hyperlink"/>
            <w:noProof/>
          </w:rPr>
          <w:delText>Normal Flow</w:delText>
        </w:r>
        <w:r w:rsidR="00B2256D" w:rsidDel="00F47C18">
          <w:rPr>
            <w:noProof/>
            <w:webHidden/>
          </w:rPr>
          <w:tab/>
          <w:delText>111</w:delText>
        </w:r>
      </w:del>
    </w:p>
    <w:p w:rsidR="00000000" w:rsidRDefault="007D2AB1">
      <w:pPr>
        <w:pStyle w:val="TOChead"/>
        <w:rPr>
          <w:del w:id="1558" w:author="D. Lazara" w:date="2014-04-28T06:38:00Z"/>
          <w:rFonts w:ascii="Calibri" w:hAnsi="Calibri"/>
          <w:noProof/>
          <w:sz w:val="22"/>
          <w:szCs w:val="22"/>
          <w:lang w:val="en-US"/>
        </w:rPr>
        <w:pPrChange w:id="1559" w:author="D. Lazara" w:date="2014-04-28T23:54:00Z">
          <w:pPr>
            <w:pStyle w:val="TOC3"/>
            <w:tabs>
              <w:tab w:val="left" w:pos="1200"/>
              <w:tab w:val="right" w:leader="dot" w:pos="10070"/>
            </w:tabs>
          </w:pPr>
        </w:pPrChange>
      </w:pPr>
      <w:del w:id="1560" w:author="D. Lazara" w:date="2014-04-28T06:38:00Z">
        <w:r>
          <w:rPr>
            <w:rStyle w:val="Hyperlink"/>
            <w:noProof/>
          </w:rPr>
          <w:delText>B.5.6</w:delText>
        </w:r>
        <w:r w:rsidR="00B2256D" w:rsidDel="00F47C18">
          <w:rPr>
            <w:rFonts w:ascii="Calibri" w:hAnsi="Calibri"/>
            <w:noProof/>
            <w:sz w:val="22"/>
            <w:szCs w:val="22"/>
            <w:lang w:val="en-US"/>
          </w:rPr>
          <w:tab/>
        </w:r>
        <w:r>
          <w:rPr>
            <w:rStyle w:val="Hyperlink"/>
            <w:noProof/>
          </w:rPr>
          <w:delText>Alternative Flow</w:delText>
        </w:r>
        <w:r w:rsidR="00B2256D" w:rsidDel="00F47C18">
          <w:rPr>
            <w:noProof/>
            <w:webHidden/>
          </w:rPr>
          <w:tab/>
          <w:delText>111</w:delText>
        </w:r>
      </w:del>
    </w:p>
    <w:p w:rsidR="00000000" w:rsidRDefault="007D2AB1">
      <w:pPr>
        <w:pStyle w:val="TOChead"/>
        <w:rPr>
          <w:del w:id="1561" w:author="D. Lazara" w:date="2014-04-28T06:38:00Z"/>
          <w:rFonts w:ascii="Calibri" w:hAnsi="Calibri"/>
          <w:noProof/>
          <w:sz w:val="22"/>
          <w:szCs w:val="22"/>
          <w:lang w:val="en-US"/>
        </w:rPr>
        <w:pPrChange w:id="1562" w:author="D. Lazara" w:date="2014-04-28T23:54:00Z">
          <w:pPr>
            <w:pStyle w:val="TOC3"/>
            <w:tabs>
              <w:tab w:val="left" w:pos="1200"/>
              <w:tab w:val="right" w:leader="dot" w:pos="10070"/>
            </w:tabs>
          </w:pPr>
        </w:pPrChange>
      </w:pPr>
      <w:del w:id="1563" w:author="D. Lazara" w:date="2014-04-28T06:38:00Z">
        <w:r>
          <w:rPr>
            <w:rStyle w:val="Hyperlink"/>
            <w:noProof/>
          </w:rPr>
          <w:delText>B.5.7</w:delText>
        </w:r>
        <w:r w:rsidR="00B2256D" w:rsidDel="00F47C18">
          <w:rPr>
            <w:rFonts w:ascii="Calibri" w:hAnsi="Calibri"/>
            <w:noProof/>
            <w:sz w:val="22"/>
            <w:szCs w:val="22"/>
            <w:lang w:val="en-US"/>
          </w:rPr>
          <w:tab/>
        </w:r>
        <w:r>
          <w:rPr>
            <w:rStyle w:val="Hyperlink"/>
            <w:noProof/>
          </w:rPr>
          <w:delText>Operational and Quality of Experience Requirements</w:delText>
        </w:r>
        <w:r w:rsidR="00B2256D" w:rsidDel="00F47C18">
          <w:rPr>
            <w:noProof/>
            <w:webHidden/>
          </w:rPr>
          <w:tab/>
          <w:delText>112</w:delText>
        </w:r>
      </w:del>
    </w:p>
    <w:p w:rsidR="00000000" w:rsidRDefault="007D2AB1">
      <w:pPr>
        <w:pStyle w:val="TOChead"/>
        <w:rPr>
          <w:del w:id="1564" w:author="D. Lazara" w:date="2014-04-28T06:38:00Z"/>
          <w:rFonts w:ascii="Calibri" w:hAnsi="Calibri"/>
          <w:b w:val="0"/>
          <w:noProof/>
          <w:sz w:val="22"/>
          <w:szCs w:val="22"/>
          <w:lang w:val="en-US"/>
        </w:rPr>
        <w:pPrChange w:id="1565" w:author="D. Lazara" w:date="2014-04-28T23:54:00Z">
          <w:pPr>
            <w:pStyle w:val="TOC2"/>
            <w:tabs>
              <w:tab w:val="left" w:pos="800"/>
              <w:tab w:val="right" w:leader="dot" w:pos="10070"/>
            </w:tabs>
          </w:pPr>
        </w:pPrChange>
      </w:pPr>
      <w:del w:id="1566" w:author="D. Lazara" w:date="2014-04-28T06:38:00Z">
        <w:r>
          <w:rPr>
            <w:rStyle w:val="Hyperlink"/>
            <w:b w:val="0"/>
            <w:smallCaps/>
            <w:noProof/>
          </w:rPr>
          <w:delText>B.6</w:delText>
        </w:r>
        <w:r w:rsidR="00B2256D" w:rsidDel="00F47C18">
          <w:rPr>
            <w:rFonts w:ascii="Calibri" w:hAnsi="Calibri"/>
            <w:b w:val="0"/>
            <w:smallCaps/>
            <w:noProof/>
            <w:sz w:val="22"/>
            <w:szCs w:val="22"/>
            <w:lang w:val="en-US"/>
          </w:rPr>
          <w:tab/>
        </w:r>
        <w:r>
          <w:rPr>
            <w:rStyle w:val="Hyperlink"/>
            <w:b w:val="0"/>
            <w:smallCaps/>
            <w:noProof/>
          </w:rPr>
          <w:delText>Call Alert – One-to-One</w:delText>
        </w:r>
        <w:r w:rsidR="00B2256D" w:rsidDel="00F47C18">
          <w:rPr>
            <w:noProof/>
            <w:webHidden/>
          </w:rPr>
          <w:tab/>
          <w:delText>112</w:delText>
        </w:r>
      </w:del>
    </w:p>
    <w:p w:rsidR="00000000" w:rsidRDefault="007D2AB1">
      <w:pPr>
        <w:pStyle w:val="TOChead"/>
        <w:rPr>
          <w:del w:id="1567" w:author="D. Lazara" w:date="2014-04-28T06:38:00Z"/>
          <w:rFonts w:ascii="Calibri" w:hAnsi="Calibri"/>
          <w:noProof/>
          <w:sz w:val="22"/>
          <w:szCs w:val="22"/>
          <w:lang w:val="en-US"/>
        </w:rPr>
        <w:pPrChange w:id="1568" w:author="D. Lazara" w:date="2014-04-28T23:54:00Z">
          <w:pPr>
            <w:pStyle w:val="TOC3"/>
            <w:tabs>
              <w:tab w:val="left" w:pos="1200"/>
              <w:tab w:val="right" w:leader="dot" w:pos="10070"/>
            </w:tabs>
          </w:pPr>
        </w:pPrChange>
      </w:pPr>
      <w:del w:id="1569" w:author="D. Lazara" w:date="2014-04-28T06:38:00Z">
        <w:r>
          <w:rPr>
            <w:rStyle w:val="Hyperlink"/>
            <w:noProof/>
          </w:rPr>
          <w:delText>B.6.1</w:delText>
        </w:r>
        <w:r w:rsidR="00B2256D" w:rsidDel="00F47C18">
          <w:rPr>
            <w:rFonts w:ascii="Calibri" w:hAnsi="Calibri"/>
            <w:noProof/>
            <w:sz w:val="22"/>
            <w:szCs w:val="22"/>
            <w:lang w:val="en-US"/>
          </w:rPr>
          <w:tab/>
        </w:r>
        <w:r>
          <w:rPr>
            <w:rStyle w:val="Hyperlink"/>
            <w:noProof/>
          </w:rPr>
          <w:delText>Short Description</w:delText>
        </w:r>
        <w:r w:rsidR="00B2256D" w:rsidDel="00F47C18">
          <w:rPr>
            <w:noProof/>
            <w:webHidden/>
          </w:rPr>
          <w:tab/>
          <w:delText>112</w:delText>
        </w:r>
      </w:del>
    </w:p>
    <w:p w:rsidR="00000000" w:rsidRDefault="007D2AB1">
      <w:pPr>
        <w:pStyle w:val="TOChead"/>
        <w:rPr>
          <w:del w:id="1570" w:author="D. Lazara" w:date="2014-04-28T06:38:00Z"/>
          <w:rFonts w:ascii="Calibri" w:hAnsi="Calibri"/>
          <w:noProof/>
          <w:sz w:val="22"/>
          <w:szCs w:val="22"/>
          <w:lang w:val="en-US"/>
        </w:rPr>
        <w:pPrChange w:id="1571" w:author="D. Lazara" w:date="2014-04-28T23:54:00Z">
          <w:pPr>
            <w:pStyle w:val="TOC3"/>
            <w:tabs>
              <w:tab w:val="left" w:pos="1200"/>
              <w:tab w:val="right" w:leader="dot" w:pos="10070"/>
            </w:tabs>
          </w:pPr>
        </w:pPrChange>
      </w:pPr>
      <w:del w:id="1572" w:author="D. Lazara" w:date="2014-04-28T06:38:00Z">
        <w:r>
          <w:rPr>
            <w:rStyle w:val="Hyperlink"/>
            <w:noProof/>
          </w:rPr>
          <w:delText>B.6.2</w:delText>
        </w:r>
        <w:r w:rsidR="00B2256D" w:rsidDel="00F47C18">
          <w:rPr>
            <w:rFonts w:ascii="Calibri" w:hAnsi="Calibri"/>
            <w:noProof/>
            <w:sz w:val="22"/>
            <w:szCs w:val="22"/>
            <w:lang w:val="en-US"/>
          </w:rPr>
          <w:tab/>
        </w:r>
        <w:r>
          <w:rPr>
            <w:rStyle w:val="Hyperlink"/>
            <w:noProof/>
          </w:rPr>
          <w:delText>Actors</w:delText>
        </w:r>
        <w:r w:rsidR="00B2256D" w:rsidDel="00F47C18">
          <w:rPr>
            <w:noProof/>
            <w:webHidden/>
          </w:rPr>
          <w:tab/>
          <w:delText>112</w:delText>
        </w:r>
      </w:del>
    </w:p>
    <w:p w:rsidR="00000000" w:rsidRDefault="007D2AB1">
      <w:pPr>
        <w:pStyle w:val="TOChead"/>
        <w:rPr>
          <w:del w:id="1573" w:author="D. Lazara" w:date="2014-04-28T06:38:00Z"/>
          <w:rFonts w:ascii="Calibri" w:hAnsi="Calibri"/>
          <w:noProof/>
          <w:sz w:val="22"/>
          <w:szCs w:val="22"/>
          <w:lang w:val="en-US"/>
        </w:rPr>
        <w:pPrChange w:id="1574" w:author="D. Lazara" w:date="2014-04-28T23:54:00Z">
          <w:pPr>
            <w:pStyle w:val="TOC3"/>
            <w:tabs>
              <w:tab w:val="left" w:pos="1200"/>
              <w:tab w:val="right" w:leader="dot" w:pos="10070"/>
            </w:tabs>
          </w:pPr>
        </w:pPrChange>
      </w:pPr>
      <w:del w:id="1575" w:author="D. Lazara" w:date="2014-04-28T06:38:00Z">
        <w:r>
          <w:rPr>
            <w:rStyle w:val="Hyperlink"/>
            <w:noProof/>
          </w:rPr>
          <w:delText>B.6.3</w:delText>
        </w:r>
        <w:r w:rsidR="00B2256D" w:rsidDel="00F47C18">
          <w:rPr>
            <w:rFonts w:ascii="Calibri" w:hAnsi="Calibri"/>
            <w:noProof/>
            <w:sz w:val="22"/>
            <w:szCs w:val="22"/>
            <w:lang w:val="en-US"/>
          </w:rPr>
          <w:tab/>
        </w:r>
        <w:r>
          <w:rPr>
            <w:rStyle w:val="Hyperlink"/>
            <w:noProof/>
          </w:rPr>
          <w:delText>Pre-conditions</w:delText>
        </w:r>
        <w:r w:rsidR="00B2256D" w:rsidDel="00F47C18">
          <w:rPr>
            <w:noProof/>
            <w:webHidden/>
          </w:rPr>
          <w:tab/>
          <w:delText>113</w:delText>
        </w:r>
      </w:del>
    </w:p>
    <w:p w:rsidR="00000000" w:rsidRDefault="007D2AB1">
      <w:pPr>
        <w:pStyle w:val="TOChead"/>
        <w:rPr>
          <w:del w:id="1576" w:author="D. Lazara" w:date="2014-04-28T06:38:00Z"/>
          <w:rFonts w:ascii="Calibri" w:hAnsi="Calibri"/>
          <w:noProof/>
          <w:sz w:val="22"/>
          <w:szCs w:val="22"/>
          <w:lang w:val="en-US"/>
        </w:rPr>
        <w:pPrChange w:id="1577" w:author="D. Lazara" w:date="2014-04-28T23:54:00Z">
          <w:pPr>
            <w:pStyle w:val="TOC3"/>
            <w:tabs>
              <w:tab w:val="left" w:pos="1200"/>
              <w:tab w:val="right" w:leader="dot" w:pos="10070"/>
            </w:tabs>
          </w:pPr>
        </w:pPrChange>
      </w:pPr>
      <w:del w:id="1578" w:author="D. Lazara" w:date="2014-04-28T06:38:00Z">
        <w:r>
          <w:rPr>
            <w:rStyle w:val="Hyperlink"/>
            <w:noProof/>
          </w:rPr>
          <w:delText>B.6.4</w:delText>
        </w:r>
        <w:r w:rsidR="00B2256D" w:rsidDel="00F47C18">
          <w:rPr>
            <w:rFonts w:ascii="Calibri" w:hAnsi="Calibri"/>
            <w:noProof/>
            <w:sz w:val="22"/>
            <w:szCs w:val="22"/>
            <w:lang w:val="en-US"/>
          </w:rPr>
          <w:tab/>
        </w:r>
        <w:r>
          <w:rPr>
            <w:rStyle w:val="Hyperlink"/>
            <w:noProof/>
          </w:rPr>
          <w:delText>Post-conditions</w:delText>
        </w:r>
        <w:r w:rsidR="00B2256D" w:rsidDel="00F47C18">
          <w:rPr>
            <w:noProof/>
            <w:webHidden/>
          </w:rPr>
          <w:tab/>
          <w:delText>113</w:delText>
        </w:r>
      </w:del>
    </w:p>
    <w:p w:rsidR="00000000" w:rsidRDefault="007D2AB1">
      <w:pPr>
        <w:pStyle w:val="TOChead"/>
        <w:rPr>
          <w:del w:id="1579" w:author="D. Lazara" w:date="2014-04-28T06:38:00Z"/>
          <w:rFonts w:ascii="Calibri" w:hAnsi="Calibri"/>
          <w:noProof/>
          <w:sz w:val="22"/>
          <w:szCs w:val="22"/>
          <w:lang w:val="en-US"/>
        </w:rPr>
        <w:pPrChange w:id="1580" w:author="D. Lazara" w:date="2014-04-28T23:54:00Z">
          <w:pPr>
            <w:pStyle w:val="TOC3"/>
            <w:tabs>
              <w:tab w:val="left" w:pos="1200"/>
              <w:tab w:val="right" w:leader="dot" w:pos="10070"/>
            </w:tabs>
          </w:pPr>
        </w:pPrChange>
      </w:pPr>
      <w:del w:id="1581" w:author="D. Lazara" w:date="2014-04-28T06:38:00Z">
        <w:r>
          <w:rPr>
            <w:rStyle w:val="Hyperlink"/>
            <w:noProof/>
          </w:rPr>
          <w:delText>B.6.5</w:delText>
        </w:r>
        <w:r w:rsidR="00B2256D" w:rsidDel="00F47C18">
          <w:rPr>
            <w:rFonts w:ascii="Calibri" w:hAnsi="Calibri"/>
            <w:noProof/>
            <w:sz w:val="22"/>
            <w:szCs w:val="22"/>
            <w:lang w:val="en-US"/>
          </w:rPr>
          <w:tab/>
        </w:r>
        <w:r>
          <w:rPr>
            <w:rStyle w:val="Hyperlink"/>
            <w:noProof/>
          </w:rPr>
          <w:delText>Normal Flow</w:delText>
        </w:r>
        <w:r w:rsidR="00B2256D" w:rsidDel="00F47C18">
          <w:rPr>
            <w:noProof/>
            <w:webHidden/>
          </w:rPr>
          <w:tab/>
          <w:delText>113</w:delText>
        </w:r>
      </w:del>
    </w:p>
    <w:p w:rsidR="00000000" w:rsidRDefault="007D2AB1">
      <w:pPr>
        <w:pStyle w:val="TOChead"/>
        <w:rPr>
          <w:del w:id="1582" w:author="D. Lazara" w:date="2014-04-28T06:38:00Z"/>
          <w:rFonts w:ascii="Calibri" w:hAnsi="Calibri"/>
          <w:noProof/>
          <w:sz w:val="22"/>
          <w:szCs w:val="22"/>
          <w:lang w:val="en-US"/>
        </w:rPr>
        <w:pPrChange w:id="1583" w:author="D. Lazara" w:date="2014-04-28T23:54:00Z">
          <w:pPr>
            <w:pStyle w:val="TOC3"/>
            <w:tabs>
              <w:tab w:val="left" w:pos="1200"/>
              <w:tab w:val="right" w:leader="dot" w:pos="10070"/>
            </w:tabs>
          </w:pPr>
        </w:pPrChange>
      </w:pPr>
      <w:del w:id="1584" w:author="D. Lazara" w:date="2014-04-28T06:38:00Z">
        <w:r>
          <w:rPr>
            <w:rStyle w:val="Hyperlink"/>
            <w:noProof/>
          </w:rPr>
          <w:delText>B.6.6</w:delText>
        </w:r>
        <w:r w:rsidR="00B2256D" w:rsidDel="00F47C18">
          <w:rPr>
            <w:rFonts w:ascii="Calibri" w:hAnsi="Calibri"/>
            <w:noProof/>
            <w:sz w:val="22"/>
            <w:szCs w:val="22"/>
            <w:lang w:val="en-US"/>
          </w:rPr>
          <w:tab/>
        </w:r>
        <w:r>
          <w:rPr>
            <w:rStyle w:val="Hyperlink"/>
            <w:noProof/>
          </w:rPr>
          <w:delText>Alternative Flow</w:delText>
        </w:r>
        <w:r w:rsidR="00B2256D" w:rsidDel="00F47C18">
          <w:rPr>
            <w:noProof/>
            <w:webHidden/>
          </w:rPr>
          <w:tab/>
          <w:delText>114</w:delText>
        </w:r>
      </w:del>
    </w:p>
    <w:p w:rsidR="00000000" w:rsidRDefault="007D2AB1">
      <w:pPr>
        <w:pStyle w:val="TOChead"/>
        <w:rPr>
          <w:del w:id="1585" w:author="D. Lazara" w:date="2014-04-28T06:38:00Z"/>
          <w:rFonts w:ascii="Calibri" w:hAnsi="Calibri"/>
          <w:noProof/>
          <w:sz w:val="22"/>
          <w:szCs w:val="22"/>
          <w:lang w:val="en-US"/>
        </w:rPr>
        <w:pPrChange w:id="1586" w:author="D. Lazara" w:date="2014-04-28T23:54:00Z">
          <w:pPr>
            <w:pStyle w:val="TOC3"/>
            <w:tabs>
              <w:tab w:val="left" w:pos="1200"/>
              <w:tab w:val="right" w:leader="dot" w:pos="10070"/>
            </w:tabs>
          </w:pPr>
        </w:pPrChange>
      </w:pPr>
      <w:del w:id="1587" w:author="D. Lazara" w:date="2014-04-28T06:38:00Z">
        <w:r>
          <w:rPr>
            <w:rStyle w:val="Hyperlink"/>
            <w:noProof/>
          </w:rPr>
          <w:delText>B.6.7</w:delText>
        </w:r>
        <w:r w:rsidR="00B2256D" w:rsidDel="00F47C18">
          <w:rPr>
            <w:rFonts w:ascii="Calibri" w:hAnsi="Calibri"/>
            <w:noProof/>
            <w:sz w:val="22"/>
            <w:szCs w:val="22"/>
            <w:lang w:val="en-US"/>
          </w:rPr>
          <w:tab/>
        </w:r>
        <w:r>
          <w:rPr>
            <w:rStyle w:val="Hyperlink"/>
            <w:noProof/>
          </w:rPr>
          <w:delText>Operational and Quality of Experience Requirements</w:delText>
        </w:r>
        <w:r w:rsidR="00B2256D" w:rsidDel="00F47C18">
          <w:rPr>
            <w:noProof/>
            <w:webHidden/>
          </w:rPr>
          <w:tab/>
          <w:delText>114</w:delText>
        </w:r>
      </w:del>
    </w:p>
    <w:p w:rsidR="00000000" w:rsidRDefault="007D2AB1">
      <w:pPr>
        <w:pStyle w:val="TOChead"/>
        <w:rPr>
          <w:del w:id="1588" w:author="D. Lazara" w:date="2014-04-28T06:38:00Z"/>
          <w:rFonts w:ascii="Calibri" w:hAnsi="Calibri"/>
          <w:b w:val="0"/>
          <w:noProof/>
          <w:sz w:val="22"/>
          <w:szCs w:val="22"/>
          <w:lang w:val="en-US"/>
        </w:rPr>
        <w:pPrChange w:id="1589" w:author="D. Lazara" w:date="2014-04-28T23:54:00Z">
          <w:pPr>
            <w:pStyle w:val="TOC2"/>
            <w:tabs>
              <w:tab w:val="left" w:pos="800"/>
              <w:tab w:val="right" w:leader="dot" w:pos="10070"/>
            </w:tabs>
          </w:pPr>
        </w:pPrChange>
      </w:pPr>
      <w:del w:id="1590" w:author="D. Lazara" w:date="2014-04-28T06:38:00Z">
        <w:r>
          <w:rPr>
            <w:rStyle w:val="Hyperlink"/>
            <w:b w:val="0"/>
            <w:smallCaps/>
            <w:noProof/>
          </w:rPr>
          <w:lastRenderedPageBreak/>
          <w:delText>B.7</w:delText>
        </w:r>
        <w:r w:rsidR="00B2256D" w:rsidDel="00F47C18">
          <w:rPr>
            <w:rFonts w:ascii="Calibri" w:hAnsi="Calibri"/>
            <w:b w:val="0"/>
            <w:smallCaps/>
            <w:noProof/>
            <w:sz w:val="22"/>
            <w:szCs w:val="22"/>
            <w:lang w:val="en-US"/>
          </w:rPr>
          <w:tab/>
        </w:r>
        <w:r>
          <w:rPr>
            <w:rStyle w:val="Hyperlink"/>
            <w:b w:val="0"/>
            <w:smallCaps/>
            <w:noProof/>
          </w:rPr>
          <w:delText>User Defined Group Call – One-to-Many</w:delText>
        </w:r>
        <w:r w:rsidR="00B2256D" w:rsidDel="00F47C18">
          <w:rPr>
            <w:noProof/>
            <w:webHidden/>
          </w:rPr>
          <w:tab/>
          <w:delText>115</w:delText>
        </w:r>
      </w:del>
    </w:p>
    <w:p w:rsidR="00000000" w:rsidRDefault="007D2AB1">
      <w:pPr>
        <w:pStyle w:val="TOChead"/>
        <w:rPr>
          <w:del w:id="1591" w:author="D. Lazara" w:date="2014-04-28T06:38:00Z"/>
          <w:rFonts w:ascii="Calibri" w:hAnsi="Calibri"/>
          <w:noProof/>
          <w:sz w:val="22"/>
          <w:szCs w:val="22"/>
          <w:lang w:val="en-US"/>
        </w:rPr>
        <w:pPrChange w:id="1592" w:author="D. Lazara" w:date="2014-04-28T23:54:00Z">
          <w:pPr>
            <w:pStyle w:val="TOC3"/>
            <w:tabs>
              <w:tab w:val="left" w:pos="1200"/>
              <w:tab w:val="right" w:leader="dot" w:pos="10070"/>
            </w:tabs>
          </w:pPr>
        </w:pPrChange>
      </w:pPr>
      <w:del w:id="1593" w:author="D. Lazara" w:date="2014-04-28T06:38:00Z">
        <w:r>
          <w:rPr>
            <w:rStyle w:val="Hyperlink"/>
            <w:noProof/>
          </w:rPr>
          <w:delText>B.7.1</w:delText>
        </w:r>
        <w:r w:rsidR="00B2256D" w:rsidDel="00F47C18">
          <w:rPr>
            <w:rFonts w:ascii="Calibri" w:hAnsi="Calibri"/>
            <w:noProof/>
            <w:sz w:val="22"/>
            <w:szCs w:val="22"/>
            <w:lang w:val="en-US"/>
          </w:rPr>
          <w:tab/>
        </w:r>
        <w:r>
          <w:rPr>
            <w:rStyle w:val="Hyperlink"/>
            <w:noProof/>
          </w:rPr>
          <w:delText>Short Description</w:delText>
        </w:r>
        <w:r w:rsidR="00B2256D" w:rsidDel="00F47C18">
          <w:rPr>
            <w:noProof/>
            <w:webHidden/>
          </w:rPr>
          <w:tab/>
          <w:delText>115</w:delText>
        </w:r>
      </w:del>
    </w:p>
    <w:p w:rsidR="00000000" w:rsidRDefault="007D2AB1">
      <w:pPr>
        <w:pStyle w:val="TOChead"/>
        <w:rPr>
          <w:del w:id="1594" w:author="D. Lazara" w:date="2014-04-28T06:38:00Z"/>
          <w:rFonts w:ascii="Calibri" w:hAnsi="Calibri"/>
          <w:noProof/>
          <w:sz w:val="22"/>
          <w:szCs w:val="22"/>
          <w:lang w:val="en-US"/>
        </w:rPr>
        <w:pPrChange w:id="1595" w:author="D. Lazara" w:date="2014-04-28T23:54:00Z">
          <w:pPr>
            <w:pStyle w:val="TOC3"/>
            <w:tabs>
              <w:tab w:val="left" w:pos="1200"/>
              <w:tab w:val="right" w:leader="dot" w:pos="10070"/>
            </w:tabs>
          </w:pPr>
        </w:pPrChange>
      </w:pPr>
      <w:del w:id="1596" w:author="D. Lazara" w:date="2014-04-28T06:38:00Z">
        <w:r>
          <w:rPr>
            <w:rStyle w:val="Hyperlink"/>
            <w:noProof/>
          </w:rPr>
          <w:delText>B.7.2</w:delText>
        </w:r>
        <w:r w:rsidR="00B2256D" w:rsidDel="00F47C18">
          <w:rPr>
            <w:rFonts w:ascii="Calibri" w:hAnsi="Calibri"/>
            <w:noProof/>
            <w:sz w:val="22"/>
            <w:szCs w:val="22"/>
            <w:lang w:val="en-US"/>
          </w:rPr>
          <w:tab/>
        </w:r>
        <w:r>
          <w:rPr>
            <w:rStyle w:val="Hyperlink"/>
            <w:noProof/>
          </w:rPr>
          <w:delText>Actors</w:delText>
        </w:r>
        <w:r w:rsidR="00B2256D" w:rsidDel="00F47C18">
          <w:rPr>
            <w:noProof/>
            <w:webHidden/>
          </w:rPr>
          <w:tab/>
          <w:delText>115</w:delText>
        </w:r>
      </w:del>
    </w:p>
    <w:p w:rsidR="00000000" w:rsidRDefault="007D2AB1">
      <w:pPr>
        <w:pStyle w:val="TOChead"/>
        <w:rPr>
          <w:del w:id="1597" w:author="D. Lazara" w:date="2014-04-28T06:38:00Z"/>
          <w:rFonts w:ascii="Calibri" w:hAnsi="Calibri"/>
          <w:noProof/>
          <w:sz w:val="22"/>
          <w:szCs w:val="22"/>
          <w:lang w:val="en-US"/>
        </w:rPr>
        <w:pPrChange w:id="1598" w:author="D. Lazara" w:date="2014-04-28T23:54:00Z">
          <w:pPr>
            <w:pStyle w:val="TOC3"/>
            <w:tabs>
              <w:tab w:val="left" w:pos="1200"/>
              <w:tab w:val="right" w:leader="dot" w:pos="10070"/>
            </w:tabs>
          </w:pPr>
        </w:pPrChange>
      </w:pPr>
      <w:del w:id="1599" w:author="D. Lazara" w:date="2014-04-28T06:38:00Z">
        <w:r>
          <w:rPr>
            <w:rStyle w:val="Hyperlink"/>
            <w:noProof/>
          </w:rPr>
          <w:delText>B.7.3</w:delText>
        </w:r>
        <w:r w:rsidR="00B2256D" w:rsidDel="00F47C18">
          <w:rPr>
            <w:rFonts w:ascii="Calibri" w:hAnsi="Calibri"/>
            <w:noProof/>
            <w:sz w:val="22"/>
            <w:szCs w:val="22"/>
            <w:lang w:val="en-US"/>
          </w:rPr>
          <w:tab/>
        </w:r>
        <w:r>
          <w:rPr>
            <w:rStyle w:val="Hyperlink"/>
            <w:noProof/>
          </w:rPr>
          <w:delText>Pre-conditions</w:delText>
        </w:r>
        <w:r w:rsidR="00B2256D" w:rsidDel="00F47C18">
          <w:rPr>
            <w:noProof/>
            <w:webHidden/>
          </w:rPr>
          <w:tab/>
          <w:delText>116</w:delText>
        </w:r>
      </w:del>
    </w:p>
    <w:p w:rsidR="00000000" w:rsidRDefault="007D2AB1">
      <w:pPr>
        <w:pStyle w:val="TOChead"/>
        <w:rPr>
          <w:del w:id="1600" w:author="D. Lazara" w:date="2014-04-28T06:38:00Z"/>
          <w:rFonts w:ascii="Calibri" w:hAnsi="Calibri"/>
          <w:noProof/>
          <w:sz w:val="22"/>
          <w:szCs w:val="22"/>
          <w:lang w:val="en-US"/>
        </w:rPr>
        <w:pPrChange w:id="1601" w:author="D. Lazara" w:date="2014-04-28T23:54:00Z">
          <w:pPr>
            <w:pStyle w:val="TOC3"/>
            <w:tabs>
              <w:tab w:val="left" w:pos="1200"/>
              <w:tab w:val="right" w:leader="dot" w:pos="10070"/>
            </w:tabs>
          </w:pPr>
        </w:pPrChange>
      </w:pPr>
      <w:del w:id="1602" w:author="D. Lazara" w:date="2014-04-28T06:38:00Z">
        <w:r>
          <w:rPr>
            <w:rStyle w:val="Hyperlink"/>
            <w:noProof/>
          </w:rPr>
          <w:delText>B.7.4</w:delText>
        </w:r>
        <w:r w:rsidR="00B2256D" w:rsidDel="00F47C18">
          <w:rPr>
            <w:rFonts w:ascii="Calibri" w:hAnsi="Calibri"/>
            <w:noProof/>
            <w:sz w:val="22"/>
            <w:szCs w:val="22"/>
            <w:lang w:val="en-US"/>
          </w:rPr>
          <w:tab/>
        </w:r>
        <w:r>
          <w:rPr>
            <w:rStyle w:val="Hyperlink"/>
            <w:noProof/>
          </w:rPr>
          <w:delText>Post-conditions</w:delText>
        </w:r>
        <w:r w:rsidR="00B2256D" w:rsidDel="00F47C18">
          <w:rPr>
            <w:noProof/>
            <w:webHidden/>
          </w:rPr>
          <w:tab/>
          <w:delText>116</w:delText>
        </w:r>
      </w:del>
    </w:p>
    <w:p w:rsidR="00000000" w:rsidRDefault="007D2AB1">
      <w:pPr>
        <w:pStyle w:val="TOChead"/>
        <w:rPr>
          <w:del w:id="1603" w:author="D. Lazara" w:date="2014-04-28T06:38:00Z"/>
          <w:rFonts w:ascii="Calibri" w:hAnsi="Calibri"/>
          <w:noProof/>
          <w:sz w:val="22"/>
          <w:szCs w:val="22"/>
          <w:lang w:val="en-US"/>
        </w:rPr>
        <w:pPrChange w:id="1604" w:author="D. Lazara" w:date="2014-04-28T23:54:00Z">
          <w:pPr>
            <w:pStyle w:val="TOC3"/>
            <w:tabs>
              <w:tab w:val="left" w:pos="1200"/>
              <w:tab w:val="right" w:leader="dot" w:pos="10070"/>
            </w:tabs>
          </w:pPr>
        </w:pPrChange>
      </w:pPr>
      <w:del w:id="1605" w:author="D. Lazara" w:date="2014-04-28T06:38:00Z">
        <w:r>
          <w:rPr>
            <w:rStyle w:val="Hyperlink"/>
            <w:noProof/>
          </w:rPr>
          <w:delText>B.7.5</w:delText>
        </w:r>
        <w:r w:rsidR="00B2256D" w:rsidDel="00F47C18">
          <w:rPr>
            <w:rFonts w:ascii="Calibri" w:hAnsi="Calibri"/>
            <w:noProof/>
            <w:sz w:val="22"/>
            <w:szCs w:val="22"/>
            <w:lang w:val="en-US"/>
          </w:rPr>
          <w:tab/>
        </w:r>
        <w:r>
          <w:rPr>
            <w:rStyle w:val="Hyperlink"/>
            <w:noProof/>
          </w:rPr>
          <w:delText>Normal Flow</w:delText>
        </w:r>
        <w:r w:rsidR="00B2256D" w:rsidDel="00F47C18">
          <w:rPr>
            <w:noProof/>
            <w:webHidden/>
          </w:rPr>
          <w:tab/>
          <w:delText>116</w:delText>
        </w:r>
      </w:del>
    </w:p>
    <w:p w:rsidR="00000000" w:rsidRDefault="007D2AB1">
      <w:pPr>
        <w:pStyle w:val="TOChead"/>
        <w:rPr>
          <w:del w:id="1606" w:author="D. Lazara" w:date="2014-04-28T06:38:00Z"/>
          <w:rFonts w:ascii="Calibri" w:hAnsi="Calibri"/>
          <w:noProof/>
          <w:sz w:val="22"/>
          <w:szCs w:val="22"/>
          <w:lang w:val="en-US"/>
        </w:rPr>
        <w:pPrChange w:id="1607" w:author="D. Lazara" w:date="2014-04-28T23:54:00Z">
          <w:pPr>
            <w:pStyle w:val="TOC3"/>
            <w:tabs>
              <w:tab w:val="left" w:pos="1200"/>
              <w:tab w:val="right" w:leader="dot" w:pos="10070"/>
            </w:tabs>
          </w:pPr>
        </w:pPrChange>
      </w:pPr>
      <w:del w:id="1608" w:author="D. Lazara" w:date="2014-04-28T06:38:00Z">
        <w:r>
          <w:rPr>
            <w:rStyle w:val="Hyperlink"/>
            <w:noProof/>
          </w:rPr>
          <w:delText>B.7.6</w:delText>
        </w:r>
        <w:r w:rsidR="00B2256D" w:rsidDel="00F47C18">
          <w:rPr>
            <w:rFonts w:ascii="Calibri" w:hAnsi="Calibri"/>
            <w:noProof/>
            <w:sz w:val="22"/>
            <w:szCs w:val="22"/>
            <w:lang w:val="en-US"/>
          </w:rPr>
          <w:tab/>
        </w:r>
        <w:r>
          <w:rPr>
            <w:rStyle w:val="Hyperlink"/>
            <w:noProof/>
          </w:rPr>
          <w:delText>Alternative Flow</w:delText>
        </w:r>
        <w:r w:rsidR="00B2256D" w:rsidDel="00F47C18">
          <w:rPr>
            <w:noProof/>
            <w:webHidden/>
          </w:rPr>
          <w:tab/>
          <w:delText>116</w:delText>
        </w:r>
      </w:del>
    </w:p>
    <w:p w:rsidR="00000000" w:rsidRDefault="007D2AB1">
      <w:pPr>
        <w:pStyle w:val="TOChead"/>
        <w:rPr>
          <w:del w:id="1609" w:author="D. Lazara" w:date="2014-04-28T06:38:00Z"/>
          <w:rFonts w:ascii="Calibri" w:hAnsi="Calibri"/>
          <w:noProof/>
          <w:sz w:val="22"/>
          <w:szCs w:val="22"/>
          <w:lang w:val="en-US"/>
        </w:rPr>
        <w:pPrChange w:id="1610" w:author="D. Lazara" w:date="2014-04-28T23:54:00Z">
          <w:pPr>
            <w:pStyle w:val="TOC3"/>
            <w:tabs>
              <w:tab w:val="left" w:pos="1200"/>
              <w:tab w:val="right" w:leader="dot" w:pos="10070"/>
            </w:tabs>
          </w:pPr>
        </w:pPrChange>
      </w:pPr>
      <w:del w:id="1611" w:author="D. Lazara" w:date="2014-04-28T06:38:00Z">
        <w:r>
          <w:rPr>
            <w:rStyle w:val="Hyperlink"/>
            <w:noProof/>
          </w:rPr>
          <w:delText>B.7.7</w:delText>
        </w:r>
        <w:r w:rsidR="00B2256D" w:rsidDel="00F47C18">
          <w:rPr>
            <w:rFonts w:ascii="Calibri" w:hAnsi="Calibri"/>
            <w:noProof/>
            <w:sz w:val="22"/>
            <w:szCs w:val="22"/>
            <w:lang w:val="en-US"/>
          </w:rPr>
          <w:tab/>
        </w:r>
        <w:r>
          <w:rPr>
            <w:rStyle w:val="Hyperlink"/>
            <w:noProof/>
          </w:rPr>
          <w:delText>Operational and Quality of Experience Requirements</w:delText>
        </w:r>
        <w:r w:rsidR="00B2256D" w:rsidDel="00F47C18">
          <w:rPr>
            <w:noProof/>
            <w:webHidden/>
          </w:rPr>
          <w:tab/>
          <w:delText>117</w:delText>
        </w:r>
      </w:del>
    </w:p>
    <w:p w:rsidR="00000000" w:rsidRDefault="007D2AB1">
      <w:pPr>
        <w:pStyle w:val="TOChead"/>
        <w:rPr>
          <w:del w:id="1612" w:author="D. Lazara" w:date="2014-04-28T06:38:00Z"/>
          <w:rFonts w:ascii="Calibri" w:hAnsi="Calibri"/>
          <w:b w:val="0"/>
          <w:noProof/>
          <w:sz w:val="22"/>
          <w:szCs w:val="22"/>
          <w:lang w:val="en-US"/>
        </w:rPr>
        <w:pPrChange w:id="1613" w:author="D. Lazara" w:date="2014-04-28T23:54:00Z">
          <w:pPr>
            <w:pStyle w:val="TOC2"/>
            <w:tabs>
              <w:tab w:val="left" w:pos="800"/>
              <w:tab w:val="right" w:leader="dot" w:pos="10070"/>
            </w:tabs>
          </w:pPr>
        </w:pPrChange>
      </w:pPr>
      <w:del w:id="1614" w:author="D. Lazara" w:date="2014-04-28T06:38:00Z">
        <w:r>
          <w:rPr>
            <w:rStyle w:val="Hyperlink"/>
            <w:b w:val="0"/>
            <w:smallCaps/>
            <w:noProof/>
          </w:rPr>
          <w:delText>B.8</w:delText>
        </w:r>
        <w:r w:rsidR="00B2256D" w:rsidDel="00F47C18">
          <w:rPr>
            <w:rFonts w:ascii="Calibri" w:hAnsi="Calibri"/>
            <w:b w:val="0"/>
            <w:smallCaps/>
            <w:noProof/>
            <w:sz w:val="22"/>
            <w:szCs w:val="22"/>
            <w:lang w:val="en-US"/>
          </w:rPr>
          <w:tab/>
        </w:r>
        <w:r>
          <w:rPr>
            <w:rStyle w:val="Hyperlink"/>
            <w:b w:val="0"/>
            <w:smallCaps/>
            <w:noProof/>
          </w:rPr>
          <w:delText>Selective Dynamic Group Call – One-to-Many</w:delText>
        </w:r>
        <w:r w:rsidR="00B2256D" w:rsidDel="00F47C18">
          <w:rPr>
            <w:noProof/>
            <w:webHidden/>
          </w:rPr>
          <w:tab/>
          <w:delText>117</w:delText>
        </w:r>
      </w:del>
    </w:p>
    <w:p w:rsidR="00000000" w:rsidRDefault="007D2AB1">
      <w:pPr>
        <w:pStyle w:val="TOChead"/>
        <w:rPr>
          <w:del w:id="1615" w:author="D. Lazara" w:date="2014-04-28T06:38:00Z"/>
          <w:rFonts w:ascii="Calibri" w:hAnsi="Calibri"/>
          <w:noProof/>
          <w:sz w:val="22"/>
          <w:szCs w:val="22"/>
          <w:lang w:val="en-US"/>
        </w:rPr>
        <w:pPrChange w:id="1616" w:author="D. Lazara" w:date="2014-04-28T23:54:00Z">
          <w:pPr>
            <w:pStyle w:val="TOC3"/>
            <w:tabs>
              <w:tab w:val="left" w:pos="1200"/>
              <w:tab w:val="right" w:leader="dot" w:pos="10070"/>
            </w:tabs>
          </w:pPr>
        </w:pPrChange>
      </w:pPr>
      <w:del w:id="1617" w:author="D. Lazara" w:date="2014-04-28T06:38:00Z">
        <w:r>
          <w:rPr>
            <w:rStyle w:val="Hyperlink"/>
            <w:noProof/>
          </w:rPr>
          <w:delText>B.8.1</w:delText>
        </w:r>
        <w:r w:rsidR="00B2256D" w:rsidDel="00F47C18">
          <w:rPr>
            <w:rFonts w:ascii="Calibri" w:hAnsi="Calibri"/>
            <w:noProof/>
            <w:sz w:val="22"/>
            <w:szCs w:val="22"/>
            <w:lang w:val="en-US"/>
          </w:rPr>
          <w:tab/>
        </w:r>
        <w:r>
          <w:rPr>
            <w:rStyle w:val="Hyperlink"/>
            <w:noProof/>
          </w:rPr>
          <w:delText>Short Description</w:delText>
        </w:r>
        <w:r w:rsidR="00B2256D" w:rsidDel="00F47C18">
          <w:rPr>
            <w:noProof/>
            <w:webHidden/>
          </w:rPr>
          <w:tab/>
          <w:delText>117</w:delText>
        </w:r>
      </w:del>
    </w:p>
    <w:p w:rsidR="00000000" w:rsidRDefault="007D2AB1">
      <w:pPr>
        <w:pStyle w:val="TOChead"/>
        <w:rPr>
          <w:del w:id="1618" w:author="D. Lazara" w:date="2014-04-28T06:38:00Z"/>
          <w:rFonts w:ascii="Calibri" w:hAnsi="Calibri"/>
          <w:noProof/>
          <w:sz w:val="22"/>
          <w:szCs w:val="22"/>
          <w:lang w:val="en-US"/>
        </w:rPr>
        <w:pPrChange w:id="1619" w:author="D. Lazara" w:date="2014-04-28T23:54:00Z">
          <w:pPr>
            <w:pStyle w:val="TOC3"/>
            <w:tabs>
              <w:tab w:val="left" w:pos="1200"/>
              <w:tab w:val="right" w:leader="dot" w:pos="10070"/>
            </w:tabs>
          </w:pPr>
        </w:pPrChange>
      </w:pPr>
      <w:del w:id="1620" w:author="D. Lazara" w:date="2014-04-28T06:38:00Z">
        <w:r>
          <w:rPr>
            <w:rStyle w:val="Hyperlink"/>
            <w:noProof/>
          </w:rPr>
          <w:delText>B.8.2</w:delText>
        </w:r>
        <w:r w:rsidR="00B2256D" w:rsidDel="00F47C18">
          <w:rPr>
            <w:rFonts w:ascii="Calibri" w:hAnsi="Calibri"/>
            <w:noProof/>
            <w:sz w:val="22"/>
            <w:szCs w:val="22"/>
            <w:lang w:val="en-US"/>
          </w:rPr>
          <w:tab/>
        </w:r>
        <w:r>
          <w:rPr>
            <w:rStyle w:val="Hyperlink"/>
            <w:noProof/>
          </w:rPr>
          <w:delText>Actors</w:delText>
        </w:r>
        <w:r w:rsidR="00B2256D" w:rsidDel="00F47C18">
          <w:rPr>
            <w:noProof/>
            <w:webHidden/>
          </w:rPr>
          <w:tab/>
          <w:delText>117</w:delText>
        </w:r>
      </w:del>
    </w:p>
    <w:p w:rsidR="00000000" w:rsidRDefault="007D2AB1">
      <w:pPr>
        <w:pStyle w:val="TOChead"/>
        <w:rPr>
          <w:del w:id="1621" w:author="D. Lazara" w:date="2014-04-28T06:38:00Z"/>
          <w:rFonts w:ascii="Calibri" w:hAnsi="Calibri"/>
          <w:noProof/>
          <w:sz w:val="22"/>
          <w:szCs w:val="22"/>
          <w:lang w:val="en-US"/>
        </w:rPr>
        <w:pPrChange w:id="1622" w:author="D. Lazara" w:date="2014-04-28T23:54:00Z">
          <w:pPr>
            <w:pStyle w:val="TOC3"/>
            <w:tabs>
              <w:tab w:val="left" w:pos="1200"/>
              <w:tab w:val="right" w:leader="dot" w:pos="10070"/>
            </w:tabs>
          </w:pPr>
        </w:pPrChange>
      </w:pPr>
      <w:del w:id="1623" w:author="D. Lazara" w:date="2014-04-28T06:38:00Z">
        <w:r>
          <w:rPr>
            <w:rStyle w:val="Hyperlink"/>
            <w:noProof/>
          </w:rPr>
          <w:delText>B.8.3</w:delText>
        </w:r>
        <w:r w:rsidR="00B2256D" w:rsidDel="00F47C18">
          <w:rPr>
            <w:rFonts w:ascii="Calibri" w:hAnsi="Calibri"/>
            <w:noProof/>
            <w:sz w:val="22"/>
            <w:szCs w:val="22"/>
            <w:lang w:val="en-US"/>
          </w:rPr>
          <w:tab/>
        </w:r>
        <w:r>
          <w:rPr>
            <w:rStyle w:val="Hyperlink"/>
            <w:noProof/>
          </w:rPr>
          <w:delText>Pre-conditions</w:delText>
        </w:r>
        <w:r w:rsidR="00B2256D" w:rsidDel="00F47C18">
          <w:rPr>
            <w:noProof/>
            <w:webHidden/>
          </w:rPr>
          <w:tab/>
          <w:delText>118</w:delText>
        </w:r>
      </w:del>
    </w:p>
    <w:p w:rsidR="00000000" w:rsidRDefault="007D2AB1">
      <w:pPr>
        <w:pStyle w:val="TOChead"/>
        <w:rPr>
          <w:del w:id="1624" w:author="D. Lazara" w:date="2014-04-28T06:38:00Z"/>
          <w:rFonts w:ascii="Calibri" w:hAnsi="Calibri"/>
          <w:noProof/>
          <w:sz w:val="22"/>
          <w:szCs w:val="22"/>
          <w:lang w:val="en-US"/>
        </w:rPr>
        <w:pPrChange w:id="1625" w:author="D. Lazara" w:date="2014-04-28T23:54:00Z">
          <w:pPr>
            <w:pStyle w:val="TOC3"/>
            <w:tabs>
              <w:tab w:val="left" w:pos="1200"/>
              <w:tab w:val="right" w:leader="dot" w:pos="10070"/>
            </w:tabs>
          </w:pPr>
        </w:pPrChange>
      </w:pPr>
      <w:del w:id="1626" w:author="D. Lazara" w:date="2014-04-28T06:38:00Z">
        <w:r>
          <w:rPr>
            <w:rStyle w:val="Hyperlink"/>
            <w:noProof/>
          </w:rPr>
          <w:delText>B.8.4</w:delText>
        </w:r>
        <w:r w:rsidR="00B2256D" w:rsidDel="00F47C18">
          <w:rPr>
            <w:rFonts w:ascii="Calibri" w:hAnsi="Calibri"/>
            <w:noProof/>
            <w:sz w:val="22"/>
            <w:szCs w:val="22"/>
            <w:lang w:val="en-US"/>
          </w:rPr>
          <w:tab/>
        </w:r>
        <w:r>
          <w:rPr>
            <w:rStyle w:val="Hyperlink"/>
            <w:noProof/>
          </w:rPr>
          <w:delText>Post-conditions</w:delText>
        </w:r>
        <w:r w:rsidR="00B2256D" w:rsidDel="00F47C18">
          <w:rPr>
            <w:noProof/>
            <w:webHidden/>
          </w:rPr>
          <w:tab/>
          <w:delText>118</w:delText>
        </w:r>
      </w:del>
    </w:p>
    <w:p w:rsidR="00000000" w:rsidRDefault="007D2AB1">
      <w:pPr>
        <w:pStyle w:val="TOChead"/>
        <w:rPr>
          <w:del w:id="1627" w:author="D. Lazara" w:date="2014-04-28T06:38:00Z"/>
          <w:rFonts w:ascii="Calibri" w:hAnsi="Calibri"/>
          <w:noProof/>
          <w:sz w:val="22"/>
          <w:szCs w:val="22"/>
          <w:lang w:val="en-US"/>
        </w:rPr>
        <w:pPrChange w:id="1628" w:author="D. Lazara" w:date="2014-04-28T23:54:00Z">
          <w:pPr>
            <w:pStyle w:val="TOC3"/>
            <w:tabs>
              <w:tab w:val="left" w:pos="1200"/>
              <w:tab w:val="right" w:leader="dot" w:pos="10070"/>
            </w:tabs>
          </w:pPr>
        </w:pPrChange>
      </w:pPr>
      <w:del w:id="1629" w:author="D. Lazara" w:date="2014-04-28T06:38:00Z">
        <w:r>
          <w:rPr>
            <w:rStyle w:val="Hyperlink"/>
            <w:noProof/>
          </w:rPr>
          <w:delText>B.8.5</w:delText>
        </w:r>
        <w:r w:rsidR="00B2256D" w:rsidDel="00F47C18">
          <w:rPr>
            <w:rFonts w:ascii="Calibri" w:hAnsi="Calibri"/>
            <w:noProof/>
            <w:sz w:val="22"/>
            <w:szCs w:val="22"/>
            <w:lang w:val="en-US"/>
          </w:rPr>
          <w:tab/>
        </w:r>
        <w:r>
          <w:rPr>
            <w:rStyle w:val="Hyperlink"/>
            <w:noProof/>
          </w:rPr>
          <w:delText>Normal Flow</w:delText>
        </w:r>
        <w:r w:rsidR="00B2256D" w:rsidDel="00F47C18">
          <w:rPr>
            <w:noProof/>
            <w:webHidden/>
          </w:rPr>
          <w:tab/>
          <w:delText>118</w:delText>
        </w:r>
      </w:del>
    </w:p>
    <w:p w:rsidR="00000000" w:rsidRDefault="007D2AB1">
      <w:pPr>
        <w:pStyle w:val="TOChead"/>
        <w:rPr>
          <w:del w:id="1630" w:author="D. Lazara" w:date="2014-04-28T06:38:00Z"/>
          <w:rFonts w:ascii="Calibri" w:hAnsi="Calibri"/>
          <w:noProof/>
          <w:sz w:val="22"/>
          <w:szCs w:val="22"/>
          <w:lang w:val="en-US"/>
        </w:rPr>
        <w:pPrChange w:id="1631" w:author="D. Lazara" w:date="2014-04-28T23:54:00Z">
          <w:pPr>
            <w:pStyle w:val="TOC3"/>
            <w:tabs>
              <w:tab w:val="left" w:pos="1200"/>
              <w:tab w:val="right" w:leader="dot" w:pos="10070"/>
            </w:tabs>
          </w:pPr>
        </w:pPrChange>
      </w:pPr>
      <w:del w:id="1632" w:author="D. Lazara" w:date="2014-04-28T06:38:00Z">
        <w:r>
          <w:rPr>
            <w:rStyle w:val="Hyperlink"/>
            <w:noProof/>
          </w:rPr>
          <w:delText>B.8.6</w:delText>
        </w:r>
        <w:r w:rsidR="00B2256D" w:rsidDel="00F47C18">
          <w:rPr>
            <w:rFonts w:ascii="Calibri" w:hAnsi="Calibri"/>
            <w:noProof/>
            <w:sz w:val="22"/>
            <w:szCs w:val="22"/>
            <w:lang w:val="en-US"/>
          </w:rPr>
          <w:tab/>
        </w:r>
        <w:r>
          <w:rPr>
            <w:rStyle w:val="Hyperlink"/>
            <w:noProof/>
          </w:rPr>
          <w:delText>Alternative Flow</w:delText>
        </w:r>
        <w:r w:rsidR="00B2256D" w:rsidDel="00F47C18">
          <w:rPr>
            <w:noProof/>
            <w:webHidden/>
          </w:rPr>
          <w:tab/>
          <w:delText>119</w:delText>
        </w:r>
      </w:del>
    </w:p>
    <w:p w:rsidR="00000000" w:rsidRDefault="007D2AB1">
      <w:pPr>
        <w:pStyle w:val="TOChead"/>
        <w:rPr>
          <w:del w:id="1633" w:author="D. Lazara" w:date="2014-04-28T06:38:00Z"/>
          <w:rFonts w:ascii="Calibri" w:hAnsi="Calibri"/>
          <w:noProof/>
          <w:sz w:val="22"/>
          <w:szCs w:val="22"/>
          <w:lang w:val="en-US"/>
        </w:rPr>
        <w:pPrChange w:id="1634" w:author="D. Lazara" w:date="2014-04-28T23:54:00Z">
          <w:pPr>
            <w:pStyle w:val="TOC3"/>
            <w:tabs>
              <w:tab w:val="left" w:pos="1200"/>
              <w:tab w:val="right" w:leader="dot" w:pos="10070"/>
            </w:tabs>
          </w:pPr>
        </w:pPrChange>
      </w:pPr>
      <w:del w:id="1635" w:author="D. Lazara" w:date="2014-04-28T06:38:00Z">
        <w:r>
          <w:rPr>
            <w:rStyle w:val="Hyperlink"/>
            <w:noProof/>
          </w:rPr>
          <w:delText>B.8.7</w:delText>
        </w:r>
        <w:r w:rsidR="00B2256D" w:rsidDel="00F47C18">
          <w:rPr>
            <w:rFonts w:ascii="Calibri" w:hAnsi="Calibri"/>
            <w:noProof/>
            <w:sz w:val="22"/>
            <w:szCs w:val="22"/>
            <w:lang w:val="en-US"/>
          </w:rPr>
          <w:tab/>
        </w:r>
        <w:r>
          <w:rPr>
            <w:rStyle w:val="Hyperlink"/>
            <w:noProof/>
          </w:rPr>
          <w:delText>Operational and Quality of Experience Requirements</w:delText>
        </w:r>
        <w:r w:rsidR="00B2256D" w:rsidDel="00F47C18">
          <w:rPr>
            <w:noProof/>
            <w:webHidden/>
          </w:rPr>
          <w:tab/>
          <w:delText>119</w:delText>
        </w:r>
      </w:del>
    </w:p>
    <w:p w:rsidR="00000000" w:rsidRDefault="007D2AB1">
      <w:pPr>
        <w:pStyle w:val="TOChead"/>
        <w:rPr>
          <w:del w:id="1636" w:author="D. Lazara" w:date="2014-04-28T06:38:00Z"/>
          <w:rFonts w:ascii="Calibri" w:hAnsi="Calibri"/>
          <w:b w:val="0"/>
          <w:noProof/>
          <w:sz w:val="22"/>
          <w:szCs w:val="22"/>
          <w:lang w:val="en-US"/>
        </w:rPr>
        <w:pPrChange w:id="1637" w:author="D. Lazara" w:date="2014-04-28T23:54:00Z">
          <w:pPr>
            <w:pStyle w:val="TOC2"/>
            <w:tabs>
              <w:tab w:val="left" w:pos="800"/>
              <w:tab w:val="right" w:leader="dot" w:pos="10070"/>
            </w:tabs>
          </w:pPr>
        </w:pPrChange>
      </w:pPr>
      <w:del w:id="1638" w:author="D. Lazara" w:date="2014-04-28T06:38:00Z">
        <w:r>
          <w:rPr>
            <w:rStyle w:val="Hyperlink"/>
            <w:b w:val="0"/>
            <w:smallCaps/>
            <w:noProof/>
          </w:rPr>
          <w:delText>B.9</w:delText>
        </w:r>
        <w:r w:rsidR="00B2256D" w:rsidDel="00F47C18">
          <w:rPr>
            <w:rFonts w:ascii="Calibri" w:hAnsi="Calibri"/>
            <w:b w:val="0"/>
            <w:smallCaps/>
            <w:noProof/>
            <w:sz w:val="22"/>
            <w:szCs w:val="22"/>
            <w:lang w:val="en-US"/>
          </w:rPr>
          <w:tab/>
        </w:r>
        <w:r>
          <w:rPr>
            <w:rStyle w:val="Hyperlink"/>
            <w:b w:val="0"/>
            <w:smallCaps/>
            <w:noProof/>
          </w:rPr>
          <w:delText>Private Chat Group Support – One-to-Many</w:delText>
        </w:r>
        <w:r w:rsidR="00B2256D" w:rsidDel="00F47C18">
          <w:rPr>
            <w:noProof/>
            <w:webHidden/>
          </w:rPr>
          <w:tab/>
          <w:delText>119</w:delText>
        </w:r>
      </w:del>
    </w:p>
    <w:p w:rsidR="00000000" w:rsidRDefault="007D2AB1">
      <w:pPr>
        <w:pStyle w:val="TOChead"/>
        <w:rPr>
          <w:del w:id="1639" w:author="D. Lazara" w:date="2014-04-28T06:38:00Z"/>
          <w:rFonts w:ascii="Calibri" w:hAnsi="Calibri"/>
          <w:noProof/>
          <w:sz w:val="22"/>
          <w:szCs w:val="22"/>
          <w:lang w:val="en-US"/>
        </w:rPr>
        <w:pPrChange w:id="1640" w:author="D. Lazara" w:date="2014-04-28T23:54:00Z">
          <w:pPr>
            <w:pStyle w:val="TOC3"/>
            <w:tabs>
              <w:tab w:val="left" w:pos="1200"/>
              <w:tab w:val="right" w:leader="dot" w:pos="10070"/>
            </w:tabs>
          </w:pPr>
        </w:pPrChange>
      </w:pPr>
      <w:del w:id="1641" w:author="D. Lazara" w:date="2014-04-28T06:38:00Z">
        <w:r>
          <w:rPr>
            <w:rStyle w:val="Hyperlink"/>
            <w:noProof/>
          </w:rPr>
          <w:delText>B.9.1</w:delText>
        </w:r>
        <w:r w:rsidR="00B2256D" w:rsidDel="00F47C18">
          <w:rPr>
            <w:rFonts w:ascii="Calibri" w:hAnsi="Calibri"/>
            <w:noProof/>
            <w:sz w:val="22"/>
            <w:szCs w:val="22"/>
            <w:lang w:val="en-US"/>
          </w:rPr>
          <w:tab/>
        </w:r>
        <w:r>
          <w:rPr>
            <w:rStyle w:val="Hyperlink"/>
            <w:noProof/>
          </w:rPr>
          <w:delText>Short Description</w:delText>
        </w:r>
        <w:r w:rsidR="00B2256D" w:rsidDel="00F47C18">
          <w:rPr>
            <w:noProof/>
            <w:webHidden/>
          </w:rPr>
          <w:tab/>
          <w:delText>119</w:delText>
        </w:r>
      </w:del>
    </w:p>
    <w:p w:rsidR="00000000" w:rsidRDefault="007D2AB1">
      <w:pPr>
        <w:pStyle w:val="TOChead"/>
        <w:rPr>
          <w:del w:id="1642" w:author="D. Lazara" w:date="2014-04-28T06:38:00Z"/>
          <w:rFonts w:ascii="Calibri" w:hAnsi="Calibri"/>
          <w:noProof/>
          <w:sz w:val="22"/>
          <w:szCs w:val="22"/>
          <w:lang w:val="en-US"/>
        </w:rPr>
        <w:pPrChange w:id="1643" w:author="D. Lazara" w:date="2014-04-28T23:54:00Z">
          <w:pPr>
            <w:pStyle w:val="TOC3"/>
            <w:tabs>
              <w:tab w:val="left" w:pos="1200"/>
              <w:tab w:val="right" w:leader="dot" w:pos="10070"/>
            </w:tabs>
          </w:pPr>
        </w:pPrChange>
      </w:pPr>
      <w:del w:id="1644" w:author="D. Lazara" w:date="2014-04-28T06:38:00Z">
        <w:r>
          <w:rPr>
            <w:rStyle w:val="Hyperlink"/>
            <w:noProof/>
          </w:rPr>
          <w:delText>B.9.2</w:delText>
        </w:r>
        <w:r w:rsidR="00B2256D" w:rsidDel="00F47C18">
          <w:rPr>
            <w:rFonts w:ascii="Calibri" w:hAnsi="Calibri"/>
            <w:noProof/>
            <w:sz w:val="22"/>
            <w:szCs w:val="22"/>
            <w:lang w:val="en-US"/>
          </w:rPr>
          <w:tab/>
        </w:r>
        <w:r>
          <w:rPr>
            <w:rStyle w:val="Hyperlink"/>
            <w:noProof/>
          </w:rPr>
          <w:delText>Actors</w:delText>
        </w:r>
        <w:r w:rsidR="00B2256D" w:rsidDel="00F47C18">
          <w:rPr>
            <w:noProof/>
            <w:webHidden/>
          </w:rPr>
          <w:tab/>
          <w:delText>120</w:delText>
        </w:r>
      </w:del>
    </w:p>
    <w:p w:rsidR="00000000" w:rsidRDefault="007D2AB1">
      <w:pPr>
        <w:pStyle w:val="TOChead"/>
        <w:rPr>
          <w:del w:id="1645" w:author="D. Lazara" w:date="2014-04-28T06:38:00Z"/>
          <w:rFonts w:ascii="Calibri" w:hAnsi="Calibri"/>
          <w:noProof/>
          <w:sz w:val="22"/>
          <w:szCs w:val="22"/>
          <w:lang w:val="en-US"/>
        </w:rPr>
        <w:pPrChange w:id="1646" w:author="D. Lazara" w:date="2014-04-28T23:54:00Z">
          <w:pPr>
            <w:pStyle w:val="TOC3"/>
            <w:tabs>
              <w:tab w:val="left" w:pos="1200"/>
              <w:tab w:val="right" w:leader="dot" w:pos="10070"/>
            </w:tabs>
          </w:pPr>
        </w:pPrChange>
      </w:pPr>
      <w:del w:id="1647" w:author="D. Lazara" w:date="2014-04-28T06:38:00Z">
        <w:r>
          <w:rPr>
            <w:rStyle w:val="Hyperlink"/>
            <w:noProof/>
          </w:rPr>
          <w:delText>B.9.3</w:delText>
        </w:r>
        <w:r w:rsidR="00B2256D" w:rsidDel="00F47C18">
          <w:rPr>
            <w:rFonts w:ascii="Calibri" w:hAnsi="Calibri"/>
            <w:noProof/>
            <w:sz w:val="22"/>
            <w:szCs w:val="22"/>
            <w:lang w:val="en-US"/>
          </w:rPr>
          <w:tab/>
        </w:r>
        <w:r>
          <w:rPr>
            <w:rStyle w:val="Hyperlink"/>
            <w:noProof/>
          </w:rPr>
          <w:delText>Pre-conditions</w:delText>
        </w:r>
        <w:r w:rsidR="00B2256D" w:rsidDel="00F47C18">
          <w:rPr>
            <w:noProof/>
            <w:webHidden/>
          </w:rPr>
          <w:tab/>
          <w:delText>121</w:delText>
        </w:r>
      </w:del>
    </w:p>
    <w:p w:rsidR="00000000" w:rsidRDefault="007D2AB1">
      <w:pPr>
        <w:pStyle w:val="TOChead"/>
        <w:rPr>
          <w:del w:id="1648" w:author="D. Lazara" w:date="2014-04-28T06:38:00Z"/>
          <w:rFonts w:ascii="Calibri" w:hAnsi="Calibri"/>
          <w:noProof/>
          <w:sz w:val="22"/>
          <w:szCs w:val="22"/>
          <w:lang w:val="en-US"/>
        </w:rPr>
        <w:pPrChange w:id="1649" w:author="D. Lazara" w:date="2014-04-28T23:54:00Z">
          <w:pPr>
            <w:pStyle w:val="TOC3"/>
            <w:tabs>
              <w:tab w:val="left" w:pos="1200"/>
              <w:tab w:val="right" w:leader="dot" w:pos="10070"/>
            </w:tabs>
          </w:pPr>
        </w:pPrChange>
      </w:pPr>
      <w:del w:id="1650" w:author="D. Lazara" w:date="2014-04-28T06:38:00Z">
        <w:r>
          <w:rPr>
            <w:rStyle w:val="Hyperlink"/>
            <w:noProof/>
          </w:rPr>
          <w:delText>B.9.4</w:delText>
        </w:r>
        <w:r w:rsidR="00B2256D" w:rsidDel="00F47C18">
          <w:rPr>
            <w:rFonts w:ascii="Calibri" w:hAnsi="Calibri"/>
            <w:noProof/>
            <w:sz w:val="22"/>
            <w:szCs w:val="22"/>
            <w:lang w:val="en-US"/>
          </w:rPr>
          <w:tab/>
        </w:r>
        <w:r>
          <w:rPr>
            <w:rStyle w:val="Hyperlink"/>
            <w:noProof/>
          </w:rPr>
          <w:delText>Post-conditions</w:delText>
        </w:r>
        <w:r w:rsidR="00B2256D" w:rsidDel="00F47C18">
          <w:rPr>
            <w:noProof/>
            <w:webHidden/>
          </w:rPr>
          <w:tab/>
          <w:delText>121</w:delText>
        </w:r>
      </w:del>
    </w:p>
    <w:p w:rsidR="00000000" w:rsidRDefault="007D2AB1">
      <w:pPr>
        <w:pStyle w:val="TOChead"/>
        <w:rPr>
          <w:del w:id="1651" w:author="D. Lazara" w:date="2014-04-28T06:38:00Z"/>
          <w:rFonts w:ascii="Calibri" w:hAnsi="Calibri"/>
          <w:noProof/>
          <w:sz w:val="22"/>
          <w:szCs w:val="22"/>
          <w:lang w:val="en-US"/>
        </w:rPr>
        <w:pPrChange w:id="1652" w:author="D. Lazara" w:date="2014-04-28T23:54:00Z">
          <w:pPr>
            <w:pStyle w:val="TOC3"/>
            <w:tabs>
              <w:tab w:val="left" w:pos="1200"/>
              <w:tab w:val="right" w:leader="dot" w:pos="10070"/>
            </w:tabs>
          </w:pPr>
        </w:pPrChange>
      </w:pPr>
      <w:del w:id="1653" w:author="D. Lazara" w:date="2014-04-28T06:38:00Z">
        <w:r>
          <w:rPr>
            <w:rStyle w:val="Hyperlink"/>
            <w:noProof/>
          </w:rPr>
          <w:lastRenderedPageBreak/>
          <w:delText>B.9.5</w:delText>
        </w:r>
        <w:r w:rsidR="00B2256D" w:rsidDel="00F47C18">
          <w:rPr>
            <w:rFonts w:ascii="Calibri" w:hAnsi="Calibri"/>
            <w:noProof/>
            <w:sz w:val="22"/>
            <w:szCs w:val="22"/>
            <w:lang w:val="en-US"/>
          </w:rPr>
          <w:tab/>
        </w:r>
        <w:r>
          <w:rPr>
            <w:rStyle w:val="Hyperlink"/>
            <w:noProof/>
          </w:rPr>
          <w:delText>Normal Flow</w:delText>
        </w:r>
        <w:r w:rsidR="00B2256D" w:rsidDel="00F47C18">
          <w:rPr>
            <w:noProof/>
            <w:webHidden/>
          </w:rPr>
          <w:tab/>
          <w:delText>121</w:delText>
        </w:r>
      </w:del>
    </w:p>
    <w:p w:rsidR="00000000" w:rsidRDefault="007D2AB1">
      <w:pPr>
        <w:pStyle w:val="TOChead"/>
        <w:rPr>
          <w:del w:id="1654" w:author="D. Lazara" w:date="2014-04-28T06:38:00Z"/>
          <w:rFonts w:ascii="Calibri" w:hAnsi="Calibri"/>
          <w:noProof/>
          <w:sz w:val="22"/>
          <w:szCs w:val="22"/>
          <w:lang w:val="en-US"/>
        </w:rPr>
        <w:pPrChange w:id="1655" w:author="D. Lazara" w:date="2014-04-28T23:54:00Z">
          <w:pPr>
            <w:pStyle w:val="TOC3"/>
            <w:tabs>
              <w:tab w:val="left" w:pos="1200"/>
              <w:tab w:val="right" w:leader="dot" w:pos="10070"/>
            </w:tabs>
          </w:pPr>
        </w:pPrChange>
      </w:pPr>
      <w:del w:id="1656" w:author="D. Lazara" w:date="2014-04-28T06:38:00Z">
        <w:r>
          <w:rPr>
            <w:rStyle w:val="Hyperlink"/>
            <w:noProof/>
          </w:rPr>
          <w:delText>B.9.6</w:delText>
        </w:r>
        <w:r w:rsidR="00B2256D" w:rsidDel="00F47C18">
          <w:rPr>
            <w:rFonts w:ascii="Calibri" w:hAnsi="Calibri"/>
            <w:noProof/>
            <w:sz w:val="22"/>
            <w:szCs w:val="22"/>
            <w:lang w:val="en-US"/>
          </w:rPr>
          <w:tab/>
        </w:r>
        <w:r>
          <w:rPr>
            <w:rStyle w:val="Hyperlink"/>
            <w:noProof/>
          </w:rPr>
          <w:delText>Alternative Flows</w:delText>
        </w:r>
        <w:r w:rsidR="00B2256D" w:rsidDel="00F47C18">
          <w:rPr>
            <w:noProof/>
            <w:webHidden/>
          </w:rPr>
          <w:tab/>
          <w:delText>122</w:delText>
        </w:r>
      </w:del>
    </w:p>
    <w:p w:rsidR="00000000" w:rsidRDefault="007D2AB1">
      <w:pPr>
        <w:pStyle w:val="TOChead"/>
        <w:rPr>
          <w:del w:id="1657" w:author="D. Lazara" w:date="2014-04-28T06:38:00Z"/>
          <w:rFonts w:ascii="Calibri" w:hAnsi="Calibri"/>
          <w:noProof/>
          <w:sz w:val="22"/>
          <w:szCs w:val="22"/>
          <w:lang w:val="en-US"/>
        </w:rPr>
        <w:pPrChange w:id="1658" w:author="D. Lazara" w:date="2014-04-28T23:54:00Z">
          <w:pPr>
            <w:pStyle w:val="TOC3"/>
            <w:tabs>
              <w:tab w:val="left" w:pos="1200"/>
              <w:tab w:val="right" w:leader="dot" w:pos="10070"/>
            </w:tabs>
          </w:pPr>
        </w:pPrChange>
      </w:pPr>
      <w:del w:id="1659" w:author="D. Lazara" w:date="2014-04-28T06:38:00Z">
        <w:r>
          <w:rPr>
            <w:rStyle w:val="Hyperlink"/>
            <w:noProof/>
          </w:rPr>
          <w:delText>B.9.7</w:delText>
        </w:r>
        <w:r w:rsidR="00B2256D" w:rsidDel="00F47C18">
          <w:rPr>
            <w:rFonts w:ascii="Calibri" w:hAnsi="Calibri"/>
            <w:noProof/>
            <w:sz w:val="22"/>
            <w:szCs w:val="22"/>
            <w:lang w:val="en-US"/>
          </w:rPr>
          <w:tab/>
        </w:r>
        <w:r>
          <w:rPr>
            <w:rStyle w:val="Hyperlink"/>
            <w:noProof/>
          </w:rPr>
          <w:delText>Operational and Quality of Experience Requirements</w:delText>
        </w:r>
        <w:r w:rsidR="00B2256D" w:rsidDel="00F47C18">
          <w:rPr>
            <w:noProof/>
            <w:webHidden/>
          </w:rPr>
          <w:tab/>
          <w:delText>122</w:delText>
        </w:r>
      </w:del>
    </w:p>
    <w:p w:rsidR="00000000" w:rsidRDefault="007D2AB1">
      <w:pPr>
        <w:pStyle w:val="TOChead"/>
        <w:rPr>
          <w:del w:id="1660" w:author="D. Lazara" w:date="2014-04-28T06:38:00Z"/>
          <w:rFonts w:ascii="Calibri" w:hAnsi="Calibri"/>
          <w:b w:val="0"/>
          <w:noProof/>
          <w:sz w:val="22"/>
          <w:szCs w:val="22"/>
          <w:lang w:val="en-US"/>
        </w:rPr>
        <w:pPrChange w:id="1661" w:author="D. Lazara" w:date="2014-04-28T23:54:00Z">
          <w:pPr>
            <w:pStyle w:val="TOC2"/>
            <w:tabs>
              <w:tab w:val="left" w:pos="1000"/>
              <w:tab w:val="right" w:leader="dot" w:pos="10070"/>
            </w:tabs>
          </w:pPr>
        </w:pPrChange>
      </w:pPr>
      <w:del w:id="1662" w:author="D. Lazara" w:date="2014-04-28T06:38:00Z">
        <w:r>
          <w:rPr>
            <w:rStyle w:val="Hyperlink"/>
            <w:b w:val="0"/>
            <w:smallCaps/>
            <w:noProof/>
          </w:rPr>
          <w:delText>B.10</w:delText>
        </w:r>
        <w:r w:rsidR="00B2256D" w:rsidDel="00F47C18">
          <w:rPr>
            <w:rFonts w:ascii="Calibri" w:hAnsi="Calibri"/>
            <w:b w:val="0"/>
            <w:smallCaps/>
            <w:noProof/>
            <w:sz w:val="22"/>
            <w:szCs w:val="22"/>
            <w:lang w:val="en-US"/>
          </w:rPr>
          <w:tab/>
        </w:r>
        <w:r>
          <w:rPr>
            <w:rStyle w:val="Hyperlink"/>
            <w:b w:val="0"/>
            <w:smallCaps/>
            <w:noProof/>
          </w:rPr>
          <w:delText>Mobile Fixed Inter-working</w:delText>
        </w:r>
        <w:r w:rsidR="00B2256D" w:rsidDel="00F47C18">
          <w:rPr>
            <w:noProof/>
            <w:webHidden/>
          </w:rPr>
          <w:tab/>
          <w:delText>122</w:delText>
        </w:r>
      </w:del>
    </w:p>
    <w:p w:rsidR="00000000" w:rsidRDefault="007D2AB1">
      <w:pPr>
        <w:pStyle w:val="TOChead"/>
        <w:rPr>
          <w:del w:id="1663" w:author="D. Lazara" w:date="2014-04-28T06:38:00Z"/>
          <w:rFonts w:ascii="Calibri" w:hAnsi="Calibri"/>
          <w:noProof/>
          <w:sz w:val="22"/>
          <w:szCs w:val="22"/>
          <w:lang w:val="en-US"/>
        </w:rPr>
        <w:pPrChange w:id="1664" w:author="D. Lazara" w:date="2014-04-28T23:54:00Z">
          <w:pPr>
            <w:pStyle w:val="TOC3"/>
            <w:tabs>
              <w:tab w:val="left" w:pos="1200"/>
              <w:tab w:val="right" w:leader="dot" w:pos="10070"/>
            </w:tabs>
          </w:pPr>
        </w:pPrChange>
      </w:pPr>
      <w:del w:id="1665" w:author="D. Lazara" w:date="2014-04-28T06:38:00Z">
        <w:r>
          <w:rPr>
            <w:rStyle w:val="Hyperlink"/>
            <w:noProof/>
          </w:rPr>
          <w:delText>B.10.1</w:delText>
        </w:r>
        <w:r w:rsidR="00B2256D" w:rsidDel="00F47C18">
          <w:rPr>
            <w:rFonts w:ascii="Calibri" w:hAnsi="Calibri"/>
            <w:noProof/>
            <w:sz w:val="22"/>
            <w:szCs w:val="22"/>
            <w:lang w:val="en-US"/>
          </w:rPr>
          <w:tab/>
        </w:r>
        <w:r>
          <w:rPr>
            <w:rStyle w:val="Hyperlink"/>
            <w:noProof/>
          </w:rPr>
          <w:delText>Short Description</w:delText>
        </w:r>
        <w:r w:rsidR="00B2256D" w:rsidDel="00F47C18">
          <w:rPr>
            <w:noProof/>
            <w:webHidden/>
          </w:rPr>
          <w:tab/>
          <w:delText>122</w:delText>
        </w:r>
      </w:del>
    </w:p>
    <w:p w:rsidR="00000000" w:rsidRDefault="007D2AB1">
      <w:pPr>
        <w:pStyle w:val="TOChead"/>
        <w:rPr>
          <w:del w:id="1666" w:author="D. Lazara" w:date="2014-04-28T06:38:00Z"/>
          <w:rFonts w:ascii="Calibri" w:hAnsi="Calibri"/>
          <w:noProof/>
          <w:sz w:val="22"/>
          <w:szCs w:val="22"/>
          <w:lang w:val="en-US"/>
        </w:rPr>
        <w:pPrChange w:id="1667" w:author="D. Lazara" w:date="2014-04-28T23:54:00Z">
          <w:pPr>
            <w:pStyle w:val="TOC3"/>
            <w:tabs>
              <w:tab w:val="left" w:pos="1200"/>
              <w:tab w:val="right" w:leader="dot" w:pos="10070"/>
            </w:tabs>
          </w:pPr>
        </w:pPrChange>
      </w:pPr>
      <w:del w:id="1668" w:author="D. Lazara" w:date="2014-04-28T06:38:00Z">
        <w:r>
          <w:rPr>
            <w:rStyle w:val="Hyperlink"/>
            <w:noProof/>
          </w:rPr>
          <w:delText>B.10.2</w:delText>
        </w:r>
        <w:r w:rsidR="00B2256D" w:rsidDel="00F47C18">
          <w:rPr>
            <w:rFonts w:ascii="Calibri" w:hAnsi="Calibri"/>
            <w:noProof/>
            <w:sz w:val="22"/>
            <w:szCs w:val="22"/>
            <w:lang w:val="en-US"/>
          </w:rPr>
          <w:tab/>
        </w:r>
        <w:r>
          <w:rPr>
            <w:rStyle w:val="Hyperlink"/>
            <w:noProof/>
          </w:rPr>
          <w:delText>Actors</w:delText>
        </w:r>
        <w:r w:rsidR="00B2256D" w:rsidDel="00F47C18">
          <w:rPr>
            <w:noProof/>
            <w:webHidden/>
          </w:rPr>
          <w:tab/>
          <w:delText>122</w:delText>
        </w:r>
      </w:del>
    </w:p>
    <w:p w:rsidR="00000000" w:rsidRDefault="007D2AB1">
      <w:pPr>
        <w:pStyle w:val="TOChead"/>
        <w:rPr>
          <w:del w:id="1669" w:author="D. Lazara" w:date="2014-04-28T06:38:00Z"/>
          <w:rFonts w:ascii="Calibri" w:hAnsi="Calibri"/>
          <w:noProof/>
          <w:sz w:val="22"/>
          <w:szCs w:val="22"/>
          <w:lang w:val="en-US"/>
        </w:rPr>
        <w:pPrChange w:id="1670" w:author="D. Lazara" w:date="2014-04-28T23:54:00Z">
          <w:pPr>
            <w:pStyle w:val="TOC3"/>
            <w:tabs>
              <w:tab w:val="left" w:pos="1200"/>
              <w:tab w:val="right" w:leader="dot" w:pos="10070"/>
            </w:tabs>
          </w:pPr>
        </w:pPrChange>
      </w:pPr>
      <w:del w:id="1671" w:author="D. Lazara" w:date="2014-04-28T06:38:00Z">
        <w:r>
          <w:rPr>
            <w:rStyle w:val="Hyperlink"/>
            <w:noProof/>
          </w:rPr>
          <w:delText>B.10.3</w:delText>
        </w:r>
        <w:r w:rsidR="00B2256D" w:rsidDel="00F47C18">
          <w:rPr>
            <w:rFonts w:ascii="Calibri" w:hAnsi="Calibri"/>
            <w:noProof/>
            <w:sz w:val="22"/>
            <w:szCs w:val="22"/>
            <w:lang w:val="en-US"/>
          </w:rPr>
          <w:tab/>
        </w:r>
        <w:r>
          <w:rPr>
            <w:rStyle w:val="Hyperlink"/>
            <w:noProof/>
          </w:rPr>
          <w:delText>Pre-conditions</w:delText>
        </w:r>
        <w:r w:rsidR="00B2256D" w:rsidDel="00F47C18">
          <w:rPr>
            <w:noProof/>
            <w:webHidden/>
          </w:rPr>
          <w:tab/>
          <w:delText>123</w:delText>
        </w:r>
      </w:del>
    </w:p>
    <w:p w:rsidR="00000000" w:rsidRDefault="007D2AB1">
      <w:pPr>
        <w:pStyle w:val="TOChead"/>
        <w:rPr>
          <w:del w:id="1672" w:author="D. Lazara" w:date="2014-04-28T06:38:00Z"/>
          <w:rFonts w:ascii="Calibri" w:hAnsi="Calibri"/>
          <w:noProof/>
          <w:sz w:val="22"/>
          <w:szCs w:val="22"/>
          <w:lang w:val="en-US"/>
        </w:rPr>
        <w:pPrChange w:id="1673" w:author="D. Lazara" w:date="2014-04-28T23:54:00Z">
          <w:pPr>
            <w:pStyle w:val="TOC3"/>
            <w:tabs>
              <w:tab w:val="left" w:pos="1200"/>
              <w:tab w:val="right" w:leader="dot" w:pos="10070"/>
            </w:tabs>
          </w:pPr>
        </w:pPrChange>
      </w:pPr>
      <w:del w:id="1674" w:author="D. Lazara" w:date="2014-04-28T06:38:00Z">
        <w:r>
          <w:rPr>
            <w:rStyle w:val="Hyperlink"/>
            <w:noProof/>
          </w:rPr>
          <w:delText>B.10.4</w:delText>
        </w:r>
        <w:r w:rsidR="00B2256D" w:rsidDel="00F47C18">
          <w:rPr>
            <w:rFonts w:ascii="Calibri" w:hAnsi="Calibri"/>
            <w:noProof/>
            <w:sz w:val="22"/>
            <w:szCs w:val="22"/>
            <w:lang w:val="en-US"/>
          </w:rPr>
          <w:tab/>
        </w:r>
        <w:r>
          <w:rPr>
            <w:rStyle w:val="Hyperlink"/>
            <w:noProof/>
          </w:rPr>
          <w:delText>Post-conditions</w:delText>
        </w:r>
        <w:r w:rsidR="00B2256D" w:rsidDel="00F47C18">
          <w:rPr>
            <w:noProof/>
            <w:webHidden/>
          </w:rPr>
          <w:tab/>
          <w:delText>123</w:delText>
        </w:r>
      </w:del>
    </w:p>
    <w:p w:rsidR="00000000" w:rsidRDefault="007D2AB1">
      <w:pPr>
        <w:pStyle w:val="TOChead"/>
        <w:rPr>
          <w:del w:id="1675" w:author="D. Lazara" w:date="2014-04-28T06:38:00Z"/>
          <w:rFonts w:ascii="Calibri" w:hAnsi="Calibri"/>
          <w:noProof/>
          <w:sz w:val="22"/>
          <w:szCs w:val="22"/>
          <w:lang w:val="en-US"/>
        </w:rPr>
        <w:pPrChange w:id="1676" w:author="D. Lazara" w:date="2014-04-28T23:54:00Z">
          <w:pPr>
            <w:pStyle w:val="TOC3"/>
            <w:tabs>
              <w:tab w:val="left" w:pos="1200"/>
              <w:tab w:val="right" w:leader="dot" w:pos="10070"/>
            </w:tabs>
          </w:pPr>
        </w:pPrChange>
      </w:pPr>
      <w:del w:id="1677" w:author="D. Lazara" w:date="2014-04-28T06:38:00Z">
        <w:r>
          <w:rPr>
            <w:rStyle w:val="Hyperlink"/>
            <w:noProof/>
          </w:rPr>
          <w:delText>B.10.5</w:delText>
        </w:r>
        <w:r w:rsidR="00B2256D" w:rsidDel="00F47C18">
          <w:rPr>
            <w:rFonts w:ascii="Calibri" w:hAnsi="Calibri"/>
            <w:noProof/>
            <w:sz w:val="22"/>
            <w:szCs w:val="22"/>
            <w:lang w:val="en-US"/>
          </w:rPr>
          <w:tab/>
        </w:r>
        <w:r>
          <w:rPr>
            <w:rStyle w:val="Hyperlink"/>
            <w:noProof/>
          </w:rPr>
          <w:delText>Normal Flow</w:delText>
        </w:r>
        <w:r w:rsidR="00B2256D" w:rsidDel="00F47C18">
          <w:rPr>
            <w:noProof/>
            <w:webHidden/>
          </w:rPr>
          <w:tab/>
          <w:delText>123</w:delText>
        </w:r>
      </w:del>
    </w:p>
    <w:p w:rsidR="00000000" w:rsidRDefault="007D2AB1">
      <w:pPr>
        <w:pStyle w:val="TOChead"/>
        <w:rPr>
          <w:del w:id="1678" w:author="D. Lazara" w:date="2014-04-28T06:38:00Z"/>
          <w:rFonts w:ascii="Calibri" w:hAnsi="Calibri"/>
          <w:noProof/>
          <w:sz w:val="22"/>
          <w:szCs w:val="22"/>
          <w:lang w:val="en-US"/>
        </w:rPr>
        <w:pPrChange w:id="1679" w:author="D. Lazara" w:date="2014-04-28T23:54:00Z">
          <w:pPr>
            <w:pStyle w:val="TOC3"/>
            <w:tabs>
              <w:tab w:val="left" w:pos="1200"/>
              <w:tab w:val="right" w:leader="dot" w:pos="10070"/>
            </w:tabs>
          </w:pPr>
        </w:pPrChange>
      </w:pPr>
      <w:del w:id="1680" w:author="D. Lazara" w:date="2014-04-28T06:38:00Z">
        <w:r>
          <w:rPr>
            <w:rStyle w:val="Hyperlink"/>
            <w:noProof/>
          </w:rPr>
          <w:delText>B.10.6</w:delText>
        </w:r>
        <w:r w:rsidR="00B2256D" w:rsidDel="00F47C18">
          <w:rPr>
            <w:rFonts w:ascii="Calibri" w:hAnsi="Calibri"/>
            <w:noProof/>
            <w:sz w:val="22"/>
            <w:szCs w:val="22"/>
            <w:lang w:val="en-US"/>
          </w:rPr>
          <w:tab/>
        </w:r>
        <w:r>
          <w:rPr>
            <w:rStyle w:val="Hyperlink"/>
            <w:noProof/>
          </w:rPr>
          <w:delText>Alternative Flow</w:delText>
        </w:r>
        <w:r w:rsidR="00B2256D" w:rsidDel="00F47C18">
          <w:rPr>
            <w:noProof/>
            <w:webHidden/>
          </w:rPr>
          <w:tab/>
          <w:delText>124</w:delText>
        </w:r>
      </w:del>
    </w:p>
    <w:p w:rsidR="00000000" w:rsidRDefault="007D2AB1">
      <w:pPr>
        <w:pStyle w:val="TOChead"/>
        <w:rPr>
          <w:del w:id="1681" w:author="D. Lazara" w:date="2014-04-28T06:38:00Z"/>
          <w:rFonts w:ascii="Calibri" w:hAnsi="Calibri"/>
          <w:noProof/>
          <w:sz w:val="22"/>
          <w:szCs w:val="22"/>
          <w:lang w:val="en-US"/>
        </w:rPr>
        <w:pPrChange w:id="1682" w:author="D. Lazara" w:date="2014-04-28T23:54:00Z">
          <w:pPr>
            <w:pStyle w:val="TOC3"/>
            <w:tabs>
              <w:tab w:val="left" w:pos="1200"/>
              <w:tab w:val="right" w:leader="dot" w:pos="10070"/>
            </w:tabs>
          </w:pPr>
        </w:pPrChange>
      </w:pPr>
      <w:del w:id="1683" w:author="D. Lazara" w:date="2014-04-28T06:38:00Z">
        <w:r>
          <w:rPr>
            <w:rStyle w:val="Hyperlink"/>
            <w:noProof/>
          </w:rPr>
          <w:delText>B.10.7</w:delText>
        </w:r>
        <w:r w:rsidR="00B2256D" w:rsidDel="00F47C18">
          <w:rPr>
            <w:rFonts w:ascii="Calibri" w:hAnsi="Calibri"/>
            <w:noProof/>
            <w:sz w:val="22"/>
            <w:szCs w:val="22"/>
            <w:lang w:val="en-US"/>
          </w:rPr>
          <w:tab/>
        </w:r>
        <w:r>
          <w:rPr>
            <w:rStyle w:val="Hyperlink"/>
            <w:noProof/>
          </w:rPr>
          <w:delText>Operational and Quality of Experience Requirements</w:delText>
        </w:r>
        <w:r w:rsidR="00B2256D" w:rsidDel="00F47C18">
          <w:rPr>
            <w:noProof/>
            <w:webHidden/>
          </w:rPr>
          <w:tab/>
          <w:delText>125</w:delText>
        </w:r>
      </w:del>
    </w:p>
    <w:p w:rsidR="00000000" w:rsidRDefault="007D2AB1">
      <w:pPr>
        <w:pStyle w:val="TOChead"/>
        <w:rPr>
          <w:del w:id="1684" w:author="D. Lazara" w:date="2014-04-28T06:38:00Z"/>
          <w:rFonts w:ascii="Calibri" w:hAnsi="Calibri"/>
          <w:b w:val="0"/>
          <w:noProof/>
          <w:sz w:val="22"/>
          <w:szCs w:val="22"/>
          <w:lang w:val="en-US"/>
        </w:rPr>
        <w:pPrChange w:id="1685" w:author="D. Lazara" w:date="2014-04-28T23:54:00Z">
          <w:pPr>
            <w:pStyle w:val="TOC2"/>
            <w:tabs>
              <w:tab w:val="left" w:pos="1000"/>
              <w:tab w:val="right" w:leader="dot" w:pos="10070"/>
            </w:tabs>
          </w:pPr>
        </w:pPrChange>
      </w:pPr>
      <w:del w:id="1686" w:author="D. Lazara" w:date="2014-04-28T06:38:00Z">
        <w:r>
          <w:rPr>
            <w:rStyle w:val="Hyperlink"/>
            <w:b w:val="0"/>
            <w:smallCaps/>
            <w:noProof/>
          </w:rPr>
          <w:delText>B.11</w:delText>
        </w:r>
        <w:r w:rsidR="00B2256D" w:rsidDel="00F47C18">
          <w:rPr>
            <w:rFonts w:ascii="Calibri" w:hAnsi="Calibri"/>
            <w:b w:val="0"/>
            <w:smallCaps/>
            <w:noProof/>
            <w:sz w:val="22"/>
            <w:szCs w:val="22"/>
            <w:lang w:val="en-US"/>
          </w:rPr>
          <w:tab/>
        </w:r>
        <w:r>
          <w:rPr>
            <w:rStyle w:val="Hyperlink"/>
            <w:b w:val="0"/>
            <w:smallCaps/>
            <w:noProof/>
          </w:rPr>
          <w:delText>Use of multiple group operation</w:delText>
        </w:r>
        <w:r w:rsidR="00B2256D" w:rsidDel="00F47C18">
          <w:rPr>
            <w:noProof/>
            <w:webHidden/>
          </w:rPr>
          <w:tab/>
          <w:delText>125</w:delText>
        </w:r>
      </w:del>
    </w:p>
    <w:p w:rsidR="00000000" w:rsidRDefault="007D2AB1">
      <w:pPr>
        <w:pStyle w:val="TOChead"/>
        <w:rPr>
          <w:del w:id="1687" w:author="D. Lazara" w:date="2014-04-28T06:38:00Z"/>
          <w:rFonts w:ascii="Calibri" w:hAnsi="Calibri"/>
          <w:noProof/>
          <w:sz w:val="22"/>
          <w:szCs w:val="22"/>
          <w:lang w:val="en-US"/>
        </w:rPr>
        <w:pPrChange w:id="1688" w:author="D. Lazara" w:date="2014-04-28T23:54:00Z">
          <w:pPr>
            <w:pStyle w:val="TOC3"/>
            <w:tabs>
              <w:tab w:val="left" w:pos="1200"/>
              <w:tab w:val="right" w:leader="dot" w:pos="10070"/>
            </w:tabs>
          </w:pPr>
        </w:pPrChange>
      </w:pPr>
      <w:del w:id="1689" w:author="D. Lazara" w:date="2014-04-28T06:38:00Z">
        <w:r>
          <w:rPr>
            <w:rStyle w:val="Hyperlink"/>
            <w:noProof/>
          </w:rPr>
          <w:delText>B.11.1</w:delText>
        </w:r>
        <w:r w:rsidR="00B2256D" w:rsidDel="00F47C18">
          <w:rPr>
            <w:rFonts w:ascii="Calibri" w:hAnsi="Calibri"/>
            <w:noProof/>
            <w:sz w:val="22"/>
            <w:szCs w:val="22"/>
            <w:lang w:val="en-US"/>
          </w:rPr>
          <w:tab/>
        </w:r>
        <w:r>
          <w:rPr>
            <w:rStyle w:val="Hyperlink"/>
            <w:noProof/>
          </w:rPr>
          <w:delText>Short Description</w:delText>
        </w:r>
        <w:r w:rsidR="00B2256D" w:rsidDel="00F47C18">
          <w:rPr>
            <w:noProof/>
            <w:webHidden/>
          </w:rPr>
          <w:tab/>
          <w:delText>125</w:delText>
        </w:r>
      </w:del>
    </w:p>
    <w:p w:rsidR="00000000" w:rsidRDefault="007D2AB1">
      <w:pPr>
        <w:pStyle w:val="TOChead"/>
        <w:rPr>
          <w:del w:id="1690" w:author="D. Lazara" w:date="2014-04-28T06:38:00Z"/>
          <w:rFonts w:ascii="Calibri" w:hAnsi="Calibri"/>
          <w:noProof/>
          <w:sz w:val="22"/>
          <w:szCs w:val="22"/>
          <w:lang w:val="en-US"/>
        </w:rPr>
        <w:pPrChange w:id="1691" w:author="D. Lazara" w:date="2014-04-28T23:54:00Z">
          <w:pPr>
            <w:pStyle w:val="TOC3"/>
            <w:tabs>
              <w:tab w:val="left" w:pos="1200"/>
              <w:tab w:val="right" w:leader="dot" w:pos="10070"/>
            </w:tabs>
          </w:pPr>
        </w:pPrChange>
      </w:pPr>
      <w:del w:id="1692" w:author="D. Lazara" w:date="2014-04-28T06:38:00Z">
        <w:r>
          <w:rPr>
            <w:rStyle w:val="Hyperlink"/>
            <w:noProof/>
          </w:rPr>
          <w:delText>B.11.2</w:delText>
        </w:r>
        <w:r w:rsidR="00B2256D" w:rsidDel="00F47C18">
          <w:rPr>
            <w:rFonts w:ascii="Calibri" w:hAnsi="Calibri"/>
            <w:noProof/>
            <w:sz w:val="22"/>
            <w:szCs w:val="22"/>
            <w:lang w:val="en-US"/>
          </w:rPr>
          <w:tab/>
        </w:r>
        <w:r>
          <w:rPr>
            <w:rStyle w:val="Hyperlink"/>
            <w:noProof/>
          </w:rPr>
          <w:delText>Actors</w:delText>
        </w:r>
        <w:r w:rsidR="00B2256D" w:rsidDel="00F47C18">
          <w:rPr>
            <w:noProof/>
            <w:webHidden/>
          </w:rPr>
          <w:tab/>
          <w:delText>125</w:delText>
        </w:r>
      </w:del>
    </w:p>
    <w:p w:rsidR="00000000" w:rsidRDefault="007D2AB1">
      <w:pPr>
        <w:pStyle w:val="TOChead"/>
        <w:rPr>
          <w:del w:id="1693" w:author="D. Lazara" w:date="2014-04-28T06:38:00Z"/>
          <w:rFonts w:ascii="Calibri" w:hAnsi="Calibri"/>
          <w:noProof/>
          <w:sz w:val="22"/>
          <w:szCs w:val="22"/>
          <w:lang w:val="en-US"/>
        </w:rPr>
        <w:pPrChange w:id="1694" w:author="D. Lazara" w:date="2014-04-28T23:54:00Z">
          <w:pPr>
            <w:pStyle w:val="TOC3"/>
            <w:tabs>
              <w:tab w:val="left" w:pos="1200"/>
              <w:tab w:val="right" w:leader="dot" w:pos="10070"/>
            </w:tabs>
          </w:pPr>
        </w:pPrChange>
      </w:pPr>
      <w:del w:id="1695" w:author="D. Lazara" w:date="2014-04-28T06:38:00Z">
        <w:r>
          <w:rPr>
            <w:rStyle w:val="Hyperlink"/>
            <w:noProof/>
          </w:rPr>
          <w:delText>B.11.3</w:delText>
        </w:r>
        <w:r w:rsidR="00B2256D" w:rsidDel="00F47C18">
          <w:rPr>
            <w:rFonts w:ascii="Calibri" w:hAnsi="Calibri"/>
            <w:noProof/>
            <w:sz w:val="22"/>
            <w:szCs w:val="22"/>
            <w:lang w:val="en-US"/>
          </w:rPr>
          <w:tab/>
        </w:r>
        <w:r>
          <w:rPr>
            <w:rStyle w:val="Hyperlink"/>
            <w:noProof/>
          </w:rPr>
          <w:delText>Pre-conditions</w:delText>
        </w:r>
        <w:r w:rsidR="00B2256D" w:rsidDel="00F47C18">
          <w:rPr>
            <w:noProof/>
            <w:webHidden/>
          </w:rPr>
          <w:tab/>
          <w:delText>126</w:delText>
        </w:r>
      </w:del>
    </w:p>
    <w:p w:rsidR="00000000" w:rsidRDefault="007D2AB1">
      <w:pPr>
        <w:pStyle w:val="TOChead"/>
        <w:rPr>
          <w:del w:id="1696" w:author="D. Lazara" w:date="2014-04-28T06:38:00Z"/>
          <w:rFonts w:ascii="Calibri" w:hAnsi="Calibri"/>
          <w:noProof/>
          <w:sz w:val="22"/>
          <w:szCs w:val="22"/>
          <w:lang w:val="en-US"/>
        </w:rPr>
        <w:pPrChange w:id="1697" w:author="D. Lazara" w:date="2014-04-28T23:54:00Z">
          <w:pPr>
            <w:pStyle w:val="TOC3"/>
            <w:tabs>
              <w:tab w:val="left" w:pos="1200"/>
              <w:tab w:val="right" w:leader="dot" w:pos="10070"/>
            </w:tabs>
          </w:pPr>
        </w:pPrChange>
      </w:pPr>
      <w:del w:id="1698" w:author="D. Lazara" w:date="2014-04-28T06:38:00Z">
        <w:r>
          <w:rPr>
            <w:rStyle w:val="Hyperlink"/>
            <w:noProof/>
          </w:rPr>
          <w:delText>B.11.4</w:delText>
        </w:r>
        <w:r w:rsidR="00B2256D" w:rsidDel="00F47C18">
          <w:rPr>
            <w:rFonts w:ascii="Calibri" w:hAnsi="Calibri"/>
            <w:noProof/>
            <w:sz w:val="22"/>
            <w:szCs w:val="22"/>
            <w:lang w:val="en-US"/>
          </w:rPr>
          <w:tab/>
        </w:r>
        <w:r>
          <w:rPr>
            <w:rStyle w:val="Hyperlink"/>
            <w:noProof/>
          </w:rPr>
          <w:delText>Post-conditions</w:delText>
        </w:r>
        <w:r w:rsidR="00B2256D" w:rsidDel="00F47C18">
          <w:rPr>
            <w:noProof/>
            <w:webHidden/>
          </w:rPr>
          <w:tab/>
          <w:delText>126</w:delText>
        </w:r>
      </w:del>
    </w:p>
    <w:p w:rsidR="00000000" w:rsidRDefault="007D2AB1">
      <w:pPr>
        <w:pStyle w:val="TOChead"/>
        <w:rPr>
          <w:del w:id="1699" w:author="D. Lazara" w:date="2014-04-28T06:38:00Z"/>
          <w:rFonts w:ascii="Calibri" w:hAnsi="Calibri"/>
          <w:noProof/>
          <w:sz w:val="22"/>
          <w:szCs w:val="22"/>
          <w:lang w:val="en-US"/>
        </w:rPr>
        <w:pPrChange w:id="1700" w:author="D. Lazara" w:date="2014-04-28T23:54:00Z">
          <w:pPr>
            <w:pStyle w:val="TOC3"/>
            <w:tabs>
              <w:tab w:val="left" w:pos="1200"/>
              <w:tab w:val="right" w:leader="dot" w:pos="10070"/>
            </w:tabs>
          </w:pPr>
        </w:pPrChange>
      </w:pPr>
      <w:del w:id="1701" w:author="D. Lazara" w:date="2014-04-28T06:38:00Z">
        <w:r>
          <w:rPr>
            <w:rStyle w:val="Hyperlink"/>
            <w:noProof/>
          </w:rPr>
          <w:delText>B.11.5</w:delText>
        </w:r>
        <w:r w:rsidR="00B2256D" w:rsidDel="00F47C18">
          <w:rPr>
            <w:rFonts w:ascii="Calibri" w:hAnsi="Calibri"/>
            <w:noProof/>
            <w:sz w:val="22"/>
            <w:szCs w:val="22"/>
            <w:lang w:val="en-US"/>
          </w:rPr>
          <w:tab/>
        </w:r>
        <w:r>
          <w:rPr>
            <w:rStyle w:val="Hyperlink"/>
            <w:noProof/>
          </w:rPr>
          <w:delText>Normal Flow</w:delText>
        </w:r>
        <w:r w:rsidR="00B2256D" w:rsidDel="00F47C18">
          <w:rPr>
            <w:noProof/>
            <w:webHidden/>
          </w:rPr>
          <w:tab/>
          <w:delText>126</w:delText>
        </w:r>
      </w:del>
    </w:p>
    <w:p w:rsidR="00000000" w:rsidRDefault="007D2AB1">
      <w:pPr>
        <w:pStyle w:val="TOChead"/>
        <w:rPr>
          <w:del w:id="1702" w:author="D. Lazara" w:date="2014-04-28T06:38:00Z"/>
          <w:rFonts w:ascii="Calibri" w:hAnsi="Calibri"/>
          <w:noProof/>
          <w:sz w:val="22"/>
          <w:szCs w:val="22"/>
          <w:lang w:val="en-US"/>
        </w:rPr>
        <w:pPrChange w:id="1703" w:author="D. Lazara" w:date="2014-04-28T23:54:00Z">
          <w:pPr>
            <w:pStyle w:val="TOC3"/>
            <w:tabs>
              <w:tab w:val="left" w:pos="1200"/>
              <w:tab w:val="right" w:leader="dot" w:pos="10070"/>
            </w:tabs>
          </w:pPr>
        </w:pPrChange>
      </w:pPr>
      <w:del w:id="1704" w:author="D. Lazara" w:date="2014-04-28T06:38:00Z">
        <w:r>
          <w:rPr>
            <w:rStyle w:val="Hyperlink"/>
            <w:noProof/>
          </w:rPr>
          <w:delText>B.11.6</w:delText>
        </w:r>
        <w:r w:rsidR="00B2256D" w:rsidDel="00F47C18">
          <w:rPr>
            <w:rFonts w:ascii="Calibri" w:hAnsi="Calibri"/>
            <w:noProof/>
            <w:sz w:val="22"/>
            <w:szCs w:val="22"/>
            <w:lang w:val="en-US"/>
          </w:rPr>
          <w:tab/>
        </w:r>
        <w:r>
          <w:rPr>
            <w:rStyle w:val="Hyperlink"/>
            <w:noProof/>
          </w:rPr>
          <w:delText>Operational and Quality of Experience Requirements</w:delText>
        </w:r>
        <w:r w:rsidR="00B2256D" w:rsidDel="00F47C18">
          <w:rPr>
            <w:noProof/>
            <w:webHidden/>
          </w:rPr>
          <w:tab/>
          <w:delText>127</w:delText>
        </w:r>
      </w:del>
    </w:p>
    <w:p w:rsidR="00000000" w:rsidRDefault="007D2AB1">
      <w:pPr>
        <w:pStyle w:val="TOChead"/>
        <w:rPr>
          <w:del w:id="1705" w:author="D. Lazara" w:date="2014-04-28T06:38:00Z"/>
          <w:rFonts w:ascii="Calibri" w:hAnsi="Calibri"/>
          <w:b w:val="0"/>
          <w:noProof/>
          <w:sz w:val="22"/>
          <w:szCs w:val="22"/>
          <w:lang w:val="en-US"/>
        </w:rPr>
        <w:pPrChange w:id="1706" w:author="D. Lazara" w:date="2014-04-28T23:54:00Z">
          <w:pPr>
            <w:pStyle w:val="TOC2"/>
            <w:tabs>
              <w:tab w:val="left" w:pos="1000"/>
              <w:tab w:val="right" w:leader="dot" w:pos="10070"/>
            </w:tabs>
          </w:pPr>
        </w:pPrChange>
      </w:pPr>
      <w:del w:id="1707" w:author="D. Lazara" w:date="2014-04-28T06:38:00Z">
        <w:r>
          <w:rPr>
            <w:rStyle w:val="Hyperlink"/>
            <w:b w:val="0"/>
            <w:smallCaps/>
            <w:noProof/>
          </w:rPr>
          <w:delText>B.12</w:delText>
        </w:r>
        <w:r w:rsidR="00B2256D" w:rsidDel="00F47C18">
          <w:rPr>
            <w:rFonts w:ascii="Calibri" w:hAnsi="Calibri"/>
            <w:b w:val="0"/>
            <w:smallCaps/>
            <w:noProof/>
            <w:sz w:val="22"/>
            <w:szCs w:val="22"/>
            <w:lang w:val="en-US"/>
          </w:rPr>
          <w:tab/>
        </w:r>
        <w:r>
          <w:rPr>
            <w:rStyle w:val="Hyperlink"/>
            <w:b w:val="0"/>
            <w:smallCaps/>
            <w:noProof/>
          </w:rPr>
          <w:delText>"Whispering" during an active session</w:delText>
        </w:r>
        <w:r w:rsidR="00B2256D" w:rsidDel="00F47C18">
          <w:rPr>
            <w:noProof/>
            <w:webHidden/>
          </w:rPr>
          <w:tab/>
          <w:delText>127</w:delText>
        </w:r>
      </w:del>
    </w:p>
    <w:p w:rsidR="00000000" w:rsidRDefault="007D2AB1">
      <w:pPr>
        <w:pStyle w:val="TOChead"/>
        <w:rPr>
          <w:del w:id="1708" w:author="D. Lazara" w:date="2014-04-28T06:38:00Z"/>
          <w:rFonts w:ascii="Calibri" w:hAnsi="Calibri"/>
          <w:noProof/>
          <w:sz w:val="22"/>
          <w:szCs w:val="22"/>
          <w:lang w:val="en-US"/>
        </w:rPr>
        <w:pPrChange w:id="1709" w:author="D. Lazara" w:date="2014-04-28T23:54:00Z">
          <w:pPr>
            <w:pStyle w:val="TOC3"/>
            <w:tabs>
              <w:tab w:val="left" w:pos="1200"/>
              <w:tab w:val="right" w:leader="dot" w:pos="10070"/>
            </w:tabs>
          </w:pPr>
        </w:pPrChange>
      </w:pPr>
      <w:del w:id="1710" w:author="D. Lazara" w:date="2014-04-28T06:38:00Z">
        <w:r>
          <w:rPr>
            <w:rStyle w:val="Hyperlink"/>
            <w:noProof/>
          </w:rPr>
          <w:delText>B.12.1</w:delText>
        </w:r>
        <w:r w:rsidR="00B2256D" w:rsidDel="00F47C18">
          <w:rPr>
            <w:rFonts w:ascii="Calibri" w:hAnsi="Calibri"/>
            <w:noProof/>
            <w:sz w:val="22"/>
            <w:szCs w:val="22"/>
            <w:lang w:val="en-US"/>
          </w:rPr>
          <w:tab/>
        </w:r>
        <w:r>
          <w:rPr>
            <w:rStyle w:val="Hyperlink"/>
            <w:noProof/>
          </w:rPr>
          <w:delText>Short Description</w:delText>
        </w:r>
        <w:r w:rsidR="00B2256D" w:rsidDel="00F47C18">
          <w:rPr>
            <w:noProof/>
            <w:webHidden/>
          </w:rPr>
          <w:tab/>
          <w:delText>127</w:delText>
        </w:r>
      </w:del>
    </w:p>
    <w:p w:rsidR="00000000" w:rsidRDefault="007D2AB1">
      <w:pPr>
        <w:pStyle w:val="TOChead"/>
        <w:rPr>
          <w:del w:id="1711" w:author="D. Lazara" w:date="2014-04-28T06:38:00Z"/>
          <w:rFonts w:ascii="Calibri" w:hAnsi="Calibri"/>
          <w:noProof/>
          <w:sz w:val="22"/>
          <w:szCs w:val="22"/>
          <w:lang w:val="en-US"/>
        </w:rPr>
        <w:pPrChange w:id="1712" w:author="D. Lazara" w:date="2014-04-28T23:54:00Z">
          <w:pPr>
            <w:pStyle w:val="TOC3"/>
            <w:tabs>
              <w:tab w:val="left" w:pos="1200"/>
              <w:tab w:val="right" w:leader="dot" w:pos="10070"/>
            </w:tabs>
          </w:pPr>
        </w:pPrChange>
      </w:pPr>
      <w:del w:id="1713" w:author="D. Lazara" w:date="2014-04-28T06:38:00Z">
        <w:r>
          <w:rPr>
            <w:rStyle w:val="Hyperlink"/>
            <w:noProof/>
          </w:rPr>
          <w:delText>B.12.2</w:delText>
        </w:r>
        <w:r w:rsidR="00B2256D" w:rsidDel="00F47C18">
          <w:rPr>
            <w:rFonts w:ascii="Calibri" w:hAnsi="Calibri"/>
            <w:noProof/>
            <w:sz w:val="22"/>
            <w:szCs w:val="22"/>
            <w:lang w:val="en-US"/>
          </w:rPr>
          <w:tab/>
        </w:r>
        <w:r>
          <w:rPr>
            <w:rStyle w:val="Hyperlink"/>
            <w:noProof/>
          </w:rPr>
          <w:delText>Actors</w:delText>
        </w:r>
        <w:r w:rsidR="00B2256D" w:rsidDel="00F47C18">
          <w:rPr>
            <w:noProof/>
            <w:webHidden/>
          </w:rPr>
          <w:tab/>
          <w:delText>128</w:delText>
        </w:r>
      </w:del>
    </w:p>
    <w:p w:rsidR="00000000" w:rsidRDefault="007D2AB1">
      <w:pPr>
        <w:pStyle w:val="TOChead"/>
        <w:rPr>
          <w:del w:id="1714" w:author="D. Lazara" w:date="2014-04-28T06:38:00Z"/>
          <w:rFonts w:ascii="Calibri" w:hAnsi="Calibri"/>
          <w:noProof/>
          <w:sz w:val="22"/>
          <w:szCs w:val="22"/>
          <w:lang w:val="en-US"/>
        </w:rPr>
        <w:pPrChange w:id="1715" w:author="D. Lazara" w:date="2014-04-28T23:54:00Z">
          <w:pPr>
            <w:pStyle w:val="TOC3"/>
            <w:tabs>
              <w:tab w:val="left" w:pos="1200"/>
              <w:tab w:val="right" w:leader="dot" w:pos="10070"/>
            </w:tabs>
          </w:pPr>
        </w:pPrChange>
      </w:pPr>
      <w:del w:id="1716" w:author="D. Lazara" w:date="2014-04-28T06:38:00Z">
        <w:r>
          <w:rPr>
            <w:rStyle w:val="Hyperlink"/>
            <w:noProof/>
          </w:rPr>
          <w:lastRenderedPageBreak/>
          <w:delText>B.12.3</w:delText>
        </w:r>
        <w:r w:rsidR="00B2256D" w:rsidDel="00F47C18">
          <w:rPr>
            <w:rFonts w:ascii="Calibri" w:hAnsi="Calibri"/>
            <w:noProof/>
            <w:sz w:val="22"/>
            <w:szCs w:val="22"/>
            <w:lang w:val="en-US"/>
          </w:rPr>
          <w:tab/>
        </w:r>
        <w:r>
          <w:rPr>
            <w:rStyle w:val="Hyperlink"/>
            <w:noProof/>
          </w:rPr>
          <w:delText>Pre-conditions</w:delText>
        </w:r>
        <w:r w:rsidR="00B2256D" w:rsidDel="00F47C18">
          <w:rPr>
            <w:noProof/>
            <w:webHidden/>
          </w:rPr>
          <w:tab/>
          <w:delText>128</w:delText>
        </w:r>
      </w:del>
    </w:p>
    <w:p w:rsidR="00000000" w:rsidRDefault="007D2AB1">
      <w:pPr>
        <w:pStyle w:val="TOChead"/>
        <w:rPr>
          <w:del w:id="1717" w:author="D. Lazara" w:date="2014-04-28T06:38:00Z"/>
          <w:rFonts w:ascii="Calibri" w:hAnsi="Calibri"/>
          <w:noProof/>
          <w:sz w:val="22"/>
          <w:szCs w:val="22"/>
          <w:lang w:val="en-US"/>
        </w:rPr>
        <w:pPrChange w:id="1718" w:author="D. Lazara" w:date="2014-04-28T23:54:00Z">
          <w:pPr>
            <w:pStyle w:val="TOC3"/>
            <w:tabs>
              <w:tab w:val="left" w:pos="1200"/>
              <w:tab w:val="right" w:leader="dot" w:pos="10070"/>
            </w:tabs>
          </w:pPr>
        </w:pPrChange>
      </w:pPr>
      <w:del w:id="1719" w:author="D. Lazara" w:date="2014-04-28T06:38:00Z">
        <w:r>
          <w:rPr>
            <w:rStyle w:val="Hyperlink"/>
            <w:noProof/>
          </w:rPr>
          <w:delText>B.12.4</w:delText>
        </w:r>
        <w:r w:rsidR="00B2256D" w:rsidDel="00F47C18">
          <w:rPr>
            <w:rFonts w:ascii="Calibri" w:hAnsi="Calibri"/>
            <w:noProof/>
            <w:sz w:val="22"/>
            <w:szCs w:val="22"/>
            <w:lang w:val="en-US"/>
          </w:rPr>
          <w:tab/>
        </w:r>
        <w:r>
          <w:rPr>
            <w:rStyle w:val="Hyperlink"/>
            <w:noProof/>
          </w:rPr>
          <w:delText>Post-conditions</w:delText>
        </w:r>
        <w:r w:rsidR="00B2256D" w:rsidDel="00F47C18">
          <w:rPr>
            <w:noProof/>
            <w:webHidden/>
          </w:rPr>
          <w:tab/>
          <w:delText>128</w:delText>
        </w:r>
      </w:del>
    </w:p>
    <w:p w:rsidR="00000000" w:rsidRDefault="007D2AB1">
      <w:pPr>
        <w:pStyle w:val="TOChead"/>
        <w:rPr>
          <w:del w:id="1720" w:author="D. Lazara" w:date="2014-04-28T06:38:00Z"/>
          <w:rFonts w:ascii="Calibri" w:hAnsi="Calibri"/>
          <w:noProof/>
          <w:sz w:val="22"/>
          <w:szCs w:val="22"/>
          <w:lang w:val="en-US"/>
        </w:rPr>
        <w:pPrChange w:id="1721" w:author="D. Lazara" w:date="2014-04-28T23:54:00Z">
          <w:pPr>
            <w:pStyle w:val="TOC3"/>
            <w:tabs>
              <w:tab w:val="left" w:pos="1200"/>
              <w:tab w:val="right" w:leader="dot" w:pos="10070"/>
            </w:tabs>
          </w:pPr>
        </w:pPrChange>
      </w:pPr>
      <w:del w:id="1722" w:author="D. Lazara" w:date="2014-04-28T06:38:00Z">
        <w:r>
          <w:rPr>
            <w:rStyle w:val="Hyperlink"/>
            <w:noProof/>
          </w:rPr>
          <w:delText>B.12.5</w:delText>
        </w:r>
        <w:r w:rsidR="00B2256D" w:rsidDel="00F47C18">
          <w:rPr>
            <w:rFonts w:ascii="Calibri" w:hAnsi="Calibri"/>
            <w:noProof/>
            <w:sz w:val="22"/>
            <w:szCs w:val="22"/>
            <w:lang w:val="en-US"/>
          </w:rPr>
          <w:tab/>
        </w:r>
        <w:r>
          <w:rPr>
            <w:rStyle w:val="Hyperlink"/>
            <w:noProof/>
          </w:rPr>
          <w:delText>Normal Flow</w:delText>
        </w:r>
        <w:r w:rsidR="00B2256D" w:rsidDel="00F47C18">
          <w:rPr>
            <w:noProof/>
            <w:webHidden/>
          </w:rPr>
          <w:tab/>
          <w:delText>128</w:delText>
        </w:r>
      </w:del>
    </w:p>
    <w:p w:rsidR="00000000" w:rsidRDefault="007D2AB1">
      <w:pPr>
        <w:pStyle w:val="TOChead"/>
        <w:rPr>
          <w:del w:id="1723" w:author="D. Lazara" w:date="2014-04-28T06:38:00Z"/>
          <w:rFonts w:ascii="Calibri" w:hAnsi="Calibri"/>
          <w:noProof/>
          <w:sz w:val="22"/>
          <w:szCs w:val="22"/>
          <w:lang w:val="en-US"/>
        </w:rPr>
        <w:pPrChange w:id="1724" w:author="D. Lazara" w:date="2014-04-28T23:54:00Z">
          <w:pPr>
            <w:pStyle w:val="TOC3"/>
            <w:tabs>
              <w:tab w:val="left" w:pos="1200"/>
              <w:tab w:val="right" w:leader="dot" w:pos="10070"/>
            </w:tabs>
          </w:pPr>
        </w:pPrChange>
      </w:pPr>
      <w:del w:id="1725" w:author="D. Lazara" w:date="2014-04-28T06:38:00Z">
        <w:r>
          <w:rPr>
            <w:rStyle w:val="Hyperlink"/>
            <w:noProof/>
          </w:rPr>
          <w:delText>B.12.6</w:delText>
        </w:r>
        <w:r w:rsidR="00B2256D" w:rsidDel="00F47C18">
          <w:rPr>
            <w:rFonts w:ascii="Calibri" w:hAnsi="Calibri"/>
            <w:noProof/>
            <w:sz w:val="22"/>
            <w:szCs w:val="22"/>
            <w:lang w:val="en-US"/>
          </w:rPr>
          <w:tab/>
        </w:r>
        <w:r>
          <w:rPr>
            <w:rStyle w:val="Hyperlink"/>
            <w:noProof/>
          </w:rPr>
          <w:delText>Alternative Flows</w:delText>
        </w:r>
        <w:r w:rsidR="00B2256D" w:rsidDel="00F47C18">
          <w:rPr>
            <w:noProof/>
            <w:webHidden/>
          </w:rPr>
          <w:tab/>
          <w:delText>129</w:delText>
        </w:r>
      </w:del>
    </w:p>
    <w:p w:rsidR="00000000" w:rsidRDefault="007D2AB1">
      <w:pPr>
        <w:pStyle w:val="TOChead"/>
        <w:rPr>
          <w:del w:id="1726" w:author="D. Lazara" w:date="2014-04-28T06:38:00Z"/>
          <w:rFonts w:ascii="Calibri" w:hAnsi="Calibri"/>
          <w:noProof/>
          <w:sz w:val="22"/>
          <w:szCs w:val="22"/>
          <w:lang w:val="en-US"/>
        </w:rPr>
        <w:pPrChange w:id="1727" w:author="D. Lazara" w:date="2014-04-28T23:54:00Z">
          <w:pPr>
            <w:pStyle w:val="TOC3"/>
            <w:tabs>
              <w:tab w:val="left" w:pos="1200"/>
              <w:tab w:val="right" w:leader="dot" w:pos="10070"/>
            </w:tabs>
          </w:pPr>
        </w:pPrChange>
      </w:pPr>
      <w:del w:id="1728" w:author="D. Lazara" w:date="2014-04-28T06:38:00Z">
        <w:r>
          <w:rPr>
            <w:rStyle w:val="Hyperlink"/>
            <w:noProof/>
          </w:rPr>
          <w:delText>B.12.7</w:delText>
        </w:r>
        <w:r w:rsidR="00B2256D" w:rsidDel="00F47C18">
          <w:rPr>
            <w:rFonts w:ascii="Calibri" w:hAnsi="Calibri"/>
            <w:noProof/>
            <w:sz w:val="22"/>
            <w:szCs w:val="22"/>
            <w:lang w:val="en-US"/>
          </w:rPr>
          <w:tab/>
        </w:r>
        <w:r>
          <w:rPr>
            <w:rStyle w:val="Hyperlink"/>
            <w:noProof/>
          </w:rPr>
          <w:delText>Operational and Quality of Experience Requirements</w:delText>
        </w:r>
        <w:r w:rsidR="00B2256D" w:rsidDel="00F47C18">
          <w:rPr>
            <w:noProof/>
            <w:webHidden/>
          </w:rPr>
          <w:tab/>
          <w:delText>129</w:delText>
        </w:r>
      </w:del>
    </w:p>
    <w:p w:rsidR="00000000" w:rsidRDefault="007D2AB1">
      <w:pPr>
        <w:pStyle w:val="TOChead"/>
        <w:rPr>
          <w:del w:id="1729" w:author="D. Lazara" w:date="2014-04-28T06:38:00Z"/>
          <w:rFonts w:ascii="Calibri" w:hAnsi="Calibri"/>
          <w:b w:val="0"/>
          <w:noProof/>
          <w:sz w:val="22"/>
          <w:szCs w:val="22"/>
          <w:lang w:val="en-US"/>
        </w:rPr>
        <w:pPrChange w:id="1730" w:author="D. Lazara" w:date="2014-04-28T23:54:00Z">
          <w:pPr>
            <w:pStyle w:val="TOC2"/>
            <w:tabs>
              <w:tab w:val="left" w:pos="1000"/>
              <w:tab w:val="right" w:leader="dot" w:pos="10070"/>
            </w:tabs>
          </w:pPr>
        </w:pPrChange>
      </w:pPr>
      <w:del w:id="1731" w:author="D. Lazara" w:date="2014-04-28T06:38:00Z">
        <w:r>
          <w:rPr>
            <w:rStyle w:val="Hyperlink"/>
            <w:b w:val="0"/>
            <w:smallCaps/>
            <w:noProof/>
          </w:rPr>
          <w:delText>B.13</w:delText>
        </w:r>
        <w:r w:rsidR="00B2256D" w:rsidDel="00F47C18">
          <w:rPr>
            <w:rFonts w:ascii="Calibri" w:hAnsi="Calibri"/>
            <w:b w:val="0"/>
            <w:smallCaps/>
            <w:noProof/>
            <w:sz w:val="22"/>
            <w:szCs w:val="22"/>
            <w:lang w:val="en-US"/>
          </w:rPr>
          <w:tab/>
        </w:r>
        <w:r>
          <w:rPr>
            <w:rStyle w:val="Hyperlink"/>
            <w:b w:val="0"/>
            <w:smallCaps/>
            <w:noProof/>
          </w:rPr>
          <w:delText>Ad-hoc Chat Group Support – One-to-Many</w:delText>
        </w:r>
        <w:r w:rsidR="00B2256D" w:rsidDel="00F47C18">
          <w:rPr>
            <w:noProof/>
            <w:webHidden/>
          </w:rPr>
          <w:tab/>
          <w:delText>129</w:delText>
        </w:r>
      </w:del>
    </w:p>
    <w:p w:rsidR="00000000" w:rsidRDefault="007D2AB1">
      <w:pPr>
        <w:pStyle w:val="TOChead"/>
        <w:rPr>
          <w:del w:id="1732" w:author="D. Lazara" w:date="2014-04-28T06:38:00Z"/>
          <w:rFonts w:ascii="Calibri" w:hAnsi="Calibri"/>
          <w:noProof/>
          <w:sz w:val="22"/>
          <w:szCs w:val="22"/>
          <w:lang w:val="en-US"/>
        </w:rPr>
        <w:pPrChange w:id="1733" w:author="D. Lazara" w:date="2014-04-28T23:54:00Z">
          <w:pPr>
            <w:pStyle w:val="TOC3"/>
            <w:tabs>
              <w:tab w:val="left" w:pos="1200"/>
              <w:tab w:val="right" w:leader="dot" w:pos="10070"/>
            </w:tabs>
          </w:pPr>
        </w:pPrChange>
      </w:pPr>
      <w:del w:id="1734" w:author="D. Lazara" w:date="2014-04-28T06:38:00Z">
        <w:r>
          <w:rPr>
            <w:rStyle w:val="Hyperlink"/>
            <w:noProof/>
          </w:rPr>
          <w:delText>B.13.1</w:delText>
        </w:r>
        <w:r w:rsidR="00B2256D" w:rsidDel="00F47C18">
          <w:rPr>
            <w:rFonts w:ascii="Calibri" w:hAnsi="Calibri"/>
            <w:noProof/>
            <w:sz w:val="22"/>
            <w:szCs w:val="22"/>
            <w:lang w:val="en-US"/>
          </w:rPr>
          <w:tab/>
        </w:r>
        <w:r>
          <w:rPr>
            <w:rStyle w:val="Hyperlink"/>
            <w:noProof/>
          </w:rPr>
          <w:delText>Short Description</w:delText>
        </w:r>
        <w:r w:rsidR="00B2256D" w:rsidDel="00F47C18">
          <w:rPr>
            <w:noProof/>
            <w:webHidden/>
          </w:rPr>
          <w:tab/>
          <w:delText>129</w:delText>
        </w:r>
      </w:del>
    </w:p>
    <w:p w:rsidR="00000000" w:rsidRDefault="007D2AB1">
      <w:pPr>
        <w:pStyle w:val="TOChead"/>
        <w:rPr>
          <w:del w:id="1735" w:author="D. Lazara" w:date="2014-04-28T06:38:00Z"/>
          <w:rFonts w:ascii="Calibri" w:hAnsi="Calibri"/>
          <w:noProof/>
          <w:sz w:val="22"/>
          <w:szCs w:val="22"/>
          <w:lang w:val="en-US"/>
        </w:rPr>
        <w:pPrChange w:id="1736" w:author="D. Lazara" w:date="2014-04-28T23:54:00Z">
          <w:pPr>
            <w:pStyle w:val="TOC3"/>
            <w:tabs>
              <w:tab w:val="left" w:pos="1200"/>
              <w:tab w:val="right" w:leader="dot" w:pos="10070"/>
            </w:tabs>
          </w:pPr>
        </w:pPrChange>
      </w:pPr>
      <w:del w:id="1737" w:author="D. Lazara" w:date="2014-04-28T06:38:00Z">
        <w:r>
          <w:rPr>
            <w:rStyle w:val="Hyperlink"/>
            <w:noProof/>
          </w:rPr>
          <w:delText>B.13.2</w:delText>
        </w:r>
        <w:r w:rsidR="00B2256D" w:rsidDel="00F47C18">
          <w:rPr>
            <w:rFonts w:ascii="Calibri" w:hAnsi="Calibri"/>
            <w:noProof/>
            <w:sz w:val="22"/>
            <w:szCs w:val="22"/>
            <w:lang w:val="en-US"/>
          </w:rPr>
          <w:tab/>
        </w:r>
        <w:r>
          <w:rPr>
            <w:rStyle w:val="Hyperlink"/>
            <w:noProof/>
          </w:rPr>
          <w:delText>Actors</w:delText>
        </w:r>
        <w:r w:rsidR="00B2256D" w:rsidDel="00F47C18">
          <w:rPr>
            <w:noProof/>
            <w:webHidden/>
          </w:rPr>
          <w:tab/>
          <w:delText>129</w:delText>
        </w:r>
      </w:del>
    </w:p>
    <w:p w:rsidR="00000000" w:rsidRDefault="007D2AB1">
      <w:pPr>
        <w:pStyle w:val="TOChead"/>
        <w:rPr>
          <w:del w:id="1738" w:author="D. Lazara" w:date="2014-04-28T06:38:00Z"/>
          <w:rFonts w:ascii="Calibri" w:hAnsi="Calibri"/>
          <w:noProof/>
          <w:sz w:val="22"/>
          <w:szCs w:val="22"/>
          <w:lang w:val="en-US"/>
        </w:rPr>
        <w:pPrChange w:id="1739" w:author="D. Lazara" w:date="2014-04-28T23:54:00Z">
          <w:pPr>
            <w:pStyle w:val="TOC3"/>
            <w:tabs>
              <w:tab w:val="left" w:pos="1200"/>
              <w:tab w:val="right" w:leader="dot" w:pos="10070"/>
            </w:tabs>
          </w:pPr>
        </w:pPrChange>
      </w:pPr>
      <w:del w:id="1740" w:author="D. Lazara" w:date="2014-04-28T06:38:00Z">
        <w:r>
          <w:rPr>
            <w:rStyle w:val="Hyperlink"/>
            <w:noProof/>
          </w:rPr>
          <w:delText>B.13.3</w:delText>
        </w:r>
        <w:r w:rsidR="00B2256D" w:rsidDel="00F47C18">
          <w:rPr>
            <w:rFonts w:ascii="Calibri" w:hAnsi="Calibri"/>
            <w:noProof/>
            <w:sz w:val="22"/>
            <w:szCs w:val="22"/>
            <w:lang w:val="en-US"/>
          </w:rPr>
          <w:tab/>
        </w:r>
        <w:r>
          <w:rPr>
            <w:rStyle w:val="Hyperlink"/>
            <w:noProof/>
          </w:rPr>
          <w:delText>Pre-conditions</w:delText>
        </w:r>
        <w:r w:rsidR="00B2256D" w:rsidDel="00F47C18">
          <w:rPr>
            <w:noProof/>
            <w:webHidden/>
          </w:rPr>
          <w:tab/>
          <w:delText>131</w:delText>
        </w:r>
      </w:del>
    </w:p>
    <w:p w:rsidR="00000000" w:rsidRDefault="007D2AB1">
      <w:pPr>
        <w:pStyle w:val="TOChead"/>
        <w:rPr>
          <w:del w:id="1741" w:author="D. Lazara" w:date="2014-04-28T06:38:00Z"/>
          <w:rFonts w:ascii="Calibri" w:hAnsi="Calibri"/>
          <w:noProof/>
          <w:sz w:val="22"/>
          <w:szCs w:val="22"/>
          <w:lang w:val="en-US"/>
        </w:rPr>
        <w:pPrChange w:id="1742" w:author="D. Lazara" w:date="2014-04-28T23:54:00Z">
          <w:pPr>
            <w:pStyle w:val="TOC3"/>
            <w:tabs>
              <w:tab w:val="left" w:pos="1200"/>
              <w:tab w:val="right" w:leader="dot" w:pos="10070"/>
            </w:tabs>
          </w:pPr>
        </w:pPrChange>
      </w:pPr>
      <w:del w:id="1743" w:author="D. Lazara" w:date="2014-04-28T06:38:00Z">
        <w:r>
          <w:rPr>
            <w:rStyle w:val="Hyperlink"/>
            <w:noProof/>
          </w:rPr>
          <w:delText>B.13.4</w:delText>
        </w:r>
        <w:r w:rsidR="00B2256D" w:rsidDel="00F47C18">
          <w:rPr>
            <w:rFonts w:ascii="Calibri" w:hAnsi="Calibri"/>
            <w:noProof/>
            <w:sz w:val="22"/>
            <w:szCs w:val="22"/>
            <w:lang w:val="en-US"/>
          </w:rPr>
          <w:tab/>
        </w:r>
        <w:r>
          <w:rPr>
            <w:rStyle w:val="Hyperlink"/>
            <w:noProof/>
          </w:rPr>
          <w:delText>Post-conditions</w:delText>
        </w:r>
        <w:r w:rsidR="00B2256D" w:rsidDel="00F47C18">
          <w:rPr>
            <w:noProof/>
            <w:webHidden/>
          </w:rPr>
          <w:tab/>
          <w:delText>131</w:delText>
        </w:r>
      </w:del>
    </w:p>
    <w:p w:rsidR="00000000" w:rsidRDefault="007D2AB1">
      <w:pPr>
        <w:pStyle w:val="TOChead"/>
        <w:rPr>
          <w:del w:id="1744" w:author="D. Lazara" w:date="2014-04-28T06:38:00Z"/>
          <w:rFonts w:ascii="Calibri" w:hAnsi="Calibri"/>
          <w:noProof/>
          <w:sz w:val="22"/>
          <w:szCs w:val="22"/>
          <w:lang w:val="en-US"/>
        </w:rPr>
        <w:pPrChange w:id="1745" w:author="D. Lazara" w:date="2014-04-28T23:54:00Z">
          <w:pPr>
            <w:pStyle w:val="TOC3"/>
            <w:tabs>
              <w:tab w:val="left" w:pos="1200"/>
              <w:tab w:val="right" w:leader="dot" w:pos="10070"/>
            </w:tabs>
          </w:pPr>
        </w:pPrChange>
      </w:pPr>
      <w:del w:id="1746" w:author="D. Lazara" w:date="2014-04-28T06:38:00Z">
        <w:r>
          <w:rPr>
            <w:rStyle w:val="Hyperlink"/>
            <w:noProof/>
          </w:rPr>
          <w:delText>B.13.5</w:delText>
        </w:r>
        <w:r w:rsidR="00B2256D" w:rsidDel="00F47C18">
          <w:rPr>
            <w:rFonts w:ascii="Calibri" w:hAnsi="Calibri"/>
            <w:noProof/>
            <w:sz w:val="22"/>
            <w:szCs w:val="22"/>
            <w:lang w:val="en-US"/>
          </w:rPr>
          <w:tab/>
        </w:r>
        <w:r>
          <w:rPr>
            <w:rStyle w:val="Hyperlink"/>
            <w:noProof/>
          </w:rPr>
          <w:delText>Normal Flow</w:delText>
        </w:r>
        <w:r w:rsidR="00B2256D" w:rsidDel="00F47C18">
          <w:rPr>
            <w:noProof/>
            <w:webHidden/>
          </w:rPr>
          <w:tab/>
          <w:delText>131</w:delText>
        </w:r>
      </w:del>
    </w:p>
    <w:p w:rsidR="00000000" w:rsidRDefault="007D2AB1">
      <w:pPr>
        <w:pStyle w:val="TOChead"/>
        <w:rPr>
          <w:del w:id="1747" w:author="D. Lazara" w:date="2014-04-28T06:38:00Z"/>
          <w:rFonts w:ascii="Calibri" w:hAnsi="Calibri"/>
          <w:noProof/>
          <w:sz w:val="22"/>
          <w:szCs w:val="22"/>
          <w:lang w:val="en-US"/>
        </w:rPr>
        <w:pPrChange w:id="1748" w:author="D. Lazara" w:date="2014-04-28T23:54:00Z">
          <w:pPr>
            <w:pStyle w:val="TOC3"/>
            <w:tabs>
              <w:tab w:val="left" w:pos="1200"/>
              <w:tab w:val="right" w:leader="dot" w:pos="10070"/>
            </w:tabs>
          </w:pPr>
        </w:pPrChange>
      </w:pPr>
      <w:del w:id="1749" w:author="D. Lazara" w:date="2014-04-28T06:38:00Z">
        <w:r>
          <w:rPr>
            <w:rStyle w:val="Hyperlink"/>
            <w:noProof/>
          </w:rPr>
          <w:delText>B.13.6</w:delText>
        </w:r>
        <w:r w:rsidR="00B2256D" w:rsidDel="00F47C18">
          <w:rPr>
            <w:rFonts w:ascii="Calibri" w:hAnsi="Calibri"/>
            <w:noProof/>
            <w:sz w:val="22"/>
            <w:szCs w:val="22"/>
            <w:lang w:val="en-US"/>
          </w:rPr>
          <w:tab/>
        </w:r>
        <w:r>
          <w:rPr>
            <w:rStyle w:val="Hyperlink"/>
            <w:noProof/>
          </w:rPr>
          <w:delText>Operational and Quality of Experience Requirements</w:delText>
        </w:r>
        <w:r w:rsidR="00B2256D" w:rsidDel="00F47C18">
          <w:rPr>
            <w:noProof/>
            <w:webHidden/>
          </w:rPr>
          <w:tab/>
          <w:delText>132</w:delText>
        </w:r>
      </w:del>
    </w:p>
    <w:p w:rsidR="00000000" w:rsidRDefault="007D2AB1">
      <w:pPr>
        <w:pStyle w:val="TOChead"/>
        <w:rPr>
          <w:del w:id="1750" w:author="D. Lazara" w:date="2014-04-28T06:38:00Z"/>
          <w:rFonts w:ascii="Calibri" w:hAnsi="Calibri"/>
          <w:b w:val="0"/>
          <w:noProof/>
          <w:sz w:val="22"/>
          <w:szCs w:val="22"/>
          <w:lang w:val="en-US"/>
        </w:rPr>
        <w:pPrChange w:id="1751" w:author="D. Lazara" w:date="2014-04-28T23:54:00Z">
          <w:pPr>
            <w:pStyle w:val="TOC2"/>
            <w:tabs>
              <w:tab w:val="left" w:pos="1000"/>
              <w:tab w:val="right" w:leader="dot" w:pos="10070"/>
            </w:tabs>
          </w:pPr>
        </w:pPrChange>
      </w:pPr>
      <w:del w:id="1752" w:author="D. Lazara" w:date="2014-04-28T06:38:00Z">
        <w:r>
          <w:rPr>
            <w:rStyle w:val="Hyperlink"/>
            <w:b w:val="0"/>
            <w:smallCaps/>
            <w:noProof/>
          </w:rPr>
          <w:delText>B.14</w:delText>
        </w:r>
        <w:r w:rsidR="00B2256D" w:rsidDel="00F47C18">
          <w:rPr>
            <w:rFonts w:ascii="Calibri" w:hAnsi="Calibri"/>
            <w:b w:val="0"/>
            <w:smallCaps/>
            <w:noProof/>
            <w:sz w:val="22"/>
            <w:szCs w:val="22"/>
            <w:lang w:val="en-US"/>
          </w:rPr>
          <w:tab/>
        </w:r>
        <w:r>
          <w:rPr>
            <w:rStyle w:val="Hyperlink"/>
            <w:b w:val="0"/>
            <w:smallCaps/>
            <w:noProof/>
          </w:rPr>
          <w:delText>Fleet Dispatch – One-to-Many-to-One</w:delText>
        </w:r>
        <w:r w:rsidR="00B2256D" w:rsidDel="00F47C18">
          <w:rPr>
            <w:noProof/>
            <w:webHidden/>
          </w:rPr>
          <w:tab/>
          <w:delText>133</w:delText>
        </w:r>
      </w:del>
    </w:p>
    <w:p w:rsidR="00000000" w:rsidRDefault="007D2AB1">
      <w:pPr>
        <w:pStyle w:val="TOChead"/>
        <w:rPr>
          <w:del w:id="1753" w:author="D. Lazara" w:date="2014-04-28T06:38:00Z"/>
          <w:rFonts w:ascii="Calibri" w:hAnsi="Calibri"/>
          <w:noProof/>
          <w:sz w:val="22"/>
          <w:szCs w:val="22"/>
          <w:lang w:val="en-US"/>
        </w:rPr>
        <w:pPrChange w:id="1754" w:author="D. Lazara" w:date="2014-04-28T23:54:00Z">
          <w:pPr>
            <w:pStyle w:val="TOC3"/>
            <w:tabs>
              <w:tab w:val="left" w:pos="1200"/>
              <w:tab w:val="right" w:leader="dot" w:pos="10070"/>
            </w:tabs>
          </w:pPr>
        </w:pPrChange>
      </w:pPr>
      <w:del w:id="1755" w:author="D. Lazara" w:date="2014-04-28T06:38:00Z">
        <w:r>
          <w:rPr>
            <w:rStyle w:val="Hyperlink"/>
            <w:noProof/>
          </w:rPr>
          <w:delText>B.14.1</w:delText>
        </w:r>
        <w:r w:rsidR="00B2256D" w:rsidDel="00F47C18">
          <w:rPr>
            <w:rFonts w:ascii="Calibri" w:hAnsi="Calibri"/>
            <w:noProof/>
            <w:sz w:val="22"/>
            <w:szCs w:val="22"/>
            <w:lang w:val="en-US"/>
          </w:rPr>
          <w:tab/>
        </w:r>
        <w:r>
          <w:rPr>
            <w:rStyle w:val="Hyperlink"/>
            <w:noProof/>
          </w:rPr>
          <w:delText>Short Description</w:delText>
        </w:r>
        <w:r w:rsidR="00B2256D" w:rsidDel="00F47C18">
          <w:rPr>
            <w:noProof/>
            <w:webHidden/>
          </w:rPr>
          <w:tab/>
          <w:delText>133</w:delText>
        </w:r>
      </w:del>
    </w:p>
    <w:p w:rsidR="00000000" w:rsidRDefault="007D2AB1">
      <w:pPr>
        <w:pStyle w:val="TOChead"/>
        <w:rPr>
          <w:del w:id="1756" w:author="D. Lazara" w:date="2014-04-28T06:38:00Z"/>
          <w:rFonts w:ascii="Calibri" w:hAnsi="Calibri"/>
          <w:noProof/>
          <w:sz w:val="22"/>
          <w:szCs w:val="22"/>
          <w:lang w:val="en-US"/>
        </w:rPr>
        <w:pPrChange w:id="1757" w:author="D. Lazara" w:date="2014-04-28T23:54:00Z">
          <w:pPr>
            <w:pStyle w:val="TOC3"/>
            <w:tabs>
              <w:tab w:val="left" w:pos="1200"/>
              <w:tab w:val="right" w:leader="dot" w:pos="10070"/>
            </w:tabs>
          </w:pPr>
        </w:pPrChange>
      </w:pPr>
      <w:del w:id="1758" w:author="D. Lazara" w:date="2014-04-28T06:38:00Z">
        <w:r>
          <w:rPr>
            <w:rStyle w:val="Hyperlink"/>
            <w:noProof/>
          </w:rPr>
          <w:delText>B.14.2</w:delText>
        </w:r>
        <w:r w:rsidR="00B2256D" w:rsidDel="00F47C18">
          <w:rPr>
            <w:rFonts w:ascii="Calibri" w:hAnsi="Calibri"/>
            <w:noProof/>
            <w:sz w:val="22"/>
            <w:szCs w:val="22"/>
            <w:lang w:val="en-US"/>
          </w:rPr>
          <w:tab/>
        </w:r>
        <w:r>
          <w:rPr>
            <w:rStyle w:val="Hyperlink"/>
            <w:noProof/>
          </w:rPr>
          <w:delText>Actors</w:delText>
        </w:r>
        <w:r w:rsidR="00B2256D" w:rsidDel="00F47C18">
          <w:rPr>
            <w:noProof/>
            <w:webHidden/>
          </w:rPr>
          <w:tab/>
          <w:delText>133</w:delText>
        </w:r>
      </w:del>
    </w:p>
    <w:p w:rsidR="00000000" w:rsidRDefault="007D2AB1">
      <w:pPr>
        <w:pStyle w:val="TOChead"/>
        <w:rPr>
          <w:del w:id="1759" w:author="D. Lazara" w:date="2014-04-28T06:38:00Z"/>
          <w:rFonts w:ascii="Calibri" w:hAnsi="Calibri"/>
          <w:noProof/>
          <w:sz w:val="22"/>
          <w:szCs w:val="22"/>
          <w:lang w:val="en-US"/>
        </w:rPr>
        <w:pPrChange w:id="1760" w:author="D. Lazara" w:date="2014-04-28T23:54:00Z">
          <w:pPr>
            <w:pStyle w:val="TOC3"/>
            <w:tabs>
              <w:tab w:val="left" w:pos="1200"/>
              <w:tab w:val="right" w:leader="dot" w:pos="10070"/>
            </w:tabs>
          </w:pPr>
        </w:pPrChange>
      </w:pPr>
      <w:del w:id="1761" w:author="D. Lazara" w:date="2014-04-28T06:38:00Z">
        <w:r>
          <w:rPr>
            <w:rStyle w:val="Hyperlink"/>
            <w:noProof/>
          </w:rPr>
          <w:delText>B.14.3</w:delText>
        </w:r>
        <w:r w:rsidR="00B2256D" w:rsidDel="00F47C18">
          <w:rPr>
            <w:rFonts w:ascii="Calibri" w:hAnsi="Calibri"/>
            <w:noProof/>
            <w:sz w:val="22"/>
            <w:szCs w:val="22"/>
            <w:lang w:val="en-US"/>
          </w:rPr>
          <w:tab/>
        </w:r>
        <w:r>
          <w:rPr>
            <w:rStyle w:val="Hyperlink"/>
            <w:noProof/>
          </w:rPr>
          <w:delText>Pre-conditions</w:delText>
        </w:r>
        <w:r w:rsidR="00B2256D" w:rsidDel="00F47C18">
          <w:rPr>
            <w:noProof/>
            <w:webHidden/>
          </w:rPr>
          <w:tab/>
          <w:delText>135</w:delText>
        </w:r>
      </w:del>
    </w:p>
    <w:p w:rsidR="00000000" w:rsidRDefault="007D2AB1">
      <w:pPr>
        <w:pStyle w:val="TOChead"/>
        <w:rPr>
          <w:del w:id="1762" w:author="D. Lazara" w:date="2014-04-28T06:38:00Z"/>
          <w:rFonts w:ascii="Calibri" w:hAnsi="Calibri"/>
          <w:noProof/>
          <w:sz w:val="22"/>
          <w:szCs w:val="22"/>
          <w:lang w:val="en-US"/>
        </w:rPr>
        <w:pPrChange w:id="1763" w:author="D. Lazara" w:date="2014-04-28T23:54:00Z">
          <w:pPr>
            <w:pStyle w:val="TOC3"/>
            <w:tabs>
              <w:tab w:val="left" w:pos="1200"/>
              <w:tab w:val="right" w:leader="dot" w:pos="10070"/>
            </w:tabs>
          </w:pPr>
        </w:pPrChange>
      </w:pPr>
      <w:del w:id="1764" w:author="D. Lazara" w:date="2014-04-28T06:38:00Z">
        <w:r>
          <w:rPr>
            <w:rStyle w:val="Hyperlink"/>
            <w:noProof/>
          </w:rPr>
          <w:delText>B.14.4</w:delText>
        </w:r>
        <w:r w:rsidR="00B2256D" w:rsidDel="00F47C18">
          <w:rPr>
            <w:rFonts w:ascii="Calibri" w:hAnsi="Calibri"/>
            <w:noProof/>
            <w:sz w:val="22"/>
            <w:szCs w:val="22"/>
            <w:lang w:val="en-US"/>
          </w:rPr>
          <w:tab/>
        </w:r>
        <w:r>
          <w:rPr>
            <w:rStyle w:val="Hyperlink"/>
            <w:noProof/>
          </w:rPr>
          <w:delText>Post-conditions</w:delText>
        </w:r>
        <w:r w:rsidR="00B2256D" w:rsidDel="00F47C18">
          <w:rPr>
            <w:noProof/>
            <w:webHidden/>
          </w:rPr>
          <w:tab/>
          <w:delText>135</w:delText>
        </w:r>
      </w:del>
    </w:p>
    <w:p w:rsidR="00000000" w:rsidRDefault="007D2AB1">
      <w:pPr>
        <w:pStyle w:val="TOChead"/>
        <w:rPr>
          <w:del w:id="1765" w:author="D. Lazara" w:date="2014-04-28T06:38:00Z"/>
          <w:rFonts w:ascii="Calibri" w:hAnsi="Calibri"/>
          <w:noProof/>
          <w:sz w:val="22"/>
          <w:szCs w:val="22"/>
          <w:lang w:val="en-US"/>
        </w:rPr>
        <w:pPrChange w:id="1766" w:author="D. Lazara" w:date="2014-04-28T23:54:00Z">
          <w:pPr>
            <w:pStyle w:val="TOC3"/>
            <w:tabs>
              <w:tab w:val="left" w:pos="1200"/>
              <w:tab w:val="right" w:leader="dot" w:pos="10070"/>
            </w:tabs>
          </w:pPr>
        </w:pPrChange>
      </w:pPr>
      <w:del w:id="1767" w:author="D. Lazara" w:date="2014-04-28T06:38:00Z">
        <w:r>
          <w:rPr>
            <w:rStyle w:val="Hyperlink"/>
            <w:noProof/>
          </w:rPr>
          <w:delText>B.14.5</w:delText>
        </w:r>
        <w:r w:rsidR="00B2256D" w:rsidDel="00F47C18">
          <w:rPr>
            <w:rFonts w:ascii="Calibri" w:hAnsi="Calibri"/>
            <w:noProof/>
            <w:sz w:val="22"/>
            <w:szCs w:val="22"/>
            <w:lang w:val="en-US"/>
          </w:rPr>
          <w:tab/>
        </w:r>
        <w:r>
          <w:rPr>
            <w:rStyle w:val="Hyperlink"/>
            <w:noProof/>
          </w:rPr>
          <w:delText>Normal Flow</w:delText>
        </w:r>
        <w:r w:rsidR="00B2256D" w:rsidDel="00F47C18">
          <w:rPr>
            <w:noProof/>
            <w:webHidden/>
          </w:rPr>
          <w:tab/>
          <w:delText>135</w:delText>
        </w:r>
      </w:del>
    </w:p>
    <w:p w:rsidR="00000000" w:rsidRDefault="007D2AB1">
      <w:pPr>
        <w:pStyle w:val="TOChead"/>
        <w:rPr>
          <w:del w:id="1768" w:author="D. Lazara" w:date="2014-04-28T06:38:00Z"/>
          <w:rFonts w:ascii="Calibri" w:hAnsi="Calibri"/>
          <w:noProof/>
          <w:sz w:val="22"/>
          <w:szCs w:val="22"/>
          <w:lang w:val="en-US"/>
        </w:rPr>
        <w:pPrChange w:id="1769" w:author="D. Lazara" w:date="2014-04-28T23:54:00Z">
          <w:pPr>
            <w:pStyle w:val="TOC3"/>
            <w:tabs>
              <w:tab w:val="left" w:pos="1200"/>
              <w:tab w:val="right" w:leader="dot" w:pos="10070"/>
            </w:tabs>
          </w:pPr>
        </w:pPrChange>
      </w:pPr>
      <w:del w:id="1770" w:author="D. Lazara" w:date="2014-04-28T06:38:00Z">
        <w:r>
          <w:rPr>
            <w:rStyle w:val="Hyperlink"/>
            <w:noProof/>
          </w:rPr>
          <w:delText>B.14.6</w:delText>
        </w:r>
        <w:r w:rsidR="00B2256D" w:rsidDel="00F47C18">
          <w:rPr>
            <w:rFonts w:ascii="Calibri" w:hAnsi="Calibri"/>
            <w:noProof/>
            <w:sz w:val="22"/>
            <w:szCs w:val="22"/>
            <w:lang w:val="en-US"/>
          </w:rPr>
          <w:tab/>
        </w:r>
        <w:r>
          <w:rPr>
            <w:rStyle w:val="Hyperlink"/>
            <w:noProof/>
          </w:rPr>
          <w:delText>Alternative Flows</w:delText>
        </w:r>
        <w:r w:rsidR="00B2256D" w:rsidDel="00F47C18">
          <w:rPr>
            <w:noProof/>
            <w:webHidden/>
          </w:rPr>
          <w:tab/>
          <w:delText>135</w:delText>
        </w:r>
      </w:del>
    </w:p>
    <w:p w:rsidR="00000000" w:rsidRDefault="007D2AB1">
      <w:pPr>
        <w:pStyle w:val="TOChead"/>
        <w:rPr>
          <w:del w:id="1771" w:author="D. Lazara" w:date="2014-04-28T06:38:00Z"/>
          <w:rFonts w:ascii="Calibri" w:hAnsi="Calibri"/>
          <w:noProof/>
          <w:sz w:val="22"/>
          <w:szCs w:val="22"/>
          <w:lang w:val="en-US"/>
        </w:rPr>
        <w:pPrChange w:id="1772" w:author="D. Lazara" w:date="2014-04-28T23:54:00Z">
          <w:pPr>
            <w:pStyle w:val="TOC3"/>
            <w:tabs>
              <w:tab w:val="left" w:pos="1200"/>
              <w:tab w:val="right" w:leader="dot" w:pos="10070"/>
            </w:tabs>
          </w:pPr>
        </w:pPrChange>
      </w:pPr>
      <w:del w:id="1773" w:author="D. Lazara" w:date="2014-04-28T06:38:00Z">
        <w:r>
          <w:rPr>
            <w:rStyle w:val="Hyperlink"/>
            <w:noProof/>
          </w:rPr>
          <w:delText>B.14.7</w:delText>
        </w:r>
        <w:r w:rsidR="00B2256D" w:rsidDel="00F47C18">
          <w:rPr>
            <w:rFonts w:ascii="Calibri" w:hAnsi="Calibri"/>
            <w:noProof/>
            <w:sz w:val="22"/>
            <w:szCs w:val="22"/>
            <w:lang w:val="en-US"/>
          </w:rPr>
          <w:tab/>
        </w:r>
        <w:r>
          <w:rPr>
            <w:rStyle w:val="Hyperlink"/>
            <w:noProof/>
          </w:rPr>
          <w:delText>Operational and Quality of Experience Requirements</w:delText>
        </w:r>
        <w:r w:rsidR="00B2256D" w:rsidDel="00F47C18">
          <w:rPr>
            <w:noProof/>
            <w:webHidden/>
          </w:rPr>
          <w:tab/>
          <w:delText>135</w:delText>
        </w:r>
      </w:del>
    </w:p>
    <w:p w:rsidR="00000000" w:rsidRDefault="007D2AB1">
      <w:pPr>
        <w:pStyle w:val="TOChead"/>
        <w:rPr>
          <w:del w:id="1774" w:author="D. Lazara" w:date="2014-04-28T06:38:00Z"/>
          <w:rFonts w:ascii="Calibri" w:hAnsi="Calibri"/>
          <w:b w:val="0"/>
          <w:noProof/>
          <w:sz w:val="22"/>
          <w:szCs w:val="22"/>
          <w:lang w:val="en-US"/>
        </w:rPr>
        <w:pPrChange w:id="1775" w:author="D. Lazara" w:date="2014-04-28T23:54:00Z">
          <w:pPr>
            <w:pStyle w:val="TOC2"/>
            <w:tabs>
              <w:tab w:val="left" w:pos="1000"/>
              <w:tab w:val="right" w:leader="dot" w:pos="10070"/>
            </w:tabs>
          </w:pPr>
        </w:pPrChange>
      </w:pPr>
      <w:del w:id="1776" w:author="D. Lazara" w:date="2014-04-28T06:38:00Z">
        <w:r>
          <w:rPr>
            <w:rStyle w:val="Hyperlink"/>
            <w:b w:val="0"/>
            <w:smallCaps/>
            <w:noProof/>
          </w:rPr>
          <w:delText>B.15</w:delText>
        </w:r>
        <w:r w:rsidR="00B2256D" w:rsidDel="00F47C18">
          <w:rPr>
            <w:rFonts w:ascii="Calibri" w:hAnsi="Calibri"/>
            <w:b w:val="0"/>
            <w:smallCaps/>
            <w:noProof/>
            <w:sz w:val="22"/>
            <w:szCs w:val="22"/>
            <w:lang w:val="en-US"/>
          </w:rPr>
          <w:tab/>
        </w:r>
        <w:r>
          <w:rPr>
            <w:rStyle w:val="Hyperlink"/>
            <w:b w:val="0"/>
            <w:smallCaps/>
            <w:noProof/>
          </w:rPr>
          <w:delText>Corporate Chat</w:delText>
        </w:r>
        <w:r w:rsidR="00B2256D" w:rsidDel="00F47C18">
          <w:rPr>
            <w:noProof/>
            <w:webHidden/>
          </w:rPr>
          <w:tab/>
          <w:delText>135</w:delText>
        </w:r>
      </w:del>
    </w:p>
    <w:p w:rsidR="00000000" w:rsidRDefault="007D2AB1">
      <w:pPr>
        <w:pStyle w:val="TOChead"/>
        <w:rPr>
          <w:del w:id="1777" w:author="D. Lazara" w:date="2014-04-28T06:38:00Z"/>
          <w:rFonts w:ascii="Calibri" w:hAnsi="Calibri"/>
          <w:noProof/>
          <w:sz w:val="22"/>
          <w:szCs w:val="22"/>
          <w:lang w:val="en-US"/>
        </w:rPr>
        <w:pPrChange w:id="1778" w:author="D. Lazara" w:date="2014-04-28T23:54:00Z">
          <w:pPr>
            <w:pStyle w:val="TOC3"/>
            <w:tabs>
              <w:tab w:val="left" w:pos="1200"/>
              <w:tab w:val="right" w:leader="dot" w:pos="10070"/>
            </w:tabs>
          </w:pPr>
        </w:pPrChange>
      </w:pPr>
      <w:del w:id="1779" w:author="D. Lazara" w:date="2014-04-28T06:38:00Z">
        <w:r>
          <w:rPr>
            <w:rStyle w:val="Hyperlink"/>
            <w:noProof/>
          </w:rPr>
          <w:lastRenderedPageBreak/>
          <w:delText>B.15.1</w:delText>
        </w:r>
        <w:r w:rsidR="00B2256D" w:rsidDel="00F47C18">
          <w:rPr>
            <w:rFonts w:ascii="Calibri" w:hAnsi="Calibri"/>
            <w:noProof/>
            <w:sz w:val="22"/>
            <w:szCs w:val="22"/>
            <w:lang w:val="en-US"/>
          </w:rPr>
          <w:tab/>
        </w:r>
        <w:r>
          <w:rPr>
            <w:rStyle w:val="Hyperlink"/>
            <w:noProof/>
          </w:rPr>
          <w:delText>Short Description</w:delText>
        </w:r>
        <w:r w:rsidR="00B2256D" w:rsidDel="00F47C18">
          <w:rPr>
            <w:noProof/>
            <w:webHidden/>
          </w:rPr>
          <w:tab/>
          <w:delText>135</w:delText>
        </w:r>
      </w:del>
    </w:p>
    <w:p w:rsidR="00000000" w:rsidRDefault="007D2AB1">
      <w:pPr>
        <w:pStyle w:val="TOChead"/>
        <w:rPr>
          <w:del w:id="1780" w:author="D. Lazara" w:date="2014-04-28T06:38:00Z"/>
          <w:rFonts w:ascii="Calibri" w:hAnsi="Calibri"/>
          <w:noProof/>
          <w:sz w:val="22"/>
          <w:szCs w:val="22"/>
          <w:lang w:val="en-US"/>
        </w:rPr>
        <w:pPrChange w:id="1781" w:author="D. Lazara" w:date="2014-04-28T23:54:00Z">
          <w:pPr>
            <w:pStyle w:val="TOC3"/>
            <w:tabs>
              <w:tab w:val="left" w:pos="1200"/>
              <w:tab w:val="right" w:leader="dot" w:pos="10070"/>
            </w:tabs>
          </w:pPr>
        </w:pPrChange>
      </w:pPr>
      <w:del w:id="1782" w:author="D. Lazara" w:date="2014-04-28T06:38:00Z">
        <w:r>
          <w:rPr>
            <w:rStyle w:val="Hyperlink"/>
            <w:noProof/>
          </w:rPr>
          <w:delText>B.15.2</w:delText>
        </w:r>
        <w:r w:rsidR="00B2256D" w:rsidDel="00F47C18">
          <w:rPr>
            <w:rFonts w:ascii="Calibri" w:hAnsi="Calibri"/>
            <w:noProof/>
            <w:sz w:val="22"/>
            <w:szCs w:val="22"/>
            <w:lang w:val="en-US"/>
          </w:rPr>
          <w:tab/>
        </w:r>
        <w:r>
          <w:rPr>
            <w:rStyle w:val="Hyperlink"/>
            <w:noProof/>
          </w:rPr>
          <w:delText>Actors</w:delText>
        </w:r>
        <w:r w:rsidR="00B2256D" w:rsidDel="00F47C18">
          <w:rPr>
            <w:noProof/>
            <w:webHidden/>
          </w:rPr>
          <w:tab/>
          <w:delText>136</w:delText>
        </w:r>
      </w:del>
    </w:p>
    <w:p w:rsidR="00000000" w:rsidRDefault="007D2AB1">
      <w:pPr>
        <w:pStyle w:val="TOChead"/>
        <w:rPr>
          <w:del w:id="1783" w:author="D. Lazara" w:date="2014-04-28T06:38:00Z"/>
          <w:rFonts w:ascii="Calibri" w:hAnsi="Calibri"/>
          <w:noProof/>
          <w:sz w:val="22"/>
          <w:szCs w:val="22"/>
          <w:lang w:val="en-US"/>
        </w:rPr>
        <w:pPrChange w:id="1784" w:author="D. Lazara" w:date="2014-04-28T23:54:00Z">
          <w:pPr>
            <w:pStyle w:val="TOC3"/>
            <w:tabs>
              <w:tab w:val="left" w:pos="1200"/>
              <w:tab w:val="right" w:leader="dot" w:pos="10070"/>
            </w:tabs>
          </w:pPr>
        </w:pPrChange>
      </w:pPr>
      <w:del w:id="1785" w:author="D. Lazara" w:date="2014-04-28T06:38:00Z">
        <w:r>
          <w:rPr>
            <w:rStyle w:val="Hyperlink"/>
            <w:noProof/>
          </w:rPr>
          <w:delText>B.15.3</w:delText>
        </w:r>
        <w:r w:rsidR="00B2256D" w:rsidDel="00F47C18">
          <w:rPr>
            <w:rFonts w:ascii="Calibri" w:hAnsi="Calibri"/>
            <w:noProof/>
            <w:sz w:val="22"/>
            <w:szCs w:val="22"/>
            <w:lang w:val="en-US"/>
          </w:rPr>
          <w:tab/>
        </w:r>
        <w:r>
          <w:rPr>
            <w:rStyle w:val="Hyperlink"/>
            <w:noProof/>
          </w:rPr>
          <w:delText>Pre-conditions</w:delText>
        </w:r>
        <w:r w:rsidR="00B2256D" w:rsidDel="00F47C18">
          <w:rPr>
            <w:noProof/>
            <w:webHidden/>
          </w:rPr>
          <w:tab/>
          <w:delText>136</w:delText>
        </w:r>
      </w:del>
    </w:p>
    <w:p w:rsidR="00000000" w:rsidRDefault="007D2AB1">
      <w:pPr>
        <w:pStyle w:val="TOChead"/>
        <w:rPr>
          <w:del w:id="1786" w:author="D. Lazara" w:date="2014-04-28T06:38:00Z"/>
          <w:rFonts w:ascii="Calibri" w:hAnsi="Calibri"/>
          <w:noProof/>
          <w:sz w:val="22"/>
          <w:szCs w:val="22"/>
          <w:lang w:val="en-US"/>
        </w:rPr>
        <w:pPrChange w:id="1787" w:author="D. Lazara" w:date="2014-04-28T23:54:00Z">
          <w:pPr>
            <w:pStyle w:val="TOC3"/>
            <w:tabs>
              <w:tab w:val="left" w:pos="1200"/>
              <w:tab w:val="right" w:leader="dot" w:pos="10070"/>
            </w:tabs>
          </w:pPr>
        </w:pPrChange>
      </w:pPr>
      <w:del w:id="1788" w:author="D. Lazara" w:date="2014-04-28T06:38:00Z">
        <w:r>
          <w:rPr>
            <w:rStyle w:val="Hyperlink"/>
            <w:noProof/>
          </w:rPr>
          <w:delText>B.15.4</w:delText>
        </w:r>
        <w:r w:rsidR="00B2256D" w:rsidDel="00F47C18">
          <w:rPr>
            <w:rFonts w:ascii="Calibri" w:hAnsi="Calibri"/>
            <w:noProof/>
            <w:sz w:val="22"/>
            <w:szCs w:val="22"/>
            <w:lang w:val="en-US"/>
          </w:rPr>
          <w:tab/>
        </w:r>
        <w:r>
          <w:rPr>
            <w:rStyle w:val="Hyperlink"/>
            <w:noProof/>
          </w:rPr>
          <w:delText>Post-conditions</w:delText>
        </w:r>
        <w:r w:rsidR="00B2256D" w:rsidDel="00F47C18">
          <w:rPr>
            <w:noProof/>
            <w:webHidden/>
          </w:rPr>
          <w:tab/>
          <w:delText>137</w:delText>
        </w:r>
      </w:del>
    </w:p>
    <w:p w:rsidR="00000000" w:rsidRDefault="007D2AB1">
      <w:pPr>
        <w:pStyle w:val="TOChead"/>
        <w:rPr>
          <w:del w:id="1789" w:author="D. Lazara" w:date="2014-04-28T06:38:00Z"/>
          <w:rFonts w:ascii="Calibri" w:hAnsi="Calibri"/>
          <w:noProof/>
          <w:sz w:val="22"/>
          <w:szCs w:val="22"/>
          <w:lang w:val="en-US"/>
        </w:rPr>
        <w:pPrChange w:id="1790" w:author="D. Lazara" w:date="2014-04-28T23:54:00Z">
          <w:pPr>
            <w:pStyle w:val="TOC3"/>
            <w:tabs>
              <w:tab w:val="left" w:pos="1200"/>
              <w:tab w:val="right" w:leader="dot" w:pos="10070"/>
            </w:tabs>
          </w:pPr>
        </w:pPrChange>
      </w:pPr>
      <w:del w:id="1791" w:author="D. Lazara" w:date="2014-04-28T06:38:00Z">
        <w:r>
          <w:rPr>
            <w:rStyle w:val="Hyperlink"/>
            <w:noProof/>
          </w:rPr>
          <w:delText>B.15.5</w:delText>
        </w:r>
        <w:r w:rsidR="00B2256D" w:rsidDel="00F47C18">
          <w:rPr>
            <w:rFonts w:ascii="Calibri" w:hAnsi="Calibri"/>
            <w:noProof/>
            <w:sz w:val="22"/>
            <w:szCs w:val="22"/>
            <w:lang w:val="en-US"/>
          </w:rPr>
          <w:tab/>
        </w:r>
        <w:r>
          <w:rPr>
            <w:rStyle w:val="Hyperlink"/>
            <w:noProof/>
          </w:rPr>
          <w:delText>Normal Flow</w:delText>
        </w:r>
        <w:r w:rsidR="00B2256D" w:rsidDel="00F47C18">
          <w:rPr>
            <w:noProof/>
            <w:webHidden/>
          </w:rPr>
          <w:tab/>
          <w:delText>137</w:delText>
        </w:r>
      </w:del>
    </w:p>
    <w:p w:rsidR="00000000" w:rsidRDefault="007D2AB1">
      <w:pPr>
        <w:pStyle w:val="TOChead"/>
        <w:rPr>
          <w:del w:id="1792" w:author="D. Lazara" w:date="2014-04-28T06:38:00Z"/>
          <w:rFonts w:ascii="Calibri" w:hAnsi="Calibri"/>
          <w:noProof/>
          <w:sz w:val="22"/>
          <w:szCs w:val="22"/>
          <w:lang w:val="en-US"/>
        </w:rPr>
        <w:pPrChange w:id="1793" w:author="D. Lazara" w:date="2014-04-28T23:54:00Z">
          <w:pPr>
            <w:pStyle w:val="TOC3"/>
            <w:tabs>
              <w:tab w:val="left" w:pos="1200"/>
              <w:tab w:val="right" w:leader="dot" w:pos="10070"/>
            </w:tabs>
          </w:pPr>
        </w:pPrChange>
      </w:pPr>
      <w:del w:id="1794" w:author="D. Lazara" w:date="2014-04-28T06:38:00Z">
        <w:r>
          <w:rPr>
            <w:rStyle w:val="Hyperlink"/>
            <w:noProof/>
          </w:rPr>
          <w:delText>B.15.6</w:delText>
        </w:r>
        <w:r w:rsidR="00B2256D" w:rsidDel="00F47C18">
          <w:rPr>
            <w:rFonts w:ascii="Calibri" w:hAnsi="Calibri"/>
            <w:noProof/>
            <w:sz w:val="22"/>
            <w:szCs w:val="22"/>
            <w:lang w:val="en-US"/>
          </w:rPr>
          <w:tab/>
        </w:r>
        <w:r>
          <w:rPr>
            <w:rStyle w:val="Hyperlink"/>
            <w:noProof/>
          </w:rPr>
          <w:delText>Alternative Flow</w:delText>
        </w:r>
        <w:r w:rsidR="00B2256D" w:rsidDel="00F47C18">
          <w:rPr>
            <w:noProof/>
            <w:webHidden/>
          </w:rPr>
          <w:tab/>
          <w:delText>137</w:delText>
        </w:r>
      </w:del>
    </w:p>
    <w:p w:rsidR="00000000" w:rsidRDefault="007D2AB1">
      <w:pPr>
        <w:pStyle w:val="TOChead"/>
        <w:rPr>
          <w:del w:id="1795" w:author="D. Lazara" w:date="2014-04-28T06:38:00Z"/>
          <w:rFonts w:ascii="Calibri" w:hAnsi="Calibri"/>
          <w:noProof/>
          <w:sz w:val="22"/>
          <w:szCs w:val="22"/>
          <w:lang w:val="en-US"/>
        </w:rPr>
        <w:pPrChange w:id="1796" w:author="D. Lazara" w:date="2014-04-28T23:54:00Z">
          <w:pPr>
            <w:pStyle w:val="TOC3"/>
            <w:tabs>
              <w:tab w:val="left" w:pos="1200"/>
              <w:tab w:val="right" w:leader="dot" w:pos="10070"/>
            </w:tabs>
          </w:pPr>
        </w:pPrChange>
      </w:pPr>
      <w:del w:id="1797" w:author="D. Lazara" w:date="2014-04-28T06:38:00Z">
        <w:r>
          <w:rPr>
            <w:rStyle w:val="Hyperlink"/>
            <w:noProof/>
          </w:rPr>
          <w:delText>B.15.7</w:delText>
        </w:r>
        <w:r w:rsidR="00B2256D" w:rsidDel="00F47C18">
          <w:rPr>
            <w:rFonts w:ascii="Calibri" w:hAnsi="Calibri"/>
            <w:noProof/>
            <w:sz w:val="22"/>
            <w:szCs w:val="22"/>
            <w:lang w:val="en-US"/>
          </w:rPr>
          <w:tab/>
        </w:r>
        <w:r>
          <w:rPr>
            <w:rStyle w:val="Hyperlink"/>
            <w:noProof/>
          </w:rPr>
          <w:delText>Operational and Quality of Experience Requirements</w:delText>
        </w:r>
        <w:r w:rsidR="00B2256D" w:rsidDel="00F47C18">
          <w:rPr>
            <w:noProof/>
            <w:webHidden/>
          </w:rPr>
          <w:tab/>
          <w:delText>137</w:delText>
        </w:r>
      </w:del>
    </w:p>
    <w:p w:rsidR="00000000" w:rsidRDefault="007D2AB1">
      <w:pPr>
        <w:pStyle w:val="TOChead"/>
        <w:rPr>
          <w:del w:id="1798" w:author="D. Lazara" w:date="2014-04-28T06:38:00Z"/>
          <w:rFonts w:ascii="Calibri" w:hAnsi="Calibri"/>
          <w:b w:val="0"/>
          <w:noProof/>
          <w:sz w:val="22"/>
          <w:szCs w:val="22"/>
          <w:lang w:val="en-US"/>
        </w:rPr>
        <w:pPrChange w:id="1799" w:author="D. Lazara" w:date="2014-04-28T23:54:00Z">
          <w:pPr>
            <w:pStyle w:val="TOC2"/>
            <w:tabs>
              <w:tab w:val="left" w:pos="1000"/>
              <w:tab w:val="right" w:leader="dot" w:pos="10070"/>
            </w:tabs>
          </w:pPr>
        </w:pPrChange>
      </w:pPr>
      <w:del w:id="1800" w:author="D. Lazara" w:date="2014-04-28T06:38:00Z">
        <w:r>
          <w:rPr>
            <w:rStyle w:val="Hyperlink"/>
            <w:rFonts w:eastAsia="SimSun"/>
            <w:b w:val="0"/>
            <w:smallCaps/>
            <w:noProof/>
            <w:lang w:eastAsia="zh-CN"/>
          </w:rPr>
          <w:delText>B.16</w:delText>
        </w:r>
        <w:r w:rsidR="00B2256D" w:rsidDel="00F47C18">
          <w:rPr>
            <w:rFonts w:ascii="Calibri" w:hAnsi="Calibri"/>
            <w:b w:val="0"/>
            <w:smallCaps/>
            <w:noProof/>
            <w:sz w:val="22"/>
            <w:szCs w:val="22"/>
            <w:lang w:val="en-US"/>
          </w:rPr>
          <w:tab/>
        </w:r>
        <w:r>
          <w:rPr>
            <w:rStyle w:val="Hyperlink"/>
            <w:rFonts w:eastAsia="SimSun"/>
            <w:b w:val="0"/>
            <w:smallCaps/>
            <w:noProof/>
          </w:rPr>
          <w:delText>PoC Video Sharing</w:delText>
        </w:r>
        <w:r w:rsidR="00B2256D" w:rsidDel="00F47C18">
          <w:rPr>
            <w:noProof/>
            <w:webHidden/>
          </w:rPr>
          <w:tab/>
          <w:delText>137</w:delText>
        </w:r>
      </w:del>
    </w:p>
    <w:p w:rsidR="00000000" w:rsidRDefault="007D2AB1">
      <w:pPr>
        <w:pStyle w:val="TOChead"/>
        <w:rPr>
          <w:del w:id="1801" w:author="D. Lazara" w:date="2014-04-28T06:38:00Z"/>
          <w:rFonts w:ascii="Calibri" w:hAnsi="Calibri"/>
          <w:noProof/>
          <w:sz w:val="22"/>
          <w:szCs w:val="22"/>
          <w:lang w:val="en-US"/>
        </w:rPr>
        <w:pPrChange w:id="1802" w:author="D. Lazara" w:date="2014-04-28T23:54:00Z">
          <w:pPr>
            <w:pStyle w:val="TOC3"/>
            <w:tabs>
              <w:tab w:val="left" w:pos="1200"/>
              <w:tab w:val="right" w:leader="dot" w:pos="10070"/>
            </w:tabs>
          </w:pPr>
        </w:pPrChange>
      </w:pPr>
      <w:del w:id="1803" w:author="D. Lazara" w:date="2014-04-28T06:38:00Z">
        <w:r>
          <w:rPr>
            <w:rStyle w:val="Hyperlink"/>
            <w:rFonts w:eastAsia="MS Gothic"/>
            <w:noProof/>
            <w:lang w:eastAsia="ja-JP"/>
          </w:rPr>
          <w:delText>B.16.1</w:delText>
        </w:r>
        <w:r w:rsidR="00B2256D" w:rsidDel="00F47C18">
          <w:rPr>
            <w:rFonts w:ascii="Calibri" w:hAnsi="Calibri"/>
            <w:noProof/>
            <w:sz w:val="22"/>
            <w:szCs w:val="22"/>
            <w:lang w:val="en-US"/>
          </w:rPr>
          <w:tab/>
        </w:r>
        <w:r>
          <w:rPr>
            <w:rStyle w:val="Hyperlink"/>
            <w:rFonts w:eastAsia="SimSun"/>
            <w:noProof/>
          </w:rPr>
          <w:delText>Short Description</w:delText>
        </w:r>
        <w:r w:rsidR="00B2256D" w:rsidDel="00F47C18">
          <w:rPr>
            <w:noProof/>
            <w:webHidden/>
          </w:rPr>
          <w:tab/>
          <w:delText>137</w:delText>
        </w:r>
      </w:del>
    </w:p>
    <w:p w:rsidR="00000000" w:rsidRDefault="007D2AB1">
      <w:pPr>
        <w:pStyle w:val="TOChead"/>
        <w:rPr>
          <w:del w:id="1804" w:author="D. Lazara" w:date="2014-04-28T06:38:00Z"/>
          <w:rFonts w:ascii="Calibri" w:hAnsi="Calibri"/>
          <w:noProof/>
          <w:sz w:val="22"/>
          <w:szCs w:val="22"/>
          <w:lang w:val="en-US"/>
        </w:rPr>
        <w:pPrChange w:id="1805" w:author="D. Lazara" w:date="2014-04-28T23:54:00Z">
          <w:pPr>
            <w:pStyle w:val="TOC3"/>
            <w:tabs>
              <w:tab w:val="left" w:pos="1200"/>
              <w:tab w:val="right" w:leader="dot" w:pos="10070"/>
            </w:tabs>
          </w:pPr>
        </w:pPrChange>
      </w:pPr>
      <w:del w:id="1806" w:author="D. Lazara" w:date="2014-04-28T06:38:00Z">
        <w:r>
          <w:rPr>
            <w:rStyle w:val="Hyperlink"/>
            <w:rFonts w:eastAsia="SimSun"/>
            <w:noProof/>
          </w:rPr>
          <w:delText>B.16.2</w:delText>
        </w:r>
        <w:r w:rsidR="00B2256D" w:rsidDel="00F47C18">
          <w:rPr>
            <w:rFonts w:ascii="Calibri" w:hAnsi="Calibri"/>
            <w:noProof/>
            <w:sz w:val="22"/>
            <w:szCs w:val="22"/>
            <w:lang w:val="en-US"/>
          </w:rPr>
          <w:tab/>
        </w:r>
        <w:r>
          <w:rPr>
            <w:rStyle w:val="Hyperlink"/>
            <w:rFonts w:eastAsia="SimSun"/>
            <w:noProof/>
          </w:rPr>
          <w:delText>Actors</w:delText>
        </w:r>
        <w:r w:rsidR="00B2256D" w:rsidDel="00F47C18">
          <w:rPr>
            <w:noProof/>
            <w:webHidden/>
          </w:rPr>
          <w:tab/>
          <w:delText>138</w:delText>
        </w:r>
      </w:del>
    </w:p>
    <w:p w:rsidR="00000000" w:rsidRDefault="007D2AB1">
      <w:pPr>
        <w:pStyle w:val="TOChead"/>
        <w:rPr>
          <w:del w:id="1807" w:author="D. Lazara" w:date="2014-04-28T06:38:00Z"/>
          <w:rFonts w:ascii="Calibri" w:hAnsi="Calibri"/>
          <w:noProof/>
          <w:sz w:val="22"/>
          <w:szCs w:val="22"/>
          <w:lang w:val="en-US"/>
        </w:rPr>
        <w:pPrChange w:id="1808" w:author="D. Lazara" w:date="2014-04-28T23:54:00Z">
          <w:pPr>
            <w:pStyle w:val="TOC3"/>
            <w:tabs>
              <w:tab w:val="left" w:pos="1200"/>
              <w:tab w:val="right" w:leader="dot" w:pos="10070"/>
            </w:tabs>
          </w:pPr>
        </w:pPrChange>
      </w:pPr>
      <w:del w:id="1809" w:author="D. Lazara" w:date="2014-04-28T06:38:00Z">
        <w:r>
          <w:rPr>
            <w:rStyle w:val="Hyperlink"/>
            <w:rFonts w:eastAsia="SimSun"/>
            <w:noProof/>
          </w:rPr>
          <w:delText>B.16.3</w:delText>
        </w:r>
        <w:r w:rsidR="00B2256D" w:rsidDel="00F47C18">
          <w:rPr>
            <w:rFonts w:ascii="Calibri" w:hAnsi="Calibri"/>
            <w:noProof/>
            <w:sz w:val="22"/>
            <w:szCs w:val="22"/>
            <w:lang w:val="en-US"/>
          </w:rPr>
          <w:tab/>
        </w:r>
        <w:r>
          <w:rPr>
            <w:rStyle w:val="Hyperlink"/>
            <w:rFonts w:eastAsia="SimSun"/>
            <w:noProof/>
          </w:rPr>
          <w:delText>Pre-conditions</w:delText>
        </w:r>
        <w:r w:rsidR="00B2256D" w:rsidDel="00F47C18">
          <w:rPr>
            <w:noProof/>
            <w:webHidden/>
          </w:rPr>
          <w:tab/>
          <w:delText>139</w:delText>
        </w:r>
      </w:del>
    </w:p>
    <w:p w:rsidR="00000000" w:rsidRDefault="007D2AB1">
      <w:pPr>
        <w:pStyle w:val="TOChead"/>
        <w:rPr>
          <w:del w:id="1810" w:author="D. Lazara" w:date="2014-04-28T06:38:00Z"/>
          <w:rFonts w:ascii="Calibri" w:hAnsi="Calibri"/>
          <w:noProof/>
          <w:sz w:val="22"/>
          <w:szCs w:val="22"/>
          <w:lang w:val="en-US"/>
        </w:rPr>
        <w:pPrChange w:id="1811" w:author="D. Lazara" w:date="2014-04-28T23:54:00Z">
          <w:pPr>
            <w:pStyle w:val="TOC3"/>
            <w:tabs>
              <w:tab w:val="left" w:pos="1200"/>
              <w:tab w:val="right" w:leader="dot" w:pos="10070"/>
            </w:tabs>
          </w:pPr>
        </w:pPrChange>
      </w:pPr>
      <w:del w:id="1812" w:author="D. Lazara" w:date="2014-04-28T06:38:00Z">
        <w:r>
          <w:rPr>
            <w:rStyle w:val="Hyperlink"/>
            <w:rFonts w:eastAsia="SimSun"/>
            <w:noProof/>
          </w:rPr>
          <w:delText>B.16.4</w:delText>
        </w:r>
        <w:r w:rsidR="00B2256D" w:rsidDel="00F47C18">
          <w:rPr>
            <w:rFonts w:ascii="Calibri" w:hAnsi="Calibri"/>
            <w:noProof/>
            <w:sz w:val="22"/>
            <w:szCs w:val="22"/>
            <w:lang w:val="en-US"/>
          </w:rPr>
          <w:tab/>
        </w:r>
        <w:r>
          <w:rPr>
            <w:rStyle w:val="Hyperlink"/>
            <w:rFonts w:eastAsia="SimSun"/>
            <w:noProof/>
          </w:rPr>
          <w:delText>Post-conditions</w:delText>
        </w:r>
        <w:r w:rsidR="00B2256D" w:rsidDel="00F47C18">
          <w:rPr>
            <w:noProof/>
            <w:webHidden/>
          </w:rPr>
          <w:tab/>
          <w:delText>139</w:delText>
        </w:r>
      </w:del>
    </w:p>
    <w:p w:rsidR="00000000" w:rsidRDefault="007D2AB1">
      <w:pPr>
        <w:pStyle w:val="TOChead"/>
        <w:rPr>
          <w:del w:id="1813" w:author="D. Lazara" w:date="2014-04-28T06:38:00Z"/>
          <w:rFonts w:ascii="Calibri" w:hAnsi="Calibri"/>
          <w:noProof/>
          <w:sz w:val="22"/>
          <w:szCs w:val="22"/>
          <w:lang w:val="en-US"/>
        </w:rPr>
        <w:pPrChange w:id="1814" w:author="D. Lazara" w:date="2014-04-28T23:54:00Z">
          <w:pPr>
            <w:pStyle w:val="TOC3"/>
            <w:tabs>
              <w:tab w:val="left" w:pos="1200"/>
              <w:tab w:val="right" w:leader="dot" w:pos="10070"/>
            </w:tabs>
          </w:pPr>
        </w:pPrChange>
      </w:pPr>
      <w:del w:id="1815" w:author="D. Lazara" w:date="2014-04-28T06:38:00Z">
        <w:r>
          <w:rPr>
            <w:rStyle w:val="Hyperlink"/>
            <w:rFonts w:eastAsia="SimSun"/>
            <w:noProof/>
          </w:rPr>
          <w:delText>B.16.5</w:delText>
        </w:r>
        <w:r w:rsidR="00B2256D" w:rsidDel="00F47C18">
          <w:rPr>
            <w:rFonts w:ascii="Calibri" w:hAnsi="Calibri"/>
            <w:noProof/>
            <w:sz w:val="22"/>
            <w:szCs w:val="22"/>
            <w:lang w:val="en-US"/>
          </w:rPr>
          <w:tab/>
        </w:r>
        <w:r>
          <w:rPr>
            <w:rStyle w:val="Hyperlink"/>
            <w:rFonts w:eastAsia="SimSun"/>
            <w:noProof/>
          </w:rPr>
          <w:delText>Normal Flow</w:delText>
        </w:r>
        <w:r w:rsidR="00B2256D" w:rsidDel="00F47C18">
          <w:rPr>
            <w:noProof/>
            <w:webHidden/>
          </w:rPr>
          <w:tab/>
          <w:delText>139</w:delText>
        </w:r>
      </w:del>
    </w:p>
    <w:p w:rsidR="00000000" w:rsidRDefault="007D2AB1">
      <w:pPr>
        <w:pStyle w:val="TOChead"/>
        <w:rPr>
          <w:del w:id="1816" w:author="D. Lazara" w:date="2014-04-28T06:38:00Z"/>
          <w:rFonts w:ascii="Calibri" w:hAnsi="Calibri"/>
          <w:b w:val="0"/>
          <w:noProof/>
          <w:sz w:val="22"/>
          <w:szCs w:val="22"/>
          <w:lang w:val="en-US"/>
        </w:rPr>
        <w:pPrChange w:id="1817" w:author="D. Lazara" w:date="2014-04-28T23:54:00Z">
          <w:pPr>
            <w:pStyle w:val="TOC2"/>
            <w:tabs>
              <w:tab w:val="left" w:pos="1000"/>
              <w:tab w:val="right" w:leader="dot" w:pos="10070"/>
            </w:tabs>
          </w:pPr>
        </w:pPrChange>
      </w:pPr>
      <w:del w:id="1818" w:author="D. Lazara" w:date="2014-04-28T06:38:00Z">
        <w:r>
          <w:rPr>
            <w:rStyle w:val="Hyperlink"/>
            <w:rFonts w:eastAsia="SimSun"/>
            <w:b w:val="0"/>
            <w:smallCaps/>
            <w:noProof/>
            <w:lang w:eastAsia="zh-CN"/>
          </w:rPr>
          <w:delText>B.17</w:delText>
        </w:r>
        <w:r w:rsidR="00B2256D" w:rsidDel="00F47C18">
          <w:rPr>
            <w:rFonts w:ascii="Calibri" w:hAnsi="Calibri"/>
            <w:b w:val="0"/>
            <w:smallCaps/>
            <w:noProof/>
            <w:sz w:val="22"/>
            <w:szCs w:val="22"/>
            <w:lang w:val="en-US"/>
          </w:rPr>
          <w:tab/>
        </w:r>
        <w:r>
          <w:rPr>
            <w:rStyle w:val="Hyperlink"/>
            <w:rFonts w:eastAsia="SimSun"/>
            <w:b w:val="0"/>
            <w:smallCaps/>
            <w:noProof/>
          </w:rPr>
          <w:delText>PoC Box</w:delText>
        </w:r>
        <w:r w:rsidR="00B2256D" w:rsidDel="00F47C18">
          <w:rPr>
            <w:noProof/>
            <w:webHidden/>
          </w:rPr>
          <w:tab/>
          <w:delText>139</w:delText>
        </w:r>
      </w:del>
    </w:p>
    <w:p w:rsidR="00000000" w:rsidRDefault="007D2AB1">
      <w:pPr>
        <w:pStyle w:val="TOChead"/>
        <w:rPr>
          <w:del w:id="1819" w:author="D. Lazara" w:date="2014-04-28T06:38:00Z"/>
          <w:rFonts w:ascii="Calibri" w:hAnsi="Calibri"/>
          <w:noProof/>
          <w:sz w:val="22"/>
          <w:szCs w:val="22"/>
          <w:lang w:val="en-US"/>
        </w:rPr>
        <w:pPrChange w:id="1820" w:author="D. Lazara" w:date="2014-04-28T23:54:00Z">
          <w:pPr>
            <w:pStyle w:val="TOC3"/>
            <w:tabs>
              <w:tab w:val="left" w:pos="1200"/>
              <w:tab w:val="right" w:leader="dot" w:pos="10070"/>
            </w:tabs>
          </w:pPr>
        </w:pPrChange>
      </w:pPr>
      <w:del w:id="1821" w:author="D. Lazara" w:date="2014-04-28T06:38:00Z">
        <w:r>
          <w:rPr>
            <w:rStyle w:val="Hyperlink"/>
            <w:rFonts w:eastAsia="SimSun"/>
            <w:noProof/>
          </w:rPr>
          <w:delText>B.17.1</w:delText>
        </w:r>
        <w:r w:rsidR="00B2256D" w:rsidDel="00F47C18">
          <w:rPr>
            <w:rFonts w:ascii="Calibri" w:hAnsi="Calibri"/>
            <w:noProof/>
            <w:sz w:val="22"/>
            <w:szCs w:val="22"/>
            <w:lang w:val="en-US"/>
          </w:rPr>
          <w:tab/>
        </w:r>
        <w:r>
          <w:rPr>
            <w:rStyle w:val="Hyperlink"/>
            <w:rFonts w:eastAsia="SimSun"/>
            <w:noProof/>
          </w:rPr>
          <w:delText>Short Description</w:delText>
        </w:r>
        <w:r w:rsidR="00B2256D" w:rsidDel="00F47C18">
          <w:rPr>
            <w:noProof/>
            <w:webHidden/>
          </w:rPr>
          <w:tab/>
          <w:delText>139</w:delText>
        </w:r>
      </w:del>
    </w:p>
    <w:p w:rsidR="00000000" w:rsidRDefault="007D2AB1">
      <w:pPr>
        <w:pStyle w:val="TOChead"/>
        <w:rPr>
          <w:del w:id="1822" w:author="D. Lazara" w:date="2014-04-28T06:38:00Z"/>
          <w:rFonts w:ascii="Calibri" w:hAnsi="Calibri"/>
          <w:noProof/>
          <w:sz w:val="22"/>
          <w:szCs w:val="22"/>
          <w:lang w:val="en-US"/>
        </w:rPr>
        <w:pPrChange w:id="1823" w:author="D. Lazara" w:date="2014-04-28T23:54:00Z">
          <w:pPr>
            <w:pStyle w:val="TOC3"/>
            <w:tabs>
              <w:tab w:val="left" w:pos="1200"/>
              <w:tab w:val="right" w:leader="dot" w:pos="10070"/>
            </w:tabs>
          </w:pPr>
        </w:pPrChange>
      </w:pPr>
      <w:del w:id="1824" w:author="D. Lazara" w:date="2014-04-28T06:38:00Z">
        <w:r>
          <w:rPr>
            <w:rStyle w:val="Hyperlink"/>
            <w:rFonts w:eastAsia="SimSun"/>
            <w:noProof/>
          </w:rPr>
          <w:delText>B.17.2</w:delText>
        </w:r>
        <w:r w:rsidR="00B2256D" w:rsidDel="00F47C18">
          <w:rPr>
            <w:rFonts w:ascii="Calibri" w:hAnsi="Calibri"/>
            <w:noProof/>
            <w:sz w:val="22"/>
            <w:szCs w:val="22"/>
            <w:lang w:val="en-US"/>
          </w:rPr>
          <w:tab/>
        </w:r>
        <w:r>
          <w:rPr>
            <w:rStyle w:val="Hyperlink"/>
            <w:rFonts w:eastAsia="SimSun"/>
            <w:noProof/>
          </w:rPr>
          <w:delText>Actors</w:delText>
        </w:r>
        <w:r w:rsidR="00B2256D" w:rsidDel="00F47C18">
          <w:rPr>
            <w:noProof/>
            <w:webHidden/>
          </w:rPr>
          <w:tab/>
          <w:delText>139</w:delText>
        </w:r>
      </w:del>
    </w:p>
    <w:p w:rsidR="00000000" w:rsidRDefault="007D2AB1">
      <w:pPr>
        <w:pStyle w:val="TOChead"/>
        <w:rPr>
          <w:del w:id="1825" w:author="D. Lazara" w:date="2014-04-28T06:38:00Z"/>
          <w:rFonts w:ascii="Calibri" w:hAnsi="Calibri"/>
          <w:noProof/>
          <w:sz w:val="22"/>
          <w:szCs w:val="22"/>
          <w:lang w:val="en-US"/>
        </w:rPr>
        <w:pPrChange w:id="1826" w:author="D. Lazara" w:date="2014-04-28T23:54:00Z">
          <w:pPr>
            <w:pStyle w:val="TOC3"/>
            <w:tabs>
              <w:tab w:val="left" w:pos="1200"/>
              <w:tab w:val="right" w:leader="dot" w:pos="10070"/>
            </w:tabs>
          </w:pPr>
        </w:pPrChange>
      </w:pPr>
      <w:del w:id="1827" w:author="D. Lazara" w:date="2014-04-28T06:38:00Z">
        <w:r>
          <w:rPr>
            <w:rStyle w:val="Hyperlink"/>
            <w:rFonts w:eastAsia="SimSun"/>
            <w:noProof/>
          </w:rPr>
          <w:delText>B.17.3</w:delText>
        </w:r>
        <w:r w:rsidR="00B2256D" w:rsidDel="00F47C18">
          <w:rPr>
            <w:rFonts w:ascii="Calibri" w:hAnsi="Calibri"/>
            <w:noProof/>
            <w:sz w:val="22"/>
            <w:szCs w:val="22"/>
            <w:lang w:val="en-US"/>
          </w:rPr>
          <w:tab/>
        </w:r>
        <w:r>
          <w:rPr>
            <w:rStyle w:val="Hyperlink"/>
            <w:rFonts w:eastAsia="SimSun"/>
            <w:noProof/>
          </w:rPr>
          <w:delText>Pre-conditions</w:delText>
        </w:r>
        <w:r w:rsidR="00B2256D" w:rsidDel="00F47C18">
          <w:rPr>
            <w:noProof/>
            <w:webHidden/>
          </w:rPr>
          <w:tab/>
          <w:delText>140</w:delText>
        </w:r>
      </w:del>
    </w:p>
    <w:p w:rsidR="00000000" w:rsidRDefault="007D2AB1">
      <w:pPr>
        <w:pStyle w:val="TOChead"/>
        <w:rPr>
          <w:del w:id="1828" w:author="D. Lazara" w:date="2014-04-28T06:38:00Z"/>
          <w:rFonts w:ascii="Calibri" w:hAnsi="Calibri"/>
          <w:noProof/>
          <w:sz w:val="22"/>
          <w:szCs w:val="22"/>
          <w:lang w:val="en-US"/>
        </w:rPr>
        <w:pPrChange w:id="1829" w:author="D. Lazara" w:date="2014-04-28T23:54:00Z">
          <w:pPr>
            <w:pStyle w:val="TOC3"/>
            <w:tabs>
              <w:tab w:val="left" w:pos="1200"/>
              <w:tab w:val="right" w:leader="dot" w:pos="10070"/>
            </w:tabs>
          </w:pPr>
        </w:pPrChange>
      </w:pPr>
      <w:del w:id="1830" w:author="D. Lazara" w:date="2014-04-28T06:38:00Z">
        <w:r>
          <w:rPr>
            <w:rStyle w:val="Hyperlink"/>
            <w:rFonts w:eastAsia="SimSun"/>
            <w:noProof/>
          </w:rPr>
          <w:delText>B.17.4</w:delText>
        </w:r>
        <w:r w:rsidR="00B2256D" w:rsidDel="00F47C18">
          <w:rPr>
            <w:rFonts w:ascii="Calibri" w:hAnsi="Calibri"/>
            <w:noProof/>
            <w:sz w:val="22"/>
            <w:szCs w:val="22"/>
            <w:lang w:val="en-US"/>
          </w:rPr>
          <w:tab/>
        </w:r>
        <w:r>
          <w:rPr>
            <w:rStyle w:val="Hyperlink"/>
            <w:rFonts w:eastAsia="SimSun"/>
            <w:noProof/>
          </w:rPr>
          <w:delText>Post-conditions</w:delText>
        </w:r>
        <w:r w:rsidR="00B2256D" w:rsidDel="00F47C18">
          <w:rPr>
            <w:noProof/>
            <w:webHidden/>
          </w:rPr>
          <w:tab/>
          <w:delText>140</w:delText>
        </w:r>
      </w:del>
    </w:p>
    <w:p w:rsidR="00000000" w:rsidRDefault="007D2AB1">
      <w:pPr>
        <w:pStyle w:val="TOChead"/>
        <w:rPr>
          <w:del w:id="1831" w:author="D. Lazara" w:date="2014-04-28T06:38:00Z"/>
          <w:rFonts w:ascii="Calibri" w:hAnsi="Calibri"/>
          <w:noProof/>
          <w:sz w:val="22"/>
          <w:szCs w:val="22"/>
          <w:lang w:val="en-US"/>
        </w:rPr>
        <w:pPrChange w:id="1832" w:author="D. Lazara" w:date="2014-04-28T23:54:00Z">
          <w:pPr>
            <w:pStyle w:val="TOC3"/>
            <w:tabs>
              <w:tab w:val="left" w:pos="1200"/>
              <w:tab w:val="right" w:leader="dot" w:pos="10070"/>
            </w:tabs>
          </w:pPr>
        </w:pPrChange>
      </w:pPr>
      <w:del w:id="1833" w:author="D. Lazara" w:date="2014-04-28T06:38:00Z">
        <w:r>
          <w:rPr>
            <w:rStyle w:val="Hyperlink"/>
            <w:rFonts w:eastAsia="SimSun"/>
            <w:noProof/>
          </w:rPr>
          <w:delText>B.17.5</w:delText>
        </w:r>
        <w:r w:rsidR="00B2256D" w:rsidDel="00F47C18">
          <w:rPr>
            <w:rFonts w:ascii="Calibri" w:hAnsi="Calibri"/>
            <w:noProof/>
            <w:sz w:val="22"/>
            <w:szCs w:val="22"/>
            <w:lang w:val="en-US"/>
          </w:rPr>
          <w:tab/>
        </w:r>
        <w:r>
          <w:rPr>
            <w:rStyle w:val="Hyperlink"/>
            <w:rFonts w:eastAsia="SimSun"/>
            <w:noProof/>
          </w:rPr>
          <w:delText>Normal Flow</w:delText>
        </w:r>
        <w:r w:rsidR="00B2256D" w:rsidDel="00F47C18">
          <w:rPr>
            <w:noProof/>
            <w:webHidden/>
          </w:rPr>
          <w:tab/>
          <w:delText>140</w:delText>
        </w:r>
      </w:del>
    </w:p>
    <w:p w:rsidR="00000000" w:rsidRDefault="007D2AB1">
      <w:pPr>
        <w:pStyle w:val="TOChead"/>
        <w:rPr>
          <w:del w:id="1834" w:author="D. Lazara" w:date="2014-04-28T06:38:00Z"/>
          <w:rFonts w:ascii="Calibri" w:hAnsi="Calibri"/>
          <w:noProof/>
          <w:sz w:val="22"/>
          <w:szCs w:val="22"/>
          <w:lang w:val="en-US"/>
        </w:rPr>
        <w:pPrChange w:id="1835" w:author="D. Lazara" w:date="2014-04-28T23:54:00Z">
          <w:pPr>
            <w:pStyle w:val="TOC3"/>
            <w:tabs>
              <w:tab w:val="left" w:pos="1200"/>
              <w:tab w:val="right" w:leader="dot" w:pos="10070"/>
            </w:tabs>
          </w:pPr>
        </w:pPrChange>
      </w:pPr>
      <w:del w:id="1836" w:author="D. Lazara" w:date="2014-04-28T06:38:00Z">
        <w:r>
          <w:rPr>
            <w:rStyle w:val="Hyperlink"/>
            <w:rFonts w:eastAsia="SimSun"/>
            <w:noProof/>
          </w:rPr>
          <w:delText>B.17.6</w:delText>
        </w:r>
        <w:r w:rsidR="00B2256D" w:rsidDel="00F47C18">
          <w:rPr>
            <w:rFonts w:ascii="Calibri" w:hAnsi="Calibri"/>
            <w:noProof/>
            <w:sz w:val="22"/>
            <w:szCs w:val="22"/>
            <w:lang w:val="en-US"/>
          </w:rPr>
          <w:tab/>
        </w:r>
        <w:r>
          <w:rPr>
            <w:rStyle w:val="Hyperlink"/>
            <w:rFonts w:eastAsia="SimSun"/>
            <w:noProof/>
          </w:rPr>
          <w:delText>Alternative Flow</w:delText>
        </w:r>
        <w:r w:rsidR="00B2256D" w:rsidDel="00F47C18">
          <w:rPr>
            <w:noProof/>
            <w:webHidden/>
          </w:rPr>
          <w:tab/>
          <w:delText>140</w:delText>
        </w:r>
      </w:del>
    </w:p>
    <w:p w:rsidR="00000000" w:rsidRDefault="007D2AB1">
      <w:pPr>
        <w:pStyle w:val="TOChead"/>
        <w:rPr>
          <w:del w:id="1837" w:author="D. Lazara" w:date="2014-04-28T06:38:00Z"/>
          <w:rFonts w:ascii="Calibri" w:hAnsi="Calibri"/>
          <w:noProof/>
          <w:sz w:val="22"/>
          <w:szCs w:val="22"/>
          <w:lang w:val="en-US"/>
        </w:rPr>
        <w:pPrChange w:id="1838" w:author="D. Lazara" w:date="2014-04-28T23:54:00Z">
          <w:pPr>
            <w:pStyle w:val="TOC3"/>
            <w:tabs>
              <w:tab w:val="left" w:pos="1200"/>
              <w:tab w:val="right" w:leader="dot" w:pos="10070"/>
            </w:tabs>
          </w:pPr>
        </w:pPrChange>
      </w:pPr>
      <w:del w:id="1839" w:author="D. Lazara" w:date="2014-04-28T06:38:00Z">
        <w:r>
          <w:rPr>
            <w:rStyle w:val="Hyperlink"/>
            <w:rFonts w:eastAsia="SimSun"/>
            <w:noProof/>
          </w:rPr>
          <w:delText>B.17.7</w:delText>
        </w:r>
        <w:r w:rsidR="00B2256D" w:rsidDel="00F47C18">
          <w:rPr>
            <w:rFonts w:ascii="Calibri" w:hAnsi="Calibri"/>
            <w:noProof/>
            <w:sz w:val="22"/>
            <w:szCs w:val="22"/>
            <w:lang w:val="en-US"/>
          </w:rPr>
          <w:tab/>
        </w:r>
        <w:r>
          <w:rPr>
            <w:rStyle w:val="Hyperlink"/>
            <w:rFonts w:eastAsia="SimSun"/>
            <w:noProof/>
          </w:rPr>
          <w:delText>Operational and Quality of Experience Requirements</w:delText>
        </w:r>
        <w:r w:rsidR="00B2256D" w:rsidDel="00F47C18">
          <w:rPr>
            <w:noProof/>
            <w:webHidden/>
          </w:rPr>
          <w:tab/>
          <w:delText>141</w:delText>
        </w:r>
      </w:del>
    </w:p>
    <w:p w:rsidR="00000000" w:rsidRDefault="007D2AB1">
      <w:pPr>
        <w:pStyle w:val="TOChead"/>
        <w:rPr>
          <w:del w:id="1840" w:author="D. Lazara" w:date="2014-04-28T06:38:00Z"/>
          <w:rFonts w:ascii="Calibri" w:hAnsi="Calibri"/>
          <w:b w:val="0"/>
          <w:noProof/>
          <w:sz w:val="22"/>
          <w:szCs w:val="22"/>
          <w:lang w:val="en-US"/>
        </w:rPr>
        <w:pPrChange w:id="1841" w:author="D. Lazara" w:date="2014-04-28T23:54:00Z">
          <w:pPr>
            <w:pStyle w:val="TOC2"/>
            <w:tabs>
              <w:tab w:val="left" w:pos="1000"/>
              <w:tab w:val="right" w:leader="dot" w:pos="10070"/>
            </w:tabs>
          </w:pPr>
        </w:pPrChange>
      </w:pPr>
      <w:del w:id="1842" w:author="D. Lazara" w:date="2014-04-28T06:38:00Z">
        <w:r>
          <w:rPr>
            <w:rStyle w:val="Hyperlink"/>
            <w:rFonts w:eastAsia="SimSun"/>
            <w:b w:val="0"/>
            <w:smallCaps/>
            <w:noProof/>
            <w:lang w:eastAsia="zh-CN"/>
          </w:rPr>
          <w:delText>B.18</w:delText>
        </w:r>
        <w:r w:rsidR="00B2256D" w:rsidDel="00F47C18">
          <w:rPr>
            <w:rFonts w:ascii="Calibri" w:hAnsi="Calibri"/>
            <w:b w:val="0"/>
            <w:smallCaps/>
            <w:noProof/>
            <w:sz w:val="22"/>
            <w:szCs w:val="22"/>
            <w:lang w:val="en-US"/>
          </w:rPr>
          <w:tab/>
        </w:r>
        <w:r>
          <w:rPr>
            <w:rStyle w:val="Hyperlink"/>
            <w:rFonts w:eastAsia="SimSun"/>
            <w:b w:val="0"/>
            <w:smallCaps/>
            <w:noProof/>
          </w:rPr>
          <w:delText>The PoC Dispatcher</w:delText>
        </w:r>
        <w:r w:rsidR="00B2256D" w:rsidDel="00F47C18">
          <w:rPr>
            <w:noProof/>
            <w:webHidden/>
          </w:rPr>
          <w:tab/>
          <w:delText>141</w:delText>
        </w:r>
      </w:del>
    </w:p>
    <w:p w:rsidR="00000000" w:rsidRDefault="007D2AB1">
      <w:pPr>
        <w:pStyle w:val="TOChead"/>
        <w:rPr>
          <w:del w:id="1843" w:author="D. Lazara" w:date="2014-04-28T06:38:00Z"/>
          <w:rFonts w:ascii="Calibri" w:hAnsi="Calibri"/>
          <w:noProof/>
          <w:sz w:val="22"/>
          <w:szCs w:val="22"/>
          <w:lang w:val="en-US"/>
        </w:rPr>
        <w:pPrChange w:id="1844" w:author="D. Lazara" w:date="2014-04-28T23:54:00Z">
          <w:pPr>
            <w:pStyle w:val="TOC3"/>
            <w:tabs>
              <w:tab w:val="left" w:pos="1200"/>
              <w:tab w:val="right" w:leader="dot" w:pos="10070"/>
            </w:tabs>
          </w:pPr>
        </w:pPrChange>
      </w:pPr>
      <w:del w:id="1845" w:author="D. Lazara" w:date="2014-04-28T06:38:00Z">
        <w:r>
          <w:rPr>
            <w:rStyle w:val="Hyperlink"/>
            <w:rFonts w:eastAsia="SimSun"/>
            <w:noProof/>
          </w:rPr>
          <w:delText>B.18.1</w:delText>
        </w:r>
        <w:r w:rsidR="00B2256D" w:rsidDel="00F47C18">
          <w:rPr>
            <w:rFonts w:ascii="Calibri" w:hAnsi="Calibri"/>
            <w:noProof/>
            <w:sz w:val="22"/>
            <w:szCs w:val="22"/>
            <w:lang w:val="en-US"/>
          </w:rPr>
          <w:tab/>
        </w:r>
        <w:r>
          <w:rPr>
            <w:rStyle w:val="Hyperlink"/>
            <w:rFonts w:eastAsia="SimSun"/>
            <w:noProof/>
          </w:rPr>
          <w:delText>Short Description</w:delText>
        </w:r>
        <w:r w:rsidR="00B2256D" w:rsidDel="00F47C18">
          <w:rPr>
            <w:noProof/>
            <w:webHidden/>
          </w:rPr>
          <w:tab/>
          <w:delText>141</w:delText>
        </w:r>
      </w:del>
    </w:p>
    <w:p w:rsidR="00000000" w:rsidRDefault="007D2AB1">
      <w:pPr>
        <w:pStyle w:val="TOChead"/>
        <w:rPr>
          <w:del w:id="1846" w:author="D. Lazara" w:date="2014-04-28T06:38:00Z"/>
          <w:rFonts w:ascii="Calibri" w:hAnsi="Calibri"/>
          <w:noProof/>
          <w:sz w:val="22"/>
          <w:szCs w:val="22"/>
          <w:lang w:val="en-US"/>
        </w:rPr>
        <w:pPrChange w:id="1847" w:author="D. Lazara" w:date="2014-04-28T23:54:00Z">
          <w:pPr>
            <w:pStyle w:val="TOC3"/>
            <w:tabs>
              <w:tab w:val="left" w:pos="1200"/>
              <w:tab w:val="right" w:leader="dot" w:pos="10070"/>
            </w:tabs>
          </w:pPr>
        </w:pPrChange>
      </w:pPr>
      <w:del w:id="1848" w:author="D. Lazara" w:date="2014-04-28T06:38:00Z">
        <w:r>
          <w:rPr>
            <w:rStyle w:val="Hyperlink"/>
            <w:rFonts w:eastAsia="SimSun"/>
            <w:noProof/>
          </w:rPr>
          <w:lastRenderedPageBreak/>
          <w:delText>B.18.2</w:delText>
        </w:r>
        <w:r w:rsidR="00B2256D" w:rsidDel="00F47C18">
          <w:rPr>
            <w:rFonts w:ascii="Calibri" w:hAnsi="Calibri"/>
            <w:noProof/>
            <w:sz w:val="22"/>
            <w:szCs w:val="22"/>
            <w:lang w:val="en-US"/>
          </w:rPr>
          <w:tab/>
        </w:r>
        <w:r>
          <w:rPr>
            <w:rStyle w:val="Hyperlink"/>
            <w:rFonts w:eastAsia="SimSun"/>
            <w:noProof/>
          </w:rPr>
          <w:delText>Actors</w:delText>
        </w:r>
        <w:r w:rsidR="00B2256D" w:rsidDel="00F47C18">
          <w:rPr>
            <w:noProof/>
            <w:webHidden/>
          </w:rPr>
          <w:tab/>
          <w:delText>141</w:delText>
        </w:r>
      </w:del>
    </w:p>
    <w:p w:rsidR="00000000" w:rsidRDefault="007D2AB1">
      <w:pPr>
        <w:pStyle w:val="TOChead"/>
        <w:rPr>
          <w:del w:id="1849" w:author="D. Lazara" w:date="2014-04-28T06:38:00Z"/>
          <w:rFonts w:ascii="Calibri" w:hAnsi="Calibri"/>
          <w:noProof/>
          <w:sz w:val="22"/>
          <w:szCs w:val="22"/>
          <w:lang w:val="en-US"/>
        </w:rPr>
        <w:pPrChange w:id="1850" w:author="D. Lazara" w:date="2014-04-28T23:54:00Z">
          <w:pPr>
            <w:pStyle w:val="TOC3"/>
            <w:tabs>
              <w:tab w:val="left" w:pos="1200"/>
              <w:tab w:val="right" w:leader="dot" w:pos="10070"/>
            </w:tabs>
          </w:pPr>
        </w:pPrChange>
      </w:pPr>
      <w:del w:id="1851" w:author="D. Lazara" w:date="2014-04-28T06:38:00Z">
        <w:r>
          <w:rPr>
            <w:rStyle w:val="Hyperlink"/>
            <w:rFonts w:eastAsia="SimSun"/>
            <w:noProof/>
          </w:rPr>
          <w:delText>B.18.3</w:delText>
        </w:r>
        <w:r w:rsidR="00B2256D" w:rsidDel="00F47C18">
          <w:rPr>
            <w:rFonts w:ascii="Calibri" w:hAnsi="Calibri"/>
            <w:noProof/>
            <w:sz w:val="22"/>
            <w:szCs w:val="22"/>
            <w:lang w:val="en-US"/>
          </w:rPr>
          <w:tab/>
        </w:r>
        <w:r>
          <w:rPr>
            <w:rStyle w:val="Hyperlink"/>
            <w:rFonts w:eastAsia="SimSun"/>
            <w:noProof/>
          </w:rPr>
          <w:delText>Pre-conditions</w:delText>
        </w:r>
        <w:r w:rsidR="00B2256D" w:rsidDel="00F47C18">
          <w:rPr>
            <w:noProof/>
            <w:webHidden/>
          </w:rPr>
          <w:tab/>
          <w:delText>143</w:delText>
        </w:r>
      </w:del>
    </w:p>
    <w:p w:rsidR="00000000" w:rsidRDefault="007D2AB1">
      <w:pPr>
        <w:pStyle w:val="TOChead"/>
        <w:rPr>
          <w:del w:id="1852" w:author="D. Lazara" w:date="2014-04-28T06:38:00Z"/>
          <w:rFonts w:ascii="Calibri" w:hAnsi="Calibri"/>
          <w:noProof/>
          <w:sz w:val="22"/>
          <w:szCs w:val="22"/>
          <w:lang w:val="en-US"/>
        </w:rPr>
        <w:pPrChange w:id="1853" w:author="D. Lazara" w:date="2014-04-28T23:54:00Z">
          <w:pPr>
            <w:pStyle w:val="TOC3"/>
            <w:tabs>
              <w:tab w:val="left" w:pos="1200"/>
              <w:tab w:val="right" w:leader="dot" w:pos="10070"/>
            </w:tabs>
          </w:pPr>
        </w:pPrChange>
      </w:pPr>
      <w:del w:id="1854" w:author="D. Lazara" w:date="2014-04-28T06:38:00Z">
        <w:r>
          <w:rPr>
            <w:rStyle w:val="Hyperlink"/>
            <w:rFonts w:eastAsia="SimSun"/>
            <w:noProof/>
          </w:rPr>
          <w:delText>B.18.4</w:delText>
        </w:r>
        <w:r w:rsidR="00B2256D" w:rsidDel="00F47C18">
          <w:rPr>
            <w:rFonts w:ascii="Calibri" w:hAnsi="Calibri"/>
            <w:noProof/>
            <w:sz w:val="22"/>
            <w:szCs w:val="22"/>
            <w:lang w:val="en-US"/>
          </w:rPr>
          <w:tab/>
        </w:r>
        <w:r>
          <w:rPr>
            <w:rStyle w:val="Hyperlink"/>
            <w:rFonts w:eastAsia="SimSun"/>
            <w:noProof/>
          </w:rPr>
          <w:delText>Post-conditions</w:delText>
        </w:r>
        <w:r w:rsidR="00B2256D" w:rsidDel="00F47C18">
          <w:rPr>
            <w:noProof/>
            <w:webHidden/>
          </w:rPr>
          <w:tab/>
          <w:delText>143</w:delText>
        </w:r>
      </w:del>
    </w:p>
    <w:p w:rsidR="00000000" w:rsidRDefault="007D2AB1">
      <w:pPr>
        <w:pStyle w:val="TOChead"/>
        <w:rPr>
          <w:del w:id="1855" w:author="D. Lazara" w:date="2014-04-28T06:38:00Z"/>
          <w:rFonts w:ascii="Calibri" w:hAnsi="Calibri"/>
          <w:noProof/>
          <w:sz w:val="22"/>
          <w:szCs w:val="22"/>
          <w:lang w:val="en-US"/>
        </w:rPr>
        <w:pPrChange w:id="1856" w:author="D. Lazara" w:date="2014-04-28T23:54:00Z">
          <w:pPr>
            <w:pStyle w:val="TOC3"/>
            <w:tabs>
              <w:tab w:val="left" w:pos="1200"/>
              <w:tab w:val="right" w:leader="dot" w:pos="10070"/>
            </w:tabs>
          </w:pPr>
        </w:pPrChange>
      </w:pPr>
      <w:del w:id="1857" w:author="D. Lazara" w:date="2014-04-28T06:38:00Z">
        <w:r>
          <w:rPr>
            <w:rStyle w:val="Hyperlink"/>
            <w:rFonts w:eastAsia="SimSun"/>
            <w:noProof/>
          </w:rPr>
          <w:delText>B.18.5</w:delText>
        </w:r>
        <w:r w:rsidR="00B2256D" w:rsidDel="00F47C18">
          <w:rPr>
            <w:rFonts w:ascii="Calibri" w:hAnsi="Calibri"/>
            <w:noProof/>
            <w:sz w:val="22"/>
            <w:szCs w:val="22"/>
            <w:lang w:val="en-US"/>
          </w:rPr>
          <w:tab/>
        </w:r>
        <w:r>
          <w:rPr>
            <w:rStyle w:val="Hyperlink"/>
            <w:rFonts w:eastAsia="SimSun"/>
            <w:noProof/>
          </w:rPr>
          <w:delText>Normal Flow</w:delText>
        </w:r>
        <w:r w:rsidR="00B2256D" w:rsidDel="00F47C18">
          <w:rPr>
            <w:noProof/>
            <w:webHidden/>
          </w:rPr>
          <w:tab/>
          <w:delText>143</w:delText>
        </w:r>
      </w:del>
    </w:p>
    <w:p w:rsidR="00000000" w:rsidRDefault="007D2AB1">
      <w:pPr>
        <w:pStyle w:val="TOChead"/>
        <w:rPr>
          <w:del w:id="1858" w:author="D. Lazara" w:date="2014-04-28T06:38:00Z"/>
          <w:rFonts w:ascii="Calibri" w:hAnsi="Calibri"/>
          <w:noProof/>
          <w:sz w:val="22"/>
          <w:szCs w:val="22"/>
          <w:lang w:val="en-US"/>
        </w:rPr>
        <w:pPrChange w:id="1859" w:author="D. Lazara" w:date="2014-04-28T23:54:00Z">
          <w:pPr>
            <w:pStyle w:val="TOC3"/>
            <w:tabs>
              <w:tab w:val="left" w:pos="1200"/>
              <w:tab w:val="right" w:leader="dot" w:pos="10070"/>
            </w:tabs>
          </w:pPr>
        </w:pPrChange>
      </w:pPr>
      <w:del w:id="1860" w:author="D. Lazara" w:date="2014-04-28T06:38:00Z">
        <w:r>
          <w:rPr>
            <w:rStyle w:val="Hyperlink"/>
            <w:rFonts w:eastAsia="SimSun"/>
            <w:noProof/>
          </w:rPr>
          <w:delText>B.18.6</w:delText>
        </w:r>
        <w:r w:rsidR="00B2256D" w:rsidDel="00F47C18">
          <w:rPr>
            <w:rFonts w:ascii="Calibri" w:hAnsi="Calibri"/>
            <w:noProof/>
            <w:sz w:val="22"/>
            <w:szCs w:val="22"/>
            <w:lang w:val="en-US"/>
          </w:rPr>
          <w:tab/>
        </w:r>
        <w:r>
          <w:rPr>
            <w:rStyle w:val="Hyperlink"/>
            <w:rFonts w:eastAsia="SimSun"/>
            <w:noProof/>
          </w:rPr>
          <w:delText>Alternative Flow</w:delText>
        </w:r>
        <w:r w:rsidR="00B2256D" w:rsidDel="00F47C18">
          <w:rPr>
            <w:noProof/>
            <w:webHidden/>
          </w:rPr>
          <w:tab/>
          <w:delText>144</w:delText>
        </w:r>
      </w:del>
    </w:p>
    <w:p w:rsidR="00000000" w:rsidRDefault="007D2AB1">
      <w:pPr>
        <w:pStyle w:val="TOChead"/>
        <w:rPr>
          <w:del w:id="1861" w:author="D. Lazara" w:date="2014-04-28T06:38:00Z"/>
          <w:rFonts w:ascii="Calibri" w:hAnsi="Calibri"/>
          <w:noProof/>
          <w:sz w:val="22"/>
          <w:szCs w:val="22"/>
          <w:lang w:val="en-US"/>
        </w:rPr>
        <w:pPrChange w:id="1862" w:author="D. Lazara" w:date="2014-04-28T23:54:00Z">
          <w:pPr>
            <w:pStyle w:val="TOC3"/>
            <w:tabs>
              <w:tab w:val="left" w:pos="1200"/>
              <w:tab w:val="right" w:leader="dot" w:pos="10070"/>
            </w:tabs>
          </w:pPr>
        </w:pPrChange>
      </w:pPr>
      <w:del w:id="1863" w:author="D. Lazara" w:date="2014-04-28T06:38:00Z">
        <w:r>
          <w:rPr>
            <w:rStyle w:val="Hyperlink"/>
            <w:rFonts w:eastAsia="SimSun"/>
            <w:noProof/>
          </w:rPr>
          <w:delText>B.18.7</w:delText>
        </w:r>
        <w:r w:rsidR="00B2256D" w:rsidDel="00F47C18">
          <w:rPr>
            <w:rFonts w:ascii="Calibri" w:hAnsi="Calibri"/>
            <w:noProof/>
            <w:sz w:val="22"/>
            <w:szCs w:val="22"/>
            <w:lang w:val="en-US"/>
          </w:rPr>
          <w:tab/>
        </w:r>
        <w:r>
          <w:rPr>
            <w:rStyle w:val="Hyperlink"/>
            <w:rFonts w:eastAsia="SimSun"/>
            <w:noProof/>
          </w:rPr>
          <w:delText>Operational and Quality of Experience Requirements</w:delText>
        </w:r>
        <w:r w:rsidR="00B2256D" w:rsidDel="00F47C18">
          <w:rPr>
            <w:noProof/>
            <w:webHidden/>
          </w:rPr>
          <w:tab/>
          <w:delText>144</w:delText>
        </w:r>
      </w:del>
    </w:p>
    <w:p w:rsidR="00000000" w:rsidRDefault="007D2AB1">
      <w:pPr>
        <w:pStyle w:val="TOChead"/>
        <w:rPr>
          <w:del w:id="1864" w:author="D. Lazara" w:date="2014-04-28T06:38:00Z"/>
          <w:rFonts w:ascii="Calibri" w:hAnsi="Calibri"/>
          <w:b w:val="0"/>
          <w:noProof/>
          <w:sz w:val="22"/>
          <w:szCs w:val="22"/>
          <w:lang w:val="en-US"/>
        </w:rPr>
        <w:pPrChange w:id="1865" w:author="D. Lazara" w:date="2014-04-28T23:54:00Z">
          <w:pPr>
            <w:pStyle w:val="TOC2"/>
            <w:tabs>
              <w:tab w:val="left" w:pos="1000"/>
              <w:tab w:val="right" w:leader="dot" w:pos="10070"/>
            </w:tabs>
          </w:pPr>
        </w:pPrChange>
      </w:pPr>
      <w:del w:id="1866" w:author="D. Lazara" w:date="2014-04-28T06:38:00Z">
        <w:r>
          <w:rPr>
            <w:rStyle w:val="Hyperlink"/>
            <w:rFonts w:eastAsia="SimSun"/>
            <w:b w:val="0"/>
            <w:smallCaps/>
            <w:noProof/>
            <w:lang w:eastAsia="zh-CN"/>
          </w:rPr>
          <w:delText>B.19</w:delText>
        </w:r>
        <w:r w:rsidR="00B2256D" w:rsidDel="00F47C18">
          <w:rPr>
            <w:rFonts w:ascii="Calibri" w:hAnsi="Calibri"/>
            <w:b w:val="0"/>
            <w:smallCaps/>
            <w:noProof/>
            <w:sz w:val="22"/>
            <w:szCs w:val="22"/>
            <w:lang w:val="en-US"/>
          </w:rPr>
          <w:tab/>
        </w:r>
        <w:r>
          <w:rPr>
            <w:rStyle w:val="Hyperlink"/>
            <w:rFonts w:eastAsia="SimSun"/>
            <w:b w:val="0"/>
            <w:smallCaps/>
            <w:noProof/>
          </w:rPr>
          <w:delText>Browser-Based PoC Client Invocation</w:delText>
        </w:r>
        <w:r w:rsidR="00B2256D" w:rsidDel="00F47C18">
          <w:rPr>
            <w:noProof/>
            <w:webHidden/>
          </w:rPr>
          <w:tab/>
          <w:delText>144</w:delText>
        </w:r>
      </w:del>
    </w:p>
    <w:p w:rsidR="00000000" w:rsidRDefault="007D2AB1">
      <w:pPr>
        <w:pStyle w:val="TOChead"/>
        <w:rPr>
          <w:del w:id="1867" w:author="D. Lazara" w:date="2014-04-28T06:38:00Z"/>
          <w:rFonts w:ascii="Calibri" w:hAnsi="Calibri"/>
          <w:noProof/>
          <w:sz w:val="22"/>
          <w:szCs w:val="22"/>
          <w:lang w:val="en-US"/>
        </w:rPr>
        <w:pPrChange w:id="1868" w:author="D. Lazara" w:date="2014-04-28T23:54:00Z">
          <w:pPr>
            <w:pStyle w:val="TOC3"/>
            <w:tabs>
              <w:tab w:val="left" w:pos="1200"/>
              <w:tab w:val="right" w:leader="dot" w:pos="10070"/>
            </w:tabs>
          </w:pPr>
        </w:pPrChange>
      </w:pPr>
      <w:del w:id="1869" w:author="D. Lazara" w:date="2014-04-28T06:38:00Z">
        <w:r>
          <w:rPr>
            <w:rStyle w:val="Hyperlink"/>
            <w:rFonts w:eastAsia="SimSun"/>
            <w:noProof/>
          </w:rPr>
          <w:delText>B.19.1</w:delText>
        </w:r>
        <w:r w:rsidR="00B2256D" w:rsidDel="00F47C18">
          <w:rPr>
            <w:rFonts w:ascii="Calibri" w:hAnsi="Calibri"/>
            <w:noProof/>
            <w:sz w:val="22"/>
            <w:szCs w:val="22"/>
            <w:lang w:val="en-US"/>
          </w:rPr>
          <w:tab/>
        </w:r>
        <w:r>
          <w:rPr>
            <w:rStyle w:val="Hyperlink"/>
            <w:rFonts w:eastAsia="SimSun"/>
            <w:noProof/>
          </w:rPr>
          <w:delText>Short Description</w:delText>
        </w:r>
        <w:r w:rsidR="00B2256D" w:rsidDel="00F47C18">
          <w:rPr>
            <w:noProof/>
            <w:webHidden/>
          </w:rPr>
          <w:tab/>
          <w:delText>144</w:delText>
        </w:r>
      </w:del>
    </w:p>
    <w:p w:rsidR="00000000" w:rsidRDefault="007D2AB1">
      <w:pPr>
        <w:pStyle w:val="TOChead"/>
        <w:rPr>
          <w:del w:id="1870" w:author="D. Lazara" w:date="2014-04-28T06:38:00Z"/>
          <w:rFonts w:ascii="Calibri" w:hAnsi="Calibri"/>
          <w:noProof/>
          <w:sz w:val="22"/>
          <w:szCs w:val="22"/>
          <w:lang w:val="en-US"/>
        </w:rPr>
        <w:pPrChange w:id="1871" w:author="D. Lazara" w:date="2014-04-28T23:54:00Z">
          <w:pPr>
            <w:pStyle w:val="TOC3"/>
            <w:tabs>
              <w:tab w:val="left" w:pos="1200"/>
              <w:tab w:val="right" w:leader="dot" w:pos="10070"/>
            </w:tabs>
          </w:pPr>
        </w:pPrChange>
      </w:pPr>
      <w:del w:id="1872" w:author="D. Lazara" w:date="2014-04-28T06:38:00Z">
        <w:r>
          <w:rPr>
            <w:rStyle w:val="Hyperlink"/>
            <w:rFonts w:eastAsia="SimSun"/>
            <w:noProof/>
          </w:rPr>
          <w:delText>B.19.2</w:delText>
        </w:r>
        <w:r w:rsidR="00B2256D" w:rsidDel="00F47C18">
          <w:rPr>
            <w:rFonts w:ascii="Calibri" w:hAnsi="Calibri"/>
            <w:noProof/>
            <w:sz w:val="22"/>
            <w:szCs w:val="22"/>
            <w:lang w:val="en-US"/>
          </w:rPr>
          <w:tab/>
        </w:r>
        <w:r>
          <w:rPr>
            <w:rStyle w:val="Hyperlink"/>
            <w:rFonts w:eastAsia="SimSun"/>
            <w:noProof/>
          </w:rPr>
          <w:delText>Actors</w:delText>
        </w:r>
        <w:r w:rsidR="00B2256D" w:rsidDel="00F47C18">
          <w:rPr>
            <w:noProof/>
            <w:webHidden/>
          </w:rPr>
          <w:tab/>
          <w:delText>144</w:delText>
        </w:r>
      </w:del>
    </w:p>
    <w:p w:rsidR="00000000" w:rsidRDefault="007D2AB1">
      <w:pPr>
        <w:pStyle w:val="TOChead"/>
        <w:rPr>
          <w:del w:id="1873" w:author="D. Lazara" w:date="2014-04-28T06:38:00Z"/>
          <w:rFonts w:ascii="Calibri" w:hAnsi="Calibri"/>
          <w:noProof/>
          <w:sz w:val="22"/>
          <w:szCs w:val="22"/>
          <w:lang w:val="en-US"/>
        </w:rPr>
        <w:pPrChange w:id="1874" w:author="D. Lazara" w:date="2014-04-28T23:54:00Z">
          <w:pPr>
            <w:pStyle w:val="TOC3"/>
            <w:tabs>
              <w:tab w:val="left" w:pos="1200"/>
              <w:tab w:val="right" w:leader="dot" w:pos="10070"/>
            </w:tabs>
          </w:pPr>
        </w:pPrChange>
      </w:pPr>
      <w:del w:id="1875" w:author="D. Lazara" w:date="2014-04-28T06:38:00Z">
        <w:r>
          <w:rPr>
            <w:rStyle w:val="Hyperlink"/>
            <w:rFonts w:eastAsia="SimSun"/>
            <w:noProof/>
          </w:rPr>
          <w:delText>B.19.3</w:delText>
        </w:r>
        <w:r w:rsidR="00B2256D" w:rsidDel="00F47C18">
          <w:rPr>
            <w:rFonts w:ascii="Calibri" w:hAnsi="Calibri"/>
            <w:noProof/>
            <w:sz w:val="22"/>
            <w:szCs w:val="22"/>
            <w:lang w:val="en-US"/>
          </w:rPr>
          <w:tab/>
        </w:r>
        <w:r>
          <w:rPr>
            <w:rStyle w:val="Hyperlink"/>
            <w:rFonts w:eastAsia="SimSun"/>
            <w:noProof/>
          </w:rPr>
          <w:delText>Pre-conditions</w:delText>
        </w:r>
        <w:r w:rsidR="00B2256D" w:rsidDel="00F47C18">
          <w:rPr>
            <w:noProof/>
            <w:webHidden/>
          </w:rPr>
          <w:tab/>
          <w:delText>145</w:delText>
        </w:r>
      </w:del>
    </w:p>
    <w:p w:rsidR="00000000" w:rsidRDefault="007D2AB1">
      <w:pPr>
        <w:pStyle w:val="TOChead"/>
        <w:rPr>
          <w:del w:id="1876" w:author="D. Lazara" w:date="2014-04-28T06:38:00Z"/>
          <w:rFonts w:ascii="Calibri" w:hAnsi="Calibri"/>
          <w:noProof/>
          <w:sz w:val="22"/>
          <w:szCs w:val="22"/>
          <w:lang w:val="en-US"/>
        </w:rPr>
        <w:pPrChange w:id="1877" w:author="D. Lazara" w:date="2014-04-28T23:54:00Z">
          <w:pPr>
            <w:pStyle w:val="TOC3"/>
            <w:tabs>
              <w:tab w:val="left" w:pos="1200"/>
              <w:tab w:val="right" w:leader="dot" w:pos="10070"/>
            </w:tabs>
          </w:pPr>
        </w:pPrChange>
      </w:pPr>
      <w:del w:id="1878" w:author="D. Lazara" w:date="2014-04-28T06:38:00Z">
        <w:r>
          <w:rPr>
            <w:rStyle w:val="Hyperlink"/>
            <w:rFonts w:eastAsia="SimSun"/>
            <w:noProof/>
          </w:rPr>
          <w:delText>B.19.4</w:delText>
        </w:r>
        <w:r w:rsidR="00B2256D" w:rsidDel="00F47C18">
          <w:rPr>
            <w:rFonts w:ascii="Calibri" w:hAnsi="Calibri"/>
            <w:noProof/>
            <w:sz w:val="22"/>
            <w:szCs w:val="22"/>
            <w:lang w:val="en-US"/>
          </w:rPr>
          <w:tab/>
        </w:r>
        <w:r>
          <w:rPr>
            <w:rStyle w:val="Hyperlink"/>
            <w:rFonts w:eastAsia="SimSun"/>
            <w:noProof/>
          </w:rPr>
          <w:delText>Post-conditions</w:delText>
        </w:r>
        <w:r w:rsidR="00B2256D" w:rsidDel="00F47C18">
          <w:rPr>
            <w:noProof/>
            <w:webHidden/>
          </w:rPr>
          <w:tab/>
          <w:delText>145</w:delText>
        </w:r>
      </w:del>
    </w:p>
    <w:p w:rsidR="00000000" w:rsidRDefault="007D2AB1">
      <w:pPr>
        <w:pStyle w:val="TOChead"/>
        <w:rPr>
          <w:del w:id="1879" w:author="D. Lazara" w:date="2014-04-28T06:38:00Z"/>
          <w:rFonts w:ascii="Calibri" w:hAnsi="Calibri"/>
          <w:noProof/>
          <w:sz w:val="22"/>
          <w:szCs w:val="22"/>
          <w:lang w:val="en-US"/>
        </w:rPr>
        <w:pPrChange w:id="1880" w:author="D. Lazara" w:date="2014-04-28T23:54:00Z">
          <w:pPr>
            <w:pStyle w:val="TOC3"/>
            <w:tabs>
              <w:tab w:val="left" w:pos="1200"/>
              <w:tab w:val="right" w:leader="dot" w:pos="10070"/>
            </w:tabs>
          </w:pPr>
        </w:pPrChange>
      </w:pPr>
      <w:del w:id="1881" w:author="D. Lazara" w:date="2014-04-28T06:38:00Z">
        <w:r>
          <w:rPr>
            <w:rStyle w:val="Hyperlink"/>
            <w:rFonts w:eastAsia="SimSun"/>
            <w:noProof/>
          </w:rPr>
          <w:delText>B.19.5</w:delText>
        </w:r>
        <w:r w:rsidR="00B2256D" w:rsidDel="00F47C18">
          <w:rPr>
            <w:rFonts w:ascii="Calibri" w:hAnsi="Calibri"/>
            <w:noProof/>
            <w:sz w:val="22"/>
            <w:szCs w:val="22"/>
            <w:lang w:val="en-US"/>
          </w:rPr>
          <w:tab/>
        </w:r>
        <w:r>
          <w:rPr>
            <w:rStyle w:val="Hyperlink"/>
            <w:rFonts w:eastAsia="SimSun"/>
            <w:noProof/>
          </w:rPr>
          <w:delText>Normal Flow</w:delText>
        </w:r>
        <w:r w:rsidR="00B2256D" w:rsidDel="00F47C18">
          <w:rPr>
            <w:noProof/>
            <w:webHidden/>
          </w:rPr>
          <w:tab/>
          <w:delText>145</w:delText>
        </w:r>
      </w:del>
    </w:p>
    <w:p w:rsidR="00000000" w:rsidRDefault="007D2AB1">
      <w:pPr>
        <w:pStyle w:val="TOChead"/>
        <w:rPr>
          <w:del w:id="1882" w:author="D. Lazara" w:date="2014-04-28T06:38:00Z"/>
          <w:rFonts w:ascii="Calibri" w:hAnsi="Calibri"/>
          <w:noProof/>
          <w:sz w:val="22"/>
          <w:szCs w:val="22"/>
          <w:lang w:val="en-US"/>
        </w:rPr>
        <w:pPrChange w:id="1883" w:author="D. Lazara" w:date="2014-04-28T23:54:00Z">
          <w:pPr>
            <w:pStyle w:val="TOC3"/>
            <w:tabs>
              <w:tab w:val="left" w:pos="1200"/>
              <w:tab w:val="right" w:leader="dot" w:pos="10070"/>
            </w:tabs>
          </w:pPr>
        </w:pPrChange>
      </w:pPr>
      <w:del w:id="1884" w:author="D. Lazara" w:date="2014-04-28T06:38:00Z">
        <w:r>
          <w:rPr>
            <w:rStyle w:val="Hyperlink"/>
            <w:rFonts w:eastAsia="SimSun"/>
            <w:noProof/>
          </w:rPr>
          <w:delText>B.19.6</w:delText>
        </w:r>
        <w:r w:rsidR="00B2256D" w:rsidDel="00F47C18">
          <w:rPr>
            <w:rFonts w:ascii="Calibri" w:hAnsi="Calibri"/>
            <w:noProof/>
            <w:sz w:val="22"/>
            <w:szCs w:val="22"/>
            <w:lang w:val="en-US"/>
          </w:rPr>
          <w:tab/>
        </w:r>
        <w:r>
          <w:rPr>
            <w:rStyle w:val="Hyperlink"/>
            <w:rFonts w:eastAsia="SimSun"/>
            <w:noProof/>
          </w:rPr>
          <w:delText>Alternative Flow</w:delText>
        </w:r>
        <w:r w:rsidR="00B2256D" w:rsidDel="00F47C18">
          <w:rPr>
            <w:noProof/>
            <w:webHidden/>
          </w:rPr>
          <w:tab/>
          <w:delText>146</w:delText>
        </w:r>
      </w:del>
    </w:p>
    <w:p w:rsidR="00000000" w:rsidRDefault="007D2AB1">
      <w:pPr>
        <w:pStyle w:val="TOChead"/>
        <w:rPr>
          <w:del w:id="1885" w:author="D. Lazara" w:date="2014-04-28T06:38:00Z"/>
          <w:rFonts w:ascii="Calibri" w:hAnsi="Calibri"/>
          <w:noProof/>
          <w:sz w:val="22"/>
          <w:szCs w:val="22"/>
          <w:lang w:val="en-US"/>
        </w:rPr>
        <w:pPrChange w:id="1886" w:author="D. Lazara" w:date="2014-04-28T23:54:00Z">
          <w:pPr>
            <w:pStyle w:val="TOC3"/>
            <w:tabs>
              <w:tab w:val="left" w:pos="1200"/>
              <w:tab w:val="right" w:leader="dot" w:pos="10070"/>
            </w:tabs>
          </w:pPr>
        </w:pPrChange>
      </w:pPr>
      <w:del w:id="1887" w:author="D. Lazara" w:date="2014-04-28T06:38:00Z">
        <w:r>
          <w:rPr>
            <w:rStyle w:val="Hyperlink"/>
            <w:rFonts w:eastAsia="SimSun"/>
            <w:noProof/>
          </w:rPr>
          <w:delText>B.19.7</w:delText>
        </w:r>
        <w:r w:rsidR="00B2256D" w:rsidDel="00F47C18">
          <w:rPr>
            <w:rFonts w:ascii="Calibri" w:hAnsi="Calibri"/>
            <w:noProof/>
            <w:sz w:val="22"/>
            <w:szCs w:val="22"/>
            <w:lang w:val="en-US"/>
          </w:rPr>
          <w:tab/>
        </w:r>
        <w:r>
          <w:rPr>
            <w:rStyle w:val="Hyperlink"/>
            <w:rFonts w:eastAsia="SimSun"/>
            <w:noProof/>
          </w:rPr>
          <w:delText>Operational and Quality of Experience Requirements</w:delText>
        </w:r>
        <w:r w:rsidR="00B2256D" w:rsidDel="00F47C18">
          <w:rPr>
            <w:noProof/>
            <w:webHidden/>
          </w:rPr>
          <w:tab/>
          <w:delText>146</w:delText>
        </w:r>
      </w:del>
    </w:p>
    <w:p w:rsidR="00000000" w:rsidRDefault="007D2AB1">
      <w:pPr>
        <w:pStyle w:val="TOChead"/>
        <w:rPr>
          <w:del w:id="1888" w:author="D. Lazara" w:date="2014-04-28T06:38:00Z"/>
          <w:rFonts w:ascii="Calibri" w:hAnsi="Calibri"/>
          <w:b w:val="0"/>
          <w:noProof/>
          <w:sz w:val="22"/>
          <w:szCs w:val="22"/>
          <w:lang w:val="en-US"/>
        </w:rPr>
        <w:pPrChange w:id="1889" w:author="D. Lazara" w:date="2014-04-28T23:54:00Z">
          <w:pPr>
            <w:pStyle w:val="TOC2"/>
            <w:tabs>
              <w:tab w:val="left" w:pos="1000"/>
              <w:tab w:val="right" w:leader="dot" w:pos="10070"/>
            </w:tabs>
          </w:pPr>
        </w:pPrChange>
      </w:pPr>
      <w:del w:id="1890" w:author="D. Lazara" w:date="2014-04-28T06:38:00Z">
        <w:r>
          <w:rPr>
            <w:rStyle w:val="Hyperlink"/>
            <w:rFonts w:eastAsia="SimSun"/>
            <w:b w:val="0"/>
            <w:smallCaps/>
            <w:noProof/>
            <w:lang w:eastAsia="zh-CN"/>
          </w:rPr>
          <w:delText>B.20</w:delText>
        </w:r>
        <w:r w:rsidR="00B2256D" w:rsidDel="00F47C18">
          <w:rPr>
            <w:rFonts w:ascii="Calibri" w:hAnsi="Calibri"/>
            <w:b w:val="0"/>
            <w:smallCaps/>
            <w:noProof/>
            <w:sz w:val="22"/>
            <w:szCs w:val="22"/>
            <w:lang w:val="en-US"/>
          </w:rPr>
          <w:tab/>
        </w:r>
        <w:r>
          <w:rPr>
            <w:rStyle w:val="Hyperlink"/>
            <w:rFonts w:eastAsia="SimSun"/>
            <w:b w:val="0"/>
            <w:smallCaps/>
            <w:noProof/>
            <w:lang w:eastAsia="ko-KR"/>
          </w:rPr>
          <w:delText>Invitation Reservation</w:delText>
        </w:r>
        <w:r w:rsidR="00B2256D" w:rsidDel="00F47C18">
          <w:rPr>
            <w:noProof/>
            <w:webHidden/>
          </w:rPr>
          <w:tab/>
          <w:delText>146</w:delText>
        </w:r>
      </w:del>
    </w:p>
    <w:p w:rsidR="00000000" w:rsidRDefault="007D2AB1">
      <w:pPr>
        <w:pStyle w:val="TOChead"/>
        <w:rPr>
          <w:del w:id="1891" w:author="D. Lazara" w:date="2014-04-28T06:38:00Z"/>
          <w:rFonts w:ascii="Calibri" w:hAnsi="Calibri"/>
          <w:noProof/>
          <w:sz w:val="22"/>
          <w:szCs w:val="22"/>
          <w:lang w:val="en-US"/>
        </w:rPr>
        <w:pPrChange w:id="1892" w:author="D. Lazara" w:date="2014-04-28T23:54:00Z">
          <w:pPr>
            <w:pStyle w:val="TOC3"/>
            <w:tabs>
              <w:tab w:val="left" w:pos="1200"/>
              <w:tab w:val="right" w:leader="dot" w:pos="10070"/>
            </w:tabs>
          </w:pPr>
        </w:pPrChange>
      </w:pPr>
      <w:del w:id="1893" w:author="D. Lazara" w:date="2014-04-28T06:38:00Z">
        <w:r>
          <w:rPr>
            <w:rStyle w:val="Hyperlink"/>
            <w:rFonts w:eastAsia="SimSun"/>
            <w:noProof/>
            <w:lang w:eastAsia="ko-KR"/>
          </w:rPr>
          <w:delText>B.20.1</w:delText>
        </w:r>
        <w:r w:rsidR="00B2256D" w:rsidDel="00F47C18">
          <w:rPr>
            <w:rFonts w:ascii="Calibri" w:hAnsi="Calibri"/>
            <w:noProof/>
            <w:sz w:val="22"/>
            <w:szCs w:val="22"/>
            <w:lang w:val="en-US"/>
          </w:rPr>
          <w:tab/>
        </w:r>
        <w:r>
          <w:rPr>
            <w:rStyle w:val="Hyperlink"/>
            <w:rFonts w:eastAsia="SimSun"/>
            <w:noProof/>
          </w:rPr>
          <w:delText>Short Description</w:delText>
        </w:r>
        <w:r w:rsidR="00B2256D" w:rsidDel="00F47C18">
          <w:rPr>
            <w:noProof/>
            <w:webHidden/>
          </w:rPr>
          <w:tab/>
          <w:delText>146</w:delText>
        </w:r>
      </w:del>
    </w:p>
    <w:p w:rsidR="00000000" w:rsidRDefault="007D2AB1">
      <w:pPr>
        <w:pStyle w:val="TOChead"/>
        <w:rPr>
          <w:del w:id="1894" w:author="D. Lazara" w:date="2014-04-28T06:38:00Z"/>
          <w:rFonts w:ascii="Calibri" w:hAnsi="Calibri"/>
          <w:noProof/>
          <w:sz w:val="22"/>
          <w:szCs w:val="22"/>
          <w:lang w:val="en-US"/>
        </w:rPr>
        <w:pPrChange w:id="1895" w:author="D. Lazara" w:date="2014-04-28T23:54:00Z">
          <w:pPr>
            <w:pStyle w:val="TOC3"/>
            <w:tabs>
              <w:tab w:val="left" w:pos="1200"/>
              <w:tab w:val="right" w:leader="dot" w:pos="10070"/>
            </w:tabs>
          </w:pPr>
        </w:pPrChange>
      </w:pPr>
      <w:del w:id="1896" w:author="D. Lazara" w:date="2014-04-28T06:38:00Z">
        <w:r>
          <w:rPr>
            <w:rStyle w:val="Hyperlink"/>
            <w:rFonts w:eastAsia="SimSun"/>
            <w:noProof/>
          </w:rPr>
          <w:delText>B.20.2</w:delText>
        </w:r>
        <w:r w:rsidR="00B2256D" w:rsidDel="00F47C18">
          <w:rPr>
            <w:rFonts w:ascii="Calibri" w:hAnsi="Calibri"/>
            <w:noProof/>
            <w:sz w:val="22"/>
            <w:szCs w:val="22"/>
            <w:lang w:val="en-US"/>
          </w:rPr>
          <w:tab/>
        </w:r>
        <w:r>
          <w:rPr>
            <w:rStyle w:val="Hyperlink"/>
            <w:rFonts w:eastAsia="SimSun"/>
            <w:noProof/>
          </w:rPr>
          <w:delText>Actors</w:delText>
        </w:r>
        <w:r w:rsidR="00B2256D" w:rsidDel="00F47C18">
          <w:rPr>
            <w:noProof/>
            <w:webHidden/>
          </w:rPr>
          <w:tab/>
          <w:delText>146</w:delText>
        </w:r>
      </w:del>
    </w:p>
    <w:p w:rsidR="00000000" w:rsidRDefault="007D2AB1">
      <w:pPr>
        <w:pStyle w:val="TOChead"/>
        <w:rPr>
          <w:del w:id="1897" w:author="D. Lazara" w:date="2014-04-28T06:38:00Z"/>
          <w:rFonts w:ascii="Calibri" w:hAnsi="Calibri"/>
          <w:noProof/>
          <w:sz w:val="22"/>
          <w:szCs w:val="22"/>
          <w:lang w:val="en-US"/>
        </w:rPr>
        <w:pPrChange w:id="1898" w:author="D. Lazara" w:date="2014-04-28T23:54:00Z">
          <w:pPr>
            <w:pStyle w:val="TOC3"/>
            <w:tabs>
              <w:tab w:val="left" w:pos="1200"/>
              <w:tab w:val="right" w:leader="dot" w:pos="10070"/>
            </w:tabs>
          </w:pPr>
        </w:pPrChange>
      </w:pPr>
      <w:del w:id="1899" w:author="D. Lazara" w:date="2014-04-28T06:38:00Z">
        <w:r>
          <w:rPr>
            <w:rStyle w:val="Hyperlink"/>
            <w:rFonts w:eastAsia="SimSun"/>
            <w:noProof/>
          </w:rPr>
          <w:delText>B.20.3</w:delText>
        </w:r>
        <w:r w:rsidR="00B2256D" w:rsidDel="00F47C18">
          <w:rPr>
            <w:rFonts w:ascii="Calibri" w:hAnsi="Calibri"/>
            <w:noProof/>
            <w:sz w:val="22"/>
            <w:szCs w:val="22"/>
            <w:lang w:val="en-US"/>
          </w:rPr>
          <w:tab/>
        </w:r>
        <w:r>
          <w:rPr>
            <w:rStyle w:val="Hyperlink"/>
            <w:rFonts w:eastAsia="SimSun"/>
            <w:noProof/>
          </w:rPr>
          <w:delText>Pre-conditions</w:delText>
        </w:r>
        <w:r w:rsidR="00B2256D" w:rsidDel="00F47C18">
          <w:rPr>
            <w:noProof/>
            <w:webHidden/>
          </w:rPr>
          <w:tab/>
          <w:delText>147</w:delText>
        </w:r>
      </w:del>
    </w:p>
    <w:p w:rsidR="00000000" w:rsidRDefault="007D2AB1">
      <w:pPr>
        <w:pStyle w:val="TOChead"/>
        <w:rPr>
          <w:del w:id="1900" w:author="D. Lazara" w:date="2014-04-28T06:38:00Z"/>
          <w:rFonts w:ascii="Calibri" w:hAnsi="Calibri"/>
          <w:noProof/>
          <w:sz w:val="22"/>
          <w:szCs w:val="22"/>
          <w:lang w:val="en-US"/>
        </w:rPr>
        <w:pPrChange w:id="1901" w:author="D. Lazara" w:date="2014-04-28T23:54:00Z">
          <w:pPr>
            <w:pStyle w:val="TOC3"/>
            <w:tabs>
              <w:tab w:val="left" w:pos="1200"/>
              <w:tab w:val="right" w:leader="dot" w:pos="10070"/>
            </w:tabs>
          </w:pPr>
        </w:pPrChange>
      </w:pPr>
      <w:del w:id="1902" w:author="D. Lazara" w:date="2014-04-28T06:38:00Z">
        <w:r>
          <w:rPr>
            <w:rStyle w:val="Hyperlink"/>
            <w:rFonts w:eastAsia="SimSun"/>
            <w:noProof/>
          </w:rPr>
          <w:delText>B.20.4</w:delText>
        </w:r>
        <w:r w:rsidR="00B2256D" w:rsidDel="00F47C18">
          <w:rPr>
            <w:rFonts w:ascii="Calibri" w:hAnsi="Calibri"/>
            <w:noProof/>
            <w:sz w:val="22"/>
            <w:szCs w:val="22"/>
            <w:lang w:val="en-US"/>
          </w:rPr>
          <w:tab/>
        </w:r>
        <w:r>
          <w:rPr>
            <w:rStyle w:val="Hyperlink"/>
            <w:rFonts w:eastAsia="SimSun"/>
            <w:noProof/>
          </w:rPr>
          <w:delText>Post-conditions</w:delText>
        </w:r>
        <w:r w:rsidR="00B2256D" w:rsidDel="00F47C18">
          <w:rPr>
            <w:noProof/>
            <w:webHidden/>
          </w:rPr>
          <w:tab/>
          <w:delText>147</w:delText>
        </w:r>
      </w:del>
    </w:p>
    <w:p w:rsidR="00000000" w:rsidRDefault="007D2AB1">
      <w:pPr>
        <w:pStyle w:val="TOChead"/>
        <w:rPr>
          <w:del w:id="1903" w:author="D. Lazara" w:date="2014-04-28T06:38:00Z"/>
          <w:rFonts w:ascii="Calibri" w:hAnsi="Calibri"/>
          <w:noProof/>
          <w:sz w:val="22"/>
          <w:szCs w:val="22"/>
          <w:lang w:val="en-US"/>
        </w:rPr>
        <w:pPrChange w:id="1904" w:author="D. Lazara" w:date="2014-04-28T23:54:00Z">
          <w:pPr>
            <w:pStyle w:val="TOC3"/>
            <w:tabs>
              <w:tab w:val="left" w:pos="1200"/>
              <w:tab w:val="right" w:leader="dot" w:pos="10070"/>
            </w:tabs>
          </w:pPr>
        </w:pPrChange>
      </w:pPr>
      <w:del w:id="1905" w:author="D. Lazara" w:date="2014-04-28T06:38:00Z">
        <w:r>
          <w:rPr>
            <w:rStyle w:val="Hyperlink"/>
            <w:rFonts w:eastAsia="SimSun"/>
            <w:noProof/>
            <w:lang w:eastAsia="ko-KR"/>
          </w:rPr>
          <w:delText>B.20.5</w:delText>
        </w:r>
        <w:r w:rsidR="00B2256D" w:rsidDel="00F47C18">
          <w:rPr>
            <w:rFonts w:ascii="Calibri" w:hAnsi="Calibri"/>
            <w:noProof/>
            <w:sz w:val="22"/>
            <w:szCs w:val="22"/>
            <w:lang w:val="en-US"/>
          </w:rPr>
          <w:tab/>
        </w:r>
        <w:r>
          <w:rPr>
            <w:rStyle w:val="Hyperlink"/>
            <w:rFonts w:eastAsia="SimSun"/>
            <w:noProof/>
            <w:lang w:eastAsia="ko-KR"/>
          </w:rPr>
          <w:delText>Normal Flow</w:delText>
        </w:r>
        <w:r w:rsidR="00B2256D" w:rsidDel="00F47C18">
          <w:rPr>
            <w:noProof/>
            <w:webHidden/>
          </w:rPr>
          <w:tab/>
          <w:delText>147</w:delText>
        </w:r>
      </w:del>
    </w:p>
    <w:p w:rsidR="00000000" w:rsidRDefault="007D2AB1">
      <w:pPr>
        <w:pStyle w:val="TOChead"/>
        <w:rPr>
          <w:del w:id="1906" w:author="D. Lazara" w:date="2014-04-28T06:38:00Z"/>
          <w:rFonts w:ascii="Calibri" w:hAnsi="Calibri"/>
          <w:noProof/>
          <w:sz w:val="22"/>
          <w:szCs w:val="22"/>
          <w:lang w:val="en-US"/>
        </w:rPr>
        <w:pPrChange w:id="1907" w:author="D. Lazara" w:date="2014-04-28T23:54:00Z">
          <w:pPr>
            <w:pStyle w:val="TOC3"/>
            <w:tabs>
              <w:tab w:val="left" w:pos="1200"/>
              <w:tab w:val="right" w:leader="dot" w:pos="10070"/>
            </w:tabs>
          </w:pPr>
        </w:pPrChange>
      </w:pPr>
      <w:del w:id="1908" w:author="D. Lazara" w:date="2014-04-28T06:38:00Z">
        <w:r>
          <w:rPr>
            <w:rStyle w:val="Hyperlink"/>
            <w:rFonts w:eastAsia="SimSun"/>
            <w:noProof/>
            <w:lang w:eastAsia="ko-KR"/>
          </w:rPr>
          <w:delText>B.20.6</w:delText>
        </w:r>
        <w:r w:rsidR="00B2256D" w:rsidDel="00F47C18">
          <w:rPr>
            <w:rFonts w:ascii="Calibri" w:hAnsi="Calibri"/>
            <w:noProof/>
            <w:sz w:val="22"/>
            <w:szCs w:val="22"/>
            <w:lang w:val="en-US"/>
          </w:rPr>
          <w:tab/>
        </w:r>
        <w:r>
          <w:rPr>
            <w:rStyle w:val="Hyperlink"/>
            <w:rFonts w:eastAsia="SimSun"/>
            <w:noProof/>
            <w:lang w:eastAsia="ko-KR"/>
          </w:rPr>
          <w:delText>Alternative Flow</w:delText>
        </w:r>
        <w:r w:rsidR="00B2256D" w:rsidDel="00F47C18">
          <w:rPr>
            <w:noProof/>
            <w:webHidden/>
          </w:rPr>
          <w:tab/>
          <w:delText>147</w:delText>
        </w:r>
      </w:del>
    </w:p>
    <w:p w:rsidR="00000000" w:rsidRDefault="007D2AB1">
      <w:pPr>
        <w:pStyle w:val="TOChead"/>
        <w:rPr>
          <w:del w:id="1909" w:author="D. Lazara" w:date="2014-04-28T06:38:00Z"/>
          <w:rFonts w:ascii="Calibri" w:hAnsi="Calibri"/>
          <w:noProof/>
          <w:sz w:val="22"/>
          <w:szCs w:val="22"/>
          <w:lang w:val="en-US"/>
        </w:rPr>
        <w:pPrChange w:id="1910" w:author="D. Lazara" w:date="2014-04-28T23:54:00Z">
          <w:pPr>
            <w:pStyle w:val="TOC3"/>
            <w:tabs>
              <w:tab w:val="left" w:pos="1200"/>
              <w:tab w:val="right" w:leader="dot" w:pos="10070"/>
            </w:tabs>
          </w:pPr>
        </w:pPrChange>
      </w:pPr>
      <w:del w:id="1911" w:author="D. Lazara" w:date="2014-04-28T06:38:00Z">
        <w:r>
          <w:rPr>
            <w:rStyle w:val="Hyperlink"/>
            <w:rFonts w:eastAsia="SimSun"/>
            <w:noProof/>
          </w:rPr>
          <w:lastRenderedPageBreak/>
          <w:delText>B.20.7</w:delText>
        </w:r>
        <w:r w:rsidR="00B2256D" w:rsidDel="00F47C18">
          <w:rPr>
            <w:rFonts w:ascii="Calibri" w:hAnsi="Calibri"/>
            <w:noProof/>
            <w:sz w:val="22"/>
            <w:szCs w:val="22"/>
            <w:lang w:val="en-US"/>
          </w:rPr>
          <w:tab/>
        </w:r>
        <w:r>
          <w:rPr>
            <w:rStyle w:val="Hyperlink"/>
            <w:rFonts w:eastAsia="SimSun"/>
            <w:noProof/>
          </w:rPr>
          <w:delText>Operational and Quality of Experience Requirements</w:delText>
        </w:r>
        <w:r w:rsidR="00B2256D" w:rsidDel="00F47C18">
          <w:rPr>
            <w:noProof/>
            <w:webHidden/>
          </w:rPr>
          <w:tab/>
          <w:delText>148</w:delText>
        </w:r>
      </w:del>
    </w:p>
    <w:p w:rsidR="00000000" w:rsidRDefault="007D2AB1">
      <w:pPr>
        <w:pStyle w:val="TOChead"/>
        <w:rPr>
          <w:del w:id="1912" w:author="D. Lazara" w:date="2014-04-28T06:38:00Z"/>
          <w:rFonts w:ascii="Calibri" w:hAnsi="Calibri"/>
          <w:b w:val="0"/>
          <w:noProof/>
          <w:sz w:val="22"/>
          <w:szCs w:val="22"/>
          <w:lang w:val="en-US"/>
        </w:rPr>
        <w:pPrChange w:id="1913" w:author="D. Lazara" w:date="2014-04-28T23:54:00Z">
          <w:pPr>
            <w:pStyle w:val="TOC2"/>
            <w:tabs>
              <w:tab w:val="left" w:pos="1000"/>
              <w:tab w:val="right" w:leader="dot" w:pos="10070"/>
            </w:tabs>
          </w:pPr>
        </w:pPrChange>
      </w:pPr>
      <w:del w:id="1914" w:author="D. Lazara" w:date="2014-04-28T06:38:00Z">
        <w:r>
          <w:rPr>
            <w:rStyle w:val="Hyperlink"/>
            <w:rFonts w:eastAsia="SimSun"/>
            <w:b w:val="0"/>
            <w:smallCaps/>
            <w:noProof/>
            <w:lang w:eastAsia="zh-CN"/>
          </w:rPr>
          <w:delText>B.21</w:delText>
        </w:r>
        <w:r w:rsidR="00B2256D" w:rsidDel="00F47C18">
          <w:rPr>
            <w:rFonts w:ascii="Calibri" w:hAnsi="Calibri"/>
            <w:b w:val="0"/>
            <w:smallCaps/>
            <w:noProof/>
            <w:sz w:val="22"/>
            <w:szCs w:val="22"/>
            <w:lang w:val="en-US"/>
          </w:rPr>
          <w:tab/>
        </w:r>
        <w:r>
          <w:rPr>
            <w:rStyle w:val="Hyperlink"/>
            <w:rFonts w:eastAsia="SimSun"/>
            <w:b w:val="0"/>
            <w:smallCaps/>
            <w:noProof/>
          </w:rPr>
          <w:delText>Demonstrating the Use of PoC interworking</w:delText>
        </w:r>
        <w:r w:rsidR="00B2256D" w:rsidDel="00F47C18">
          <w:rPr>
            <w:noProof/>
            <w:webHidden/>
          </w:rPr>
          <w:tab/>
          <w:delText>148</w:delText>
        </w:r>
      </w:del>
    </w:p>
    <w:p w:rsidR="00000000" w:rsidRDefault="007D2AB1">
      <w:pPr>
        <w:pStyle w:val="TOChead"/>
        <w:rPr>
          <w:del w:id="1915" w:author="D. Lazara" w:date="2014-04-28T06:38:00Z"/>
          <w:rFonts w:ascii="Calibri" w:hAnsi="Calibri"/>
          <w:noProof/>
          <w:sz w:val="22"/>
          <w:szCs w:val="22"/>
          <w:lang w:val="en-US"/>
        </w:rPr>
        <w:pPrChange w:id="1916" w:author="D. Lazara" w:date="2014-04-28T23:54:00Z">
          <w:pPr>
            <w:pStyle w:val="TOC3"/>
            <w:tabs>
              <w:tab w:val="left" w:pos="1200"/>
              <w:tab w:val="right" w:leader="dot" w:pos="10070"/>
            </w:tabs>
          </w:pPr>
        </w:pPrChange>
      </w:pPr>
      <w:del w:id="1917" w:author="D. Lazara" w:date="2014-04-28T06:38:00Z">
        <w:r>
          <w:rPr>
            <w:rStyle w:val="Hyperlink"/>
            <w:rFonts w:eastAsia="SimSun"/>
            <w:noProof/>
          </w:rPr>
          <w:delText>B.21.1</w:delText>
        </w:r>
        <w:r w:rsidR="00B2256D" w:rsidDel="00F47C18">
          <w:rPr>
            <w:rFonts w:ascii="Calibri" w:hAnsi="Calibri"/>
            <w:noProof/>
            <w:sz w:val="22"/>
            <w:szCs w:val="22"/>
            <w:lang w:val="en-US"/>
          </w:rPr>
          <w:tab/>
        </w:r>
        <w:r>
          <w:rPr>
            <w:rStyle w:val="Hyperlink"/>
            <w:rFonts w:eastAsia="SimSun"/>
            <w:noProof/>
          </w:rPr>
          <w:delText>Short Description</w:delText>
        </w:r>
        <w:r w:rsidR="00B2256D" w:rsidDel="00F47C18">
          <w:rPr>
            <w:noProof/>
            <w:webHidden/>
          </w:rPr>
          <w:tab/>
          <w:delText>148</w:delText>
        </w:r>
      </w:del>
    </w:p>
    <w:p w:rsidR="00000000" w:rsidRDefault="007D2AB1">
      <w:pPr>
        <w:pStyle w:val="TOChead"/>
        <w:rPr>
          <w:del w:id="1918" w:author="D. Lazara" w:date="2014-04-28T06:38:00Z"/>
          <w:rFonts w:ascii="Calibri" w:hAnsi="Calibri"/>
          <w:noProof/>
          <w:sz w:val="22"/>
          <w:szCs w:val="22"/>
          <w:lang w:val="en-US"/>
        </w:rPr>
        <w:pPrChange w:id="1919" w:author="D. Lazara" w:date="2014-04-28T23:54:00Z">
          <w:pPr>
            <w:pStyle w:val="TOC3"/>
            <w:tabs>
              <w:tab w:val="left" w:pos="1200"/>
              <w:tab w:val="right" w:leader="dot" w:pos="10070"/>
            </w:tabs>
          </w:pPr>
        </w:pPrChange>
      </w:pPr>
      <w:del w:id="1920" w:author="D. Lazara" w:date="2014-04-28T06:38:00Z">
        <w:r>
          <w:rPr>
            <w:rStyle w:val="Hyperlink"/>
            <w:rFonts w:eastAsia="SimSun"/>
            <w:noProof/>
          </w:rPr>
          <w:delText>B.21.2</w:delText>
        </w:r>
        <w:r w:rsidR="00B2256D" w:rsidDel="00F47C18">
          <w:rPr>
            <w:rFonts w:ascii="Calibri" w:hAnsi="Calibri"/>
            <w:noProof/>
            <w:sz w:val="22"/>
            <w:szCs w:val="22"/>
            <w:lang w:val="en-US"/>
          </w:rPr>
          <w:tab/>
        </w:r>
        <w:r>
          <w:rPr>
            <w:rStyle w:val="Hyperlink"/>
            <w:rFonts w:eastAsia="SimSun"/>
            <w:noProof/>
          </w:rPr>
          <w:delText>Actors</w:delText>
        </w:r>
        <w:r w:rsidR="00B2256D" w:rsidDel="00F47C18">
          <w:rPr>
            <w:noProof/>
            <w:webHidden/>
          </w:rPr>
          <w:tab/>
          <w:delText>148</w:delText>
        </w:r>
      </w:del>
    </w:p>
    <w:p w:rsidR="00000000" w:rsidRDefault="007D2AB1">
      <w:pPr>
        <w:pStyle w:val="TOChead"/>
        <w:rPr>
          <w:del w:id="1921" w:author="D. Lazara" w:date="2014-04-28T06:38:00Z"/>
          <w:rFonts w:ascii="Calibri" w:hAnsi="Calibri"/>
          <w:noProof/>
          <w:sz w:val="22"/>
          <w:szCs w:val="22"/>
          <w:lang w:val="en-US"/>
        </w:rPr>
        <w:pPrChange w:id="1922" w:author="D. Lazara" w:date="2014-04-28T23:54:00Z">
          <w:pPr>
            <w:pStyle w:val="TOC3"/>
            <w:tabs>
              <w:tab w:val="left" w:pos="1200"/>
              <w:tab w:val="right" w:leader="dot" w:pos="10070"/>
            </w:tabs>
          </w:pPr>
        </w:pPrChange>
      </w:pPr>
      <w:del w:id="1923" w:author="D. Lazara" w:date="2014-04-28T06:38:00Z">
        <w:r>
          <w:rPr>
            <w:rStyle w:val="Hyperlink"/>
            <w:rFonts w:eastAsia="SimSun"/>
            <w:noProof/>
          </w:rPr>
          <w:delText>B.21.3</w:delText>
        </w:r>
        <w:r w:rsidR="00B2256D" w:rsidDel="00F47C18">
          <w:rPr>
            <w:rFonts w:ascii="Calibri" w:hAnsi="Calibri"/>
            <w:noProof/>
            <w:sz w:val="22"/>
            <w:szCs w:val="22"/>
            <w:lang w:val="en-US"/>
          </w:rPr>
          <w:tab/>
        </w:r>
        <w:r>
          <w:rPr>
            <w:rStyle w:val="Hyperlink"/>
            <w:rFonts w:eastAsia="SimSun"/>
            <w:noProof/>
          </w:rPr>
          <w:delText>Pre-conditions</w:delText>
        </w:r>
        <w:r w:rsidR="00B2256D" w:rsidDel="00F47C18">
          <w:rPr>
            <w:noProof/>
            <w:webHidden/>
          </w:rPr>
          <w:tab/>
          <w:delText>149</w:delText>
        </w:r>
      </w:del>
    </w:p>
    <w:p w:rsidR="00000000" w:rsidRDefault="007D2AB1">
      <w:pPr>
        <w:pStyle w:val="TOChead"/>
        <w:rPr>
          <w:del w:id="1924" w:author="D. Lazara" w:date="2014-04-28T06:38:00Z"/>
          <w:rFonts w:ascii="Calibri" w:hAnsi="Calibri"/>
          <w:noProof/>
          <w:sz w:val="22"/>
          <w:szCs w:val="22"/>
          <w:lang w:val="en-US"/>
        </w:rPr>
        <w:pPrChange w:id="1925" w:author="D. Lazara" w:date="2014-04-28T23:54:00Z">
          <w:pPr>
            <w:pStyle w:val="TOC3"/>
            <w:tabs>
              <w:tab w:val="left" w:pos="1200"/>
              <w:tab w:val="right" w:leader="dot" w:pos="10070"/>
            </w:tabs>
          </w:pPr>
        </w:pPrChange>
      </w:pPr>
      <w:del w:id="1926" w:author="D. Lazara" w:date="2014-04-28T06:38:00Z">
        <w:r>
          <w:rPr>
            <w:rStyle w:val="Hyperlink"/>
            <w:rFonts w:eastAsia="SimSun"/>
            <w:noProof/>
          </w:rPr>
          <w:delText>B.21.4</w:delText>
        </w:r>
        <w:r w:rsidR="00B2256D" w:rsidDel="00F47C18">
          <w:rPr>
            <w:rFonts w:ascii="Calibri" w:hAnsi="Calibri"/>
            <w:noProof/>
            <w:sz w:val="22"/>
            <w:szCs w:val="22"/>
            <w:lang w:val="en-US"/>
          </w:rPr>
          <w:tab/>
        </w:r>
        <w:r>
          <w:rPr>
            <w:rStyle w:val="Hyperlink"/>
            <w:rFonts w:eastAsia="SimSun"/>
            <w:noProof/>
          </w:rPr>
          <w:delText>Post-conditions</w:delText>
        </w:r>
        <w:r w:rsidR="00B2256D" w:rsidDel="00F47C18">
          <w:rPr>
            <w:noProof/>
            <w:webHidden/>
          </w:rPr>
          <w:tab/>
          <w:delText>149</w:delText>
        </w:r>
      </w:del>
    </w:p>
    <w:p w:rsidR="00000000" w:rsidRDefault="007D2AB1">
      <w:pPr>
        <w:pStyle w:val="TOChead"/>
        <w:rPr>
          <w:del w:id="1927" w:author="D. Lazara" w:date="2014-04-28T06:38:00Z"/>
          <w:rFonts w:ascii="Calibri" w:hAnsi="Calibri"/>
          <w:noProof/>
          <w:sz w:val="22"/>
          <w:szCs w:val="22"/>
          <w:lang w:val="en-US"/>
        </w:rPr>
        <w:pPrChange w:id="1928" w:author="D. Lazara" w:date="2014-04-28T23:54:00Z">
          <w:pPr>
            <w:pStyle w:val="TOC3"/>
            <w:tabs>
              <w:tab w:val="left" w:pos="1200"/>
              <w:tab w:val="right" w:leader="dot" w:pos="10070"/>
            </w:tabs>
          </w:pPr>
        </w:pPrChange>
      </w:pPr>
      <w:del w:id="1929" w:author="D. Lazara" w:date="2014-04-28T06:38:00Z">
        <w:r>
          <w:rPr>
            <w:rStyle w:val="Hyperlink"/>
            <w:rFonts w:eastAsia="SimSun"/>
            <w:noProof/>
          </w:rPr>
          <w:delText>B.21.5</w:delText>
        </w:r>
        <w:r w:rsidR="00B2256D" w:rsidDel="00F47C18">
          <w:rPr>
            <w:rFonts w:ascii="Calibri" w:hAnsi="Calibri"/>
            <w:noProof/>
            <w:sz w:val="22"/>
            <w:szCs w:val="22"/>
            <w:lang w:val="en-US"/>
          </w:rPr>
          <w:tab/>
        </w:r>
        <w:r>
          <w:rPr>
            <w:rStyle w:val="Hyperlink"/>
            <w:rFonts w:eastAsia="SimSun"/>
            <w:noProof/>
          </w:rPr>
          <w:delText>Normal Flow</w:delText>
        </w:r>
        <w:r w:rsidR="00B2256D" w:rsidDel="00F47C18">
          <w:rPr>
            <w:noProof/>
            <w:webHidden/>
          </w:rPr>
          <w:tab/>
          <w:delText>150</w:delText>
        </w:r>
      </w:del>
    </w:p>
    <w:p w:rsidR="00000000" w:rsidRDefault="007D2AB1">
      <w:pPr>
        <w:pStyle w:val="TOChead"/>
        <w:rPr>
          <w:del w:id="1930" w:author="D. Lazara" w:date="2014-04-28T06:38:00Z"/>
          <w:rFonts w:ascii="Calibri" w:hAnsi="Calibri"/>
          <w:noProof/>
          <w:sz w:val="22"/>
          <w:szCs w:val="22"/>
          <w:lang w:val="en-US"/>
        </w:rPr>
        <w:pPrChange w:id="1931" w:author="D. Lazara" w:date="2014-04-28T23:54:00Z">
          <w:pPr>
            <w:pStyle w:val="TOC3"/>
            <w:tabs>
              <w:tab w:val="left" w:pos="1200"/>
              <w:tab w:val="right" w:leader="dot" w:pos="10070"/>
            </w:tabs>
          </w:pPr>
        </w:pPrChange>
      </w:pPr>
      <w:del w:id="1932" w:author="D. Lazara" w:date="2014-04-28T06:38:00Z">
        <w:r>
          <w:rPr>
            <w:rStyle w:val="Hyperlink"/>
            <w:rFonts w:eastAsia="SimSun"/>
            <w:noProof/>
          </w:rPr>
          <w:delText>B.21.6</w:delText>
        </w:r>
        <w:r w:rsidR="00B2256D" w:rsidDel="00F47C18">
          <w:rPr>
            <w:rFonts w:ascii="Calibri" w:hAnsi="Calibri"/>
            <w:noProof/>
            <w:sz w:val="22"/>
            <w:szCs w:val="22"/>
            <w:lang w:val="en-US"/>
          </w:rPr>
          <w:tab/>
        </w:r>
        <w:r>
          <w:rPr>
            <w:rStyle w:val="Hyperlink"/>
            <w:rFonts w:eastAsia="SimSun"/>
            <w:noProof/>
          </w:rPr>
          <w:delText>Alternative Flow</w:delText>
        </w:r>
        <w:r w:rsidR="00B2256D" w:rsidDel="00F47C18">
          <w:rPr>
            <w:noProof/>
            <w:webHidden/>
          </w:rPr>
          <w:tab/>
          <w:delText>150</w:delText>
        </w:r>
      </w:del>
    </w:p>
    <w:p w:rsidR="00000000" w:rsidRDefault="007D2AB1">
      <w:pPr>
        <w:pStyle w:val="TOChead"/>
        <w:rPr>
          <w:del w:id="1933" w:author="D. Lazara" w:date="2014-04-28T06:38:00Z"/>
          <w:rFonts w:ascii="Calibri" w:hAnsi="Calibri"/>
          <w:noProof/>
          <w:sz w:val="22"/>
          <w:szCs w:val="22"/>
          <w:lang w:val="en-US"/>
        </w:rPr>
        <w:pPrChange w:id="1934" w:author="D. Lazara" w:date="2014-04-28T23:54:00Z">
          <w:pPr>
            <w:pStyle w:val="TOC3"/>
            <w:tabs>
              <w:tab w:val="left" w:pos="1200"/>
              <w:tab w:val="right" w:leader="dot" w:pos="10070"/>
            </w:tabs>
          </w:pPr>
        </w:pPrChange>
      </w:pPr>
      <w:del w:id="1935" w:author="D. Lazara" w:date="2014-04-28T06:38:00Z">
        <w:r>
          <w:rPr>
            <w:rStyle w:val="Hyperlink"/>
            <w:rFonts w:eastAsia="SimSun"/>
            <w:noProof/>
          </w:rPr>
          <w:delText>B.21.7</w:delText>
        </w:r>
        <w:r w:rsidR="00B2256D" w:rsidDel="00F47C18">
          <w:rPr>
            <w:rFonts w:ascii="Calibri" w:hAnsi="Calibri"/>
            <w:noProof/>
            <w:sz w:val="22"/>
            <w:szCs w:val="22"/>
            <w:lang w:val="en-US"/>
          </w:rPr>
          <w:tab/>
        </w:r>
        <w:r>
          <w:rPr>
            <w:rStyle w:val="Hyperlink"/>
            <w:rFonts w:eastAsia="SimSun"/>
            <w:noProof/>
          </w:rPr>
          <w:delText>Operational and Quality of Experience Requirements</w:delText>
        </w:r>
        <w:r w:rsidR="00B2256D" w:rsidDel="00F47C18">
          <w:rPr>
            <w:noProof/>
            <w:webHidden/>
          </w:rPr>
          <w:tab/>
          <w:delText>150</w:delText>
        </w:r>
      </w:del>
    </w:p>
    <w:p w:rsidR="00000000" w:rsidRDefault="007D2AB1">
      <w:pPr>
        <w:pStyle w:val="TOChead"/>
        <w:rPr>
          <w:del w:id="1936" w:author="D. Lazara" w:date="2014-04-28T06:38:00Z"/>
          <w:rFonts w:ascii="Calibri" w:hAnsi="Calibri"/>
          <w:b w:val="0"/>
          <w:noProof/>
          <w:sz w:val="22"/>
          <w:szCs w:val="22"/>
          <w:lang w:val="en-US"/>
        </w:rPr>
        <w:pPrChange w:id="1937" w:author="D. Lazara" w:date="2014-04-28T23:54:00Z">
          <w:pPr>
            <w:pStyle w:val="TOC2"/>
            <w:tabs>
              <w:tab w:val="left" w:pos="1000"/>
              <w:tab w:val="right" w:leader="dot" w:pos="10070"/>
            </w:tabs>
          </w:pPr>
        </w:pPrChange>
      </w:pPr>
      <w:del w:id="1938" w:author="D. Lazara" w:date="2014-04-28T06:38:00Z">
        <w:r>
          <w:rPr>
            <w:rStyle w:val="Hyperlink"/>
            <w:rFonts w:eastAsia="SimSun"/>
            <w:b w:val="0"/>
            <w:smallCaps/>
            <w:noProof/>
            <w:lang w:eastAsia="zh-CN"/>
          </w:rPr>
          <w:delText>B.22</w:delText>
        </w:r>
        <w:r w:rsidR="00B2256D" w:rsidDel="00F47C18">
          <w:rPr>
            <w:rFonts w:ascii="Calibri" w:hAnsi="Calibri"/>
            <w:b w:val="0"/>
            <w:smallCaps/>
            <w:noProof/>
            <w:sz w:val="22"/>
            <w:szCs w:val="22"/>
            <w:lang w:val="en-US"/>
          </w:rPr>
          <w:tab/>
        </w:r>
        <w:r>
          <w:rPr>
            <w:rStyle w:val="Hyperlink"/>
            <w:rFonts w:eastAsia="SimSun"/>
            <w:b w:val="0"/>
            <w:smallCaps/>
            <w:noProof/>
          </w:rPr>
          <w:delText>Dynamic PoC Groups</w:delText>
        </w:r>
        <w:r w:rsidR="00B2256D" w:rsidDel="00F47C18">
          <w:rPr>
            <w:noProof/>
            <w:webHidden/>
          </w:rPr>
          <w:tab/>
          <w:delText>150</w:delText>
        </w:r>
      </w:del>
    </w:p>
    <w:p w:rsidR="00000000" w:rsidRDefault="007D2AB1">
      <w:pPr>
        <w:pStyle w:val="TOChead"/>
        <w:rPr>
          <w:del w:id="1939" w:author="D. Lazara" w:date="2014-04-28T06:38:00Z"/>
          <w:rFonts w:ascii="Calibri" w:hAnsi="Calibri"/>
          <w:noProof/>
          <w:sz w:val="22"/>
          <w:szCs w:val="22"/>
          <w:lang w:val="en-US"/>
        </w:rPr>
        <w:pPrChange w:id="1940" w:author="D. Lazara" w:date="2014-04-28T23:54:00Z">
          <w:pPr>
            <w:pStyle w:val="TOC3"/>
            <w:tabs>
              <w:tab w:val="left" w:pos="1200"/>
              <w:tab w:val="right" w:leader="dot" w:pos="10070"/>
            </w:tabs>
          </w:pPr>
        </w:pPrChange>
      </w:pPr>
      <w:del w:id="1941" w:author="D. Lazara" w:date="2014-04-28T06:38:00Z">
        <w:r>
          <w:rPr>
            <w:rStyle w:val="Hyperlink"/>
            <w:rFonts w:eastAsia="SimSun"/>
            <w:noProof/>
          </w:rPr>
          <w:delText>B.22.1</w:delText>
        </w:r>
        <w:r w:rsidR="00B2256D" w:rsidDel="00F47C18">
          <w:rPr>
            <w:rFonts w:ascii="Calibri" w:hAnsi="Calibri"/>
            <w:noProof/>
            <w:sz w:val="22"/>
            <w:szCs w:val="22"/>
            <w:lang w:val="en-US"/>
          </w:rPr>
          <w:tab/>
        </w:r>
        <w:r>
          <w:rPr>
            <w:rStyle w:val="Hyperlink"/>
            <w:rFonts w:eastAsia="SimSun"/>
            <w:noProof/>
          </w:rPr>
          <w:delText>Short Description</w:delText>
        </w:r>
        <w:r w:rsidR="00B2256D" w:rsidDel="00F47C18">
          <w:rPr>
            <w:noProof/>
            <w:webHidden/>
          </w:rPr>
          <w:tab/>
          <w:delText>150</w:delText>
        </w:r>
      </w:del>
    </w:p>
    <w:p w:rsidR="00000000" w:rsidRDefault="007D2AB1">
      <w:pPr>
        <w:pStyle w:val="TOChead"/>
        <w:rPr>
          <w:del w:id="1942" w:author="D. Lazara" w:date="2014-04-28T06:38:00Z"/>
          <w:rFonts w:ascii="Calibri" w:hAnsi="Calibri"/>
          <w:noProof/>
          <w:sz w:val="22"/>
          <w:szCs w:val="22"/>
          <w:lang w:val="en-US"/>
        </w:rPr>
        <w:pPrChange w:id="1943" w:author="D. Lazara" w:date="2014-04-28T23:54:00Z">
          <w:pPr>
            <w:pStyle w:val="TOC3"/>
            <w:tabs>
              <w:tab w:val="left" w:pos="1200"/>
              <w:tab w:val="right" w:leader="dot" w:pos="10070"/>
            </w:tabs>
          </w:pPr>
        </w:pPrChange>
      </w:pPr>
      <w:del w:id="1944" w:author="D. Lazara" w:date="2014-04-28T06:38:00Z">
        <w:r>
          <w:rPr>
            <w:rStyle w:val="Hyperlink"/>
            <w:rFonts w:eastAsia="SimSun"/>
            <w:noProof/>
          </w:rPr>
          <w:delText>B.22.2</w:delText>
        </w:r>
        <w:r w:rsidR="00B2256D" w:rsidDel="00F47C18">
          <w:rPr>
            <w:rFonts w:ascii="Calibri" w:hAnsi="Calibri"/>
            <w:noProof/>
            <w:sz w:val="22"/>
            <w:szCs w:val="22"/>
            <w:lang w:val="en-US"/>
          </w:rPr>
          <w:tab/>
        </w:r>
        <w:r>
          <w:rPr>
            <w:rStyle w:val="Hyperlink"/>
            <w:rFonts w:eastAsia="SimSun"/>
            <w:noProof/>
          </w:rPr>
          <w:delText>Actors</w:delText>
        </w:r>
        <w:r w:rsidR="00B2256D" w:rsidDel="00F47C18">
          <w:rPr>
            <w:noProof/>
            <w:webHidden/>
          </w:rPr>
          <w:tab/>
          <w:delText>151</w:delText>
        </w:r>
      </w:del>
    </w:p>
    <w:p w:rsidR="00000000" w:rsidRDefault="007D2AB1">
      <w:pPr>
        <w:pStyle w:val="TOChead"/>
        <w:rPr>
          <w:del w:id="1945" w:author="D. Lazara" w:date="2014-04-28T06:38:00Z"/>
          <w:rFonts w:ascii="Calibri" w:hAnsi="Calibri"/>
          <w:noProof/>
          <w:sz w:val="22"/>
          <w:szCs w:val="22"/>
          <w:lang w:val="en-US"/>
        </w:rPr>
        <w:pPrChange w:id="1946" w:author="D. Lazara" w:date="2014-04-28T23:54:00Z">
          <w:pPr>
            <w:pStyle w:val="TOC3"/>
            <w:tabs>
              <w:tab w:val="left" w:pos="1200"/>
              <w:tab w:val="right" w:leader="dot" w:pos="10070"/>
            </w:tabs>
          </w:pPr>
        </w:pPrChange>
      </w:pPr>
      <w:del w:id="1947" w:author="D. Lazara" w:date="2014-04-28T06:38:00Z">
        <w:r>
          <w:rPr>
            <w:rStyle w:val="Hyperlink"/>
            <w:rFonts w:eastAsia="SimSun"/>
            <w:noProof/>
          </w:rPr>
          <w:delText>B.22.3</w:delText>
        </w:r>
        <w:r w:rsidR="00B2256D" w:rsidDel="00F47C18">
          <w:rPr>
            <w:rFonts w:ascii="Calibri" w:hAnsi="Calibri"/>
            <w:noProof/>
            <w:sz w:val="22"/>
            <w:szCs w:val="22"/>
            <w:lang w:val="en-US"/>
          </w:rPr>
          <w:tab/>
        </w:r>
        <w:r>
          <w:rPr>
            <w:rStyle w:val="Hyperlink"/>
            <w:rFonts w:eastAsia="SimSun"/>
            <w:noProof/>
          </w:rPr>
          <w:delText>Pre-conditions</w:delText>
        </w:r>
        <w:r w:rsidR="00B2256D" w:rsidDel="00F47C18">
          <w:rPr>
            <w:noProof/>
            <w:webHidden/>
          </w:rPr>
          <w:tab/>
          <w:delText>152</w:delText>
        </w:r>
      </w:del>
    </w:p>
    <w:p w:rsidR="00000000" w:rsidRDefault="007D2AB1">
      <w:pPr>
        <w:pStyle w:val="TOChead"/>
        <w:rPr>
          <w:del w:id="1948" w:author="D. Lazara" w:date="2014-04-28T06:38:00Z"/>
          <w:rFonts w:ascii="Calibri" w:hAnsi="Calibri"/>
          <w:noProof/>
          <w:sz w:val="22"/>
          <w:szCs w:val="22"/>
          <w:lang w:val="en-US"/>
        </w:rPr>
        <w:pPrChange w:id="1949" w:author="D. Lazara" w:date="2014-04-28T23:54:00Z">
          <w:pPr>
            <w:pStyle w:val="TOC3"/>
            <w:tabs>
              <w:tab w:val="left" w:pos="1200"/>
              <w:tab w:val="right" w:leader="dot" w:pos="10070"/>
            </w:tabs>
          </w:pPr>
        </w:pPrChange>
      </w:pPr>
      <w:del w:id="1950" w:author="D. Lazara" w:date="2014-04-28T06:38:00Z">
        <w:r>
          <w:rPr>
            <w:rStyle w:val="Hyperlink"/>
            <w:rFonts w:eastAsia="SimSun"/>
            <w:noProof/>
          </w:rPr>
          <w:delText>B.22.4</w:delText>
        </w:r>
        <w:r w:rsidR="00B2256D" w:rsidDel="00F47C18">
          <w:rPr>
            <w:rFonts w:ascii="Calibri" w:hAnsi="Calibri"/>
            <w:noProof/>
            <w:sz w:val="22"/>
            <w:szCs w:val="22"/>
            <w:lang w:val="en-US"/>
          </w:rPr>
          <w:tab/>
        </w:r>
        <w:r>
          <w:rPr>
            <w:rStyle w:val="Hyperlink"/>
            <w:rFonts w:eastAsia="SimSun"/>
            <w:noProof/>
          </w:rPr>
          <w:delText>Post-conditions</w:delText>
        </w:r>
        <w:r w:rsidR="00B2256D" w:rsidDel="00F47C18">
          <w:rPr>
            <w:noProof/>
            <w:webHidden/>
          </w:rPr>
          <w:tab/>
          <w:delText>152</w:delText>
        </w:r>
      </w:del>
    </w:p>
    <w:p w:rsidR="00000000" w:rsidRDefault="007D2AB1">
      <w:pPr>
        <w:pStyle w:val="TOChead"/>
        <w:rPr>
          <w:del w:id="1951" w:author="D. Lazara" w:date="2014-04-28T06:38:00Z"/>
          <w:rFonts w:ascii="Calibri" w:hAnsi="Calibri"/>
          <w:noProof/>
          <w:sz w:val="22"/>
          <w:szCs w:val="22"/>
          <w:lang w:val="en-US"/>
        </w:rPr>
        <w:pPrChange w:id="1952" w:author="D. Lazara" w:date="2014-04-28T23:54:00Z">
          <w:pPr>
            <w:pStyle w:val="TOC3"/>
            <w:tabs>
              <w:tab w:val="left" w:pos="1200"/>
              <w:tab w:val="right" w:leader="dot" w:pos="10070"/>
            </w:tabs>
          </w:pPr>
        </w:pPrChange>
      </w:pPr>
      <w:del w:id="1953" w:author="D. Lazara" w:date="2014-04-28T06:38:00Z">
        <w:r>
          <w:rPr>
            <w:rStyle w:val="Hyperlink"/>
            <w:rFonts w:eastAsia="SimSun"/>
            <w:noProof/>
          </w:rPr>
          <w:delText>B.22.5</w:delText>
        </w:r>
        <w:r w:rsidR="00B2256D" w:rsidDel="00F47C18">
          <w:rPr>
            <w:rFonts w:ascii="Calibri" w:hAnsi="Calibri"/>
            <w:noProof/>
            <w:sz w:val="22"/>
            <w:szCs w:val="22"/>
            <w:lang w:val="en-US"/>
          </w:rPr>
          <w:tab/>
        </w:r>
        <w:r>
          <w:rPr>
            <w:rStyle w:val="Hyperlink"/>
            <w:rFonts w:eastAsia="SimSun"/>
            <w:noProof/>
          </w:rPr>
          <w:delText>Normal Flow</w:delText>
        </w:r>
        <w:r w:rsidR="00B2256D" w:rsidDel="00F47C18">
          <w:rPr>
            <w:noProof/>
            <w:webHidden/>
          </w:rPr>
          <w:tab/>
          <w:delText>152</w:delText>
        </w:r>
      </w:del>
    </w:p>
    <w:p w:rsidR="00000000" w:rsidRDefault="007D2AB1">
      <w:pPr>
        <w:pStyle w:val="TOChead"/>
        <w:rPr>
          <w:del w:id="1954" w:author="D. Lazara" w:date="2014-04-28T06:38:00Z"/>
          <w:rFonts w:ascii="Calibri" w:hAnsi="Calibri"/>
          <w:noProof/>
          <w:sz w:val="22"/>
          <w:szCs w:val="22"/>
          <w:lang w:val="en-US"/>
        </w:rPr>
        <w:pPrChange w:id="1955" w:author="D. Lazara" w:date="2014-04-28T23:54:00Z">
          <w:pPr>
            <w:pStyle w:val="TOC3"/>
            <w:tabs>
              <w:tab w:val="left" w:pos="1200"/>
              <w:tab w:val="right" w:leader="dot" w:pos="10070"/>
            </w:tabs>
          </w:pPr>
        </w:pPrChange>
      </w:pPr>
      <w:del w:id="1956" w:author="D. Lazara" w:date="2014-04-28T06:38:00Z">
        <w:r>
          <w:rPr>
            <w:rStyle w:val="Hyperlink"/>
            <w:rFonts w:eastAsia="SimSun"/>
            <w:noProof/>
          </w:rPr>
          <w:delText>B.22.6</w:delText>
        </w:r>
        <w:r w:rsidR="00B2256D" w:rsidDel="00F47C18">
          <w:rPr>
            <w:rFonts w:ascii="Calibri" w:hAnsi="Calibri"/>
            <w:noProof/>
            <w:sz w:val="22"/>
            <w:szCs w:val="22"/>
            <w:lang w:val="en-US"/>
          </w:rPr>
          <w:tab/>
        </w:r>
        <w:r>
          <w:rPr>
            <w:rStyle w:val="Hyperlink"/>
            <w:rFonts w:eastAsia="SimSun"/>
            <w:noProof/>
          </w:rPr>
          <w:delText>Alternative Flow</w:delText>
        </w:r>
        <w:r w:rsidR="00B2256D" w:rsidDel="00F47C18">
          <w:rPr>
            <w:noProof/>
            <w:webHidden/>
          </w:rPr>
          <w:tab/>
          <w:delText>153</w:delText>
        </w:r>
      </w:del>
    </w:p>
    <w:p w:rsidR="00000000" w:rsidRDefault="007D2AB1">
      <w:pPr>
        <w:pStyle w:val="TOChead"/>
        <w:rPr>
          <w:del w:id="1957" w:author="D. Lazara" w:date="2014-04-28T06:38:00Z"/>
          <w:rFonts w:ascii="Calibri" w:hAnsi="Calibri"/>
          <w:b w:val="0"/>
          <w:noProof/>
          <w:sz w:val="22"/>
          <w:szCs w:val="22"/>
          <w:lang w:val="en-US"/>
        </w:rPr>
        <w:pPrChange w:id="1958" w:author="D. Lazara" w:date="2014-04-28T23:54:00Z">
          <w:pPr>
            <w:pStyle w:val="TOC2"/>
            <w:tabs>
              <w:tab w:val="left" w:pos="1000"/>
              <w:tab w:val="right" w:leader="dot" w:pos="10070"/>
            </w:tabs>
          </w:pPr>
        </w:pPrChange>
      </w:pPr>
      <w:del w:id="1959" w:author="D. Lazara" w:date="2014-04-28T06:38:00Z">
        <w:r>
          <w:rPr>
            <w:rStyle w:val="Hyperlink"/>
            <w:rFonts w:eastAsia="SimSun"/>
            <w:b w:val="0"/>
            <w:smallCaps/>
            <w:noProof/>
            <w:lang w:eastAsia="zh-CN"/>
          </w:rPr>
          <w:delText>B.23</w:delText>
        </w:r>
        <w:r w:rsidR="00B2256D" w:rsidDel="00F47C18">
          <w:rPr>
            <w:rFonts w:ascii="Calibri" w:hAnsi="Calibri"/>
            <w:b w:val="0"/>
            <w:smallCaps/>
            <w:noProof/>
            <w:sz w:val="22"/>
            <w:szCs w:val="22"/>
            <w:lang w:val="en-US"/>
          </w:rPr>
          <w:tab/>
        </w:r>
        <w:r>
          <w:rPr>
            <w:rStyle w:val="Hyperlink"/>
            <w:rFonts w:eastAsia="SimSun"/>
            <w:b w:val="0"/>
            <w:smallCaps/>
            <w:noProof/>
          </w:rPr>
          <w:delText>PoC Crisis Event handling</w:delText>
        </w:r>
        <w:r w:rsidR="00B2256D" w:rsidDel="00F47C18">
          <w:rPr>
            <w:noProof/>
            <w:webHidden/>
          </w:rPr>
          <w:tab/>
          <w:delText>154</w:delText>
        </w:r>
      </w:del>
    </w:p>
    <w:p w:rsidR="00000000" w:rsidRDefault="007D2AB1">
      <w:pPr>
        <w:pStyle w:val="TOChead"/>
        <w:rPr>
          <w:del w:id="1960" w:author="D. Lazara" w:date="2014-04-28T06:38:00Z"/>
          <w:rFonts w:ascii="Calibri" w:hAnsi="Calibri"/>
          <w:noProof/>
          <w:sz w:val="22"/>
          <w:szCs w:val="22"/>
          <w:lang w:val="en-US"/>
        </w:rPr>
        <w:pPrChange w:id="1961" w:author="D. Lazara" w:date="2014-04-28T23:54:00Z">
          <w:pPr>
            <w:pStyle w:val="TOC3"/>
            <w:tabs>
              <w:tab w:val="left" w:pos="1200"/>
              <w:tab w:val="right" w:leader="dot" w:pos="10070"/>
            </w:tabs>
          </w:pPr>
        </w:pPrChange>
      </w:pPr>
      <w:del w:id="1962" w:author="D. Lazara" w:date="2014-04-28T06:38:00Z">
        <w:r>
          <w:rPr>
            <w:rStyle w:val="Hyperlink"/>
            <w:rFonts w:eastAsia="SimSun"/>
            <w:noProof/>
            <w:lang w:eastAsia="zh-CN"/>
          </w:rPr>
          <w:delText>B.23.1</w:delText>
        </w:r>
        <w:r w:rsidR="00B2256D" w:rsidDel="00F47C18">
          <w:rPr>
            <w:rFonts w:ascii="Calibri" w:hAnsi="Calibri"/>
            <w:noProof/>
            <w:sz w:val="22"/>
            <w:szCs w:val="22"/>
            <w:lang w:val="en-US"/>
          </w:rPr>
          <w:tab/>
        </w:r>
        <w:r>
          <w:rPr>
            <w:rStyle w:val="Hyperlink"/>
            <w:rFonts w:eastAsia="SimSun"/>
            <w:noProof/>
          </w:rPr>
          <w:delText>Short Description</w:delText>
        </w:r>
        <w:r w:rsidR="00B2256D" w:rsidDel="00F47C18">
          <w:rPr>
            <w:noProof/>
            <w:webHidden/>
          </w:rPr>
          <w:tab/>
          <w:delText>154</w:delText>
        </w:r>
      </w:del>
    </w:p>
    <w:p w:rsidR="00000000" w:rsidRDefault="007D2AB1">
      <w:pPr>
        <w:pStyle w:val="TOChead"/>
        <w:rPr>
          <w:del w:id="1963" w:author="D. Lazara" w:date="2014-04-28T06:38:00Z"/>
          <w:rFonts w:ascii="Calibri" w:hAnsi="Calibri"/>
          <w:noProof/>
          <w:sz w:val="22"/>
          <w:szCs w:val="22"/>
          <w:lang w:val="en-US"/>
        </w:rPr>
        <w:pPrChange w:id="1964" w:author="D. Lazara" w:date="2014-04-28T23:54:00Z">
          <w:pPr>
            <w:pStyle w:val="TOC3"/>
            <w:tabs>
              <w:tab w:val="left" w:pos="1200"/>
              <w:tab w:val="right" w:leader="dot" w:pos="10070"/>
            </w:tabs>
          </w:pPr>
        </w:pPrChange>
      </w:pPr>
      <w:del w:id="1965" w:author="D. Lazara" w:date="2014-04-28T06:38:00Z">
        <w:r>
          <w:rPr>
            <w:rStyle w:val="Hyperlink"/>
            <w:rFonts w:eastAsia="SimSun"/>
            <w:noProof/>
          </w:rPr>
          <w:delText>B.23.2</w:delText>
        </w:r>
        <w:r w:rsidR="00B2256D" w:rsidDel="00F47C18">
          <w:rPr>
            <w:rFonts w:ascii="Calibri" w:hAnsi="Calibri"/>
            <w:noProof/>
            <w:sz w:val="22"/>
            <w:szCs w:val="22"/>
            <w:lang w:val="en-US"/>
          </w:rPr>
          <w:tab/>
        </w:r>
        <w:r>
          <w:rPr>
            <w:rStyle w:val="Hyperlink"/>
            <w:rFonts w:eastAsia="SimSun"/>
            <w:noProof/>
          </w:rPr>
          <w:delText>Actors</w:delText>
        </w:r>
        <w:r w:rsidR="00B2256D" w:rsidDel="00F47C18">
          <w:rPr>
            <w:noProof/>
            <w:webHidden/>
          </w:rPr>
          <w:tab/>
          <w:delText>155</w:delText>
        </w:r>
      </w:del>
    </w:p>
    <w:p w:rsidR="00000000" w:rsidRDefault="007D2AB1">
      <w:pPr>
        <w:pStyle w:val="TOChead"/>
        <w:rPr>
          <w:del w:id="1966" w:author="D. Lazara" w:date="2014-04-28T06:38:00Z"/>
          <w:rFonts w:ascii="Calibri" w:hAnsi="Calibri"/>
          <w:noProof/>
          <w:sz w:val="22"/>
          <w:szCs w:val="22"/>
          <w:lang w:val="en-US"/>
        </w:rPr>
        <w:pPrChange w:id="1967" w:author="D. Lazara" w:date="2014-04-28T23:54:00Z">
          <w:pPr>
            <w:pStyle w:val="TOC3"/>
            <w:tabs>
              <w:tab w:val="left" w:pos="1200"/>
              <w:tab w:val="right" w:leader="dot" w:pos="10070"/>
            </w:tabs>
          </w:pPr>
        </w:pPrChange>
      </w:pPr>
      <w:del w:id="1968" w:author="D. Lazara" w:date="2014-04-28T06:38:00Z">
        <w:r>
          <w:rPr>
            <w:rStyle w:val="Hyperlink"/>
            <w:rFonts w:eastAsia="SimSun"/>
            <w:noProof/>
          </w:rPr>
          <w:delText>B.23.3</w:delText>
        </w:r>
        <w:r w:rsidR="00B2256D" w:rsidDel="00F47C18">
          <w:rPr>
            <w:rFonts w:ascii="Calibri" w:hAnsi="Calibri"/>
            <w:noProof/>
            <w:sz w:val="22"/>
            <w:szCs w:val="22"/>
            <w:lang w:val="en-US"/>
          </w:rPr>
          <w:tab/>
        </w:r>
        <w:r>
          <w:rPr>
            <w:rStyle w:val="Hyperlink"/>
            <w:rFonts w:eastAsia="SimSun"/>
            <w:noProof/>
          </w:rPr>
          <w:delText>Pre-conditions</w:delText>
        </w:r>
        <w:r w:rsidR="00B2256D" w:rsidDel="00F47C18">
          <w:rPr>
            <w:noProof/>
            <w:webHidden/>
          </w:rPr>
          <w:tab/>
          <w:delText>155</w:delText>
        </w:r>
      </w:del>
    </w:p>
    <w:p w:rsidR="00000000" w:rsidRDefault="007D2AB1">
      <w:pPr>
        <w:pStyle w:val="TOChead"/>
        <w:rPr>
          <w:del w:id="1969" w:author="D. Lazara" w:date="2014-04-28T06:38:00Z"/>
          <w:rFonts w:ascii="Calibri" w:hAnsi="Calibri"/>
          <w:noProof/>
          <w:sz w:val="22"/>
          <w:szCs w:val="22"/>
          <w:lang w:val="en-US"/>
        </w:rPr>
        <w:pPrChange w:id="1970" w:author="D. Lazara" w:date="2014-04-28T23:54:00Z">
          <w:pPr>
            <w:pStyle w:val="TOC3"/>
            <w:tabs>
              <w:tab w:val="left" w:pos="1200"/>
              <w:tab w:val="right" w:leader="dot" w:pos="10070"/>
            </w:tabs>
          </w:pPr>
        </w:pPrChange>
      </w:pPr>
      <w:del w:id="1971" w:author="D. Lazara" w:date="2014-04-28T06:38:00Z">
        <w:r>
          <w:rPr>
            <w:rStyle w:val="Hyperlink"/>
            <w:rFonts w:eastAsia="SimSun"/>
            <w:noProof/>
          </w:rPr>
          <w:delText>B.23.4</w:delText>
        </w:r>
        <w:r w:rsidR="00B2256D" w:rsidDel="00F47C18">
          <w:rPr>
            <w:rFonts w:ascii="Calibri" w:hAnsi="Calibri"/>
            <w:noProof/>
            <w:sz w:val="22"/>
            <w:szCs w:val="22"/>
            <w:lang w:val="en-US"/>
          </w:rPr>
          <w:tab/>
        </w:r>
        <w:r>
          <w:rPr>
            <w:rStyle w:val="Hyperlink"/>
            <w:rFonts w:eastAsia="SimSun"/>
            <w:noProof/>
          </w:rPr>
          <w:delText>Post-conditions</w:delText>
        </w:r>
        <w:r w:rsidR="00B2256D" w:rsidDel="00F47C18">
          <w:rPr>
            <w:noProof/>
            <w:webHidden/>
          </w:rPr>
          <w:tab/>
          <w:delText>156</w:delText>
        </w:r>
      </w:del>
    </w:p>
    <w:p w:rsidR="00000000" w:rsidRDefault="007D2AB1">
      <w:pPr>
        <w:pStyle w:val="TOChead"/>
        <w:rPr>
          <w:del w:id="1972" w:author="D. Lazara" w:date="2014-04-28T06:38:00Z"/>
          <w:rFonts w:ascii="Calibri" w:hAnsi="Calibri"/>
          <w:noProof/>
          <w:sz w:val="22"/>
          <w:szCs w:val="22"/>
          <w:lang w:val="en-US"/>
        </w:rPr>
        <w:pPrChange w:id="1973" w:author="D. Lazara" w:date="2014-04-28T23:54:00Z">
          <w:pPr>
            <w:pStyle w:val="TOC3"/>
            <w:tabs>
              <w:tab w:val="left" w:pos="1200"/>
              <w:tab w:val="right" w:leader="dot" w:pos="10070"/>
            </w:tabs>
          </w:pPr>
        </w:pPrChange>
      </w:pPr>
      <w:del w:id="1974" w:author="D. Lazara" w:date="2014-04-28T06:38:00Z">
        <w:r>
          <w:rPr>
            <w:rStyle w:val="Hyperlink"/>
            <w:rFonts w:eastAsia="SimSun"/>
            <w:noProof/>
          </w:rPr>
          <w:delText>B.23.5</w:delText>
        </w:r>
        <w:r w:rsidR="00B2256D" w:rsidDel="00F47C18">
          <w:rPr>
            <w:rFonts w:ascii="Calibri" w:hAnsi="Calibri"/>
            <w:noProof/>
            <w:sz w:val="22"/>
            <w:szCs w:val="22"/>
            <w:lang w:val="en-US"/>
          </w:rPr>
          <w:tab/>
        </w:r>
        <w:r>
          <w:rPr>
            <w:rStyle w:val="Hyperlink"/>
            <w:rFonts w:eastAsia="SimSun"/>
            <w:noProof/>
          </w:rPr>
          <w:delText>Normal Flow</w:delText>
        </w:r>
        <w:r w:rsidR="00B2256D" w:rsidDel="00F47C18">
          <w:rPr>
            <w:noProof/>
            <w:webHidden/>
          </w:rPr>
          <w:tab/>
          <w:delText>156</w:delText>
        </w:r>
      </w:del>
    </w:p>
    <w:p w:rsidR="00000000" w:rsidRDefault="007D2AB1">
      <w:pPr>
        <w:pStyle w:val="TOChead"/>
        <w:rPr>
          <w:del w:id="1975" w:author="D. Lazara" w:date="2014-04-28T06:38:00Z"/>
          <w:rFonts w:ascii="Calibri" w:hAnsi="Calibri"/>
          <w:noProof/>
          <w:sz w:val="22"/>
          <w:szCs w:val="22"/>
          <w:lang w:val="en-US"/>
        </w:rPr>
        <w:pPrChange w:id="1976" w:author="D. Lazara" w:date="2014-04-28T23:54:00Z">
          <w:pPr>
            <w:pStyle w:val="TOC3"/>
            <w:tabs>
              <w:tab w:val="left" w:pos="1200"/>
              <w:tab w:val="right" w:leader="dot" w:pos="10070"/>
            </w:tabs>
          </w:pPr>
        </w:pPrChange>
      </w:pPr>
      <w:del w:id="1977" w:author="D. Lazara" w:date="2014-04-28T06:38:00Z">
        <w:r>
          <w:rPr>
            <w:rStyle w:val="Hyperlink"/>
            <w:rFonts w:eastAsia="SimSun"/>
            <w:noProof/>
          </w:rPr>
          <w:lastRenderedPageBreak/>
          <w:delText>B.23.6</w:delText>
        </w:r>
        <w:r w:rsidR="00B2256D" w:rsidDel="00F47C18">
          <w:rPr>
            <w:rFonts w:ascii="Calibri" w:hAnsi="Calibri"/>
            <w:noProof/>
            <w:sz w:val="22"/>
            <w:szCs w:val="22"/>
            <w:lang w:val="en-US"/>
          </w:rPr>
          <w:tab/>
        </w:r>
        <w:r>
          <w:rPr>
            <w:rStyle w:val="Hyperlink"/>
            <w:rFonts w:eastAsia="SimSun"/>
            <w:noProof/>
          </w:rPr>
          <w:delText>Operational and Quality of Experience Requirements</w:delText>
        </w:r>
        <w:r w:rsidR="00B2256D" w:rsidDel="00F47C18">
          <w:rPr>
            <w:noProof/>
            <w:webHidden/>
          </w:rPr>
          <w:tab/>
          <w:delText>156</w:delText>
        </w:r>
      </w:del>
    </w:p>
    <w:p w:rsidR="00000000" w:rsidRDefault="007D2AB1">
      <w:pPr>
        <w:pStyle w:val="TOChead"/>
        <w:rPr>
          <w:del w:id="1978" w:author="D. Lazara" w:date="2014-04-28T06:38:00Z"/>
          <w:rFonts w:ascii="Calibri" w:hAnsi="Calibri"/>
          <w:b w:val="0"/>
          <w:noProof/>
          <w:sz w:val="22"/>
          <w:szCs w:val="22"/>
          <w:lang w:val="en-US"/>
        </w:rPr>
        <w:pPrChange w:id="1979" w:author="D. Lazara" w:date="2014-04-28T23:54:00Z">
          <w:pPr>
            <w:pStyle w:val="TOC1"/>
            <w:tabs>
              <w:tab w:val="left" w:pos="1600"/>
              <w:tab w:val="right" w:leader="dot" w:pos="10070"/>
            </w:tabs>
          </w:pPr>
        </w:pPrChange>
      </w:pPr>
      <w:del w:id="1980" w:author="D. Lazara" w:date="2014-04-28T06:38:00Z">
        <w:r>
          <w:rPr>
            <w:rStyle w:val="Hyperlink"/>
            <w:b w:val="0"/>
            <w:caps/>
            <w:noProof/>
          </w:rPr>
          <w:delText>Appendix C.</w:delText>
        </w:r>
        <w:r w:rsidR="00B2256D" w:rsidDel="00F47C18">
          <w:rPr>
            <w:rFonts w:ascii="Calibri" w:hAnsi="Calibri"/>
            <w:b w:val="0"/>
            <w:caps/>
            <w:noProof/>
            <w:sz w:val="22"/>
            <w:szCs w:val="22"/>
            <w:lang w:val="en-US"/>
          </w:rPr>
          <w:tab/>
        </w:r>
        <w:r>
          <w:rPr>
            <w:rStyle w:val="Hyperlink"/>
            <w:b w:val="0"/>
            <w:caps/>
            <w:noProof/>
          </w:rPr>
          <w:delText>Terminal User Interface  (Informative)</w:delText>
        </w:r>
        <w:r w:rsidR="00B2256D" w:rsidDel="00F47C18">
          <w:rPr>
            <w:noProof/>
            <w:webHidden/>
          </w:rPr>
          <w:tab/>
          <w:delText>157</w:delText>
        </w:r>
      </w:del>
    </w:p>
    <w:p w:rsidR="00000000" w:rsidRDefault="007D2AB1">
      <w:pPr>
        <w:pStyle w:val="TOChead"/>
        <w:rPr>
          <w:del w:id="1981" w:author="D. Lazara" w:date="2014-04-28T06:38:00Z"/>
          <w:rFonts w:ascii="Calibri" w:hAnsi="Calibri"/>
          <w:b w:val="0"/>
          <w:noProof/>
          <w:sz w:val="22"/>
          <w:szCs w:val="22"/>
          <w:lang w:val="en-US"/>
        </w:rPr>
        <w:pPrChange w:id="1982" w:author="D. Lazara" w:date="2014-04-28T23:54:00Z">
          <w:pPr>
            <w:pStyle w:val="TOC1"/>
            <w:tabs>
              <w:tab w:val="left" w:pos="1600"/>
              <w:tab w:val="right" w:leader="dot" w:pos="10070"/>
            </w:tabs>
          </w:pPr>
        </w:pPrChange>
      </w:pPr>
      <w:del w:id="1983" w:author="D. Lazara" w:date="2014-04-28T06:38:00Z">
        <w:r>
          <w:rPr>
            <w:rStyle w:val="Hyperlink"/>
            <w:b w:val="0"/>
            <w:caps/>
            <w:noProof/>
          </w:rPr>
          <w:delText>Appendix D.</w:delText>
        </w:r>
        <w:r w:rsidR="00B2256D" w:rsidDel="00F47C18">
          <w:rPr>
            <w:rFonts w:ascii="Calibri" w:hAnsi="Calibri"/>
            <w:b w:val="0"/>
            <w:caps/>
            <w:noProof/>
            <w:sz w:val="22"/>
            <w:szCs w:val="22"/>
            <w:lang w:val="en-US"/>
          </w:rPr>
          <w:tab/>
        </w:r>
        <w:r>
          <w:rPr>
            <w:rStyle w:val="Hyperlink"/>
            <w:b w:val="0"/>
            <w:caps/>
            <w:noProof/>
          </w:rPr>
          <w:delText>Overview of Pre-arranged, Ad-hoc and Chat PoC Groups  (Informative)</w:delText>
        </w:r>
        <w:r w:rsidR="00B2256D" w:rsidDel="00F47C18">
          <w:rPr>
            <w:noProof/>
            <w:webHidden/>
          </w:rPr>
          <w:tab/>
          <w:delText>158</w:delText>
        </w:r>
      </w:del>
    </w:p>
    <w:p w:rsidR="00000000" w:rsidRDefault="007D2AB1">
      <w:pPr>
        <w:pStyle w:val="TOChead"/>
        <w:rPr>
          <w:del w:id="1984" w:author="D. Lazara" w:date="2014-04-28T06:38:00Z"/>
          <w:rFonts w:ascii="Calibri" w:hAnsi="Calibri"/>
          <w:b w:val="0"/>
          <w:noProof/>
          <w:sz w:val="22"/>
          <w:szCs w:val="22"/>
          <w:lang w:val="en-US"/>
        </w:rPr>
        <w:pPrChange w:id="1985" w:author="D. Lazara" w:date="2014-04-28T23:54:00Z">
          <w:pPr>
            <w:pStyle w:val="TOC1"/>
            <w:tabs>
              <w:tab w:val="left" w:pos="1600"/>
              <w:tab w:val="right" w:leader="dot" w:pos="10070"/>
            </w:tabs>
          </w:pPr>
        </w:pPrChange>
      </w:pPr>
      <w:del w:id="1986" w:author="D. Lazara" w:date="2014-04-28T06:38:00Z">
        <w:r>
          <w:rPr>
            <w:rStyle w:val="Hyperlink"/>
            <w:b w:val="0"/>
            <w:caps/>
            <w:noProof/>
          </w:rPr>
          <w:delText>Appendix E.</w:delText>
        </w:r>
        <w:r w:rsidR="00B2256D" w:rsidDel="00F47C18">
          <w:rPr>
            <w:rFonts w:ascii="Calibri" w:hAnsi="Calibri"/>
            <w:b w:val="0"/>
            <w:caps/>
            <w:noProof/>
            <w:sz w:val="22"/>
            <w:szCs w:val="22"/>
            <w:lang w:val="en-US"/>
          </w:rPr>
          <w:tab/>
        </w:r>
        <w:r>
          <w:rPr>
            <w:rStyle w:val="Hyperlink"/>
            <w:b w:val="0"/>
            <w:caps/>
            <w:noProof/>
          </w:rPr>
          <w:delText>Additional Information (Informative)</w:delText>
        </w:r>
        <w:r w:rsidR="00B2256D" w:rsidDel="00F47C18">
          <w:rPr>
            <w:noProof/>
            <w:webHidden/>
          </w:rPr>
          <w:tab/>
          <w:delText>159</w:delText>
        </w:r>
      </w:del>
    </w:p>
    <w:p w:rsidR="00000000" w:rsidRDefault="007D2AB1">
      <w:pPr>
        <w:pStyle w:val="TOChead"/>
        <w:rPr>
          <w:del w:id="1987" w:author="D. Lazara" w:date="2014-04-28T06:38:00Z"/>
          <w:rFonts w:ascii="Calibri" w:hAnsi="Calibri"/>
          <w:b w:val="0"/>
          <w:noProof/>
          <w:sz w:val="22"/>
          <w:szCs w:val="22"/>
          <w:lang w:val="en-US"/>
        </w:rPr>
        <w:pPrChange w:id="1988" w:author="D. Lazara" w:date="2014-04-28T23:54:00Z">
          <w:pPr>
            <w:pStyle w:val="TOC2"/>
            <w:tabs>
              <w:tab w:val="left" w:pos="800"/>
              <w:tab w:val="right" w:leader="dot" w:pos="10070"/>
            </w:tabs>
          </w:pPr>
        </w:pPrChange>
      </w:pPr>
      <w:del w:id="1989" w:author="D. Lazara" w:date="2014-04-28T06:38:00Z">
        <w:r>
          <w:rPr>
            <w:rStyle w:val="Hyperlink"/>
            <w:b w:val="0"/>
            <w:smallCaps/>
            <w:noProof/>
            <w:lang w:val="fr-FR"/>
          </w:rPr>
          <w:delText>E.1</w:delText>
        </w:r>
        <w:r w:rsidR="00B2256D" w:rsidDel="00F47C18">
          <w:rPr>
            <w:rFonts w:ascii="Calibri" w:hAnsi="Calibri"/>
            <w:b w:val="0"/>
            <w:smallCaps/>
            <w:noProof/>
            <w:sz w:val="22"/>
            <w:szCs w:val="22"/>
            <w:lang w:val="en-US"/>
          </w:rPr>
          <w:tab/>
        </w:r>
        <w:r>
          <w:rPr>
            <w:rStyle w:val="Hyperlink"/>
            <w:b w:val="0"/>
            <w:smallCaps/>
            <w:noProof/>
            <w:lang w:val="fr-FR"/>
          </w:rPr>
          <w:delText>PCPS V1.0 Requirements Source Information (Informative)</w:delText>
        </w:r>
        <w:r w:rsidR="00B2256D" w:rsidDel="00F47C18">
          <w:rPr>
            <w:noProof/>
            <w:webHidden/>
          </w:rPr>
          <w:tab/>
          <w:delText>159</w:delText>
        </w:r>
      </w:del>
    </w:p>
    <w:p w:rsidR="00000000" w:rsidRDefault="007D2AB1">
      <w:pPr>
        <w:pStyle w:val="TOChead"/>
        <w:rPr>
          <w:del w:id="1990" w:author="D. Lazara" w:date="2014-04-28T06:38:00Z"/>
          <w:rFonts w:ascii="Calibri" w:hAnsi="Calibri"/>
          <w:b w:val="0"/>
          <w:noProof/>
          <w:sz w:val="22"/>
          <w:szCs w:val="22"/>
          <w:lang w:val="en-US"/>
        </w:rPr>
        <w:pPrChange w:id="1991" w:author="D. Lazara" w:date="2014-04-28T23:54:00Z">
          <w:pPr>
            <w:pStyle w:val="TOC2"/>
            <w:tabs>
              <w:tab w:val="left" w:pos="800"/>
              <w:tab w:val="right" w:leader="dot" w:pos="10070"/>
            </w:tabs>
          </w:pPr>
        </w:pPrChange>
      </w:pPr>
      <w:del w:id="1992" w:author="D. Lazara" w:date="2014-04-28T06:38:00Z">
        <w:r>
          <w:rPr>
            <w:rStyle w:val="Hyperlink"/>
            <w:b w:val="0"/>
            <w:smallCaps/>
            <w:noProof/>
          </w:rPr>
          <w:delText>E.2</w:delText>
        </w:r>
        <w:r w:rsidR="00B2256D" w:rsidDel="00F47C18">
          <w:rPr>
            <w:rFonts w:ascii="Calibri" w:hAnsi="Calibri"/>
            <w:b w:val="0"/>
            <w:smallCaps/>
            <w:noProof/>
            <w:sz w:val="22"/>
            <w:szCs w:val="22"/>
            <w:lang w:val="en-US"/>
          </w:rPr>
          <w:tab/>
        </w:r>
        <w:r>
          <w:rPr>
            <w:rStyle w:val="Hyperlink"/>
            <w:b w:val="0"/>
            <w:smallCaps/>
            <w:noProof/>
          </w:rPr>
          <w:delText>Unrealized PoC Requirements (Informative)</w:delText>
        </w:r>
        <w:r w:rsidR="00B2256D" w:rsidDel="00F47C18">
          <w:rPr>
            <w:noProof/>
            <w:webHidden/>
          </w:rPr>
          <w:tab/>
          <w:delText>170</w:delText>
        </w:r>
      </w:del>
    </w:p>
    <w:p w:rsidR="00000000" w:rsidRDefault="007D2AB1">
      <w:pPr>
        <w:pStyle w:val="TOChead"/>
        <w:rPr>
          <w:del w:id="1993" w:author="D. Lazara" w:date="2014-04-28T06:38:00Z"/>
          <w:rFonts w:ascii="Calibri" w:hAnsi="Calibri"/>
          <w:noProof/>
          <w:sz w:val="22"/>
          <w:szCs w:val="22"/>
          <w:lang w:val="en-US"/>
        </w:rPr>
        <w:pPrChange w:id="1994" w:author="D. Lazara" w:date="2014-04-28T23:54:00Z">
          <w:pPr>
            <w:pStyle w:val="TOC3"/>
            <w:tabs>
              <w:tab w:val="left" w:pos="1200"/>
              <w:tab w:val="right" w:leader="dot" w:pos="10070"/>
            </w:tabs>
          </w:pPr>
        </w:pPrChange>
      </w:pPr>
      <w:del w:id="1995" w:author="D. Lazara" w:date="2014-04-28T06:38:00Z">
        <w:r>
          <w:rPr>
            <w:rStyle w:val="Hyperlink"/>
            <w:noProof/>
          </w:rPr>
          <w:delText>E.2.1</w:delText>
        </w:r>
        <w:r w:rsidR="00B2256D" w:rsidDel="00F47C18">
          <w:rPr>
            <w:rFonts w:ascii="Calibri" w:hAnsi="Calibri"/>
            <w:noProof/>
            <w:sz w:val="22"/>
            <w:szCs w:val="22"/>
            <w:lang w:val="en-US"/>
          </w:rPr>
          <w:tab/>
        </w:r>
        <w:r>
          <w:rPr>
            <w:rStyle w:val="Hyperlink"/>
            <w:noProof/>
          </w:rPr>
          <w:delText>Unrealized Requirements from PoC V1.0</w:delText>
        </w:r>
        <w:r w:rsidR="00B2256D" w:rsidDel="00F47C18">
          <w:rPr>
            <w:noProof/>
            <w:webHidden/>
          </w:rPr>
          <w:tab/>
          <w:delText>170</w:delText>
        </w:r>
      </w:del>
    </w:p>
    <w:p w:rsidR="00000000" w:rsidRDefault="007D2AB1">
      <w:pPr>
        <w:pStyle w:val="TOChead"/>
        <w:rPr>
          <w:del w:id="1996" w:author="D. Lazara" w:date="2014-04-28T06:38:00Z"/>
          <w:rFonts w:ascii="Calibri" w:hAnsi="Calibri"/>
          <w:noProof/>
          <w:sz w:val="22"/>
          <w:szCs w:val="22"/>
          <w:lang w:val="en-US"/>
        </w:rPr>
        <w:pPrChange w:id="1997" w:author="D. Lazara" w:date="2014-04-28T23:54:00Z">
          <w:pPr>
            <w:pStyle w:val="TOC3"/>
            <w:tabs>
              <w:tab w:val="left" w:pos="1200"/>
              <w:tab w:val="right" w:leader="dot" w:pos="10070"/>
            </w:tabs>
          </w:pPr>
        </w:pPrChange>
      </w:pPr>
      <w:del w:id="1998" w:author="D. Lazara" w:date="2014-04-28T06:38:00Z">
        <w:r>
          <w:rPr>
            <w:rStyle w:val="Hyperlink"/>
            <w:noProof/>
          </w:rPr>
          <w:delText>E.2.2</w:delText>
        </w:r>
        <w:r w:rsidR="00B2256D" w:rsidDel="00F47C18">
          <w:rPr>
            <w:rFonts w:ascii="Calibri" w:hAnsi="Calibri"/>
            <w:noProof/>
            <w:sz w:val="22"/>
            <w:szCs w:val="22"/>
            <w:lang w:val="en-US"/>
          </w:rPr>
          <w:tab/>
        </w:r>
        <w:r>
          <w:rPr>
            <w:rStyle w:val="Hyperlink"/>
            <w:noProof/>
          </w:rPr>
          <w:delText>Unrealized Requirements from PoC V2.1</w:delText>
        </w:r>
        <w:r w:rsidR="00B2256D" w:rsidDel="00F47C18">
          <w:rPr>
            <w:noProof/>
            <w:webHidden/>
          </w:rPr>
          <w:tab/>
          <w:delText>171</w:delText>
        </w:r>
      </w:del>
    </w:p>
    <w:p w:rsidR="00000000" w:rsidRDefault="007D2AB1">
      <w:pPr>
        <w:pStyle w:val="TOChead"/>
        <w:rPr>
          <w:del w:id="1999" w:author="D. Lazara" w:date="2014-04-28T06:38:00Z"/>
          <w:rFonts w:ascii="Calibri" w:hAnsi="Calibri"/>
          <w:b w:val="0"/>
          <w:noProof/>
          <w:sz w:val="22"/>
          <w:szCs w:val="22"/>
          <w:lang w:val="en-US"/>
        </w:rPr>
        <w:pPrChange w:id="2000" w:author="D. Lazara" w:date="2014-04-28T23:54:00Z">
          <w:pPr>
            <w:pStyle w:val="TOC2"/>
            <w:tabs>
              <w:tab w:val="right" w:leader="dot" w:pos="10070"/>
            </w:tabs>
          </w:pPr>
        </w:pPrChange>
      </w:pPr>
      <w:del w:id="2001" w:author="D. Lazara" w:date="2014-04-28T06:38:00Z">
        <w:r>
          <w:rPr>
            <w:rStyle w:val="Hyperlink"/>
            <w:b w:val="0"/>
            <w:smallCaps/>
            <w:noProof/>
          </w:rPr>
          <w:delText>Enhanced PoC Session Establishment</w:delText>
        </w:r>
        <w:r w:rsidR="00B2256D" w:rsidDel="00F47C18">
          <w:rPr>
            <w:noProof/>
            <w:webHidden/>
          </w:rPr>
          <w:tab/>
          <w:delText>171</w:delText>
        </w:r>
      </w:del>
    </w:p>
    <w:p w:rsidR="00000000" w:rsidRDefault="007006B4">
      <w:pPr>
        <w:pStyle w:val="TOChead"/>
        <w:pPrChange w:id="2002" w:author="D. Lazara" w:date="2014-04-28T23:54:00Z">
          <w:pPr>
            <w:pStyle w:val="TOCsep"/>
          </w:pPr>
        </w:pPrChange>
      </w:pPr>
      <w:del w:id="2003" w:author="D. Lazara" w:date="2014-04-28T23:54:00Z">
        <w:r w:rsidRPr="006562F6" w:rsidDel="00AC0D05">
          <w:fldChar w:fldCharType="end"/>
        </w:r>
      </w:del>
    </w:p>
    <w:p w:rsidR="00542653" w:rsidRDefault="00BA18D0">
      <w:pPr>
        <w:pStyle w:val="TOChead"/>
      </w:pPr>
      <w:r w:rsidRPr="006562F6">
        <w:t>Figures</w:t>
      </w:r>
    </w:p>
    <w:p w:rsidR="009946EB" w:rsidRDefault="007006B4">
      <w:pPr>
        <w:pStyle w:val="TableofFigures"/>
        <w:rPr>
          <w:ins w:id="2004" w:author="D. Lazara" w:date="2014-04-28T12:48:00Z"/>
          <w:rFonts w:asciiTheme="minorHAnsi" w:eastAsiaTheme="minorEastAsia" w:hAnsiTheme="minorHAnsi" w:cstheme="minorBidi"/>
          <w:b w:val="0"/>
          <w:noProof/>
          <w:sz w:val="22"/>
          <w:szCs w:val="22"/>
          <w:lang w:val="en-US"/>
        </w:rPr>
      </w:pPr>
      <w:r w:rsidRPr="007006B4">
        <w:rPr>
          <w:bCs/>
        </w:rPr>
        <w:fldChar w:fldCharType="begin"/>
      </w:r>
      <w:r w:rsidR="00BA18D0" w:rsidRPr="006562F6">
        <w:rPr>
          <w:bCs/>
        </w:rPr>
        <w:instrText xml:space="preserve"> TOC \h \z \c "Figure" </w:instrText>
      </w:r>
      <w:r w:rsidRPr="007006B4">
        <w:rPr>
          <w:bCs/>
        </w:rPr>
        <w:fldChar w:fldCharType="separate"/>
      </w:r>
      <w:ins w:id="2005" w:author="D. Lazara" w:date="2014-04-28T12:48:00Z">
        <w:r w:rsidRPr="00566351">
          <w:rPr>
            <w:rStyle w:val="Hyperlink"/>
            <w:noProof/>
          </w:rPr>
          <w:fldChar w:fldCharType="begin"/>
        </w:r>
        <w:r w:rsidR="009946EB" w:rsidRPr="00566351">
          <w:rPr>
            <w:rStyle w:val="Hyperlink"/>
            <w:noProof/>
          </w:rPr>
          <w:instrText xml:space="preserve"> </w:instrText>
        </w:r>
        <w:r w:rsidR="009946EB">
          <w:rPr>
            <w:noProof/>
          </w:rPr>
          <w:instrText>HYPERLINK \l "_Toc386493789"</w:instrText>
        </w:r>
        <w:r w:rsidR="009946EB" w:rsidRPr="00566351">
          <w:rPr>
            <w:rStyle w:val="Hyperlink"/>
            <w:noProof/>
          </w:rPr>
          <w:instrText xml:space="preserve"> </w:instrText>
        </w:r>
        <w:r w:rsidRPr="00566351">
          <w:rPr>
            <w:rStyle w:val="Hyperlink"/>
            <w:noProof/>
          </w:rPr>
          <w:fldChar w:fldCharType="separate"/>
        </w:r>
        <w:r w:rsidR="009946EB" w:rsidRPr="00566351">
          <w:rPr>
            <w:rStyle w:val="Hyperlink"/>
            <w:noProof/>
          </w:rPr>
          <w:t>Figure 1</w:t>
        </w:r>
        <w:r w:rsidR="009946EB" w:rsidRPr="00566351">
          <w:rPr>
            <w:rStyle w:val="Hyperlink"/>
            <w:rFonts w:eastAsia="MS Gothic" w:cs="Arial"/>
            <w:noProof/>
            <w:lang w:eastAsia="ja-JP"/>
          </w:rPr>
          <w:t>: OMA PoC Scope</w:t>
        </w:r>
        <w:r w:rsidR="009946EB">
          <w:rPr>
            <w:noProof/>
            <w:webHidden/>
          </w:rPr>
          <w:tab/>
        </w:r>
        <w:r>
          <w:rPr>
            <w:noProof/>
            <w:webHidden/>
          </w:rPr>
          <w:fldChar w:fldCharType="begin"/>
        </w:r>
        <w:r w:rsidR="009946EB">
          <w:rPr>
            <w:noProof/>
            <w:webHidden/>
          </w:rPr>
          <w:instrText xml:space="preserve"> PAGEREF _Toc386493789 \h </w:instrText>
        </w:r>
      </w:ins>
      <w:r>
        <w:rPr>
          <w:noProof/>
          <w:webHidden/>
        </w:rPr>
      </w:r>
      <w:r>
        <w:rPr>
          <w:noProof/>
          <w:webHidden/>
        </w:rPr>
        <w:fldChar w:fldCharType="separate"/>
      </w:r>
      <w:ins w:id="2006" w:author="D. Lazara" w:date="2014-04-28T12:48:00Z">
        <w:r w:rsidR="009946EB">
          <w:rPr>
            <w:noProof/>
            <w:webHidden/>
          </w:rPr>
          <w:t>35</w:t>
        </w:r>
        <w:r>
          <w:rPr>
            <w:noProof/>
            <w:webHidden/>
          </w:rPr>
          <w:fldChar w:fldCharType="end"/>
        </w:r>
        <w:r w:rsidRPr="00566351">
          <w:rPr>
            <w:rStyle w:val="Hyperlink"/>
            <w:noProof/>
          </w:rPr>
          <w:fldChar w:fldCharType="end"/>
        </w:r>
      </w:ins>
    </w:p>
    <w:p w:rsidR="009946EB" w:rsidRDefault="007006B4">
      <w:pPr>
        <w:pStyle w:val="TableofFigures"/>
        <w:rPr>
          <w:ins w:id="2007" w:author="D. Lazara" w:date="2014-04-28T12:48:00Z"/>
          <w:rFonts w:asciiTheme="minorHAnsi" w:eastAsiaTheme="minorEastAsia" w:hAnsiTheme="minorHAnsi" w:cstheme="minorBidi"/>
          <w:b w:val="0"/>
          <w:noProof/>
          <w:sz w:val="22"/>
          <w:szCs w:val="22"/>
          <w:lang w:val="en-US"/>
        </w:rPr>
      </w:pPr>
      <w:ins w:id="2008" w:author="D. Lazara" w:date="2014-04-28T12:48:00Z">
        <w:r w:rsidRPr="00566351">
          <w:rPr>
            <w:rStyle w:val="Hyperlink"/>
            <w:noProof/>
          </w:rPr>
          <w:fldChar w:fldCharType="begin"/>
        </w:r>
        <w:r w:rsidR="009946EB" w:rsidRPr="00566351">
          <w:rPr>
            <w:rStyle w:val="Hyperlink"/>
            <w:noProof/>
          </w:rPr>
          <w:instrText xml:space="preserve"> </w:instrText>
        </w:r>
        <w:r w:rsidR="009946EB">
          <w:rPr>
            <w:noProof/>
          </w:rPr>
          <w:instrText>HYPERLINK \l "_Toc386493790"</w:instrText>
        </w:r>
        <w:r w:rsidR="009946EB" w:rsidRPr="00566351">
          <w:rPr>
            <w:rStyle w:val="Hyperlink"/>
            <w:noProof/>
          </w:rPr>
          <w:instrText xml:space="preserve"> </w:instrText>
        </w:r>
        <w:r w:rsidRPr="00566351">
          <w:rPr>
            <w:rStyle w:val="Hyperlink"/>
            <w:noProof/>
          </w:rPr>
          <w:fldChar w:fldCharType="separate"/>
        </w:r>
        <w:r w:rsidR="009946EB" w:rsidRPr="00566351">
          <w:rPr>
            <w:rStyle w:val="Hyperlink"/>
            <w:noProof/>
          </w:rPr>
          <w:t>Figure 2: PoC Dispatch Network Use Case Example</w:t>
        </w:r>
        <w:r w:rsidR="009946EB">
          <w:rPr>
            <w:noProof/>
            <w:webHidden/>
          </w:rPr>
          <w:tab/>
        </w:r>
        <w:r>
          <w:rPr>
            <w:noProof/>
            <w:webHidden/>
          </w:rPr>
          <w:fldChar w:fldCharType="begin"/>
        </w:r>
        <w:r w:rsidR="009946EB">
          <w:rPr>
            <w:noProof/>
            <w:webHidden/>
          </w:rPr>
          <w:instrText xml:space="preserve"> PAGEREF _Toc386493790 \h </w:instrText>
        </w:r>
      </w:ins>
      <w:r>
        <w:rPr>
          <w:noProof/>
          <w:webHidden/>
        </w:rPr>
      </w:r>
      <w:r>
        <w:rPr>
          <w:noProof/>
          <w:webHidden/>
        </w:rPr>
        <w:fldChar w:fldCharType="separate"/>
      </w:r>
      <w:ins w:id="2009" w:author="D. Lazara" w:date="2014-04-28T12:48:00Z">
        <w:r w:rsidR="009946EB">
          <w:rPr>
            <w:noProof/>
            <w:webHidden/>
          </w:rPr>
          <w:t>135</w:t>
        </w:r>
        <w:r>
          <w:rPr>
            <w:noProof/>
            <w:webHidden/>
          </w:rPr>
          <w:fldChar w:fldCharType="end"/>
        </w:r>
        <w:r w:rsidRPr="00566351">
          <w:rPr>
            <w:rStyle w:val="Hyperlink"/>
            <w:noProof/>
          </w:rPr>
          <w:fldChar w:fldCharType="end"/>
        </w:r>
      </w:ins>
    </w:p>
    <w:p w:rsidR="009946EB" w:rsidRDefault="007006B4">
      <w:pPr>
        <w:pStyle w:val="TableofFigures"/>
        <w:rPr>
          <w:ins w:id="2010" w:author="D. Lazara" w:date="2014-04-28T12:48:00Z"/>
          <w:rFonts w:asciiTheme="minorHAnsi" w:eastAsiaTheme="minorEastAsia" w:hAnsiTheme="minorHAnsi" w:cstheme="minorBidi"/>
          <w:b w:val="0"/>
          <w:noProof/>
          <w:sz w:val="22"/>
          <w:szCs w:val="22"/>
          <w:lang w:val="en-US"/>
        </w:rPr>
      </w:pPr>
      <w:ins w:id="2011" w:author="D. Lazara" w:date="2014-04-28T12:48:00Z">
        <w:r w:rsidRPr="00566351">
          <w:rPr>
            <w:rStyle w:val="Hyperlink"/>
            <w:noProof/>
          </w:rPr>
          <w:fldChar w:fldCharType="begin"/>
        </w:r>
        <w:r w:rsidR="009946EB" w:rsidRPr="00566351">
          <w:rPr>
            <w:rStyle w:val="Hyperlink"/>
            <w:noProof/>
          </w:rPr>
          <w:instrText xml:space="preserve"> </w:instrText>
        </w:r>
        <w:r w:rsidR="009946EB">
          <w:rPr>
            <w:noProof/>
          </w:rPr>
          <w:instrText>HYPERLINK \l "_Toc386493791"</w:instrText>
        </w:r>
        <w:r w:rsidR="009946EB" w:rsidRPr="00566351">
          <w:rPr>
            <w:rStyle w:val="Hyperlink"/>
            <w:noProof/>
          </w:rPr>
          <w:instrText xml:space="preserve"> </w:instrText>
        </w:r>
        <w:r w:rsidRPr="00566351">
          <w:rPr>
            <w:rStyle w:val="Hyperlink"/>
            <w:noProof/>
          </w:rPr>
          <w:fldChar w:fldCharType="separate"/>
        </w:r>
        <w:r w:rsidR="009946EB" w:rsidRPr="00566351">
          <w:rPr>
            <w:rStyle w:val="Hyperlink"/>
            <w:noProof/>
          </w:rPr>
          <w:t>Figure 3:  PoC Dispatch Scenario Use Case Example</w:t>
        </w:r>
        <w:r w:rsidR="009946EB">
          <w:rPr>
            <w:noProof/>
            <w:webHidden/>
          </w:rPr>
          <w:tab/>
        </w:r>
        <w:r>
          <w:rPr>
            <w:noProof/>
            <w:webHidden/>
          </w:rPr>
          <w:fldChar w:fldCharType="begin"/>
        </w:r>
        <w:r w:rsidR="009946EB">
          <w:rPr>
            <w:noProof/>
            <w:webHidden/>
          </w:rPr>
          <w:instrText xml:space="preserve"> PAGEREF _Toc386493791 \h </w:instrText>
        </w:r>
      </w:ins>
      <w:r>
        <w:rPr>
          <w:noProof/>
          <w:webHidden/>
        </w:rPr>
      </w:r>
      <w:r>
        <w:rPr>
          <w:noProof/>
          <w:webHidden/>
        </w:rPr>
        <w:fldChar w:fldCharType="separate"/>
      </w:r>
      <w:ins w:id="2012" w:author="D. Lazara" w:date="2014-04-28T12:48:00Z">
        <w:r w:rsidR="009946EB">
          <w:rPr>
            <w:noProof/>
            <w:webHidden/>
          </w:rPr>
          <w:t>135</w:t>
        </w:r>
        <w:r>
          <w:rPr>
            <w:noProof/>
            <w:webHidden/>
          </w:rPr>
          <w:fldChar w:fldCharType="end"/>
        </w:r>
        <w:r w:rsidRPr="00566351">
          <w:rPr>
            <w:rStyle w:val="Hyperlink"/>
            <w:noProof/>
          </w:rPr>
          <w:fldChar w:fldCharType="end"/>
        </w:r>
      </w:ins>
    </w:p>
    <w:p w:rsidR="009946EB" w:rsidRDefault="007006B4">
      <w:pPr>
        <w:pStyle w:val="TableofFigures"/>
        <w:rPr>
          <w:ins w:id="2013" w:author="D. Lazara" w:date="2014-04-28T12:48:00Z"/>
          <w:rFonts w:asciiTheme="minorHAnsi" w:eastAsiaTheme="minorEastAsia" w:hAnsiTheme="minorHAnsi" w:cstheme="minorBidi"/>
          <w:b w:val="0"/>
          <w:noProof/>
          <w:sz w:val="22"/>
          <w:szCs w:val="22"/>
          <w:lang w:val="en-US"/>
        </w:rPr>
      </w:pPr>
      <w:ins w:id="2014" w:author="D. Lazara" w:date="2014-04-28T12:48:00Z">
        <w:r w:rsidRPr="00566351">
          <w:rPr>
            <w:rStyle w:val="Hyperlink"/>
            <w:noProof/>
          </w:rPr>
          <w:fldChar w:fldCharType="begin"/>
        </w:r>
        <w:r w:rsidR="009946EB" w:rsidRPr="00566351">
          <w:rPr>
            <w:rStyle w:val="Hyperlink"/>
            <w:noProof/>
          </w:rPr>
          <w:instrText xml:space="preserve"> </w:instrText>
        </w:r>
        <w:r w:rsidR="009946EB">
          <w:rPr>
            <w:noProof/>
          </w:rPr>
          <w:instrText>HYPERLINK \l "_Toc386493792"</w:instrText>
        </w:r>
        <w:r w:rsidR="009946EB" w:rsidRPr="00566351">
          <w:rPr>
            <w:rStyle w:val="Hyperlink"/>
            <w:noProof/>
          </w:rPr>
          <w:instrText xml:space="preserve"> </w:instrText>
        </w:r>
        <w:r w:rsidRPr="00566351">
          <w:rPr>
            <w:rStyle w:val="Hyperlink"/>
            <w:noProof/>
          </w:rPr>
          <w:fldChar w:fldCharType="separate"/>
        </w:r>
        <w:r w:rsidR="009946EB" w:rsidRPr="00566351">
          <w:rPr>
            <w:rStyle w:val="Hyperlink"/>
            <w:noProof/>
          </w:rPr>
          <w:t>Figure 4</w:t>
        </w:r>
        <w:r w:rsidR="009946EB" w:rsidRPr="00566351">
          <w:rPr>
            <w:rStyle w:val="Hyperlink"/>
            <w:rFonts w:cs="Arial"/>
            <w:noProof/>
          </w:rPr>
          <w:t>:</w:t>
        </w:r>
        <w:r w:rsidR="009946EB" w:rsidRPr="00566351">
          <w:rPr>
            <w:rStyle w:val="Hyperlink"/>
            <w:rFonts w:cs="Arial"/>
            <w:noProof/>
            <w:lang w:eastAsia="ja-JP"/>
          </w:rPr>
          <w:t xml:space="preserve"> An Example of browser presentation.</w:t>
        </w:r>
        <w:r w:rsidR="009946EB">
          <w:rPr>
            <w:noProof/>
            <w:webHidden/>
          </w:rPr>
          <w:tab/>
        </w:r>
        <w:r>
          <w:rPr>
            <w:noProof/>
            <w:webHidden/>
          </w:rPr>
          <w:fldChar w:fldCharType="begin"/>
        </w:r>
        <w:r w:rsidR="009946EB">
          <w:rPr>
            <w:noProof/>
            <w:webHidden/>
          </w:rPr>
          <w:instrText xml:space="preserve"> PAGEREF _Toc386493792 \h </w:instrText>
        </w:r>
      </w:ins>
      <w:r>
        <w:rPr>
          <w:noProof/>
          <w:webHidden/>
        </w:rPr>
      </w:r>
      <w:r>
        <w:rPr>
          <w:noProof/>
          <w:webHidden/>
        </w:rPr>
        <w:fldChar w:fldCharType="separate"/>
      </w:r>
      <w:ins w:id="2015" w:author="D. Lazara" w:date="2014-04-28T12:48:00Z">
        <w:r w:rsidR="009946EB">
          <w:rPr>
            <w:noProof/>
            <w:webHidden/>
          </w:rPr>
          <w:t>139</w:t>
        </w:r>
        <w:r>
          <w:rPr>
            <w:noProof/>
            <w:webHidden/>
          </w:rPr>
          <w:fldChar w:fldCharType="end"/>
        </w:r>
        <w:r w:rsidRPr="00566351">
          <w:rPr>
            <w:rStyle w:val="Hyperlink"/>
            <w:noProof/>
          </w:rPr>
          <w:fldChar w:fldCharType="end"/>
        </w:r>
      </w:ins>
    </w:p>
    <w:p w:rsidR="009946EB" w:rsidRDefault="007006B4">
      <w:pPr>
        <w:pStyle w:val="TableofFigures"/>
        <w:rPr>
          <w:ins w:id="2016" w:author="D. Lazara" w:date="2014-04-28T12:48:00Z"/>
          <w:rFonts w:asciiTheme="minorHAnsi" w:eastAsiaTheme="minorEastAsia" w:hAnsiTheme="minorHAnsi" w:cstheme="minorBidi"/>
          <w:b w:val="0"/>
          <w:noProof/>
          <w:sz w:val="22"/>
          <w:szCs w:val="22"/>
          <w:lang w:val="en-US"/>
        </w:rPr>
      </w:pPr>
      <w:ins w:id="2017" w:author="D. Lazara" w:date="2014-04-28T12:48:00Z">
        <w:r w:rsidRPr="00566351">
          <w:rPr>
            <w:rStyle w:val="Hyperlink"/>
            <w:noProof/>
          </w:rPr>
          <w:fldChar w:fldCharType="begin"/>
        </w:r>
        <w:r w:rsidR="009946EB" w:rsidRPr="00566351">
          <w:rPr>
            <w:rStyle w:val="Hyperlink"/>
            <w:noProof/>
          </w:rPr>
          <w:instrText xml:space="preserve"> </w:instrText>
        </w:r>
        <w:r w:rsidR="009946EB">
          <w:rPr>
            <w:noProof/>
          </w:rPr>
          <w:instrText>HYPERLINK \l "_Toc386493793"</w:instrText>
        </w:r>
        <w:r w:rsidR="009946EB" w:rsidRPr="00566351">
          <w:rPr>
            <w:rStyle w:val="Hyperlink"/>
            <w:noProof/>
          </w:rPr>
          <w:instrText xml:space="preserve"> </w:instrText>
        </w:r>
        <w:r w:rsidRPr="00566351">
          <w:rPr>
            <w:rStyle w:val="Hyperlink"/>
            <w:noProof/>
          </w:rPr>
          <w:fldChar w:fldCharType="separate"/>
        </w:r>
        <w:r w:rsidR="009946EB" w:rsidRPr="00566351">
          <w:rPr>
            <w:rStyle w:val="Hyperlink"/>
            <w:noProof/>
          </w:rPr>
          <w:t>Figure 5</w:t>
        </w:r>
        <w:r w:rsidR="009946EB" w:rsidRPr="00566351">
          <w:rPr>
            <w:rStyle w:val="Hyperlink"/>
            <w:rFonts w:eastAsia="MS Gothic" w:cs="Arial"/>
            <w:noProof/>
            <w:lang w:eastAsia="ja-JP"/>
          </w:rPr>
          <w:t>: Use Case for Dynamic PoC Groups</w:t>
        </w:r>
        <w:r w:rsidR="009946EB">
          <w:rPr>
            <w:noProof/>
            <w:webHidden/>
          </w:rPr>
          <w:tab/>
        </w:r>
        <w:r>
          <w:rPr>
            <w:noProof/>
            <w:webHidden/>
          </w:rPr>
          <w:fldChar w:fldCharType="begin"/>
        </w:r>
        <w:r w:rsidR="009946EB">
          <w:rPr>
            <w:noProof/>
            <w:webHidden/>
          </w:rPr>
          <w:instrText xml:space="preserve"> PAGEREF _Toc386493793 \h </w:instrText>
        </w:r>
      </w:ins>
      <w:r>
        <w:rPr>
          <w:noProof/>
          <w:webHidden/>
        </w:rPr>
      </w:r>
      <w:r>
        <w:rPr>
          <w:noProof/>
          <w:webHidden/>
        </w:rPr>
        <w:fldChar w:fldCharType="separate"/>
      </w:r>
      <w:ins w:id="2018" w:author="D. Lazara" w:date="2014-04-28T12:48:00Z">
        <w:r w:rsidR="009946EB">
          <w:rPr>
            <w:noProof/>
            <w:webHidden/>
          </w:rPr>
          <w:t>146</w:t>
        </w:r>
        <w:r>
          <w:rPr>
            <w:noProof/>
            <w:webHidden/>
          </w:rPr>
          <w:fldChar w:fldCharType="end"/>
        </w:r>
        <w:r w:rsidRPr="00566351">
          <w:rPr>
            <w:rStyle w:val="Hyperlink"/>
            <w:noProof/>
          </w:rPr>
          <w:fldChar w:fldCharType="end"/>
        </w:r>
      </w:ins>
    </w:p>
    <w:p w:rsidR="009946EB" w:rsidRDefault="007006B4">
      <w:pPr>
        <w:pStyle w:val="TableofFigures"/>
        <w:rPr>
          <w:ins w:id="2019" w:author="D. Lazara" w:date="2014-04-28T12:48:00Z"/>
          <w:rFonts w:asciiTheme="minorHAnsi" w:eastAsiaTheme="minorEastAsia" w:hAnsiTheme="minorHAnsi" w:cstheme="minorBidi"/>
          <w:b w:val="0"/>
          <w:noProof/>
          <w:sz w:val="22"/>
          <w:szCs w:val="22"/>
          <w:lang w:val="en-US"/>
        </w:rPr>
      </w:pPr>
      <w:ins w:id="2020" w:author="D. Lazara" w:date="2014-04-28T12:48:00Z">
        <w:r w:rsidRPr="00566351">
          <w:rPr>
            <w:rStyle w:val="Hyperlink"/>
            <w:noProof/>
          </w:rPr>
          <w:fldChar w:fldCharType="begin"/>
        </w:r>
        <w:r w:rsidR="009946EB" w:rsidRPr="00566351">
          <w:rPr>
            <w:rStyle w:val="Hyperlink"/>
            <w:noProof/>
          </w:rPr>
          <w:instrText xml:space="preserve"> </w:instrText>
        </w:r>
        <w:r w:rsidR="009946EB">
          <w:rPr>
            <w:noProof/>
          </w:rPr>
          <w:instrText>HYPERLINK \l "_Toc386493794"</w:instrText>
        </w:r>
        <w:r w:rsidR="009946EB" w:rsidRPr="00566351">
          <w:rPr>
            <w:rStyle w:val="Hyperlink"/>
            <w:noProof/>
          </w:rPr>
          <w:instrText xml:space="preserve"> </w:instrText>
        </w:r>
        <w:r w:rsidRPr="00566351">
          <w:rPr>
            <w:rStyle w:val="Hyperlink"/>
            <w:noProof/>
          </w:rPr>
          <w:fldChar w:fldCharType="separate"/>
        </w:r>
        <w:r w:rsidR="009946EB" w:rsidRPr="00566351">
          <w:rPr>
            <w:rStyle w:val="Hyperlink"/>
            <w:noProof/>
          </w:rPr>
          <w:t>Figure 6</w:t>
        </w:r>
        <w:r w:rsidR="009946EB" w:rsidRPr="00566351">
          <w:rPr>
            <w:rStyle w:val="Hyperlink"/>
            <w:rFonts w:eastAsia="MS Gothic" w:cs="Arial"/>
            <w:bCs/>
            <w:noProof/>
            <w:lang w:eastAsia="ja-JP"/>
          </w:rPr>
          <w:t>: Use Case for PoC Groups in Crisis Event handling</w:t>
        </w:r>
        <w:r w:rsidR="009946EB">
          <w:rPr>
            <w:noProof/>
            <w:webHidden/>
          </w:rPr>
          <w:tab/>
        </w:r>
        <w:r>
          <w:rPr>
            <w:noProof/>
            <w:webHidden/>
          </w:rPr>
          <w:fldChar w:fldCharType="begin"/>
        </w:r>
        <w:r w:rsidR="009946EB">
          <w:rPr>
            <w:noProof/>
            <w:webHidden/>
          </w:rPr>
          <w:instrText xml:space="preserve"> PAGEREF _Toc386493794 \h </w:instrText>
        </w:r>
      </w:ins>
      <w:r>
        <w:rPr>
          <w:noProof/>
          <w:webHidden/>
        </w:rPr>
      </w:r>
      <w:r>
        <w:rPr>
          <w:noProof/>
          <w:webHidden/>
        </w:rPr>
        <w:fldChar w:fldCharType="separate"/>
      </w:r>
      <w:ins w:id="2021" w:author="D. Lazara" w:date="2014-04-28T12:48:00Z">
        <w:r w:rsidR="009946EB">
          <w:rPr>
            <w:noProof/>
            <w:webHidden/>
          </w:rPr>
          <w:t>147</w:t>
        </w:r>
        <w:r>
          <w:rPr>
            <w:noProof/>
            <w:webHidden/>
          </w:rPr>
          <w:fldChar w:fldCharType="end"/>
        </w:r>
        <w:r w:rsidRPr="00566351">
          <w:rPr>
            <w:rStyle w:val="Hyperlink"/>
            <w:noProof/>
          </w:rPr>
          <w:fldChar w:fldCharType="end"/>
        </w:r>
      </w:ins>
    </w:p>
    <w:p w:rsidR="009946EB" w:rsidRDefault="007006B4">
      <w:pPr>
        <w:pStyle w:val="TableofFigures"/>
        <w:rPr>
          <w:ins w:id="2022" w:author="D. Lazara" w:date="2014-04-28T12:48:00Z"/>
          <w:rFonts w:asciiTheme="minorHAnsi" w:eastAsiaTheme="minorEastAsia" w:hAnsiTheme="minorHAnsi" w:cstheme="minorBidi"/>
          <w:b w:val="0"/>
          <w:noProof/>
          <w:sz w:val="22"/>
          <w:szCs w:val="22"/>
          <w:lang w:val="en-US"/>
        </w:rPr>
      </w:pPr>
      <w:ins w:id="2023" w:author="D. Lazara" w:date="2014-04-28T12:48:00Z">
        <w:r w:rsidRPr="00566351">
          <w:rPr>
            <w:rStyle w:val="Hyperlink"/>
            <w:noProof/>
          </w:rPr>
          <w:fldChar w:fldCharType="begin"/>
        </w:r>
        <w:r w:rsidR="009946EB" w:rsidRPr="00566351">
          <w:rPr>
            <w:rStyle w:val="Hyperlink"/>
            <w:noProof/>
          </w:rPr>
          <w:instrText xml:space="preserve"> </w:instrText>
        </w:r>
        <w:r w:rsidR="009946EB">
          <w:rPr>
            <w:noProof/>
          </w:rPr>
          <w:instrText>HYPERLINK \l "_Toc386493795"</w:instrText>
        </w:r>
        <w:r w:rsidR="009946EB" w:rsidRPr="00566351">
          <w:rPr>
            <w:rStyle w:val="Hyperlink"/>
            <w:noProof/>
          </w:rPr>
          <w:instrText xml:space="preserve"> </w:instrText>
        </w:r>
        <w:r w:rsidRPr="00566351">
          <w:rPr>
            <w:rStyle w:val="Hyperlink"/>
            <w:noProof/>
          </w:rPr>
          <w:fldChar w:fldCharType="separate"/>
        </w:r>
        <w:r w:rsidR="009946EB" w:rsidRPr="00566351">
          <w:rPr>
            <w:rStyle w:val="Hyperlink"/>
            <w:noProof/>
          </w:rPr>
          <w:t>Figure 7</w:t>
        </w:r>
        <w:r w:rsidR="009946EB" w:rsidRPr="00566351">
          <w:rPr>
            <w:rStyle w:val="Hyperlink"/>
            <w:rFonts w:eastAsia="MS Gothic" w:cs="Arial"/>
            <w:noProof/>
            <w:lang w:eastAsia="ja-JP"/>
          </w:rPr>
          <w:t>: Basic User Experience</w:t>
        </w:r>
        <w:r w:rsidR="009946EB">
          <w:rPr>
            <w:noProof/>
            <w:webHidden/>
          </w:rPr>
          <w:tab/>
        </w:r>
        <w:r>
          <w:rPr>
            <w:noProof/>
            <w:webHidden/>
          </w:rPr>
          <w:fldChar w:fldCharType="begin"/>
        </w:r>
        <w:r w:rsidR="009946EB">
          <w:rPr>
            <w:noProof/>
            <w:webHidden/>
          </w:rPr>
          <w:instrText xml:space="preserve"> PAGEREF _Toc386493795 \h </w:instrText>
        </w:r>
      </w:ins>
      <w:r>
        <w:rPr>
          <w:noProof/>
          <w:webHidden/>
        </w:rPr>
      </w:r>
      <w:r>
        <w:rPr>
          <w:noProof/>
          <w:webHidden/>
        </w:rPr>
        <w:fldChar w:fldCharType="separate"/>
      </w:r>
      <w:ins w:id="2024" w:author="D. Lazara" w:date="2014-04-28T12:48:00Z">
        <w:r w:rsidR="009946EB">
          <w:rPr>
            <w:noProof/>
            <w:webHidden/>
          </w:rPr>
          <w:t>151</w:t>
        </w:r>
        <w:r>
          <w:rPr>
            <w:noProof/>
            <w:webHidden/>
          </w:rPr>
          <w:fldChar w:fldCharType="end"/>
        </w:r>
        <w:r w:rsidRPr="00566351">
          <w:rPr>
            <w:rStyle w:val="Hyperlink"/>
            <w:noProof/>
          </w:rPr>
          <w:fldChar w:fldCharType="end"/>
        </w:r>
      </w:ins>
    </w:p>
    <w:p w:rsidR="003A5BEE" w:rsidDel="009946EB" w:rsidRDefault="007006B4">
      <w:pPr>
        <w:pStyle w:val="TableofFigures"/>
        <w:rPr>
          <w:del w:id="2025" w:author="D. Lazara" w:date="2014-04-28T12:48:00Z"/>
          <w:rFonts w:ascii="Calibri" w:hAnsi="Calibri"/>
          <w:b w:val="0"/>
          <w:noProof/>
          <w:sz w:val="22"/>
          <w:szCs w:val="22"/>
          <w:lang w:val="en-US"/>
        </w:rPr>
      </w:pPr>
      <w:del w:id="2026" w:author="D. Lazara" w:date="2014-04-28T12:48:00Z">
        <w:r w:rsidRPr="007006B4">
          <w:rPr>
            <w:rPrChange w:id="2027" w:author="D. Lazara" w:date="2014-04-28T12:48:00Z">
              <w:rPr>
                <w:rStyle w:val="Hyperlink"/>
                <w:noProof/>
              </w:rPr>
            </w:rPrChange>
          </w:rPr>
          <w:delText>Figure 1</w:delText>
        </w:r>
        <w:r w:rsidRPr="007006B4">
          <w:rPr>
            <w:rFonts w:eastAsia="MS Gothic"/>
            <w:rPrChange w:id="2028" w:author="D. Lazara" w:date="2014-04-28T12:48:00Z">
              <w:rPr>
                <w:rStyle w:val="Hyperlink"/>
                <w:rFonts w:eastAsia="MS Gothic" w:cs="Arial"/>
                <w:noProof/>
                <w:lang w:eastAsia="ja-JP"/>
              </w:rPr>
            </w:rPrChange>
          </w:rPr>
          <w:delText>: OMA PoC Scope</w:delText>
        </w:r>
        <w:r w:rsidR="003A5BEE" w:rsidDel="009946EB">
          <w:rPr>
            <w:noProof/>
            <w:webHidden/>
          </w:rPr>
          <w:tab/>
          <w:delText>34</w:delText>
        </w:r>
      </w:del>
    </w:p>
    <w:p w:rsidR="003A5BEE" w:rsidDel="009946EB" w:rsidRDefault="007006B4">
      <w:pPr>
        <w:pStyle w:val="TableofFigures"/>
        <w:rPr>
          <w:del w:id="2029" w:author="D. Lazara" w:date="2014-04-28T12:48:00Z"/>
          <w:rFonts w:ascii="Calibri" w:hAnsi="Calibri"/>
          <w:b w:val="0"/>
          <w:noProof/>
          <w:sz w:val="22"/>
          <w:szCs w:val="22"/>
          <w:lang w:val="en-US"/>
        </w:rPr>
      </w:pPr>
      <w:del w:id="2030" w:author="D. Lazara" w:date="2014-04-28T12:48:00Z">
        <w:r w:rsidRPr="007006B4">
          <w:rPr>
            <w:rPrChange w:id="2031" w:author="D. Lazara" w:date="2014-04-28T12:48:00Z">
              <w:rPr>
                <w:rStyle w:val="Hyperlink"/>
                <w:noProof/>
              </w:rPr>
            </w:rPrChange>
          </w:rPr>
          <w:delText>Figure 2: PoC Dispatch Network Use Case Example</w:delText>
        </w:r>
        <w:r w:rsidR="003A5BEE" w:rsidDel="009946EB">
          <w:rPr>
            <w:noProof/>
            <w:webHidden/>
          </w:rPr>
          <w:tab/>
          <w:delText>141</w:delText>
        </w:r>
      </w:del>
    </w:p>
    <w:p w:rsidR="003A5BEE" w:rsidDel="009946EB" w:rsidRDefault="007006B4">
      <w:pPr>
        <w:pStyle w:val="TableofFigures"/>
        <w:rPr>
          <w:del w:id="2032" w:author="D. Lazara" w:date="2014-04-28T12:48:00Z"/>
          <w:rFonts w:ascii="Calibri" w:hAnsi="Calibri"/>
          <w:b w:val="0"/>
          <w:noProof/>
          <w:sz w:val="22"/>
          <w:szCs w:val="22"/>
          <w:lang w:val="en-US"/>
        </w:rPr>
      </w:pPr>
      <w:del w:id="2033" w:author="D. Lazara" w:date="2014-04-28T12:48:00Z">
        <w:r w:rsidRPr="007006B4">
          <w:rPr>
            <w:rPrChange w:id="2034" w:author="D. Lazara" w:date="2014-04-28T12:48:00Z">
              <w:rPr>
                <w:rStyle w:val="Hyperlink"/>
                <w:noProof/>
              </w:rPr>
            </w:rPrChange>
          </w:rPr>
          <w:delText>Figure 3:  PoC Dispatch Scenario Use Case Example</w:delText>
        </w:r>
        <w:r w:rsidR="003A5BEE" w:rsidDel="009946EB">
          <w:rPr>
            <w:noProof/>
            <w:webHidden/>
          </w:rPr>
          <w:tab/>
          <w:delText>142</w:delText>
        </w:r>
      </w:del>
    </w:p>
    <w:p w:rsidR="003A5BEE" w:rsidDel="009946EB" w:rsidRDefault="007006B4">
      <w:pPr>
        <w:pStyle w:val="TableofFigures"/>
        <w:rPr>
          <w:del w:id="2035" w:author="D. Lazara" w:date="2014-04-28T12:48:00Z"/>
          <w:rFonts w:ascii="Calibri" w:hAnsi="Calibri"/>
          <w:b w:val="0"/>
          <w:noProof/>
          <w:sz w:val="22"/>
          <w:szCs w:val="22"/>
          <w:lang w:val="en-US"/>
        </w:rPr>
      </w:pPr>
      <w:del w:id="2036" w:author="D. Lazara" w:date="2014-04-28T12:48:00Z">
        <w:r w:rsidRPr="007006B4">
          <w:rPr>
            <w:rPrChange w:id="2037" w:author="D. Lazara" w:date="2014-04-28T12:48:00Z">
              <w:rPr>
                <w:rStyle w:val="Hyperlink"/>
                <w:noProof/>
              </w:rPr>
            </w:rPrChange>
          </w:rPr>
          <w:lastRenderedPageBreak/>
          <w:delText>Figure 4: An Example of browser presentation.</w:delText>
        </w:r>
        <w:r w:rsidR="003A5BEE" w:rsidDel="009946EB">
          <w:rPr>
            <w:noProof/>
            <w:webHidden/>
          </w:rPr>
          <w:tab/>
          <w:delText>146</w:delText>
        </w:r>
      </w:del>
    </w:p>
    <w:p w:rsidR="003A5BEE" w:rsidDel="009946EB" w:rsidRDefault="007006B4">
      <w:pPr>
        <w:pStyle w:val="TableofFigures"/>
        <w:rPr>
          <w:del w:id="2038" w:author="D. Lazara" w:date="2014-04-28T12:48:00Z"/>
          <w:rFonts w:ascii="Calibri" w:hAnsi="Calibri"/>
          <w:b w:val="0"/>
          <w:noProof/>
          <w:sz w:val="22"/>
          <w:szCs w:val="22"/>
          <w:lang w:val="en-US"/>
        </w:rPr>
      </w:pPr>
      <w:del w:id="2039" w:author="D. Lazara" w:date="2014-04-28T12:48:00Z">
        <w:r w:rsidRPr="007006B4">
          <w:rPr>
            <w:rPrChange w:id="2040" w:author="D. Lazara" w:date="2014-04-28T12:48:00Z">
              <w:rPr>
                <w:rStyle w:val="Hyperlink"/>
                <w:noProof/>
              </w:rPr>
            </w:rPrChange>
          </w:rPr>
          <w:delText>Figure 5</w:delText>
        </w:r>
        <w:r w:rsidRPr="007006B4">
          <w:rPr>
            <w:rFonts w:eastAsia="MS Gothic"/>
            <w:rPrChange w:id="2041" w:author="D. Lazara" w:date="2014-04-28T12:48:00Z">
              <w:rPr>
                <w:rStyle w:val="Hyperlink"/>
                <w:rFonts w:eastAsia="MS Gothic" w:cs="Arial"/>
                <w:noProof/>
                <w:lang w:eastAsia="ja-JP"/>
              </w:rPr>
            </w:rPrChange>
          </w:rPr>
          <w:delText>: Use Case for Dynamic PoC Groups</w:delText>
        </w:r>
        <w:r w:rsidR="003A5BEE" w:rsidDel="009946EB">
          <w:rPr>
            <w:noProof/>
            <w:webHidden/>
          </w:rPr>
          <w:tab/>
          <w:delText>153</w:delText>
        </w:r>
      </w:del>
    </w:p>
    <w:p w:rsidR="003A5BEE" w:rsidDel="009946EB" w:rsidRDefault="007006B4">
      <w:pPr>
        <w:pStyle w:val="TableofFigures"/>
        <w:rPr>
          <w:del w:id="2042" w:author="D. Lazara" w:date="2014-04-28T12:48:00Z"/>
          <w:rFonts w:ascii="Calibri" w:hAnsi="Calibri"/>
          <w:b w:val="0"/>
          <w:noProof/>
          <w:sz w:val="22"/>
          <w:szCs w:val="22"/>
          <w:lang w:val="en-US"/>
        </w:rPr>
      </w:pPr>
      <w:del w:id="2043" w:author="D. Lazara" w:date="2014-04-28T12:48:00Z">
        <w:r w:rsidRPr="007006B4">
          <w:rPr>
            <w:rPrChange w:id="2044" w:author="D. Lazara" w:date="2014-04-28T12:48:00Z">
              <w:rPr>
                <w:rStyle w:val="Hyperlink"/>
                <w:noProof/>
              </w:rPr>
            </w:rPrChange>
          </w:rPr>
          <w:delText>Figure 6</w:delText>
        </w:r>
        <w:r w:rsidRPr="007006B4">
          <w:rPr>
            <w:rFonts w:eastAsia="MS Gothic"/>
            <w:rPrChange w:id="2045" w:author="D. Lazara" w:date="2014-04-28T12:48:00Z">
              <w:rPr>
                <w:rStyle w:val="Hyperlink"/>
                <w:rFonts w:eastAsia="MS Gothic" w:cs="Arial"/>
                <w:bCs/>
                <w:noProof/>
                <w:lang w:eastAsia="ja-JP"/>
              </w:rPr>
            </w:rPrChange>
          </w:rPr>
          <w:delText>: Use Case for PoC Groups in Crisis Event handling</w:delText>
        </w:r>
        <w:r w:rsidR="003A5BEE" w:rsidDel="009946EB">
          <w:rPr>
            <w:noProof/>
            <w:webHidden/>
          </w:rPr>
          <w:tab/>
          <w:delText>155</w:delText>
        </w:r>
      </w:del>
    </w:p>
    <w:p w:rsidR="00542653" w:rsidRDefault="007006B4">
      <w:pPr>
        <w:pStyle w:val="TOCsep"/>
      </w:pPr>
      <w:r w:rsidRPr="006562F6">
        <w:fldChar w:fldCharType="end"/>
      </w:r>
    </w:p>
    <w:p w:rsidR="00542653" w:rsidRDefault="00BA18D0">
      <w:pPr>
        <w:pStyle w:val="TOChead"/>
      </w:pPr>
      <w:r w:rsidRPr="006562F6">
        <w:t>Tables</w:t>
      </w:r>
    </w:p>
    <w:p w:rsidR="009946EB" w:rsidRDefault="007006B4">
      <w:pPr>
        <w:pStyle w:val="TableofFigures"/>
        <w:rPr>
          <w:ins w:id="2046" w:author="D. Lazara" w:date="2014-04-28T12:48:00Z"/>
          <w:rFonts w:asciiTheme="minorHAnsi" w:eastAsiaTheme="minorEastAsia" w:hAnsiTheme="minorHAnsi" w:cstheme="minorBidi"/>
          <w:b w:val="0"/>
          <w:noProof/>
          <w:sz w:val="22"/>
          <w:szCs w:val="22"/>
          <w:lang w:val="en-US"/>
        </w:rPr>
      </w:pPr>
      <w:r w:rsidRPr="007006B4">
        <w:fldChar w:fldCharType="begin"/>
      </w:r>
      <w:r w:rsidR="00BA18D0" w:rsidRPr="006562F6">
        <w:instrText xml:space="preserve"> TOC \h \z \c "Table" </w:instrText>
      </w:r>
      <w:r w:rsidRPr="007006B4">
        <w:fldChar w:fldCharType="separate"/>
      </w:r>
      <w:ins w:id="2047"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"_Toc386493796"</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 High-Level Functional Requirements</w:t>
        </w:r>
        <w:r w:rsidR="009946EB">
          <w:rPr>
            <w:noProof/>
            <w:webHidden/>
          </w:rPr>
          <w:tab/>
        </w:r>
        <w:r>
          <w:rPr>
            <w:noProof/>
            <w:webHidden/>
          </w:rPr>
          <w:fldChar w:fldCharType="begin"/>
        </w:r>
        <w:r w:rsidR="009946EB">
          <w:rPr>
            <w:noProof/>
            <w:webHidden/>
          </w:rPr>
          <w:instrText xml:space="preserve"> PAGEREF _Toc386493796 \h </w:instrText>
        </w:r>
      </w:ins>
      <w:r>
        <w:rPr>
          <w:noProof/>
          <w:webHidden/>
        </w:rPr>
      </w:r>
      <w:r>
        <w:rPr>
          <w:noProof/>
          <w:webHidden/>
        </w:rPr>
        <w:fldChar w:fldCharType="separate"/>
      </w:r>
      <w:ins w:id="2048" w:author="D. Lazara" w:date="2014-04-28T12:48:00Z">
        <w:r w:rsidR="009946EB">
          <w:rPr>
            <w:noProof/>
            <w:webHidden/>
          </w:rPr>
          <w:t>25</w:t>
        </w:r>
        <w:r>
          <w:rPr>
            <w:noProof/>
            <w:webHidden/>
          </w:rPr>
          <w:fldChar w:fldCharType="end"/>
        </w:r>
        <w:r w:rsidRPr="0054266F">
          <w:rPr>
            <w:rStyle w:val="Hyperlink"/>
            <w:noProof/>
          </w:rPr>
          <w:fldChar w:fldCharType="end"/>
        </w:r>
      </w:ins>
    </w:p>
    <w:p w:rsidR="009946EB" w:rsidRDefault="007006B4">
      <w:pPr>
        <w:pStyle w:val="TableofFigures"/>
        <w:rPr>
          <w:ins w:id="2049" w:author="D. Lazara" w:date="2014-04-28T12:48:00Z"/>
          <w:rFonts w:asciiTheme="minorHAnsi" w:eastAsiaTheme="minorEastAsia" w:hAnsiTheme="minorHAnsi" w:cstheme="minorBidi"/>
          <w:b w:val="0"/>
          <w:noProof/>
          <w:sz w:val="22"/>
          <w:szCs w:val="22"/>
          <w:lang w:val="en-US"/>
        </w:rPr>
      </w:pPr>
      <w:ins w:id="2050"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"_Toc386493797"</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2: High-Level Functional Requirements – One-to-One Communications</w:t>
        </w:r>
        <w:r w:rsidR="009946EB">
          <w:rPr>
            <w:noProof/>
            <w:webHidden/>
          </w:rPr>
          <w:tab/>
        </w:r>
        <w:r>
          <w:rPr>
            <w:noProof/>
            <w:webHidden/>
          </w:rPr>
          <w:fldChar w:fldCharType="begin"/>
        </w:r>
        <w:r w:rsidR="009946EB">
          <w:rPr>
            <w:noProof/>
            <w:webHidden/>
          </w:rPr>
          <w:instrText xml:space="preserve"> PAGEREF _Toc386493797 \h </w:instrText>
        </w:r>
      </w:ins>
      <w:r>
        <w:rPr>
          <w:noProof/>
          <w:webHidden/>
        </w:rPr>
      </w:r>
      <w:r>
        <w:rPr>
          <w:noProof/>
          <w:webHidden/>
        </w:rPr>
        <w:fldChar w:fldCharType="separate"/>
      </w:r>
      <w:ins w:id="2051" w:author="D. Lazara" w:date="2014-04-28T12:48:00Z">
        <w:r w:rsidR="009946EB">
          <w:rPr>
            <w:noProof/>
            <w:webHidden/>
          </w:rPr>
          <w:t>26</w:t>
        </w:r>
        <w:r>
          <w:rPr>
            <w:noProof/>
            <w:webHidden/>
          </w:rPr>
          <w:fldChar w:fldCharType="end"/>
        </w:r>
        <w:r w:rsidRPr="0054266F">
          <w:rPr>
            <w:rStyle w:val="Hyperlink"/>
            <w:noProof/>
          </w:rPr>
          <w:fldChar w:fldCharType="end"/>
        </w:r>
      </w:ins>
    </w:p>
    <w:p w:rsidR="009946EB" w:rsidRDefault="007006B4">
      <w:pPr>
        <w:pStyle w:val="TableofFigures"/>
        <w:rPr>
          <w:ins w:id="2052" w:author="D. Lazara" w:date="2014-04-28T12:48:00Z"/>
          <w:rFonts w:asciiTheme="minorHAnsi" w:eastAsiaTheme="minorEastAsia" w:hAnsiTheme="minorHAnsi" w:cstheme="minorBidi"/>
          <w:b w:val="0"/>
          <w:noProof/>
          <w:sz w:val="22"/>
          <w:szCs w:val="22"/>
          <w:lang w:val="en-US"/>
        </w:rPr>
      </w:pPr>
      <w:ins w:id="2053"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"_Toc386493798"</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3: High-Level Functional Requirements – One-to-Many Communications</w:t>
        </w:r>
        <w:r w:rsidR="009946EB">
          <w:rPr>
            <w:noProof/>
            <w:webHidden/>
          </w:rPr>
          <w:tab/>
        </w:r>
        <w:r>
          <w:rPr>
            <w:noProof/>
            <w:webHidden/>
          </w:rPr>
          <w:fldChar w:fldCharType="begin"/>
        </w:r>
        <w:r w:rsidR="009946EB">
          <w:rPr>
            <w:noProof/>
            <w:webHidden/>
          </w:rPr>
          <w:instrText xml:space="preserve"> PAGEREF _Toc386493798 \h </w:instrText>
        </w:r>
      </w:ins>
      <w:r>
        <w:rPr>
          <w:noProof/>
          <w:webHidden/>
        </w:rPr>
      </w:r>
      <w:r>
        <w:rPr>
          <w:noProof/>
          <w:webHidden/>
        </w:rPr>
        <w:fldChar w:fldCharType="separate"/>
      </w:r>
      <w:ins w:id="2054" w:author="D. Lazara" w:date="2014-04-28T12:48:00Z">
        <w:r w:rsidR="009946EB">
          <w:rPr>
            <w:noProof/>
            <w:webHidden/>
          </w:rPr>
          <w:t>27</w:t>
        </w:r>
        <w:r>
          <w:rPr>
            <w:noProof/>
            <w:webHidden/>
          </w:rPr>
          <w:fldChar w:fldCharType="end"/>
        </w:r>
        <w:r w:rsidRPr="0054266F">
          <w:rPr>
            <w:rStyle w:val="Hyperlink"/>
            <w:noProof/>
          </w:rPr>
          <w:fldChar w:fldCharType="end"/>
        </w:r>
      </w:ins>
    </w:p>
    <w:p w:rsidR="009946EB" w:rsidRDefault="007006B4">
      <w:pPr>
        <w:pStyle w:val="TableofFigures"/>
        <w:rPr>
          <w:ins w:id="2055" w:author="D. Lazara" w:date="2014-04-28T12:48:00Z"/>
          <w:rFonts w:asciiTheme="minorHAnsi" w:eastAsiaTheme="minorEastAsia" w:hAnsiTheme="minorHAnsi" w:cstheme="minorBidi"/>
          <w:b w:val="0"/>
          <w:noProof/>
          <w:sz w:val="22"/>
          <w:szCs w:val="22"/>
          <w:lang w:val="en-US"/>
        </w:rPr>
      </w:pPr>
      <w:ins w:id="2056"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"_Toc386493799"</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4: High-Level Functional Requirements – Instant Personal Alert</w:t>
        </w:r>
        <w:r w:rsidR="009946EB">
          <w:rPr>
            <w:noProof/>
            <w:webHidden/>
          </w:rPr>
          <w:tab/>
        </w:r>
        <w:r>
          <w:rPr>
            <w:noProof/>
            <w:webHidden/>
          </w:rPr>
          <w:fldChar w:fldCharType="begin"/>
        </w:r>
        <w:r w:rsidR="009946EB">
          <w:rPr>
            <w:noProof/>
            <w:webHidden/>
          </w:rPr>
          <w:instrText xml:space="preserve"> PAGEREF _Toc386493799 \h </w:instrText>
        </w:r>
      </w:ins>
      <w:r>
        <w:rPr>
          <w:noProof/>
          <w:webHidden/>
        </w:rPr>
      </w:r>
      <w:r>
        <w:rPr>
          <w:noProof/>
          <w:webHidden/>
        </w:rPr>
        <w:fldChar w:fldCharType="separate"/>
      </w:r>
      <w:ins w:id="2057" w:author="D. Lazara" w:date="2014-04-28T12:48:00Z">
        <w:r w:rsidR="009946EB">
          <w:rPr>
            <w:noProof/>
            <w:webHidden/>
          </w:rPr>
          <w:t>27</w:t>
        </w:r>
        <w:r>
          <w:rPr>
            <w:noProof/>
            <w:webHidden/>
          </w:rPr>
          <w:fldChar w:fldCharType="end"/>
        </w:r>
        <w:r w:rsidRPr="0054266F">
          <w:rPr>
            <w:rStyle w:val="Hyperlink"/>
            <w:noProof/>
          </w:rPr>
          <w:fldChar w:fldCharType="end"/>
        </w:r>
      </w:ins>
    </w:p>
    <w:p w:rsidR="009946EB" w:rsidRDefault="007006B4">
      <w:pPr>
        <w:pStyle w:val="TableofFigures"/>
        <w:rPr>
          <w:ins w:id="2058" w:author="D. Lazara" w:date="2014-04-28T12:48:00Z"/>
          <w:rFonts w:asciiTheme="minorHAnsi" w:eastAsiaTheme="minorEastAsia" w:hAnsiTheme="minorHAnsi" w:cstheme="minorBidi"/>
          <w:b w:val="0"/>
          <w:noProof/>
          <w:sz w:val="22"/>
          <w:szCs w:val="22"/>
          <w:lang w:val="en-US"/>
        </w:rPr>
      </w:pPr>
      <w:ins w:id="2059"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"_Toc386493800"</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5: High-Level Functional Requirements – Session Setup</w:t>
        </w:r>
        <w:r w:rsidR="009946EB">
          <w:rPr>
            <w:noProof/>
            <w:webHidden/>
          </w:rPr>
          <w:tab/>
        </w:r>
        <w:r>
          <w:rPr>
            <w:noProof/>
            <w:webHidden/>
          </w:rPr>
          <w:fldChar w:fldCharType="begin"/>
        </w:r>
        <w:r w:rsidR="009946EB">
          <w:rPr>
            <w:noProof/>
            <w:webHidden/>
          </w:rPr>
          <w:instrText xml:space="preserve"> PAGEREF _Toc386493800 \h </w:instrText>
        </w:r>
      </w:ins>
      <w:r>
        <w:rPr>
          <w:noProof/>
          <w:webHidden/>
        </w:rPr>
      </w:r>
      <w:r>
        <w:rPr>
          <w:noProof/>
          <w:webHidden/>
        </w:rPr>
        <w:fldChar w:fldCharType="separate"/>
      </w:r>
      <w:ins w:id="2060" w:author="D. Lazara" w:date="2014-04-28T12:48:00Z">
        <w:r w:rsidR="009946EB">
          <w:rPr>
            <w:noProof/>
            <w:webHidden/>
          </w:rPr>
          <w:t>30</w:t>
        </w:r>
        <w:r>
          <w:rPr>
            <w:noProof/>
            <w:webHidden/>
          </w:rPr>
          <w:fldChar w:fldCharType="end"/>
        </w:r>
        <w:r w:rsidRPr="0054266F">
          <w:rPr>
            <w:rStyle w:val="Hyperlink"/>
            <w:noProof/>
          </w:rPr>
          <w:fldChar w:fldCharType="end"/>
        </w:r>
      </w:ins>
    </w:p>
    <w:p w:rsidR="009946EB" w:rsidRDefault="007006B4">
      <w:pPr>
        <w:pStyle w:val="TableofFigures"/>
        <w:rPr>
          <w:ins w:id="2061" w:author="D. Lazara" w:date="2014-04-28T12:48:00Z"/>
          <w:rFonts w:asciiTheme="minorHAnsi" w:eastAsiaTheme="minorEastAsia" w:hAnsiTheme="minorHAnsi" w:cstheme="minorBidi"/>
          <w:b w:val="0"/>
          <w:noProof/>
          <w:sz w:val="22"/>
          <w:szCs w:val="22"/>
          <w:lang w:val="en-US"/>
        </w:rPr>
      </w:pPr>
      <w:ins w:id="2062"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"_Toc386493801"</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6: High-Level Functional Requirements – Communication Phase</w:t>
        </w:r>
        <w:r w:rsidR="009946EB">
          <w:rPr>
            <w:noProof/>
            <w:webHidden/>
          </w:rPr>
          <w:tab/>
        </w:r>
        <w:r>
          <w:rPr>
            <w:noProof/>
            <w:webHidden/>
          </w:rPr>
          <w:fldChar w:fldCharType="begin"/>
        </w:r>
        <w:r w:rsidR="009946EB">
          <w:rPr>
            <w:noProof/>
            <w:webHidden/>
          </w:rPr>
          <w:instrText xml:space="preserve"> PAGEREF _Toc386493801 \h </w:instrText>
        </w:r>
      </w:ins>
      <w:r>
        <w:rPr>
          <w:noProof/>
          <w:webHidden/>
        </w:rPr>
      </w:r>
      <w:r>
        <w:rPr>
          <w:noProof/>
          <w:webHidden/>
        </w:rPr>
        <w:fldChar w:fldCharType="separate"/>
      </w:r>
      <w:ins w:id="2063" w:author="D. Lazara" w:date="2014-04-28T12:48:00Z">
        <w:r w:rsidR="009946EB">
          <w:rPr>
            <w:noProof/>
            <w:webHidden/>
          </w:rPr>
          <w:t>32</w:t>
        </w:r>
        <w:r>
          <w:rPr>
            <w:noProof/>
            <w:webHidden/>
          </w:rPr>
          <w:fldChar w:fldCharType="end"/>
        </w:r>
        <w:r w:rsidRPr="0054266F">
          <w:rPr>
            <w:rStyle w:val="Hyperlink"/>
            <w:noProof/>
          </w:rPr>
          <w:fldChar w:fldCharType="end"/>
        </w:r>
      </w:ins>
    </w:p>
    <w:p w:rsidR="009946EB" w:rsidRDefault="007006B4">
      <w:pPr>
        <w:pStyle w:val="TableofFigures"/>
        <w:rPr>
          <w:ins w:id="2064" w:author="D. Lazara" w:date="2014-04-28T12:48:00Z"/>
          <w:rFonts w:asciiTheme="minorHAnsi" w:eastAsiaTheme="minorEastAsia" w:hAnsiTheme="minorHAnsi" w:cstheme="minorBidi"/>
          <w:b w:val="0"/>
          <w:noProof/>
          <w:sz w:val="22"/>
          <w:szCs w:val="22"/>
          <w:lang w:val="en-US"/>
        </w:rPr>
      </w:pPr>
      <w:ins w:id="2065"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"_Toc386493802"</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7: High-Level Functional Requirements – Management</w:t>
        </w:r>
        <w:r w:rsidR="009946EB">
          <w:rPr>
            <w:noProof/>
            <w:webHidden/>
          </w:rPr>
          <w:tab/>
        </w:r>
        <w:r>
          <w:rPr>
            <w:noProof/>
            <w:webHidden/>
          </w:rPr>
          <w:fldChar w:fldCharType="begin"/>
        </w:r>
        <w:r w:rsidR="009946EB">
          <w:rPr>
            <w:noProof/>
            <w:webHidden/>
          </w:rPr>
          <w:instrText xml:space="preserve"> PAGEREF _Toc386493802 \h </w:instrText>
        </w:r>
      </w:ins>
      <w:r>
        <w:rPr>
          <w:noProof/>
          <w:webHidden/>
        </w:rPr>
      </w:r>
      <w:r>
        <w:rPr>
          <w:noProof/>
          <w:webHidden/>
        </w:rPr>
        <w:fldChar w:fldCharType="separate"/>
      </w:r>
      <w:ins w:id="2066" w:author="D. Lazara" w:date="2014-04-28T12:48:00Z">
        <w:r w:rsidR="009946EB">
          <w:rPr>
            <w:noProof/>
            <w:webHidden/>
          </w:rPr>
          <w:t>35</w:t>
        </w:r>
        <w:r>
          <w:rPr>
            <w:noProof/>
            <w:webHidden/>
          </w:rPr>
          <w:fldChar w:fldCharType="end"/>
        </w:r>
        <w:r w:rsidRPr="0054266F">
          <w:rPr>
            <w:rStyle w:val="Hyperlink"/>
            <w:noProof/>
          </w:rPr>
          <w:fldChar w:fldCharType="end"/>
        </w:r>
      </w:ins>
    </w:p>
    <w:p w:rsidR="009946EB" w:rsidRDefault="007006B4">
      <w:pPr>
        <w:pStyle w:val="TableofFigures"/>
        <w:rPr>
          <w:ins w:id="2067" w:author="D. Lazara" w:date="2014-04-28T12:48:00Z"/>
          <w:rFonts w:asciiTheme="minorHAnsi" w:eastAsiaTheme="minorEastAsia" w:hAnsiTheme="minorHAnsi" w:cstheme="minorBidi"/>
          <w:b w:val="0"/>
          <w:noProof/>
          <w:sz w:val="22"/>
          <w:szCs w:val="22"/>
          <w:lang w:val="en-US"/>
        </w:rPr>
      </w:pPr>
      <w:ins w:id="2068"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"_Toc386493803"</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8: General Usability Requirements</w:t>
        </w:r>
        <w:r w:rsidR="009946EB">
          <w:rPr>
            <w:noProof/>
            <w:webHidden/>
          </w:rPr>
          <w:tab/>
        </w:r>
        <w:r>
          <w:rPr>
            <w:noProof/>
            <w:webHidden/>
          </w:rPr>
          <w:fldChar w:fldCharType="begin"/>
        </w:r>
        <w:r w:rsidR="009946EB">
          <w:rPr>
            <w:noProof/>
            <w:webHidden/>
          </w:rPr>
          <w:instrText xml:space="preserve"> PAGEREF _Toc386493803 \h </w:instrText>
        </w:r>
      </w:ins>
      <w:r>
        <w:rPr>
          <w:noProof/>
          <w:webHidden/>
        </w:rPr>
      </w:r>
      <w:r>
        <w:rPr>
          <w:noProof/>
          <w:webHidden/>
        </w:rPr>
        <w:fldChar w:fldCharType="separate"/>
      </w:r>
      <w:ins w:id="2069" w:author="D. Lazara" w:date="2014-04-28T12:48:00Z">
        <w:r w:rsidR="009946EB">
          <w:rPr>
            <w:noProof/>
            <w:webHidden/>
          </w:rPr>
          <w:t>36</w:t>
        </w:r>
        <w:r>
          <w:rPr>
            <w:noProof/>
            <w:webHidden/>
          </w:rPr>
          <w:fldChar w:fldCharType="end"/>
        </w:r>
        <w:r w:rsidRPr="0054266F">
          <w:rPr>
            <w:rStyle w:val="Hyperlink"/>
            <w:noProof/>
          </w:rPr>
          <w:fldChar w:fldCharType="end"/>
        </w:r>
      </w:ins>
    </w:p>
    <w:p w:rsidR="009946EB" w:rsidRDefault="007006B4">
      <w:pPr>
        <w:pStyle w:val="TableofFigures"/>
        <w:rPr>
          <w:ins w:id="2070" w:author="D. Lazara" w:date="2014-04-28T12:48:00Z"/>
          <w:rFonts w:asciiTheme="minorHAnsi" w:eastAsiaTheme="minorEastAsia" w:hAnsiTheme="minorHAnsi" w:cstheme="minorBidi"/>
          <w:b w:val="0"/>
          <w:noProof/>
          <w:sz w:val="22"/>
          <w:szCs w:val="22"/>
          <w:lang w:val="en-US"/>
        </w:rPr>
      </w:pPr>
      <w:ins w:id="2071"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"_Toc386493804"</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9: Multiple PoC Clients with the same PoC Address</w:t>
        </w:r>
        <w:r w:rsidR="009946EB">
          <w:rPr>
            <w:noProof/>
            <w:webHidden/>
          </w:rPr>
          <w:tab/>
        </w:r>
        <w:r>
          <w:rPr>
            <w:noProof/>
            <w:webHidden/>
          </w:rPr>
          <w:fldChar w:fldCharType="begin"/>
        </w:r>
        <w:r w:rsidR="009946EB">
          <w:rPr>
            <w:noProof/>
            <w:webHidden/>
          </w:rPr>
          <w:instrText xml:space="preserve"> PAGEREF _Toc386493804 \h </w:instrText>
        </w:r>
      </w:ins>
      <w:r>
        <w:rPr>
          <w:noProof/>
          <w:webHidden/>
        </w:rPr>
      </w:r>
      <w:r>
        <w:rPr>
          <w:noProof/>
          <w:webHidden/>
        </w:rPr>
        <w:fldChar w:fldCharType="separate"/>
      </w:r>
      <w:ins w:id="2072" w:author="D. Lazara" w:date="2014-04-28T12:48:00Z">
        <w:r w:rsidR="009946EB">
          <w:rPr>
            <w:noProof/>
            <w:webHidden/>
          </w:rPr>
          <w:t>37</w:t>
        </w:r>
        <w:r>
          <w:rPr>
            <w:noProof/>
            <w:webHidden/>
          </w:rPr>
          <w:fldChar w:fldCharType="end"/>
        </w:r>
        <w:r w:rsidRPr="0054266F">
          <w:rPr>
            <w:rStyle w:val="Hyperlink"/>
            <w:noProof/>
          </w:rPr>
          <w:fldChar w:fldCharType="end"/>
        </w:r>
      </w:ins>
    </w:p>
    <w:p w:rsidR="009946EB" w:rsidRDefault="007006B4">
      <w:pPr>
        <w:pStyle w:val="TableofFigures"/>
        <w:rPr>
          <w:ins w:id="2073" w:author="D. Lazara" w:date="2014-04-28T12:48:00Z"/>
          <w:rFonts w:asciiTheme="minorHAnsi" w:eastAsiaTheme="minorEastAsia" w:hAnsiTheme="minorHAnsi" w:cstheme="minorBidi"/>
          <w:b w:val="0"/>
          <w:noProof/>
          <w:sz w:val="22"/>
          <w:szCs w:val="22"/>
          <w:lang w:val="en-US"/>
        </w:rPr>
      </w:pPr>
      <w:ins w:id="2074"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"_Toc386493805"</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10</w:t>
        </w:r>
        <w:r w:rsidR="009946EB" w:rsidRPr="0054266F">
          <w:rPr>
            <w:rStyle w:val="Hyperlink"/>
            <w:rFonts w:cs="Arial"/>
            <w:noProof/>
          </w:rPr>
          <w:t>: Additional Media Types</w:t>
        </w:r>
        <w:r w:rsidR="009946EB">
          <w:rPr>
            <w:noProof/>
            <w:webHidden/>
          </w:rPr>
          <w:tab/>
        </w:r>
        <w:r>
          <w:rPr>
            <w:noProof/>
            <w:webHidden/>
          </w:rPr>
          <w:fldChar w:fldCharType="begin"/>
        </w:r>
        <w:r w:rsidR="009946EB">
          <w:rPr>
            <w:noProof/>
            <w:webHidden/>
          </w:rPr>
          <w:instrText xml:space="preserve"> PAGEREF _Toc386493805 \h </w:instrText>
        </w:r>
      </w:ins>
      <w:r>
        <w:rPr>
          <w:noProof/>
          <w:webHidden/>
        </w:rPr>
      </w:r>
      <w:r>
        <w:rPr>
          <w:noProof/>
          <w:webHidden/>
        </w:rPr>
        <w:fldChar w:fldCharType="separate"/>
      </w:r>
      <w:ins w:id="2075" w:author="D. Lazara" w:date="2014-04-28T12:48:00Z">
        <w:r w:rsidR="009946EB">
          <w:rPr>
            <w:noProof/>
            <w:webHidden/>
          </w:rPr>
          <w:t>40</w:t>
        </w:r>
        <w:r>
          <w:rPr>
            <w:noProof/>
            <w:webHidden/>
          </w:rPr>
          <w:fldChar w:fldCharType="end"/>
        </w:r>
        <w:r w:rsidRPr="0054266F">
          <w:rPr>
            <w:rStyle w:val="Hyperlink"/>
            <w:noProof/>
          </w:rPr>
          <w:fldChar w:fldCharType="end"/>
        </w:r>
      </w:ins>
    </w:p>
    <w:p w:rsidR="009946EB" w:rsidRDefault="007006B4">
      <w:pPr>
        <w:pStyle w:val="TableofFigures"/>
        <w:rPr>
          <w:ins w:id="2076" w:author="D. Lazara" w:date="2014-04-28T12:48:00Z"/>
          <w:rFonts w:asciiTheme="minorHAnsi" w:eastAsiaTheme="minorEastAsia" w:hAnsiTheme="minorHAnsi" w:cstheme="minorBidi"/>
          <w:b w:val="0"/>
          <w:noProof/>
          <w:sz w:val="22"/>
          <w:szCs w:val="22"/>
          <w:lang w:val="en-US"/>
        </w:rPr>
      </w:pPr>
      <w:ins w:id="2077"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"_Toc386493806"</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11:</w:t>
        </w:r>
        <w:r w:rsidR="009946EB" w:rsidRPr="0054266F">
          <w:rPr>
            <w:rStyle w:val="Hyperlink"/>
            <w:rFonts w:cs="Arial"/>
            <w:noProof/>
          </w:rPr>
          <w:t xml:space="preserve"> Requests with Media Contents</w:t>
        </w:r>
        <w:r w:rsidR="009946EB">
          <w:rPr>
            <w:noProof/>
            <w:webHidden/>
          </w:rPr>
          <w:tab/>
        </w:r>
        <w:r>
          <w:rPr>
            <w:noProof/>
            <w:webHidden/>
          </w:rPr>
          <w:fldChar w:fldCharType="begin"/>
        </w:r>
        <w:r w:rsidR="009946EB">
          <w:rPr>
            <w:noProof/>
            <w:webHidden/>
          </w:rPr>
          <w:instrText xml:space="preserve"> PAGEREF _Toc386493806 \h </w:instrText>
        </w:r>
      </w:ins>
      <w:r>
        <w:rPr>
          <w:noProof/>
          <w:webHidden/>
        </w:rPr>
      </w:r>
      <w:r>
        <w:rPr>
          <w:noProof/>
          <w:webHidden/>
        </w:rPr>
        <w:fldChar w:fldCharType="separate"/>
      </w:r>
      <w:ins w:id="2078" w:author="D. Lazara" w:date="2014-04-28T12:48:00Z">
        <w:r w:rsidR="009946EB">
          <w:rPr>
            <w:noProof/>
            <w:webHidden/>
          </w:rPr>
          <w:t>41</w:t>
        </w:r>
        <w:r>
          <w:rPr>
            <w:noProof/>
            <w:webHidden/>
          </w:rPr>
          <w:fldChar w:fldCharType="end"/>
        </w:r>
        <w:r w:rsidRPr="0054266F">
          <w:rPr>
            <w:rStyle w:val="Hyperlink"/>
            <w:noProof/>
          </w:rPr>
          <w:fldChar w:fldCharType="end"/>
        </w:r>
      </w:ins>
    </w:p>
    <w:p w:rsidR="009946EB" w:rsidRDefault="007006B4">
      <w:pPr>
        <w:pStyle w:val="TableofFigures"/>
        <w:rPr>
          <w:ins w:id="2079" w:author="D. Lazara" w:date="2014-04-28T12:48:00Z"/>
          <w:rFonts w:asciiTheme="minorHAnsi" w:eastAsiaTheme="minorEastAsia" w:hAnsiTheme="minorHAnsi" w:cstheme="minorBidi"/>
          <w:b w:val="0"/>
          <w:noProof/>
          <w:sz w:val="22"/>
          <w:szCs w:val="22"/>
          <w:lang w:val="en-US"/>
        </w:rPr>
      </w:pPr>
      <w:ins w:id="2080"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"_Toc386493807"</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12</w:t>
        </w:r>
        <w:r w:rsidR="009946EB" w:rsidRPr="0054266F">
          <w:rPr>
            <w:rStyle w:val="Hyperlink"/>
            <w:rFonts w:cs="Arial"/>
            <w:noProof/>
          </w:rPr>
          <w:t>: Invited Parties Identification Information</w:t>
        </w:r>
        <w:r w:rsidR="009946EB">
          <w:rPr>
            <w:noProof/>
            <w:webHidden/>
          </w:rPr>
          <w:tab/>
        </w:r>
        <w:r>
          <w:rPr>
            <w:noProof/>
            <w:webHidden/>
          </w:rPr>
          <w:fldChar w:fldCharType="begin"/>
        </w:r>
        <w:r w:rsidR="009946EB">
          <w:rPr>
            <w:noProof/>
            <w:webHidden/>
          </w:rPr>
          <w:instrText xml:space="preserve"> PAGEREF _Toc386493807 \h </w:instrText>
        </w:r>
      </w:ins>
      <w:r>
        <w:rPr>
          <w:noProof/>
          <w:webHidden/>
        </w:rPr>
      </w:r>
      <w:r>
        <w:rPr>
          <w:noProof/>
          <w:webHidden/>
        </w:rPr>
        <w:fldChar w:fldCharType="separate"/>
      </w:r>
      <w:ins w:id="2081" w:author="D. Lazara" w:date="2014-04-28T12:48:00Z">
        <w:r w:rsidR="009946EB">
          <w:rPr>
            <w:noProof/>
            <w:webHidden/>
          </w:rPr>
          <w:t>42</w:t>
        </w:r>
        <w:r>
          <w:rPr>
            <w:noProof/>
            <w:webHidden/>
          </w:rPr>
          <w:fldChar w:fldCharType="end"/>
        </w:r>
        <w:r w:rsidRPr="0054266F">
          <w:rPr>
            <w:rStyle w:val="Hyperlink"/>
            <w:noProof/>
          </w:rPr>
          <w:fldChar w:fldCharType="end"/>
        </w:r>
      </w:ins>
    </w:p>
    <w:p w:rsidR="009946EB" w:rsidRDefault="007006B4">
      <w:pPr>
        <w:pStyle w:val="TableofFigures"/>
        <w:rPr>
          <w:ins w:id="2082" w:author="D. Lazara" w:date="2014-04-28T12:48:00Z"/>
          <w:rFonts w:asciiTheme="minorHAnsi" w:eastAsiaTheme="minorEastAsia" w:hAnsiTheme="minorHAnsi" w:cstheme="minorBidi"/>
          <w:b w:val="0"/>
          <w:noProof/>
          <w:sz w:val="22"/>
          <w:szCs w:val="22"/>
          <w:lang w:val="en-US"/>
        </w:rPr>
      </w:pPr>
      <w:ins w:id="2083"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"_Toc386493808"</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13</w:t>
        </w:r>
        <w:r w:rsidR="009946EB" w:rsidRPr="0054266F">
          <w:rPr>
            <w:rStyle w:val="Hyperlink"/>
            <w:rFonts w:cs="Arial"/>
            <w:noProof/>
          </w:rPr>
          <w:t>: Incoming Media Barring</w:t>
        </w:r>
        <w:r w:rsidR="009946EB">
          <w:rPr>
            <w:noProof/>
            <w:webHidden/>
          </w:rPr>
          <w:tab/>
        </w:r>
        <w:r>
          <w:rPr>
            <w:noProof/>
            <w:webHidden/>
          </w:rPr>
          <w:fldChar w:fldCharType="begin"/>
        </w:r>
        <w:r w:rsidR="009946EB">
          <w:rPr>
            <w:noProof/>
            <w:webHidden/>
          </w:rPr>
          <w:instrText xml:space="preserve"> PAGEREF _Toc386493808 \h </w:instrText>
        </w:r>
      </w:ins>
      <w:r>
        <w:rPr>
          <w:noProof/>
          <w:webHidden/>
        </w:rPr>
      </w:r>
      <w:r>
        <w:rPr>
          <w:noProof/>
          <w:webHidden/>
        </w:rPr>
        <w:fldChar w:fldCharType="separate"/>
      </w:r>
      <w:ins w:id="2084" w:author="D. Lazara" w:date="2014-04-28T12:48:00Z">
        <w:r w:rsidR="009946EB">
          <w:rPr>
            <w:noProof/>
            <w:webHidden/>
          </w:rPr>
          <w:t>43</w:t>
        </w:r>
        <w:r>
          <w:rPr>
            <w:noProof/>
            <w:webHidden/>
          </w:rPr>
          <w:fldChar w:fldCharType="end"/>
        </w:r>
        <w:r w:rsidRPr="0054266F">
          <w:rPr>
            <w:rStyle w:val="Hyperlink"/>
            <w:noProof/>
          </w:rPr>
          <w:fldChar w:fldCharType="end"/>
        </w:r>
      </w:ins>
    </w:p>
    <w:p w:rsidR="009946EB" w:rsidRDefault="007006B4">
      <w:pPr>
        <w:pStyle w:val="TableofFigures"/>
        <w:rPr>
          <w:ins w:id="2085" w:author="D. Lazara" w:date="2014-04-28T12:48:00Z"/>
          <w:rFonts w:asciiTheme="minorHAnsi" w:eastAsiaTheme="minorEastAsia" w:hAnsiTheme="minorHAnsi" w:cstheme="minorBidi"/>
          <w:b w:val="0"/>
          <w:noProof/>
          <w:sz w:val="22"/>
          <w:szCs w:val="22"/>
          <w:lang w:val="en-US"/>
        </w:rPr>
      </w:pPr>
      <w:ins w:id="2086"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"_Toc386493809"</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14</w:t>
        </w:r>
        <w:r w:rsidR="009946EB" w:rsidRPr="0054266F">
          <w:rPr>
            <w:rStyle w:val="Hyperlink"/>
            <w:rFonts w:cs="Arial"/>
            <w:noProof/>
          </w:rPr>
          <w:t>: Incoming Condition Based Session Barring</w:t>
        </w:r>
        <w:r w:rsidR="009946EB">
          <w:rPr>
            <w:noProof/>
            <w:webHidden/>
          </w:rPr>
          <w:tab/>
        </w:r>
        <w:r>
          <w:rPr>
            <w:noProof/>
            <w:webHidden/>
          </w:rPr>
          <w:fldChar w:fldCharType="begin"/>
        </w:r>
        <w:r w:rsidR="009946EB">
          <w:rPr>
            <w:noProof/>
            <w:webHidden/>
          </w:rPr>
          <w:instrText xml:space="preserve"> PAGEREF _Toc386493809 \h </w:instrText>
        </w:r>
      </w:ins>
      <w:r>
        <w:rPr>
          <w:noProof/>
          <w:webHidden/>
        </w:rPr>
      </w:r>
      <w:r>
        <w:rPr>
          <w:noProof/>
          <w:webHidden/>
        </w:rPr>
        <w:fldChar w:fldCharType="separate"/>
      </w:r>
      <w:ins w:id="2087" w:author="D. Lazara" w:date="2014-04-28T12:48:00Z">
        <w:r w:rsidR="009946EB">
          <w:rPr>
            <w:noProof/>
            <w:webHidden/>
          </w:rPr>
          <w:t>44</w:t>
        </w:r>
        <w:r>
          <w:rPr>
            <w:noProof/>
            <w:webHidden/>
          </w:rPr>
          <w:fldChar w:fldCharType="end"/>
        </w:r>
        <w:r w:rsidRPr="0054266F">
          <w:rPr>
            <w:rStyle w:val="Hyperlink"/>
            <w:noProof/>
          </w:rPr>
          <w:fldChar w:fldCharType="end"/>
        </w:r>
      </w:ins>
    </w:p>
    <w:p w:rsidR="009946EB" w:rsidRDefault="007006B4">
      <w:pPr>
        <w:pStyle w:val="TableofFigures"/>
        <w:rPr>
          <w:ins w:id="2088" w:author="D. Lazara" w:date="2014-04-28T12:48:00Z"/>
          <w:rFonts w:asciiTheme="minorHAnsi" w:eastAsiaTheme="minorEastAsia" w:hAnsiTheme="minorHAnsi" w:cstheme="minorBidi"/>
          <w:b w:val="0"/>
          <w:noProof/>
          <w:sz w:val="22"/>
          <w:szCs w:val="22"/>
          <w:lang w:val="en-US"/>
        </w:rPr>
      </w:pPr>
      <w:ins w:id="2089"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"_Toc386493810"</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 xml:space="preserve">Table 15: </w:t>
        </w:r>
        <w:r w:rsidR="009946EB" w:rsidRPr="0054266F">
          <w:rPr>
            <w:rStyle w:val="Hyperlink"/>
            <w:rFonts w:cs="Arial"/>
            <w:noProof/>
            <w:lang w:eastAsia="ko-KR"/>
          </w:rPr>
          <w:t>Outgoing Condition Based Session Barring</w:t>
        </w:r>
        <w:r w:rsidR="009946EB">
          <w:rPr>
            <w:noProof/>
            <w:webHidden/>
          </w:rPr>
          <w:tab/>
        </w:r>
        <w:r>
          <w:rPr>
            <w:noProof/>
            <w:webHidden/>
          </w:rPr>
          <w:fldChar w:fldCharType="begin"/>
        </w:r>
        <w:r w:rsidR="009946EB">
          <w:rPr>
            <w:noProof/>
            <w:webHidden/>
          </w:rPr>
          <w:instrText xml:space="preserve"> PAGEREF _Toc386493810 \h </w:instrText>
        </w:r>
      </w:ins>
      <w:r>
        <w:rPr>
          <w:noProof/>
          <w:webHidden/>
        </w:rPr>
      </w:r>
      <w:r>
        <w:rPr>
          <w:noProof/>
          <w:webHidden/>
        </w:rPr>
        <w:fldChar w:fldCharType="separate"/>
      </w:r>
      <w:ins w:id="2090" w:author="D. Lazara" w:date="2014-04-28T12:48:00Z">
        <w:r w:rsidR="009946EB">
          <w:rPr>
            <w:noProof/>
            <w:webHidden/>
          </w:rPr>
          <w:t>45</w:t>
        </w:r>
        <w:r>
          <w:rPr>
            <w:noProof/>
            <w:webHidden/>
          </w:rPr>
          <w:fldChar w:fldCharType="end"/>
        </w:r>
        <w:r w:rsidRPr="0054266F">
          <w:rPr>
            <w:rStyle w:val="Hyperlink"/>
            <w:noProof/>
          </w:rPr>
          <w:fldChar w:fldCharType="end"/>
        </w:r>
      </w:ins>
    </w:p>
    <w:p w:rsidR="009946EB" w:rsidRDefault="007006B4">
      <w:pPr>
        <w:pStyle w:val="TableofFigures"/>
        <w:rPr>
          <w:ins w:id="2091" w:author="D. Lazara" w:date="2014-04-28T12:48:00Z"/>
          <w:rFonts w:asciiTheme="minorHAnsi" w:eastAsiaTheme="minorEastAsia" w:hAnsiTheme="minorHAnsi" w:cstheme="minorBidi"/>
          <w:b w:val="0"/>
          <w:noProof/>
          <w:sz w:val="22"/>
          <w:szCs w:val="22"/>
          <w:lang w:val="en-US"/>
        </w:rPr>
      </w:pPr>
      <w:ins w:id="2092"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"_Toc386493811"</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16</w:t>
        </w:r>
        <w:r w:rsidR="009946EB" w:rsidRPr="0054266F">
          <w:rPr>
            <w:rStyle w:val="Hyperlink"/>
            <w:rFonts w:cs="Arial"/>
            <w:noProof/>
          </w:rPr>
          <w:t>: Automatic Notification of Limited Participating Information</w:t>
        </w:r>
        <w:r w:rsidR="009946EB">
          <w:rPr>
            <w:noProof/>
            <w:webHidden/>
          </w:rPr>
          <w:tab/>
        </w:r>
        <w:r>
          <w:rPr>
            <w:noProof/>
            <w:webHidden/>
          </w:rPr>
          <w:fldChar w:fldCharType="begin"/>
        </w:r>
        <w:r w:rsidR="009946EB">
          <w:rPr>
            <w:noProof/>
            <w:webHidden/>
          </w:rPr>
          <w:instrText xml:space="preserve"> PAGEREF _Toc386493811 \h </w:instrText>
        </w:r>
      </w:ins>
      <w:r>
        <w:rPr>
          <w:noProof/>
          <w:webHidden/>
        </w:rPr>
      </w:r>
      <w:r>
        <w:rPr>
          <w:noProof/>
          <w:webHidden/>
        </w:rPr>
        <w:fldChar w:fldCharType="separate"/>
      </w:r>
      <w:ins w:id="2093" w:author="D. Lazara" w:date="2014-04-28T12:48:00Z">
        <w:r w:rsidR="009946EB">
          <w:rPr>
            <w:noProof/>
            <w:webHidden/>
          </w:rPr>
          <w:t>46</w:t>
        </w:r>
        <w:r>
          <w:rPr>
            <w:noProof/>
            <w:webHidden/>
          </w:rPr>
          <w:fldChar w:fldCharType="end"/>
        </w:r>
        <w:r w:rsidRPr="0054266F">
          <w:rPr>
            <w:rStyle w:val="Hyperlink"/>
            <w:noProof/>
          </w:rPr>
          <w:fldChar w:fldCharType="end"/>
        </w:r>
      </w:ins>
    </w:p>
    <w:p w:rsidR="009946EB" w:rsidRDefault="007006B4">
      <w:pPr>
        <w:pStyle w:val="TableofFigures"/>
        <w:rPr>
          <w:ins w:id="2094" w:author="D. Lazara" w:date="2014-04-28T12:48:00Z"/>
          <w:rFonts w:asciiTheme="minorHAnsi" w:eastAsiaTheme="minorEastAsia" w:hAnsiTheme="minorHAnsi" w:cstheme="minorBidi"/>
          <w:b w:val="0"/>
          <w:noProof/>
          <w:sz w:val="22"/>
          <w:szCs w:val="22"/>
          <w:lang w:val="en-US"/>
        </w:rPr>
      </w:pPr>
      <w:ins w:id="2095"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"_Toc386493812"</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17</w:t>
        </w:r>
        <w:r w:rsidR="009946EB" w:rsidRPr="0054266F">
          <w:rPr>
            <w:rStyle w:val="Hyperlink"/>
            <w:rFonts w:cs="Arial"/>
            <w:noProof/>
          </w:rPr>
          <w:t>: Rejection of Session Establishment Due to Hidden Identity of an Inviting User</w:t>
        </w:r>
        <w:r w:rsidR="009946EB">
          <w:rPr>
            <w:noProof/>
            <w:webHidden/>
          </w:rPr>
          <w:tab/>
        </w:r>
        <w:r>
          <w:rPr>
            <w:noProof/>
            <w:webHidden/>
          </w:rPr>
          <w:fldChar w:fldCharType="begin"/>
        </w:r>
        <w:r w:rsidR="009946EB">
          <w:rPr>
            <w:noProof/>
            <w:webHidden/>
          </w:rPr>
          <w:instrText xml:space="preserve"> PAGEREF _Toc386493812 \h </w:instrText>
        </w:r>
      </w:ins>
      <w:r>
        <w:rPr>
          <w:noProof/>
          <w:webHidden/>
        </w:rPr>
      </w:r>
      <w:r>
        <w:rPr>
          <w:noProof/>
          <w:webHidden/>
        </w:rPr>
        <w:fldChar w:fldCharType="separate"/>
      </w:r>
      <w:ins w:id="2096" w:author="D. Lazara" w:date="2014-04-28T12:48:00Z">
        <w:r w:rsidR="009946EB">
          <w:rPr>
            <w:noProof/>
            <w:webHidden/>
          </w:rPr>
          <w:t>46</w:t>
        </w:r>
        <w:r>
          <w:rPr>
            <w:noProof/>
            <w:webHidden/>
          </w:rPr>
          <w:fldChar w:fldCharType="end"/>
        </w:r>
        <w:r w:rsidRPr="0054266F">
          <w:rPr>
            <w:rStyle w:val="Hyperlink"/>
            <w:noProof/>
          </w:rPr>
          <w:fldChar w:fldCharType="end"/>
        </w:r>
      </w:ins>
    </w:p>
    <w:p w:rsidR="009946EB" w:rsidRDefault="007006B4">
      <w:pPr>
        <w:pStyle w:val="TableofFigures"/>
        <w:rPr>
          <w:ins w:id="2097" w:author="D. Lazara" w:date="2014-04-28T12:48:00Z"/>
          <w:rFonts w:asciiTheme="minorHAnsi" w:eastAsiaTheme="minorEastAsia" w:hAnsiTheme="minorHAnsi" w:cstheme="minorBidi"/>
          <w:b w:val="0"/>
          <w:noProof/>
          <w:sz w:val="22"/>
          <w:szCs w:val="22"/>
          <w:lang w:val="en-US"/>
        </w:rPr>
      </w:pPr>
      <w:ins w:id="2098"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"_Toc386493813"</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18: Ad-hoc Group Session Re-initiation</w:t>
        </w:r>
        <w:r w:rsidR="009946EB">
          <w:rPr>
            <w:noProof/>
            <w:webHidden/>
          </w:rPr>
          <w:tab/>
        </w:r>
        <w:r>
          <w:rPr>
            <w:noProof/>
            <w:webHidden/>
          </w:rPr>
          <w:fldChar w:fldCharType="begin"/>
        </w:r>
        <w:r w:rsidR="009946EB">
          <w:rPr>
            <w:noProof/>
            <w:webHidden/>
          </w:rPr>
          <w:instrText xml:space="preserve"> PAGEREF _Toc386493813 \h </w:instrText>
        </w:r>
      </w:ins>
      <w:r>
        <w:rPr>
          <w:noProof/>
          <w:webHidden/>
        </w:rPr>
      </w:r>
      <w:r>
        <w:rPr>
          <w:noProof/>
          <w:webHidden/>
        </w:rPr>
        <w:fldChar w:fldCharType="separate"/>
      </w:r>
      <w:ins w:id="2099" w:author="D. Lazara" w:date="2014-04-28T12:48:00Z">
        <w:r w:rsidR="009946EB">
          <w:rPr>
            <w:noProof/>
            <w:webHidden/>
          </w:rPr>
          <w:t>47</w:t>
        </w:r>
        <w:r>
          <w:rPr>
            <w:noProof/>
            <w:webHidden/>
          </w:rPr>
          <w:fldChar w:fldCharType="end"/>
        </w:r>
        <w:r w:rsidRPr="0054266F">
          <w:rPr>
            <w:rStyle w:val="Hyperlink"/>
            <w:noProof/>
          </w:rPr>
          <w:fldChar w:fldCharType="end"/>
        </w:r>
      </w:ins>
    </w:p>
    <w:p w:rsidR="009946EB" w:rsidRDefault="007006B4">
      <w:pPr>
        <w:pStyle w:val="TableofFigures"/>
        <w:rPr>
          <w:ins w:id="2100" w:author="D. Lazara" w:date="2014-04-28T12:48:00Z"/>
          <w:rFonts w:asciiTheme="minorHAnsi" w:eastAsiaTheme="minorEastAsia" w:hAnsiTheme="minorHAnsi" w:cstheme="minorBidi"/>
          <w:b w:val="0"/>
          <w:noProof/>
          <w:sz w:val="22"/>
          <w:szCs w:val="22"/>
          <w:lang w:val="en-US"/>
        </w:rPr>
      </w:pPr>
      <w:ins w:id="2101"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"_Toc386493814"</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 xml:space="preserve">Table 19: </w:t>
        </w:r>
        <w:r w:rsidR="009946EB" w:rsidRPr="0054266F">
          <w:rPr>
            <w:rStyle w:val="Hyperlink"/>
            <w:rFonts w:cs="Arial"/>
            <w:noProof/>
          </w:rPr>
          <w:t>Full Duplex Follow-on Proceed</w:t>
        </w:r>
        <w:r w:rsidR="009946EB">
          <w:rPr>
            <w:noProof/>
            <w:webHidden/>
          </w:rPr>
          <w:tab/>
        </w:r>
        <w:r>
          <w:rPr>
            <w:noProof/>
            <w:webHidden/>
          </w:rPr>
          <w:fldChar w:fldCharType="begin"/>
        </w:r>
        <w:r w:rsidR="009946EB">
          <w:rPr>
            <w:noProof/>
            <w:webHidden/>
          </w:rPr>
          <w:instrText xml:space="preserve"> PAGEREF _Toc386493814 \h </w:instrText>
        </w:r>
      </w:ins>
      <w:r>
        <w:rPr>
          <w:noProof/>
          <w:webHidden/>
        </w:rPr>
      </w:r>
      <w:r>
        <w:rPr>
          <w:noProof/>
          <w:webHidden/>
        </w:rPr>
        <w:fldChar w:fldCharType="separate"/>
      </w:r>
      <w:ins w:id="2102" w:author="D. Lazara" w:date="2014-04-28T12:48:00Z">
        <w:r w:rsidR="009946EB">
          <w:rPr>
            <w:noProof/>
            <w:webHidden/>
          </w:rPr>
          <w:t>48</w:t>
        </w:r>
        <w:r>
          <w:rPr>
            <w:noProof/>
            <w:webHidden/>
          </w:rPr>
          <w:fldChar w:fldCharType="end"/>
        </w:r>
        <w:r w:rsidRPr="0054266F">
          <w:rPr>
            <w:rStyle w:val="Hyperlink"/>
            <w:noProof/>
          </w:rPr>
          <w:fldChar w:fldCharType="end"/>
        </w:r>
      </w:ins>
    </w:p>
    <w:p w:rsidR="009946EB" w:rsidRDefault="007006B4">
      <w:pPr>
        <w:pStyle w:val="TableofFigures"/>
        <w:rPr>
          <w:ins w:id="2103" w:author="D. Lazara" w:date="2014-04-28T12:48:00Z"/>
          <w:rFonts w:asciiTheme="minorHAnsi" w:eastAsiaTheme="minorEastAsia" w:hAnsiTheme="minorHAnsi" w:cstheme="minorBidi"/>
          <w:b w:val="0"/>
          <w:noProof/>
          <w:sz w:val="22"/>
          <w:szCs w:val="22"/>
          <w:lang w:val="en-US"/>
        </w:rPr>
      </w:pPr>
      <w:ins w:id="2104"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"_Toc386493815"</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20: Expelling Participant(s) from a PoC Session</w:t>
        </w:r>
        <w:r w:rsidR="009946EB">
          <w:rPr>
            <w:noProof/>
            <w:webHidden/>
          </w:rPr>
          <w:tab/>
        </w:r>
        <w:r>
          <w:rPr>
            <w:noProof/>
            <w:webHidden/>
          </w:rPr>
          <w:fldChar w:fldCharType="begin"/>
        </w:r>
        <w:r w:rsidR="009946EB">
          <w:rPr>
            <w:noProof/>
            <w:webHidden/>
          </w:rPr>
          <w:instrText xml:space="preserve"> PAGEREF _Toc386493815 \h </w:instrText>
        </w:r>
      </w:ins>
      <w:r>
        <w:rPr>
          <w:noProof/>
          <w:webHidden/>
        </w:rPr>
      </w:r>
      <w:r>
        <w:rPr>
          <w:noProof/>
          <w:webHidden/>
        </w:rPr>
        <w:fldChar w:fldCharType="separate"/>
      </w:r>
      <w:ins w:id="2105" w:author="D. Lazara" w:date="2014-04-28T12:48:00Z">
        <w:r w:rsidR="009946EB">
          <w:rPr>
            <w:noProof/>
            <w:webHidden/>
          </w:rPr>
          <w:t>48</w:t>
        </w:r>
        <w:r>
          <w:rPr>
            <w:noProof/>
            <w:webHidden/>
          </w:rPr>
          <w:fldChar w:fldCharType="end"/>
        </w:r>
        <w:r w:rsidRPr="0054266F">
          <w:rPr>
            <w:rStyle w:val="Hyperlink"/>
            <w:noProof/>
          </w:rPr>
          <w:fldChar w:fldCharType="end"/>
        </w:r>
      </w:ins>
    </w:p>
    <w:p w:rsidR="009946EB" w:rsidRDefault="007006B4">
      <w:pPr>
        <w:pStyle w:val="TableofFigures"/>
        <w:rPr>
          <w:ins w:id="2106" w:author="D. Lazara" w:date="2014-04-28T12:48:00Z"/>
          <w:rFonts w:asciiTheme="minorHAnsi" w:eastAsiaTheme="minorEastAsia" w:hAnsiTheme="minorHAnsi" w:cstheme="minorBidi"/>
          <w:b w:val="0"/>
          <w:noProof/>
          <w:sz w:val="22"/>
          <w:szCs w:val="22"/>
          <w:lang w:val="en-US"/>
        </w:rPr>
      </w:pPr>
      <w:ins w:id="2107"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"_Toc386493816"</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21: Group Specific Releasing Rules</w:t>
        </w:r>
        <w:r w:rsidR="009946EB">
          <w:rPr>
            <w:noProof/>
            <w:webHidden/>
          </w:rPr>
          <w:tab/>
        </w:r>
        <w:r>
          <w:rPr>
            <w:noProof/>
            <w:webHidden/>
          </w:rPr>
          <w:fldChar w:fldCharType="begin"/>
        </w:r>
        <w:r w:rsidR="009946EB">
          <w:rPr>
            <w:noProof/>
            <w:webHidden/>
          </w:rPr>
          <w:instrText xml:space="preserve"> PAGEREF _Toc386493816 \h </w:instrText>
        </w:r>
      </w:ins>
      <w:r>
        <w:rPr>
          <w:noProof/>
          <w:webHidden/>
        </w:rPr>
      </w:r>
      <w:r>
        <w:rPr>
          <w:noProof/>
          <w:webHidden/>
        </w:rPr>
        <w:fldChar w:fldCharType="separate"/>
      </w:r>
      <w:ins w:id="2108" w:author="D. Lazara" w:date="2014-04-28T12:48:00Z">
        <w:r w:rsidR="009946EB">
          <w:rPr>
            <w:noProof/>
            <w:webHidden/>
          </w:rPr>
          <w:t>49</w:t>
        </w:r>
        <w:r>
          <w:rPr>
            <w:noProof/>
            <w:webHidden/>
          </w:rPr>
          <w:fldChar w:fldCharType="end"/>
        </w:r>
        <w:r w:rsidRPr="0054266F">
          <w:rPr>
            <w:rStyle w:val="Hyperlink"/>
            <w:noProof/>
          </w:rPr>
          <w:fldChar w:fldCharType="end"/>
        </w:r>
      </w:ins>
    </w:p>
    <w:p w:rsidR="009946EB" w:rsidRDefault="007006B4">
      <w:pPr>
        <w:pStyle w:val="TableofFigures"/>
        <w:rPr>
          <w:ins w:id="2109" w:author="D. Lazara" w:date="2014-04-28T12:48:00Z"/>
          <w:rFonts w:asciiTheme="minorHAnsi" w:eastAsiaTheme="minorEastAsia" w:hAnsiTheme="minorHAnsi" w:cstheme="minorBidi"/>
          <w:b w:val="0"/>
          <w:noProof/>
          <w:sz w:val="22"/>
          <w:szCs w:val="22"/>
          <w:lang w:val="en-US"/>
        </w:rPr>
      </w:pPr>
      <w:ins w:id="2110"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"_Toc386493817"</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22: PoC Session Control for Crisis Handling</w:t>
        </w:r>
        <w:r w:rsidR="009946EB">
          <w:rPr>
            <w:noProof/>
            <w:webHidden/>
          </w:rPr>
          <w:tab/>
        </w:r>
        <w:r>
          <w:rPr>
            <w:noProof/>
            <w:webHidden/>
          </w:rPr>
          <w:fldChar w:fldCharType="begin"/>
        </w:r>
        <w:r w:rsidR="009946EB">
          <w:rPr>
            <w:noProof/>
            <w:webHidden/>
          </w:rPr>
          <w:instrText xml:space="preserve"> PAGEREF _Toc386493817 \h </w:instrText>
        </w:r>
      </w:ins>
      <w:r>
        <w:rPr>
          <w:noProof/>
          <w:webHidden/>
        </w:rPr>
      </w:r>
      <w:r>
        <w:rPr>
          <w:noProof/>
          <w:webHidden/>
        </w:rPr>
        <w:fldChar w:fldCharType="separate"/>
      </w:r>
      <w:ins w:id="2111" w:author="D. Lazara" w:date="2014-04-28T12:48:00Z">
        <w:r w:rsidR="009946EB">
          <w:rPr>
            <w:noProof/>
            <w:webHidden/>
          </w:rPr>
          <w:t>50</w:t>
        </w:r>
        <w:r>
          <w:rPr>
            <w:noProof/>
            <w:webHidden/>
          </w:rPr>
          <w:fldChar w:fldCharType="end"/>
        </w:r>
        <w:r w:rsidRPr="0054266F">
          <w:rPr>
            <w:rStyle w:val="Hyperlink"/>
            <w:noProof/>
          </w:rPr>
          <w:fldChar w:fldCharType="end"/>
        </w:r>
      </w:ins>
    </w:p>
    <w:p w:rsidR="009946EB" w:rsidRDefault="007006B4">
      <w:pPr>
        <w:pStyle w:val="TableofFigures"/>
        <w:rPr>
          <w:ins w:id="2112" w:author="D. Lazara" w:date="2014-04-28T12:48:00Z"/>
          <w:rFonts w:asciiTheme="minorHAnsi" w:eastAsiaTheme="minorEastAsia" w:hAnsiTheme="minorHAnsi" w:cstheme="minorBidi"/>
          <w:b w:val="0"/>
          <w:noProof/>
          <w:sz w:val="22"/>
          <w:szCs w:val="22"/>
          <w:lang w:val="en-US"/>
        </w:rPr>
      </w:pPr>
      <w:ins w:id="2113"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"_Toc386493818"</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23</w:t>
        </w:r>
        <w:r w:rsidR="009946EB" w:rsidRPr="0054266F">
          <w:rPr>
            <w:rStyle w:val="Hyperlink"/>
            <w:rFonts w:cs="Arial"/>
            <w:noProof/>
          </w:rPr>
          <w:t>: Media Burst Control Enhancements - General</w:t>
        </w:r>
        <w:r w:rsidR="009946EB">
          <w:rPr>
            <w:noProof/>
            <w:webHidden/>
          </w:rPr>
          <w:tab/>
        </w:r>
        <w:r>
          <w:rPr>
            <w:noProof/>
            <w:webHidden/>
          </w:rPr>
          <w:fldChar w:fldCharType="begin"/>
        </w:r>
        <w:r w:rsidR="009946EB">
          <w:rPr>
            <w:noProof/>
            <w:webHidden/>
          </w:rPr>
          <w:instrText xml:space="preserve"> PAGEREF _Toc386493818 \h </w:instrText>
        </w:r>
      </w:ins>
      <w:r>
        <w:rPr>
          <w:noProof/>
          <w:webHidden/>
        </w:rPr>
      </w:r>
      <w:r>
        <w:rPr>
          <w:noProof/>
          <w:webHidden/>
        </w:rPr>
        <w:fldChar w:fldCharType="separate"/>
      </w:r>
      <w:ins w:id="2114" w:author="D. Lazara" w:date="2014-04-28T12:48:00Z">
        <w:r w:rsidR="009946EB">
          <w:rPr>
            <w:noProof/>
            <w:webHidden/>
          </w:rPr>
          <w:t>51</w:t>
        </w:r>
        <w:r>
          <w:rPr>
            <w:noProof/>
            <w:webHidden/>
          </w:rPr>
          <w:fldChar w:fldCharType="end"/>
        </w:r>
        <w:r w:rsidRPr="0054266F">
          <w:rPr>
            <w:rStyle w:val="Hyperlink"/>
            <w:noProof/>
          </w:rPr>
          <w:fldChar w:fldCharType="end"/>
        </w:r>
      </w:ins>
    </w:p>
    <w:p w:rsidR="009946EB" w:rsidRDefault="007006B4">
      <w:pPr>
        <w:pStyle w:val="TableofFigures"/>
        <w:rPr>
          <w:ins w:id="2115" w:author="D. Lazara" w:date="2014-04-28T12:48:00Z"/>
          <w:rFonts w:asciiTheme="minorHAnsi" w:eastAsiaTheme="minorEastAsia" w:hAnsiTheme="minorHAnsi" w:cstheme="minorBidi"/>
          <w:b w:val="0"/>
          <w:noProof/>
          <w:sz w:val="22"/>
          <w:szCs w:val="22"/>
          <w:lang w:val="en-US"/>
        </w:rPr>
      </w:pPr>
      <w:ins w:id="2116"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"_Toc386493819"</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24: Pre-granted Media Burst Control</w:t>
        </w:r>
        <w:r w:rsidR="009946EB">
          <w:rPr>
            <w:noProof/>
            <w:webHidden/>
          </w:rPr>
          <w:tab/>
        </w:r>
        <w:r>
          <w:rPr>
            <w:noProof/>
            <w:webHidden/>
          </w:rPr>
          <w:fldChar w:fldCharType="begin"/>
        </w:r>
        <w:r w:rsidR="009946EB">
          <w:rPr>
            <w:noProof/>
            <w:webHidden/>
          </w:rPr>
          <w:instrText xml:space="preserve"> PAGEREF _Toc386493819 \h </w:instrText>
        </w:r>
      </w:ins>
      <w:r>
        <w:rPr>
          <w:noProof/>
          <w:webHidden/>
        </w:rPr>
      </w:r>
      <w:r>
        <w:rPr>
          <w:noProof/>
          <w:webHidden/>
        </w:rPr>
        <w:fldChar w:fldCharType="separate"/>
      </w:r>
      <w:ins w:id="2117" w:author="D. Lazara" w:date="2014-04-28T12:48:00Z">
        <w:r w:rsidR="009946EB">
          <w:rPr>
            <w:noProof/>
            <w:webHidden/>
          </w:rPr>
          <w:t>51</w:t>
        </w:r>
        <w:r>
          <w:rPr>
            <w:noProof/>
            <w:webHidden/>
          </w:rPr>
          <w:fldChar w:fldCharType="end"/>
        </w:r>
        <w:r w:rsidRPr="0054266F">
          <w:rPr>
            <w:rStyle w:val="Hyperlink"/>
            <w:noProof/>
          </w:rPr>
          <w:fldChar w:fldCharType="end"/>
        </w:r>
      </w:ins>
    </w:p>
    <w:p w:rsidR="009946EB" w:rsidRDefault="007006B4">
      <w:pPr>
        <w:pStyle w:val="TableofFigures"/>
        <w:rPr>
          <w:ins w:id="2118" w:author="D. Lazara" w:date="2014-04-28T12:48:00Z"/>
          <w:rFonts w:asciiTheme="minorHAnsi" w:eastAsiaTheme="minorEastAsia" w:hAnsiTheme="minorHAnsi" w:cstheme="minorBidi"/>
          <w:b w:val="0"/>
          <w:noProof/>
          <w:sz w:val="22"/>
          <w:szCs w:val="22"/>
          <w:lang w:val="en-US"/>
        </w:rPr>
      </w:pPr>
      <w:ins w:id="2119"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"_Toc386493820"</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25</w:t>
        </w:r>
        <w:r w:rsidR="009946EB" w:rsidRPr="0054266F">
          <w:rPr>
            <w:rStyle w:val="Hyperlink"/>
            <w:rFonts w:cs="Arial"/>
            <w:noProof/>
          </w:rPr>
          <w:t>: Advanced Revocation Alert</w:t>
        </w:r>
        <w:r w:rsidR="009946EB">
          <w:rPr>
            <w:noProof/>
            <w:webHidden/>
          </w:rPr>
          <w:tab/>
        </w:r>
        <w:r>
          <w:rPr>
            <w:noProof/>
            <w:webHidden/>
          </w:rPr>
          <w:fldChar w:fldCharType="begin"/>
        </w:r>
        <w:r w:rsidR="009946EB">
          <w:rPr>
            <w:noProof/>
            <w:webHidden/>
          </w:rPr>
          <w:instrText xml:space="preserve"> PAGEREF _Toc386493820 \h </w:instrText>
        </w:r>
      </w:ins>
      <w:r>
        <w:rPr>
          <w:noProof/>
          <w:webHidden/>
        </w:rPr>
      </w:r>
      <w:r>
        <w:rPr>
          <w:noProof/>
          <w:webHidden/>
        </w:rPr>
        <w:fldChar w:fldCharType="separate"/>
      </w:r>
      <w:ins w:id="2120" w:author="D. Lazara" w:date="2014-04-28T12:48:00Z">
        <w:r w:rsidR="009946EB">
          <w:rPr>
            <w:noProof/>
            <w:webHidden/>
          </w:rPr>
          <w:t>52</w:t>
        </w:r>
        <w:r>
          <w:rPr>
            <w:noProof/>
            <w:webHidden/>
          </w:rPr>
          <w:fldChar w:fldCharType="end"/>
        </w:r>
        <w:r w:rsidRPr="0054266F">
          <w:rPr>
            <w:rStyle w:val="Hyperlink"/>
            <w:noProof/>
          </w:rPr>
          <w:fldChar w:fldCharType="end"/>
        </w:r>
      </w:ins>
    </w:p>
    <w:p w:rsidR="009946EB" w:rsidRDefault="007006B4">
      <w:pPr>
        <w:pStyle w:val="TableofFigures"/>
        <w:rPr>
          <w:ins w:id="2121" w:author="D. Lazara" w:date="2014-04-28T12:48:00Z"/>
          <w:rFonts w:asciiTheme="minorHAnsi" w:eastAsiaTheme="minorEastAsia" w:hAnsiTheme="minorHAnsi" w:cstheme="minorBidi"/>
          <w:b w:val="0"/>
          <w:noProof/>
          <w:sz w:val="22"/>
          <w:szCs w:val="22"/>
          <w:lang w:val="en-US"/>
        </w:rPr>
      </w:pPr>
      <w:ins w:id="2122"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"_Toc386493821"</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26: Stop Transmit Time for Advanced Revocation Alert</w:t>
        </w:r>
        <w:r w:rsidR="009946EB">
          <w:rPr>
            <w:noProof/>
            <w:webHidden/>
          </w:rPr>
          <w:tab/>
        </w:r>
        <w:r>
          <w:rPr>
            <w:noProof/>
            <w:webHidden/>
          </w:rPr>
          <w:fldChar w:fldCharType="begin"/>
        </w:r>
        <w:r w:rsidR="009946EB">
          <w:rPr>
            <w:noProof/>
            <w:webHidden/>
          </w:rPr>
          <w:instrText xml:space="preserve"> PAGEREF _Toc386493821 \h </w:instrText>
        </w:r>
      </w:ins>
      <w:r>
        <w:rPr>
          <w:noProof/>
          <w:webHidden/>
        </w:rPr>
      </w:r>
      <w:r>
        <w:rPr>
          <w:noProof/>
          <w:webHidden/>
        </w:rPr>
        <w:fldChar w:fldCharType="separate"/>
      </w:r>
      <w:ins w:id="2123" w:author="D. Lazara" w:date="2014-04-28T12:48:00Z">
        <w:r w:rsidR="009946EB">
          <w:rPr>
            <w:noProof/>
            <w:webHidden/>
          </w:rPr>
          <w:t>52</w:t>
        </w:r>
        <w:r>
          <w:rPr>
            <w:noProof/>
            <w:webHidden/>
          </w:rPr>
          <w:fldChar w:fldCharType="end"/>
        </w:r>
        <w:r w:rsidRPr="0054266F">
          <w:rPr>
            <w:rStyle w:val="Hyperlink"/>
            <w:noProof/>
          </w:rPr>
          <w:fldChar w:fldCharType="end"/>
        </w:r>
      </w:ins>
    </w:p>
    <w:p w:rsidR="009946EB" w:rsidRDefault="007006B4">
      <w:pPr>
        <w:pStyle w:val="TableofFigures"/>
        <w:rPr>
          <w:ins w:id="2124" w:author="D. Lazara" w:date="2014-04-28T12:48:00Z"/>
          <w:rFonts w:asciiTheme="minorHAnsi" w:eastAsiaTheme="minorEastAsia" w:hAnsiTheme="minorHAnsi" w:cstheme="minorBidi"/>
          <w:b w:val="0"/>
          <w:noProof/>
          <w:sz w:val="22"/>
          <w:szCs w:val="22"/>
          <w:lang w:val="en-US"/>
        </w:rPr>
      </w:pPr>
      <w:ins w:id="2125"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"_Toc386493822"</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27: Expanding Duration for Media Burst Transmitting</w:t>
        </w:r>
        <w:r w:rsidR="009946EB">
          <w:rPr>
            <w:noProof/>
            <w:webHidden/>
          </w:rPr>
          <w:tab/>
        </w:r>
        <w:r>
          <w:rPr>
            <w:noProof/>
            <w:webHidden/>
          </w:rPr>
          <w:fldChar w:fldCharType="begin"/>
        </w:r>
        <w:r w:rsidR="009946EB">
          <w:rPr>
            <w:noProof/>
            <w:webHidden/>
          </w:rPr>
          <w:instrText xml:space="preserve"> PAGEREF _Toc386493822 \h </w:instrText>
        </w:r>
      </w:ins>
      <w:r>
        <w:rPr>
          <w:noProof/>
          <w:webHidden/>
        </w:rPr>
      </w:r>
      <w:r>
        <w:rPr>
          <w:noProof/>
          <w:webHidden/>
        </w:rPr>
        <w:fldChar w:fldCharType="separate"/>
      </w:r>
      <w:ins w:id="2126" w:author="D. Lazara" w:date="2014-04-28T12:48:00Z">
        <w:r w:rsidR="009946EB">
          <w:rPr>
            <w:noProof/>
            <w:webHidden/>
          </w:rPr>
          <w:t>53</w:t>
        </w:r>
        <w:r>
          <w:rPr>
            <w:noProof/>
            <w:webHidden/>
          </w:rPr>
          <w:fldChar w:fldCharType="end"/>
        </w:r>
        <w:r w:rsidRPr="0054266F">
          <w:rPr>
            <w:rStyle w:val="Hyperlink"/>
            <w:noProof/>
          </w:rPr>
          <w:fldChar w:fldCharType="end"/>
        </w:r>
      </w:ins>
    </w:p>
    <w:p w:rsidR="009946EB" w:rsidRDefault="007006B4">
      <w:pPr>
        <w:pStyle w:val="TableofFigures"/>
        <w:rPr>
          <w:ins w:id="2127" w:author="D. Lazara" w:date="2014-04-28T12:48:00Z"/>
          <w:rFonts w:asciiTheme="minorHAnsi" w:eastAsiaTheme="minorEastAsia" w:hAnsiTheme="minorHAnsi" w:cstheme="minorBidi"/>
          <w:b w:val="0"/>
          <w:noProof/>
          <w:sz w:val="22"/>
          <w:szCs w:val="22"/>
          <w:lang w:val="en-US"/>
        </w:rPr>
      </w:pPr>
      <w:ins w:id="2128"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"_Toc386493823"</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28</w:t>
        </w:r>
        <w:r w:rsidR="009946EB" w:rsidRPr="0054266F">
          <w:rPr>
            <w:rStyle w:val="Hyperlink"/>
            <w:rFonts w:cs="Arial"/>
            <w:noProof/>
          </w:rPr>
          <w:t>: Moderated PoC Groups</w:t>
        </w:r>
        <w:r w:rsidR="009946EB">
          <w:rPr>
            <w:noProof/>
            <w:webHidden/>
          </w:rPr>
          <w:tab/>
        </w:r>
        <w:r>
          <w:rPr>
            <w:noProof/>
            <w:webHidden/>
          </w:rPr>
          <w:fldChar w:fldCharType="begin"/>
        </w:r>
        <w:r w:rsidR="009946EB">
          <w:rPr>
            <w:noProof/>
            <w:webHidden/>
          </w:rPr>
          <w:instrText xml:space="preserve"> PAGEREF _Toc386493823 \h </w:instrText>
        </w:r>
      </w:ins>
      <w:r>
        <w:rPr>
          <w:noProof/>
          <w:webHidden/>
        </w:rPr>
      </w:r>
      <w:r>
        <w:rPr>
          <w:noProof/>
          <w:webHidden/>
        </w:rPr>
        <w:fldChar w:fldCharType="separate"/>
      </w:r>
      <w:ins w:id="2129" w:author="D. Lazara" w:date="2014-04-28T12:48:00Z">
        <w:r w:rsidR="009946EB">
          <w:rPr>
            <w:noProof/>
            <w:webHidden/>
          </w:rPr>
          <w:t>54</w:t>
        </w:r>
        <w:r>
          <w:rPr>
            <w:noProof/>
            <w:webHidden/>
          </w:rPr>
          <w:fldChar w:fldCharType="end"/>
        </w:r>
        <w:r w:rsidRPr="0054266F">
          <w:rPr>
            <w:rStyle w:val="Hyperlink"/>
            <w:noProof/>
          </w:rPr>
          <w:fldChar w:fldCharType="end"/>
        </w:r>
      </w:ins>
    </w:p>
    <w:p w:rsidR="009946EB" w:rsidRDefault="007006B4">
      <w:pPr>
        <w:pStyle w:val="TableofFigures"/>
        <w:rPr>
          <w:ins w:id="2130" w:author="D. Lazara" w:date="2014-04-28T12:48:00Z"/>
          <w:rFonts w:asciiTheme="minorHAnsi" w:eastAsiaTheme="minorEastAsia" w:hAnsiTheme="minorHAnsi" w:cstheme="minorBidi"/>
          <w:b w:val="0"/>
          <w:noProof/>
          <w:sz w:val="22"/>
          <w:szCs w:val="22"/>
          <w:lang w:val="en-US"/>
        </w:rPr>
      </w:pPr>
      <w:ins w:id="2131"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"_Toc386493824"</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29</w:t>
        </w:r>
        <w:r w:rsidR="009946EB" w:rsidRPr="0054266F">
          <w:rPr>
            <w:rStyle w:val="Hyperlink"/>
            <w:rFonts w:cs="Arial"/>
            <w:noProof/>
          </w:rPr>
          <w:t>: Multicast</w:t>
        </w:r>
        <w:r w:rsidR="009946EB">
          <w:rPr>
            <w:noProof/>
            <w:webHidden/>
          </w:rPr>
          <w:tab/>
        </w:r>
        <w:r>
          <w:rPr>
            <w:noProof/>
            <w:webHidden/>
          </w:rPr>
          <w:fldChar w:fldCharType="begin"/>
        </w:r>
        <w:r w:rsidR="009946EB">
          <w:rPr>
            <w:noProof/>
            <w:webHidden/>
          </w:rPr>
          <w:instrText xml:space="preserve"> PAGEREF _Toc386493824 \h </w:instrText>
        </w:r>
      </w:ins>
      <w:r>
        <w:rPr>
          <w:noProof/>
          <w:webHidden/>
        </w:rPr>
      </w:r>
      <w:r>
        <w:rPr>
          <w:noProof/>
          <w:webHidden/>
        </w:rPr>
        <w:fldChar w:fldCharType="separate"/>
      </w:r>
      <w:ins w:id="2132" w:author="D. Lazara" w:date="2014-04-28T12:48:00Z">
        <w:r w:rsidR="009946EB">
          <w:rPr>
            <w:noProof/>
            <w:webHidden/>
          </w:rPr>
          <w:t>54</w:t>
        </w:r>
        <w:r>
          <w:rPr>
            <w:noProof/>
            <w:webHidden/>
          </w:rPr>
          <w:fldChar w:fldCharType="end"/>
        </w:r>
        <w:r w:rsidRPr="0054266F">
          <w:rPr>
            <w:rStyle w:val="Hyperlink"/>
            <w:noProof/>
          </w:rPr>
          <w:fldChar w:fldCharType="end"/>
        </w:r>
      </w:ins>
    </w:p>
    <w:p w:rsidR="009946EB" w:rsidRDefault="007006B4">
      <w:pPr>
        <w:pStyle w:val="TableofFigures"/>
        <w:rPr>
          <w:ins w:id="2133" w:author="D. Lazara" w:date="2014-04-28T12:48:00Z"/>
          <w:rFonts w:asciiTheme="minorHAnsi" w:eastAsiaTheme="minorEastAsia" w:hAnsiTheme="minorHAnsi" w:cstheme="minorBidi"/>
          <w:b w:val="0"/>
          <w:noProof/>
          <w:sz w:val="22"/>
          <w:szCs w:val="22"/>
          <w:lang w:val="en-US"/>
        </w:rPr>
      </w:pPr>
      <w:ins w:id="2134"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"_Toc386493825"</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30</w:t>
        </w:r>
        <w:r w:rsidR="009946EB" w:rsidRPr="0054266F">
          <w:rPr>
            <w:rStyle w:val="Hyperlink"/>
            <w:rFonts w:cs="Arial"/>
            <w:noProof/>
          </w:rPr>
          <w:t>: Performance Objectives - General</w:t>
        </w:r>
        <w:r w:rsidR="009946EB">
          <w:rPr>
            <w:noProof/>
            <w:webHidden/>
          </w:rPr>
          <w:tab/>
        </w:r>
        <w:r>
          <w:rPr>
            <w:noProof/>
            <w:webHidden/>
          </w:rPr>
          <w:fldChar w:fldCharType="begin"/>
        </w:r>
        <w:r w:rsidR="009946EB">
          <w:rPr>
            <w:noProof/>
            <w:webHidden/>
          </w:rPr>
          <w:instrText xml:space="preserve"> PAGEREF _Toc386493825 \h </w:instrText>
        </w:r>
      </w:ins>
      <w:r>
        <w:rPr>
          <w:noProof/>
          <w:webHidden/>
        </w:rPr>
      </w:r>
      <w:r>
        <w:rPr>
          <w:noProof/>
          <w:webHidden/>
        </w:rPr>
        <w:fldChar w:fldCharType="separate"/>
      </w:r>
      <w:ins w:id="2135" w:author="D. Lazara" w:date="2014-04-28T12:48:00Z">
        <w:r w:rsidR="009946EB">
          <w:rPr>
            <w:noProof/>
            <w:webHidden/>
          </w:rPr>
          <w:t>58</w:t>
        </w:r>
        <w:r>
          <w:rPr>
            <w:noProof/>
            <w:webHidden/>
          </w:rPr>
          <w:fldChar w:fldCharType="end"/>
        </w:r>
        <w:r w:rsidRPr="0054266F">
          <w:rPr>
            <w:rStyle w:val="Hyperlink"/>
            <w:noProof/>
          </w:rPr>
          <w:fldChar w:fldCharType="end"/>
        </w:r>
      </w:ins>
    </w:p>
    <w:p w:rsidR="009946EB" w:rsidRDefault="007006B4">
      <w:pPr>
        <w:pStyle w:val="TableofFigures"/>
        <w:rPr>
          <w:ins w:id="2136" w:author="D. Lazara" w:date="2014-04-28T12:48:00Z"/>
          <w:rFonts w:asciiTheme="minorHAnsi" w:eastAsiaTheme="minorEastAsia" w:hAnsiTheme="minorHAnsi" w:cstheme="minorBidi"/>
          <w:b w:val="0"/>
          <w:noProof/>
          <w:sz w:val="22"/>
          <w:szCs w:val="22"/>
          <w:lang w:val="en-US"/>
        </w:rPr>
      </w:pPr>
      <w:ins w:id="2137"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"_Toc386493826"</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31</w:t>
        </w:r>
        <w:r w:rsidR="009946EB" w:rsidRPr="0054266F">
          <w:rPr>
            <w:rStyle w:val="Hyperlink"/>
            <w:rFonts w:cs="Arial"/>
            <w:noProof/>
          </w:rPr>
          <w:t>: QoE General</w:t>
        </w:r>
        <w:r w:rsidR="009946EB">
          <w:rPr>
            <w:noProof/>
            <w:webHidden/>
          </w:rPr>
          <w:tab/>
        </w:r>
        <w:r>
          <w:rPr>
            <w:noProof/>
            <w:webHidden/>
          </w:rPr>
          <w:fldChar w:fldCharType="begin"/>
        </w:r>
        <w:r w:rsidR="009946EB">
          <w:rPr>
            <w:noProof/>
            <w:webHidden/>
          </w:rPr>
          <w:instrText xml:space="preserve"> PAGEREF _Toc386493826 \h </w:instrText>
        </w:r>
      </w:ins>
      <w:r>
        <w:rPr>
          <w:noProof/>
          <w:webHidden/>
        </w:rPr>
      </w:r>
      <w:r>
        <w:rPr>
          <w:noProof/>
          <w:webHidden/>
        </w:rPr>
        <w:fldChar w:fldCharType="separate"/>
      </w:r>
      <w:ins w:id="2138" w:author="D. Lazara" w:date="2014-04-28T12:48:00Z">
        <w:r w:rsidR="009946EB">
          <w:rPr>
            <w:noProof/>
            <w:webHidden/>
          </w:rPr>
          <w:t>59</w:t>
        </w:r>
        <w:r>
          <w:rPr>
            <w:noProof/>
            <w:webHidden/>
          </w:rPr>
          <w:fldChar w:fldCharType="end"/>
        </w:r>
        <w:r w:rsidRPr="0054266F">
          <w:rPr>
            <w:rStyle w:val="Hyperlink"/>
            <w:noProof/>
          </w:rPr>
          <w:fldChar w:fldCharType="end"/>
        </w:r>
      </w:ins>
    </w:p>
    <w:p w:rsidR="009946EB" w:rsidRDefault="007006B4">
      <w:pPr>
        <w:pStyle w:val="TableofFigures"/>
        <w:rPr>
          <w:ins w:id="2139" w:author="D. Lazara" w:date="2014-04-28T12:48:00Z"/>
          <w:rFonts w:asciiTheme="minorHAnsi" w:eastAsiaTheme="minorEastAsia" w:hAnsiTheme="minorHAnsi" w:cstheme="minorBidi"/>
          <w:b w:val="0"/>
          <w:noProof/>
          <w:sz w:val="22"/>
          <w:szCs w:val="22"/>
          <w:lang w:val="en-US"/>
        </w:rPr>
      </w:pPr>
      <w:ins w:id="2140"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"_Toc386493827"</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32</w:t>
        </w:r>
        <w:r w:rsidR="009946EB" w:rsidRPr="0054266F">
          <w:rPr>
            <w:rStyle w:val="Hyperlink"/>
            <w:rFonts w:cs="Arial"/>
            <w:noProof/>
          </w:rPr>
          <w:t>: Prioritization and Preemption</w:t>
        </w:r>
        <w:r w:rsidR="009946EB">
          <w:rPr>
            <w:noProof/>
            <w:webHidden/>
          </w:rPr>
          <w:tab/>
        </w:r>
        <w:r>
          <w:rPr>
            <w:noProof/>
            <w:webHidden/>
          </w:rPr>
          <w:fldChar w:fldCharType="begin"/>
        </w:r>
        <w:r w:rsidR="009946EB">
          <w:rPr>
            <w:noProof/>
            <w:webHidden/>
          </w:rPr>
          <w:instrText xml:space="preserve"> PAGEREF _Toc386493827 \h </w:instrText>
        </w:r>
      </w:ins>
      <w:r>
        <w:rPr>
          <w:noProof/>
          <w:webHidden/>
        </w:rPr>
      </w:r>
      <w:r>
        <w:rPr>
          <w:noProof/>
          <w:webHidden/>
        </w:rPr>
        <w:fldChar w:fldCharType="separate"/>
      </w:r>
      <w:ins w:id="2141" w:author="D. Lazara" w:date="2014-04-28T12:48:00Z">
        <w:r w:rsidR="009946EB">
          <w:rPr>
            <w:noProof/>
            <w:webHidden/>
          </w:rPr>
          <w:t>60</w:t>
        </w:r>
        <w:r>
          <w:rPr>
            <w:noProof/>
            <w:webHidden/>
          </w:rPr>
          <w:fldChar w:fldCharType="end"/>
        </w:r>
        <w:r w:rsidRPr="0054266F">
          <w:rPr>
            <w:rStyle w:val="Hyperlink"/>
            <w:noProof/>
          </w:rPr>
          <w:fldChar w:fldCharType="end"/>
        </w:r>
      </w:ins>
    </w:p>
    <w:p w:rsidR="009946EB" w:rsidRDefault="007006B4">
      <w:pPr>
        <w:pStyle w:val="TableofFigures"/>
        <w:rPr>
          <w:ins w:id="2142" w:author="D. Lazara" w:date="2014-04-28T12:48:00Z"/>
          <w:rFonts w:asciiTheme="minorHAnsi" w:eastAsiaTheme="minorEastAsia" w:hAnsiTheme="minorHAnsi" w:cstheme="minorBidi"/>
          <w:b w:val="0"/>
          <w:noProof/>
          <w:sz w:val="22"/>
          <w:szCs w:val="22"/>
          <w:lang w:val="en-US"/>
        </w:rPr>
      </w:pPr>
      <w:ins w:id="2143"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"_Toc386493828"</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33</w:t>
        </w:r>
        <w:r w:rsidR="009946EB" w:rsidRPr="0054266F">
          <w:rPr>
            <w:rStyle w:val="Hyperlink"/>
            <w:rFonts w:cs="Arial"/>
            <w:noProof/>
          </w:rPr>
          <w:t>: Interworking - General</w:t>
        </w:r>
        <w:r w:rsidR="009946EB">
          <w:rPr>
            <w:noProof/>
            <w:webHidden/>
          </w:rPr>
          <w:tab/>
        </w:r>
        <w:r>
          <w:rPr>
            <w:noProof/>
            <w:webHidden/>
          </w:rPr>
          <w:fldChar w:fldCharType="begin"/>
        </w:r>
        <w:r w:rsidR="009946EB">
          <w:rPr>
            <w:noProof/>
            <w:webHidden/>
          </w:rPr>
          <w:instrText xml:space="preserve"> PAGEREF _Toc386493828 \h </w:instrText>
        </w:r>
      </w:ins>
      <w:r>
        <w:rPr>
          <w:noProof/>
          <w:webHidden/>
        </w:rPr>
      </w:r>
      <w:r>
        <w:rPr>
          <w:noProof/>
          <w:webHidden/>
        </w:rPr>
        <w:fldChar w:fldCharType="separate"/>
      </w:r>
      <w:ins w:id="2144" w:author="D. Lazara" w:date="2014-04-28T12:48:00Z">
        <w:r w:rsidR="009946EB">
          <w:rPr>
            <w:noProof/>
            <w:webHidden/>
          </w:rPr>
          <w:t>62</w:t>
        </w:r>
        <w:r>
          <w:rPr>
            <w:noProof/>
            <w:webHidden/>
          </w:rPr>
          <w:fldChar w:fldCharType="end"/>
        </w:r>
        <w:r w:rsidRPr="0054266F">
          <w:rPr>
            <w:rStyle w:val="Hyperlink"/>
            <w:noProof/>
          </w:rPr>
          <w:fldChar w:fldCharType="end"/>
        </w:r>
      </w:ins>
    </w:p>
    <w:p w:rsidR="009946EB" w:rsidRDefault="007006B4">
      <w:pPr>
        <w:pStyle w:val="TableofFigures"/>
        <w:rPr>
          <w:ins w:id="2145" w:author="D. Lazara" w:date="2014-04-28T12:48:00Z"/>
          <w:rFonts w:asciiTheme="minorHAnsi" w:eastAsiaTheme="minorEastAsia" w:hAnsiTheme="minorHAnsi" w:cstheme="minorBidi"/>
          <w:b w:val="0"/>
          <w:noProof/>
          <w:sz w:val="22"/>
          <w:szCs w:val="22"/>
          <w:lang w:val="en-US"/>
        </w:rPr>
      </w:pPr>
      <w:ins w:id="2146" w:author="D. Lazara" w:date="2014-04-28T12:48:00Z">
        <w:r w:rsidRPr="0054266F">
          <w:rPr>
            <w:rStyle w:val="Hyperlink"/>
            <w:noProof/>
          </w:rPr>
          <w:lastRenderedPageBreak/>
          <w:fldChar w:fldCharType="begin"/>
        </w:r>
        <w:r w:rsidR="009946EB" w:rsidRPr="0054266F">
          <w:rPr>
            <w:rStyle w:val="Hyperlink"/>
            <w:noProof/>
          </w:rPr>
          <w:instrText xml:space="preserve"> </w:instrText>
        </w:r>
        <w:r w:rsidR="009946EB">
          <w:rPr>
            <w:noProof/>
          </w:rPr>
          <w:instrText>HYPERLINK \l "_Toc386493829"</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34</w:t>
        </w:r>
        <w:r w:rsidR="009946EB" w:rsidRPr="0054266F">
          <w:rPr>
            <w:rStyle w:val="Hyperlink"/>
            <w:rFonts w:cs="Arial"/>
            <w:noProof/>
          </w:rPr>
          <w:t>: Interworking and External P2T Networks</w:t>
        </w:r>
        <w:r w:rsidR="009946EB">
          <w:rPr>
            <w:noProof/>
            <w:webHidden/>
          </w:rPr>
          <w:tab/>
        </w:r>
        <w:r>
          <w:rPr>
            <w:noProof/>
            <w:webHidden/>
          </w:rPr>
          <w:fldChar w:fldCharType="begin"/>
        </w:r>
        <w:r w:rsidR="009946EB">
          <w:rPr>
            <w:noProof/>
            <w:webHidden/>
          </w:rPr>
          <w:instrText xml:space="preserve"> PAGEREF _Toc386493829 \h </w:instrText>
        </w:r>
      </w:ins>
      <w:r>
        <w:rPr>
          <w:noProof/>
          <w:webHidden/>
        </w:rPr>
      </w:r>
      <w:r>
        <w:rPr>
          <w:noProof/>
          <w:webHidden/>
        </w:rPr>
        <w:fldChar w:fldCharType="separate"/>
      </w:r>
      <w:ins w:id="2147" w:author="D. Lazara" w:date="2014-04-28T12:48:00Z">
        <w:r w:rsidR="009946EB">
          <w:rPr>
            <w:noProof/>
            <w:webHidden/>
          </w:rPr>
          <w:t>63</w:t>
        </w:r>
        <w:r>
          <w:rPr>
            <w:noProof/>
            <w:webHidden/>
          </w:rPr>
          <w:fldChar w:fldCharType="end"/>
        </w:r>
        <w:r w:rsidRPr="0054266F">
          <w:rPr>
            <w:rStyle w:val="Hyperlink"/>
            <w:noProof/>
          </w:rPr>
          <w:fldChar w:fldCharType="end"/>
        </w:r>
      </w:ins>
    </w:p>
    <w:p w:rsidR="009946EB" w:rsidRDefault="007006B4">
      <w:pPr>
        <w:pStyle w:val="TableofFigures"/>
        <w:rPr>
          <w:ins w:id="2148" w:author="D. Lazara" w:date="2014-04-28T12:48:00Z"/>
          <w:rFonts w:asciiTheme="minorHAnsi" w:eastAsiaTheme="minorEastAsia" w:hAnsiTheme="minorHAnsi" w:cstheme="minorBidi"/>
          <w:b w:val="0"/>
          <w:noProof/>
          <w:sz w:val="22"/>
          <w:szCs w:val="22"/>
          <w:lang w:val="en-US"/>
        </w:rPr>
      </w:pPr>
      <w:ins w:id="2149"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"_Toc386493830"</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35</w:t>
        </w:r>
        <w:r w:rsidR="009946EB" w:rsidRPr="0054266F">
          <w:rPr>
            <w:rStyle w:val="Hyperlink"/>
            <w:rFonts w:cs="Arial"/>
            <w:noProof/>
          </w:rPr>
          <w:t>: Interworking and Remote Access</w:t>
        </w:r>
        <w:r w:rsidR="009946EB">
          <w:rPr>
            <w:noProof/>
            <w:webHidden/>
          </w:rPr>
          <w:tab/>
        </w:r>
        <w:r>
          <w:rPr>
            <w:noProof/>
            <w:webHidden/>
          </w:rPr>
          <w:fldChar w:fldCharType="begin"/>
        </w:r>
        <w:r w:rsidR="009946EB">
          <w:rPr>
            <w:noProof/>
            <w:webHidden/>
          </w:rPr>
          <w:instrText xml:space="preserve"> PAGEREF _Toc386493830 \h </w:instrText>
        </w:r>
      </w:ins>
      <w:r>
        <w:rPr>
          <w:noProof/>
          <w:webHidden/>
        </w:rPr>
      </w:r>
      <w:r>
        <w:rPr>
          <w:noProof/>
          <w:webHidden/>
        </w:rPr>
        <w:fldChar w:fldCharType="separate"/>
      </w:r>
      <w:ins w:id="2150" w:author="D. Lazara" w:date="2014-04-28T12:48:00Z">
        <w:r w:rsidR="009946EB">
          <w:rPr>
            <w:noProof/>
            <w:webHidden/>
          </w:rPr>
          <w:t>63</w:t>
        </w:r>
        <w:r>
          <w:rPr>
            <w:noProof/>
            <w:webHidden/>
          </w:rPr>
          <w:fldChar w:fldCharType="end"/>
        </w:r>
        <w:r w:rsidRPr="0054266F">
          <w:rPr>
            <w:rStyle w:val="Hyperlink"/>
            <w:noProof/>
          </w:rPr>
          <w:fldChar w:fldCharType="end"/>
        </w:r>
      </w:ins>
    </w:p>
    <w:p w:rsidR="009946EB" w:rsidRDefault="007006B4">
      <w:pPr>
        <w:pStyle w:val="TableofFigures"/>
        <w:rPr>
          <w:ins w:id="2151" w:author="D. Lazara" w:date="2014-04-28T12:48:00Z"/>
          <w:rFonts w:asciiTheme="minorHAnsi" w:eastAsiaTheme="minorEastAsia" w:hAnsiTheme="minorHAnsi" w:cstheme="minorBidi"/>
          <w:b w:val="0"/>
          <w:noProof/>
          <w:sz w:val="22"/>
          <w:szCs w:val="22"/>
          <w:lang w:val="en-US"/>
        </w:rPr>
      </w:pPr>
      <w:ins w:id="2152"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"_Toc386493831"</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36:</w:t>
        </w:r>
        <w:r w:rsidR="009946EB" w:rsidRPr="0054266F">
          <w:rPr>
            <w:rStyle w:val="Hyperlink"/>
            <w:rFonts w:cs="Arial"/>
            <w:noProof/>
          </w:rPr>
          <w:t xml:space="preserve"> PoC Box</w:t>
        </w:r>
        <w:r w:rsidR="009946EB">
          <w:rPr>
            <w:noProof/>
            <w:webHidden/>
          </w:rPr>
          <w:tab/>
        </w:r>
        <w:r>
          <w:rPr>
            <w:noProof/>
            <w:webHidden/>
          </w:rPr>
          <w:fldChar w:fldCharType="begin"/>
        </w:r>
        <w:r w:rsidR="009946EB">
          <w:rPr>
            <w:noProof/>
            <w:webHidden/>
          </w:rPr>
          <w:instrText xml:space="preserve"> PAGEREF _Toc386493831 \h </w:instrText>
        </w:r>
      </w:ins>
      <w:r>
        <w:rPr>
          <w:noProof/>
          <w:webHidden/>
        </w:rPr>
      </w:r>
      <w:r>
        <w:rPr>
          <w:noProof/>
          <w:webHidden/>
        </w:rPr>
        <w:fldChar w:fldCharType="separate"/>
      </w:r>
      <w:ins w:id="2153" w:author="D. Lazara" w:date="2014-04-28T12:48:00Z">
        <w:r w:rsidR="009946EB">
          <w:rPr>
            <w:noProof/>
            <w:webHidden/>
          </w:rPr>
          <w:t>65</w:t>
        </w:r>
        <w:r>
          <w:rPr>
            <w:noProof/>
            <w:webHidden/>
          </w:rPr>
          <w:fldChar w:fldCharType="end"/>
        </w:r>
        <w:r w:rsidRPr="0054266F">
          <w:rPr>
            <w:rStyle w:val="Hyperlink"/>
            <w:noProof/>
          </w:rPr>
          <w:fldChar w:fldCharType="end"/>
        </w:r>
      </w:ins>
    </w:p>
    <w:p w:rsidR="009946EB" w:rsidRDefault="007006B4">
      <w:pPr>
        <w:pStyle w:val="TableofFigures"/>
        <w:rPr>
          <w:ins w:id="2154" w:author="D. Lazara" w:date="2014-04-28T12:48:00Z"/>
          <w:rFonts w:asciiTheme="minorHAnsi" w:eastAsiaTheme="minorEastAsia" w:hAnsiTheme="minorHAnsi" w:cstheme="minorBidi"/>
          <w:b w:val="0"/>
          <w:noProof/>
          <w:sz w:val="22"/>
          <w:szCs w:val="22"/>
          <w:lang w:val="en-US"/>
        </w:rPr>
      </w:pPr>
      <w:ins w:id="2155"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"_Toc386493832"</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37:</w:t>
        </w:r>
        <w:r w:rsidR="009946EB" w:rsidRPr="0054266F">
          <w:rPr>
            <w:rStyle w:val="Hyperlink"/>
            <w:rFonts w:cs="Arial"/>
            <w:noProof/>
          </w:rPr>
          <w:t xml:space="preserve"> Association between PoC Box and CPM Storage</w:t>
        </w:r>
        <w:r w:rsidR="009946EB">
          <w:rPr>
            <w:noProof/>
            <w:webHidden/>
          </w:rPr>
          <w:tab/>
        </w:r>
        <w:r>
          <w:rPr>
            <w:noProof/>
            <w:webHidden/>
          </w:rPr>
          <w:fldChar w:fldCharType="begin"/>
        </w:r>
        <w:r w:rsidR="009946EB">
          <w:rPr>
            <w:noProof/>
            <w:webHidden/>
          </w:rPr>
          <w:instrText xml:space="preserve"> PAGEREF _Toc386493832 \h </w:instrText>
        </w:r>
      </w:ins>
      <w:r>
        <w:rPr>
          <w:noProof/>
          <w:webHidden/>
        </w:rPr>
      </w:r>
      <w:r>
        <w:rPr>
          <w:noProof/>
          <w:webHidden/>
        </w:rPr>
        <w:fldChar w:fldCharType="separate"/>
      </w:r>
      <w:ins w:id="2156" w:author="D. Lazara" w:date="2014-04-28T12:48:00Z">
        <w:r w:rsidR="009946EB">
          <w:rPr>
            <w:noProof/>
            <w:webHidden/>
          </w:rPr>
          <w:t>65</w:t>
        </w:r>
        <w:r>
          <w:rPr>
            <w:noProof/>
            <w:webHidden/>
          </w:rPr>
          <w:fldChar w:fldCharType="end"/>
        </w:r>
        <w:r w:rsidRPr="0054266F">
          <w:rPr>
            <w:rStyle w:val="Hyperlink"/>
            <w:noProof/>
          </w:rPr>
          <w:fldChar w:fldCharType="end"/>
        </w:r>
      </w:ins>
    </w:p>
    <w:p w:rsidR="009946EB" w:rsidRDefault="007006B4">
      <w:pPr>
        <w:pStyle w:val="TableofFigures"/>
        <w:rPr>
          <w:ins w:id="2157" w:author="D. Lazara" w:date="2014-04-28T12:48:00Z"/>
          <w:rFonts w:asciiTheme="minorHAnsi" w:eastAsiaTheme="minorEastAsia" w:hAnsiTheme="minorHAnsi" w:cstheme="minorBidi"/>
          <w:b w:val="0"/>
          <w:noProof/>
          <w:sz w:val="22"/>
          <w:szCs w:val="22"/>
          <w:lang w:val="en-US"/>
        </w:rPr>
      </w:pPr>
      <w:ins w:id="2158"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"_Toc386493833"</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38</w:t>
        </w:r>
        <w:r w:rsidR="009946EB" w:rsidRPr="0054266F">
          <w:rPr>
            <w:rStyle w:val="Hyperlink"/>
            <w:rFonts w:cs="Arial"/>
            <w:noProof/>
          </w:rPr>
          <w:t>: Dispatcher Functions</w:t>
        </w:r>
        <w:r w:rsidR="009946EB">
          <w:rPr>
            <w:noProof/>
            <w:webHidden/>
          </w:rPr>
          <w:tab/>
        </w:r>
        <w:r>
          <w:rPr>
            <w:noProof/>
            <w:webHidden/>
          </w:rPr>
          <w:fldChar w:fldCharType="begin"/>
        </w:r>
        <w:r w:rsidR="009946EB">
          <w:rPr>
            <w:noProof/>
            <w:webHidden/>
          </w:rPr>
          <w:instrText xml:space="preserve"> PAGEREF _Toc386493833 \h </w:instrText>
        </w:r>
      </w:ins>
      <w:r>
        <w:rPr>
          <w:noProof/>
          <w:webHidden/>
        </w:rPr>
      </w:r>
      <w:r>
        <w:rPr>
          <w:noProof/>
          <w:webHidden/>
        </w:rPr>
        <w:fldChar w:fldCharType="separate"/>
      </w:r>
      <w:ins w:id="2159" w:author="D. Lazara" w:date="2014-04-28T12:48:00Z">
        <w:r w:rsidR="009946EB">
          <w:rPr>
            <w:noProof/>
            <w:webHidden/>
          </w:rPr>
          <w:t>66</w:t>
        </w:r>
        <w:r>
          <w:rPr>
            <w:noProof/>
            <w:webHidden/>
          </w:rPr>
          <w:fldChar w:fldCharType="end"/>
        </w:r>
        <w:r w:rsidRPr="0054266F">
          <w:rPr>
            <w:rStyle w:val="Hyperlink"/>
            <w:noProof/>
          </w:rPr>
          <w:fldChar w:fldCharType="end"/>
        </w:r>
      </w:ins>
    </w:p>
    <w:p w:rsidR="009946EB" w:rsidRDefault="007006B4">
      <w:pPr>
        <w:pStyle w:val="TableofFigures"/>
        <w:rPr>
          <w:ins w:id="2160" w:author="D. Lazara" w:date="2014-04-28T12:48:00Z"/>
          <w:rFonts w:asciiTheme="minorHAnsi" w:eastAsiaTheme="minorEastAsia" w:hAnsiTheme="minorHAnsi" w:cstheme="minorBidi"/>
          <w:b w:val="0"/>
          <w:noProof/>
          <w:sz w:val="22"/>
          <w:szCs w:val="22"/>
          <w:lang w:val="en-US"/>
        </w:rPr>
      </w:pPr>
      <w:ins w:id="2161"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"_Toc386493834"</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39</w:t>
        </w:r>
        <w:r w:rsidR="009946EB" w:rsidRPr="0054266F">
          <w:rPr>
            <w:rStyle w:val="Hyperlink"/>
            <w:rFonts w:cs="Arial"/>
            <w:noProof/>
          </w:rPr>
          <w:t>: Operator Specified Warning Message</w:t>
        </w:r>
        <w:r w:rsidR="009946EB">
          <w:rPr>
            <w:noProof/>
            <w:webHidden/>
          </w:rPr>
          <w:tab/>
        </w:r>
        <w:r>
          <w:rPr>
            <w:noProof/>
            <w:webHidden/>
          </w:rPr>
          <w:fldChar w:fldCharType="begin"/>
        </w:r>
        <w:r w:rsidR="009946EB">
          <w:rPr>
            <w:noProof/>
            <w:webHidden/>
          </w:rPr>
          <w:instrText xml:space="preserve"> PAGEREF _Toc386493834 \h </w:instrText>
        </w:r>
      </w:ins>
      <w:r>
        <w:rPr>
          <w:noProof/>
          <w:webHidden/>
        </w:rPr>
      </w:r>
      <w:r>
        <w:rPr>
          <w:noProof/>
          <w:webHidden/>
        </w:rPr>
        <w:fldChar w:fldCharType="separate"/>
      </w:r>
      <w:ins w:id="2162" w:author="D. Lazara" w:date="2014-04-28T12:48:00Z">
        <w:r w:rsidR="009946EB">
          <w:rPr>
            <w:noProof/>
            <w:webHidden/>
          </w:rPr>
          <w:t>67</w:t>
        </w:r>
        <w:r>
          <w:rPr>
            <w:noProof/>
            <w:webHidden/>
          </w:rPr>
          <w:fldChar w:fldCharType="end"/>
        </w:r>
        <w:r w:rsidRPr="0054266F">
          <w:rPr>
            <w:rStyle w:val="Hyperlink"/>
            <w:noProof/>
          </w:rPr>
          <w:fldChar w:fldCharType="end"/>
        </w:r>
      </w:ins>
    </w:p>
    <w:p w:rsidR="009946EB" w:rsidRDefault="007006B4">
      <w:pPr>
        <w:pStyle w:val="TableofFigures"/>
        <w:rPr>
          <w:ins w:id="2163" w:author="D. Lazara" w:date="2014-04-28T12:48:00Z"/>
          <w:rFonts w:asciiTheme="minorHAnsi" w:eastAsiaTheme="minorEastAsia" w:hAnsiTheme="minorHAnsi" w:cstheme="minorBidi"/>
          <w:b w:val="0"/>
          <w:noProof/>
          <w:sz w:val="22"/>
          <w:szCs w:val="22"/>
          <w:lang w:val="en-US"/>
        </w:rPr>
      </w:pPr>
      <w:ins w:id="2164"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"_Toc386493835"</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40</w:t>
        </w:r>
        <w:r w:rsidR="009946EB" w:rsidRPr="0054266F">
          <w:rPr>
            <w:rStyle w:val="Hyperlink"/>
            <w:rFonts w:cs="Arial"/>
            <w:noProof/>
          </w:rPr>
          <w:t>: Browser-Based PoC Client Invocation</w:t>
        </w:r>
        <w:r w:rsidR="009946EB">
          <w:rPr>
            <w:noProof/>
            <w:webHidden/>
          </w:rPr>
          <w:tab/>
        </w:r>
        <w:r>
          <w:rPr>
            <w:noProof/>
            <w:webHidden/>
          </w:rPr>
          <w:fldChar w:fldCharType="begin"/>
        </w:r>
        <w:r w:rsidR="009946EB">
          <w:rPr>
            <w:noProof/>
            <w:webHidden/>
          </w:rPr>
          <w:instrText xml:space="preserve"> PAGEREF _Toc386493835 \h </w:instrText>
        </w:r>
      </w:ins>
      <w:r>
        <w:rPr>
          <w:noProof/>
          <w:webHidden/>
        </w:rPr>
      </w:r>
      <w:r>
        <w:rPr>
          <w:noProof/>
          <w:webHidden/>
        </w:rPr>
        <w:fldChar w:fldCharType="separate"/>
      </w:r>
      <w:ins w:id="2165" w:author="D. Lazara" w:date="2014-04-28T12:48:00Z">
        <w:r w:rsidR="009946EB">
          <w:rPr>
            <w:noProof/>
            <w:webHidden/>
          </w:rPr>
          <w:t>68</w:t>
        </w:r>
        <w:r>
          <w:rPr>
            <w:noProof/>
            <w:webHidden/>
          </w:rPr>
          <w:fldChar w:fldCharType="end"/>
        </w:r>
        <w:r w:rsidRPr="0054266F">
          <w:rPr>
            <w:rStyle w:val="Hyperlink"/>
            <w:noProof/>
          </w:rPr>
          <w:fldChar w:fldCharType="end"/>
        </w:r>
      </w:ins>
    </w:p>
    <w:p w:rsidR="009946EB" w:rsidRDefault="007006B4">
      <w:pPr>
        <w:pStyle w:val="TableofFigures"/>
        <w:rPr>
          <w:ins w:id="2166" w:author="D. Lazara" w:date="2014-04-28T12:48:00Z"/>
          <w:rFonts w:asciiTheme="minorHAnsi" w:eastAsiaTheme="minorEastAsia" w:hAnsiTheme="minorHAnsi" w:cstheme="minorBidi"/>
          <w:b w:val="0"/>
          <w:noProof/>
          <w:sz w:val="22"/>
          <w:szCs w:val="22"/>
          <w:lang w:val="en-US"/>
        </w:rPr>
      </w:pPr>
      <w:ins w:id="2167"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"_Toc386493836"</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rFonts w:cs="Arial"/>
            <w:noProof/>
            <w:lang w:val="fr-FR"/>
          </w:rPr>
          <w:t>Table</w:t>
        </w:r>
        <w:r w:rsidR="009946EB" w:rsidRPr="0054266F">
          <w:rPr>
            <w:rStyle w:val="Hyperlink"/>
            <w:rFonts w:cs="Arial"/>
            <w:noProof/>
            <w:lang w:val="fr-FR" w:eastAsia="zh-CN"/>
          </w:rPr>
          <w:t xml:space="preserve"> </w:t>
        </w:r>
        <w:r w:rsidR="009946EB" w:rsidRPr="0054266F">
          <w:rPr>
            <w:rStyle w:val="Hyperlink"/>
            <w:noProof/>
            <w:lang w:val="fr-FR"/>
          </w:rPr>
          <w:t>41</w:t>
        </w:r>
        <w:r w:rsidR="009946EB" w:rsidRPr="0054266F">
          <w:rPr>
            <w:rStyle w:val="Hyperlink"/>
            <w:rFonts w:cs="Arial"/>
            <w:noProof/>
            <w:lang w:val="fr-FR"/>
          </w:rPr>
          <w:t xml:space="preserve">: External </w:t>
        </w:r>
        <w:r w:rsidR="009946EB" w:rsidRPr="0054266F">
          <w:rPr>
            <w:rStyle w:val="Hyperlink"/>
            <w:noProof/>
            <w:lang w:val="fr-FR" w:eastAsia="zh-CN"/>
          </w:rPr>
          <w:t>Media Content Server Retrieval</w:t>
        </w:r>
        <w:r w:rsidR="009946EB">
          <w:rPr>
            <w:noProof/>
            <w:webHidden/>
          </w:rPr>
          <w:tab/>
        </w:r>
        <w:r>
          <w:rPr>
            <w:noProof/>
            <w:webHidden/>
          </w:rPr>
          <w:fldChar w:fldCharType="begin"/>
        </w:r>
        <w:r w:rsidR="009946EB">
          <w:rPr>
            <w:noProof/>
            <w:webHidden/>
          </w:rPr>
          <w:instrText xml:space="preserve"> PAGEREF _Toc386493836 \h </w:instrText>
        </w:r>
      </w:ins>
      <w:r>
        <w:rPr>
          <w:noProof/>
          <w:webHidden/>
        </w:rPr>
      </w:r>
      <w:r>
        <w:rPr>
          <w:noProof/>
          <w:webHidden/>
        </w:rPr>
        <w:fldChar w:fldCharType="separate"/>
      </w:r>
      <w:ins w:id="2168" w:author="D. Lazara" w:date="2014-04-28T12:48:00Z">
        <w:r w:rsidR="009946EB">
          <w:rPr>
            <w:noProof/>
            <w:webHidden/>
          </w:rPr>
          <w:t>69</w:t>
        </w:r>
        <w:r>
          <w:rPr>
            <w:noProof/>
            <w:webHidden/>
          </w:rPr>
          <w:fldChar w:fldCharType="end"/>
        </w:r>
        <w:r w:rsidRPr="0054266F">
          <w:rPr>
            <w:rStyle w:val="Hyperlink"/>
            <w:noProof/>
          </w:rPr>
          <w:fldChar w:fldCharType="end"/>
        </w:r>
      </w:ins>
    </w:p>
    <w:p w:rsidR="009946EB" w:rsidRDefault="007006B4">
      <w:pPr>
        <w:pStyle w:val="TableofFigures"/>
        <w:rPr>
          <w:ins w:id="2169" w:author="D. Lazara" w:date="2014-04-28T12:48:00Z"/>
          <w:rFonts w:asciiTheme="minorHAnsi" w:eastAsiaTheme="minorEastAsia" w:hAnsiTheme="minorHAnsi" w:cstheme="minorBidi"/>
          <w:b w:val="0"/>
          <w:noProof/>
          <w:sz w:val="22"/>
          <w:szCs w:val="22"/>
          <w:lang w:val="en-US"/>
        </w:rPr>
      </w:pPr>
      <w:ins w:id="2170"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"_Toc386493837"</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lang w:eastAsia="zh-CN"/>
          </w:rPr>
          <w:t xml:space="preserve">Table </w:t>
        </w:r>
        <w:r w:rsidR="009946EB" w:rsidRPr="0054266F">
          <w:rPr>
            <w:rStyle w:val="Hyperlink"/>
            <w:noProof/>
          </w:rPr>
          <w:t>42</w:t>
        </w:r>
        <w:r w:rsidR="009946EB" w:rsidRPr="0054266F">
          <w:rPr>
            <w:rStyle w:val="Hyperlink"/>
            <w:noProof/>
            <w:lang w:eastAsia="zh-CN"/>
          </w:rPr>
          <w:t xml:space="preserve">: </w:t>
        </w:r>
        <w:r w:rsidR="009946EB" w:rsidRPr="0054266F">
          <w:rPr>
            <w:rStyle w:val="Hyperlink"/>
            <w:rFonts w:cs="Arial"/>
            <w:noProof/>
            <w:lang w:eastAsia="zh-CN"/>
          </w:rPr>
          <w:t>Session Search – Group</w:t>
        </w:r>
        <w:r w:rsidR="009946EB">
          <w:rPr>
            <w:noProof/>
            <w:webHidden/>
          </w:rPr>
          <w:tab/>
        </w:r>
        <w:r>
          <w:rPr>
            <w:noProof/>
            <w:webHidden/>
          </w:rPr>
          <w:fldChar w:fldCharType="begin"/>
        </w:r>
        <w:r w:rsidR="009946EB">
          <w:rPr>
            <w:noProof/>
            <w:webHidden/>
          </w:rPr>
          <w:instrText xml:space="preserve"> PAGEREF _Toc386493837 \h </w:instrText>
        </w:r>
      </w:ins>
      <w:r>
        <w:rPr>
          <w:noProof/>
          <w:webHidden/>
        </w:rPr>
      </w:r>
      <w:r>
        <w:rPr>
          <w:noProof/>
          <w:webHidden/>
        </w:rPr>
        <w:fldChar w:fldCharType="separate"/>
      </w:r>
      <w:ins w:id="2171" w:author="D. Lazara" w:date="2014-04-28T12:48:00Z">
        <w:r w:rsidR="009946EB">
          <w:rPr>
            <w:noProof/>
            <w:webHidden/>
          </w:rPr>
          <w:t>69</w:t>
        </w:r>
        <w:r>
          <w:rPr>
            <w:noProof/>
            <w:webHidden/>
          </w:rPr>
          <w:fldChar w:fldCharType="end"/>
        </w:r>
        <w:r w:rsidRPr="0054266F">
          <w:rPr>
            <w:rStyle w:val="Hyperlink"/>
            <w:noProof/>
          </w:rPr>
          <w:fldChar w:fldCharType="end"/>
        </w:r>
      </w:ins>
    </w:p>
    <w:p w:rsidR="009946EB" w:rsidRDefault="007006B4">
      <w:pPr>
        <w:pStyle w:val="TableofFigures"/>
        <w:rPr>
          <w:ins w:id="2172" w:author="D. Lazara" w:date="2014-04-28T12:48:00Z"/>
          <w:rFonts w:asciiTheme="minorHAnsi" w:eastAsiaTheme="minorEastAsia" w:hAnsiTheme="minorHAnsi" w:cstheme="minorBidi"/>
          <w:b w:val="0"/>
          <w:noProof/>
          <w:sz w:val="22"/>
          <w:szCs w:val="22"/>
          <w:lang w:val="en-US"/>
        </w:rPr>
      </w:pPr>
      <w:ins w:id="2173"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"_Toc386493838"</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43</w:t>
        </w:r>
        <w:r w:rsidR="009946EB" w:rsidRPr="0054266F">
          <w:rPr>
            <w:rStyle w:val="Hyperlink"/>
            <w:rFonts w:cs="Arial"/>
            <w:noProof/>
          </w:rPr>
          <w:t>: Lawful Interception</w:t>
        </w:r>
        <w:r w:rsidR="009946EB">
          <w:rPr>
            <w:noProof/>
            <w:webHidden/>
          </w:rPr>
          <w:tab/>
        </w:r>
        <w:r>
          <w:rPr>
            <w:noProof/>
            <w:webHidden/>
          </w:rPr>
          <w:fldChar w:fldCharType="begin"/>
        </w:r>
        <w:r w:rsidR="009946EB">
          <w:rPr>
            <w:noProof/>
            <w:webHidden/>
          </w:rPr>
          <w:instrText xml:space="preserve"> PAGEREF _Toc386493838 \h </w:instrText>
        </w:r>
      </w:ins>
      <w:r>
        <w:rPr>
          <w:noProof/>
          <w:webHidden/>
        </w:rPr>
      </w:r>
      <w:r>
        <w:rPr>
          <w:noProof/>
          <w:webHidden/>
        </w:rPr>
        <w:fldChar w:fldCharType="separate"/>
      </w:r>
      <w:ins w:id="2174" w:author="D. Lazara" w:date="2014-04-28T12:48:00Z">
        <w:r w:rsidR="009946EB">
          <w:rPr>
            <w:noProof/>
            <w:webHidden/>
          </w:rPr>
          <w:t>70</w:t>
        </w:r>
        <w:r>
          <w:rPr>
            <w:noProof/>
            <w:webHidden/>
          </w:rPr>
          <w:fldChar w:fldCharType="end"/>
        </w:r>
        <w:r w:rsidRPr="0054266F">
          <w:rPr>
            <w:rStyle w:val="Hyperlink"/>
            <w:noProof/>
          </w:rPr>
          <w:fldChar w:fldCharType="end"/>
        </w:r>
      </w:ins>
    </w:p>
    <w:p w:rsidR="009946EB" w:rsidRDefault="007006B4">
      <w:pPr>
        <w:pStyle w:val="TableofFigures"/>
        <w:rPr>
          <w:ins w:id="2175" w:author="D. Lazara" w:date="2014-04-28T12:48:00Z"/>
          <w:rFonts w:asciiTheme="minorHAnsi" w:eastAsiaTheme="minorEastAsia" w:hAnsiTheme="minorHAnsi" w:cstheme="minorBidi"/>
          <w:b w:val="0"/>
          <w:noProof/>
          <w:sz w:val="22"/>
          <w:szCs w:val="22"/>
          <w:lang w:val="en-US"/>
        </w:rPr>
      </w:pPr>
      <w:ins w:id="2176"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"_Toc386493839"</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44</w:t>
        </w:r>
        <w:r w:rsidR="009946EB" w:rsidRPr="0054266F">
          <w:rPr>
            <w:rStyle w:val="Hyperlink"/>
            <w:rFonts w:cs="Arial"/>
            <w:noProof/>
          </w:rPr>
          <w:t xml:space="preserve">: </w:t>
        </w:r>
        <w:r w:rsidR="009946EB" w:rsidRPr="0054266F">
          <w:rPr>
            <w:rStyle w:val="Hyperlink"/>
            <w:noProof/>
          </w:rPr>
          <w:t>High-Level General Operational Requirements</w:t>
        </w:r>
        <w:r w:rsidR="009946EB">
          <w:rPr>
            <w:noProof/>
            <w:webHidden/>
          </w:rPr>
          <w:tab/>
        </w:r>
        <w:r>
          <w:rPr>
            <w:noProof/>
            <w:webHidden/>
          </w:rPr>
          <w:fldChar w:fldCharType="begin"/>
        </w:r>
        <w:r w:rsidR="009946EB">
          <w:rPr>
            <w:noProof/>
            <w:webHidden/>
          </w:rPr>
          <w:instrText xml:space="preserve"> PAGEREF _Toc386493839 \h </w:instrText>
        </w:r>
      </w:ins>
      <w:r>
        <w:rPr>
          <w:noProof/>
          <w:webHidden/>
        </w:rPr>
      </w:r>
      <w:r>
        <w:rPr>
          <w:noProof/>
          <w:webHidden/>
        </w:rPr>
        <w:fldChar w:fldCharType="separate"/>
      </w:r>
      <w:ins w:id="2177" w:author="D. Lazara" w:date="2014-04-28T12:48:00Z">
        <w:r w:rsidR="009946EB">
          <w:rPr>
            <w:noProof/>
            <w:webHidden/>
          </w:rPr>
          <w:t>71</w:t>
        </w:r>
        <w:r>
          <w:rPr>
            <w:noProof/>
            <w:webHidden/>
          </w:rPr>
          <w:fldChar w:fldCharType="end"/>
        </w:r>
        <w:r w:rsidRPr="0054266F">
          <w:rPr>
            <w:rStyle w:val="Hyperlink"/>
            <w:noProof/>
          </w:rPr>
          <w:fldChar w:fldCharType="end"/>
        </w:r>
      </w:ins>
    </w:p>
    <w:p w:rsidR="009946EB" w:rsidRDefault="007006B4">
      <w:pPr>
        <w:pStyle w:val="TableofFigures"/>
        <w:rPr>
          <w:ins w:id="2178" w:author="D. Lazara" w:date="2014-04-28T12:48:00Z"/>
          <w:rFonts w:asciiTheme="minorHAnsi" w:eastAsiaTheme="minorEastAsia" w:hAnsiTheme="minorHAnsi" w:cstheme="minorBidi"/>
          <w:b w:val="0"/>
          <w:noProof/>
          <w:sz w:val="22"/>
          <w:szCs w:val="22"/>
          <w:lang w:val="en-US"/>
        </w:rPr>
      </w:pPr>
      <w:ins w:id="2179"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"_Toc386493840"</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45</w:t>
        </w:r>
        <w:r w:rsidR="009946EB" w:rsidRPr="0054266F">
          <w:rPr>
            <w:rStyle w:val="Hyperlink"/>
            <w:rFonts w:cs="Arial"/>
            <w:noProof/>
          </w:rPr>
          <w:t xml:space="preserve">: </w:t>
        </w:r>
        <w:r w:rsidR="009946EB" w:rsidRPr="0054266F">
          <w:rPr>
            <w:rStyle w:val="Hyperlink"/>
            <w:noProof/>
          </w:rPr>
          <w:t>High-Level Identity Requirements</w:t>
        </w:r>
        <w:r w:rsidR="009946EB">
          <w:rPr>
            <w:noProof/>
            <w:webHidden/>
          </w:rPr>
          <w:tab/>
        </w:r>
        <w:r>
          <w:rPr>
            <w:noProof/>
            <w:webHidden/>
          </w:rPr>
          <w:fldChar w:fldCharType="begin"/>
        </w:r>
        <w:r w:rsidR="009946EB">
          <w:rPr>
            <w:noProof/>
            <w:webHidden/>
          </w:rPr>
          <w:instrText xml:space="preserve"> PAGEREF _Toc386493840 \h </w:instrText>
        </w:r>
      </w:ins>
      <w:r>
        <w:rPr>
          <w:noProof/>
          <w:webHidden/>
        </w:rPr>
      </w:r>
      <w:r>
        <w:rPr>
          <w:noProof/>
          <w:webHidden/>
        </w:rPr>
        <w:fldChar w:fldCharType="separate"/>
      </w:r>
      <w:ins w:id="2180" w:author="D. Lazara" w:date="2014-04-28T12:48:00Z">
        <w:r w:rsidR="009946EB">
          <w:rPr>
            <w:noProof/>
            <w:webHidden/>
          </w:rPr>
          <w:t>71</w:t>
        </w:r>
        <w:r>
          <w:rPr>
            <w:noProof/>
            <w:webHidden/>
          </w:rPr>
          <w:fldChar w:fldCharType="end"/>
        </w:r>
        <w:r w:rsidRPr="0054266F">
          <w:rPr>
            <w:rStyle w:val="Hyperlink"/>
            <w:noProof/>
          </w:rPr>
          <w:fldChar w:fldCharType="end"/>
        </w:r>
      </w:ins>
    </w:p>
    <w:p w:rsidR="009946EB" w:rsidRDefault="007006B4">
      <w:pPr>
        <w:pStyle w:val="TableofFigures"/>
        <w:rPr>
          <w:ins w:id="2181" w:author="D. Lazara" w:date="2014-04-28T12:48:00Z"/>
          <w:rFonts w:asciiTheme="minorHAnsi" w:eastAsiaTheme="minorEastAsia" w:hAnsiTheme="minorHAnsi" w:cstheme="minorBidi"/>
          <w:b w:val="0"/>
          <w:noProof/>
          <w:sz w:val="22"/>
          <w:szCs w:val="22"/>
          <w:lang w:val="en-US"/>
        </w:rPr>
      </w:pPr>
      <w:ins w:id="2182"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"_Toc386493841"</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46</w:t>
        </w:r>
        <w:r w:rsidR="009946EB" w:rsidRPr="0054266F">
          <w:rPr>
            <w:rStyle w:val="Hyperlink"/>
            <w:rFonts w:cs="Arial"/>
            <w:noProof/>
          </w:rPr>
          <w:t xml:space="preserve">: </w:t>
        </w:r>
        <w:r w:rsidR="009946EB" w:rsidRPr="0054266F">
          <w:rPr>
            <w:rStyle w:val="Hyperlink"/>
            <w:noProof/>
          </w:rPr>
          <w:t>High-Level Contact List Requirements</w:t>
        </w:r>
        <w:r w:rsidR="009946EB">
          <w:rPr>
            <w:noProof/>
            <w:webHidden/>
          </w:rPr>
          <w:tab/>
        </w:r>
        <w:r>
          <w:rPr>
            <w:noProof/>
            <w:webHidden/>
          </w:rPr>
          <w:fldChar w:fldCharType="begin"/>
        </w:r>
        <w:r w:rsidR="009946EB">
          <w:rPr>
            <w:noProof/>
            <w:webHidden/>
          </w:rPr>
          <w:instrText xml:space="preserve"> PAGEREF _Toc386493841 \h </w:instrText>
        </w:r>
      </w:ins>
      <w:r>
        <w:rPr>
          <w:noProof/>
          <w:webHidden/>
        </w:rPr>
      </w:r>
      <w:r>
        <w:rPr>
          <w:noProof/>
          <w:webHidden/>
        </w:rPr>
        <w:fldChar w:fldCharType="separate"/>
      </w:r>
      <w:ins w:id="2183" w:author="D. Lazara" w:date="2014-04-28T12:48:00Z">
        <w:r w:rsidR="009946EB">
          <w:rPr>
            <w:noProof/>
            <w:webHidden/>
          </w:rPr>
          <w:t>72</w:t>
        </w:r>
        <w:r>
          <w:rPr>
            <w:noProof/>
            <w:webHidden/>
          </w:rPr>
          <w:fldChar w:fldCharType="end"/>
        </w:r>
        <w:r w:rsidRPr="0054266F">
          <w:rPr>
            <w:rStyle w:val="Hyperlink"/>
            <w:noProof/>
          </w:rPr>
          <w:fldChar w:fldCharType="end"/>
        </w:r>
      </w:ins>
    </w:p>
    <w:p w:rsidR="009946EB" w:rsidRDefault="007006B4">
      <w:pPr>
        <w:pStyle w:val="TableofFigures"/>
        <w:rPr>
          <w:ins w:id="2184" w:author="D. Lazara" w:date="2014-04-28T12:48:00Z"/>
          <w:rFonts w:asciiTheme="minorHAnsi" w:eastAsiaTheme="minorEastAsia" w:hAnsiTheme="minorHAnsi" w:cstheme="minorBidi"/>
          <w:b w:val="0"/>
          <w:noProof/>
          <w:sz w:val="22"/>
          <w:szCs w:val="22"/>
          <w:lang w:val="en-US"/>
        </w:rPr>
      </w:pPr>
      <w:ins w:id="2185"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"_Toc386493842"</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47</w:t>
        </w:r>
        <w:r w:rsidR="009946EB" w:rsidRPr="0054266F">
          <w:rPr>
            <w:rStyle w:val="Hyperlink"/>
            <w:rFonts w:cs="Arial"/>
            <w:noProof/>
          </w:rPr>
          <w:t xml:space="preserve">: </w:t>
        </w:r>
        <w:r w:rsidR="009946EB" w:rsidRPr="0054266F">
          <w:rPr>
            <w:rStyle w:val="Hyperlink"/>
            <w:noProof/>
          </w:rPr>
          <w:t>High-Level Incoming Session Barring Requirements</w:t>
        </w:r>
        <w:r w:rsidR="009946EB">
          <w:rPr>
            <w:noProof/>
            <w:webHidden/>
          </w:rPr>
          <w:tab/>
        </w:r>
        <w:r>
          <w:rPr>
            <w:noProof/>
            <w:webHidden/>
          </w:rPr>
          <w:fldChar w:fldCharType="begin"/>
        </w:r>
        <w:r w:rsidR="009946EB">
          <w:rPr>
            <w:noProof/>
            <w:webHidden/>
          </w:rPr>
          <w:instrText xml:space="preserve"> PAGEREF _Toc386493842 \h </w:instrText>
        </w:r>
      </w:ins>
      <w:r>
        <w:rPr>
          <w:noProof/>
          <w:webHidden/>
        </w:rPr>
      </w:r>
      <w:r>
        <w:rPr>
          <w:noProof/>
          <w:webHidden/>
        </w:rPr>
        <w:fldChar w:fldCharType="separate"/>
      </w:r>
      <w:ins w:id="2186" w:author="D. Lazara" w:date="2014-04-28T12:48:00Z">
        <w:r w:rsidR="009946EB">
          <w:rPr>
            <w:noProof/>
            <w:webHidden/>
          </w:rPr>
          <w:t>72</w:t>
        </w:r>
        <w:r>
          <w:rPr>
            <w:noProof/>
            <w:webHidden/>
          </w:rPr>
          <w:fldChar w:fldCharType="end"/>
        </w:r>
        <w:r w:rsidRPr="0054266F">
          <w:rPr>
            <w:rStyle w:val="Hyperlink"/>
            <w:noProof/>
          </w:rPr>
          <w:fldChar w:fldCharType="end"/>
        </w:r>
      </w:ins>
    </w:p>
    <w:p w:rsidR="009946EB" w:rsidRDefault="007006B4">
      <w:pPr>
        <w:pStyle w:val="TableofFigures"/>
        <w:rPr>
          <w:ins w:id="2187" w:author="D. Lazara" w:date="2014-04-28T12:48:00Z"/>
          <w:rFonts w:asciiTheme="minorHAnsi" w:eastAsiaTheme="minorEastAsia" w:hAnsiTheme="minorHAnsi" w:cstheme="minorBidi"/>
          <w:b w:val="0"/>
          <w:noProof/>
          <w:sz w:val="22"/>
          <w:szCs w:val="22"/>
          <w:lang w:val="en-US"/>
        </w:rPr>
      </w:pPr>
      <w:ins w:id="2188"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"_Toc386493843"</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48</w:t>
        </w:r>
        <w:r w:rsidR="009946EB" w:rsidRPr="0054266F">
          <w:rPr>
            <w:rStyle w:val="Hyperlink"/>
            <w:rFonts w:cs="Arial"/>
            <w:noProof/>
          </w:rPr>
          <w:t xml:space="preserve">: </w:t>
        </w:r>
        <w:r w:rsidR="009946EB" w:rsidRPr="0054266F">
          <w:rPr>
            <w:rStyle w:val="Hyperlink"/>
            <w:noProof/>
          </w:rPr>
          <w:t>High-Level Instant Personal Alert Barring Requirements</w:t>
        </w:r>
        <w:r w:rsidR="009946EB">
          <w:rPr>
            <w:noProof/>
            <w:webHidden/>
          </w:rPr>
          <w:tab/>
        </w:r>
        <w:r>
          <w:rPr>
            <w:noProof/>
            <w:webHidden/>
          </w:rPr>
          <w:fldChar w:fldCharType="begin"/>
        </w:r>
        <w:r w:rsidR="009946EB">
          <w:rPr>
            <w:noProof/>
            <w:webHidden/>
          </w:rPr>
          <w:instrText xml:space="preserve"> PAGEREF _Toc386493843 \h </w:instrText>
        </w:r>
      </w:ins>
      <w:r>
        <w:rPr>
          <w:noProof/>
          <w:webHidden/>
        </w:rPr>
      </w:r>
      <w:r>
        <w:rPr>
          <w:noProof/>
          <w:webHidden/>
        </w:rPr>
        <w:fldChar w:fldCharType="separate"/>
      </w:r>
      <w:ins w:id="2189" w:author="D. Lazara" w:date="2014-04-28T12:48:00Z">
        <w:r w:rsidR="009946EB">
          <w:rPr>
            <w:noProof/>
            <w:webHidden/>
          </w:rPr>
          <w:t>73</w:t>
        </w:r>
        <w:r>
          <w:rPr>
            <w:noProof/>
            <w:webHidden/>
          </w:rPr>
          <w:fldChar w:fldCharType="end"/>
        </w:r>
        <w:r w:rsidRPr="0054266F">
          <w:rPr>
            <w:rStyle w:val="Hyperlink"/>
            <w:noProof/>
          </w:rPr>
          <w:fldChar w:fldCharType="end"/>
        </w:r>
      </w:ins>
    </w:p>
    <w:p w:rsidR="009946EB" w:rsidRDefault="007006B4">
      <w:pPr>
        <w:pStyle w:val="TableofFigures"/>
        <w:rPr>
          <w:ins w:id="2190" w:author="D. Lazara" w:date="2014-04-28T12:48:00Z"/>
          <w:rFonts w:asciiTheme="minorHAnsi" w:eastAsiaTheme="minorEastAsia" w:hAnsiTheme="minorHAnsi" w:cstheme="minorBidi"/>
          <w:b w:val="0"/>
          <w:noProof/>
          <w:sz w:val="22"/>
          <w:szCs w:val="22"/>
          <w:lang w:val="en-US"/>
        </w:rPr>
      </w:pPr>
      <w:ins w:id="2191"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"_Toc386493844"</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49</w:t>
        </w:r>
        <w:r w:rsidR="009946EB" w:rsidRPr="0054266F">
          <w:rPr>
            <w:rStyle w:val="Hyperlink"/>
            <w:rFonts w:cs="Arial"/>
            <w:noProof/>
          </w:rPr>
          <w:t xml:space="preserve">: </w:t>
        </w:r>
        <w:r w:rsidR="009946EB" w:rsidRPr="0054266F">
          <w:rPr>
            <w:rStyle w:val="Hyperlink"/>
            <w:noProof/>
          </w:rPr>
          <w:t>High-Level Deactivate Incoming Talk-Burst Requirements</w:t>
        </w:r>
        <w:r w:rsidR="009946EB">
          <w:rPr>
            <w:noProof/>
            <w:webHidden/>
          </w:rPr>
          <w:tab/>
        </w:r>
        <w:r>
          <w:rPr>
            <w:noProof/>
            <w:webHidden/>
          </w:rPr>
          <w:fldChar w:fldCharType="begin"/>
        </w:r>
        <w:r w:rsidR="009946EB">
          <w:rPr>
            <w:noProof/>
            <w:webHidden/>
          </w:rPr>
          <w:instrText xml:space="preserve"> PAGEREF _Toc386493844 \h </w:instrText>
        </w:r>
      </w:ins>
      <w:r>
        <w:rPr>
          <w:noProof/>
          <w:webHidden/>
        </w:rPr>
      </w:r>
      <w:r>
        <w:rPr>
          <w:noProof/>
          <w:webHidden/>
        </w:rPr>
        <w:fldChar w:fldCharType="separate"/>
      </w:r>
      <w:ins w:id="2192" w:author="D. Lazara" w:date="2014-04-28T12:48:00Z">
        <w:r w:rsidR="009946EB">
          <w:rPr>
            <w:noProof/>
            <w:webHidden/>
          </w:rPr>
          <w:t>73</w:t>
        </w:r>
        <w:r>
          <w:rPr>
            <w:noProof/>
            <w:webHidden/>
          </w:rPr>
          <w:fldChar w:fldCharType="end"/>
        </w:r>
        <w:r w:rsidRPr="0054266F">
          <w:rPr>
            <w:rStyle w:val="Hyperlink"/>
            <w:noProof/>
          </w:rPr>
          <w:fldChar w:fldCharType="end"/>
        </w:r>
      </w:ins>
    </w:p>
    <w:p w:rsidR="009946EB" w:rsidRDefault="007006B4">
      <w:pPr>
        <w:pStyle w:val="TableofFigures"/>
        <w:rPr>
          <w:ins w:id="2193" w:author="D. Lazara" w:date="2014-04-28T12:48:00Z"/>
          <w:rFonts w:asciiTheme="minorHAnsi" w:eastAsiaTheme="minorEastAsia" w:hAnsiTheme="minorHAnsi" w:cstheme="minorBidi"/>
          <w:b w:val="0"/>
          <w:noProof/>
          <w:sz w:val="22"/>
          <w:szCs w:val="22"/>
          <w:lang w:val="en-US"/>
        </w:rPr>
      </w:pPr>
      <w:ins w:id="2194"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"_Toc386493845"</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50</w:t>
        </w:r>
        <w:r w:rsidR="009946EB" w:rsidRPr="0054266F">
          <w:rPr>
            <w:rStyle w:val="Hyperlink"/>
            <w:rFonts w:cs="Arial"/>
            <w:noProof/>
          </w:rPr>
          <w:t xml:space="preserve">: </w:t>
        </w:r>
        <w:r w:rsidR="009946EB" w:rsidRPr="0054266F">
          <w:rPr>
            <w:rStyle w:val="Hyperlink"/>
            <w:noProof/>
          </w:rPr>
          <w:t>High-Level Service Mobility Requirements</w:t>
        </w:r>
        <w:r w:rsidR="009946EB">
          <w:rPr>
            <w:noProof/>
            <w:webHidden/>
          </w:rPr>
          <w:tab/>
        </w:r>
        <w:r>
          <w:rPr>
            <w:noProof/>
            <w:webHidden/>
          </w:rPr>
          <w:fldChar w:fldCharType="begin"/>
        </w:r>
        <w:r w:rsidR="009946EB">
          <w:rPr>
            <w:noProof/>
            <w:webHidden/>
          </w:rPr>
          <w:instrText xml:space="preserve"> PAGEREF _Toc386493845 \h </w:instrText>
        </w:r>
      </w:ins>
      <w:r>
        <w:rPr>
          <w:noProof/>
          <w:webHidden/>
        </w:rPr>
      </w:r>
      <w:r>
        <w:rPr>
          <w:noProof/>
          <w:webHidden/>
        </w:rPr>
        <w:fldChar w:fldCharType="separate"/>
      </w:r>
      <w:ins w:id="2195" w:author="D. Lazara" w:date="2014-04-28T12:48:00Z">
        <w:r w:rsidR="009946EB">
          <w:rPr>
            <w:noProof/>
            <w:webHidden/>
          </w:rPr>
          <w:t>73</w:t>
        </w:r>
        <w:r>
          <w:rPr>
            <w:noProof/>
            <w:webHidden/>
          </w:rPr>
          <w:fldChar w:fldCharType="end"/>
        </w:r>
        <w:r w:rsidRPr="0054266F">
          <w:rPr>
            <w:rStyle w:val="Hyperlink"/>
            <w:noProof/>
          </w:rPr>
          <w:fldChar w:fldCharType="end"/>
        </w:r>
      </w:ins>
    </w:p>
    <w:p w:rsidR="009946EB" w:rsidRDefault="007006B4">
      <w:pPr>
        <w:pStyle w:val="TableofFigures"/>
        <w:rPr>
          <w:ins w:id="2196" w:author="D. Lazara" w:date="2014-04-28T12:48:00Z"/>
          <w:rFonts w:asciiTheme="minorHAnsi" w:eastAsiaTheme="minorEastAsia" w:hAnsiTheme="minorHAnsi" w:cstheme="minorBidi"/>
          <w:b w:val="0"/>
          <w:noProof/>
          <w:sz w:val="22"/>
          <w:szCs w:val="22"/>
          <w:lang w:val="en-US"/>
        </w:rPr>
      </w:pPr>
      <w:ins w:id="2197"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"_Toc386493846"</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51</w:t>
        </w:r>
        <w:r w:rsidR="009946EB" w:rsidRPr="0054266F">
          <w:rPr>
            <w:rStyle w:val="Hyperlink"/>
            <w:rFonts w:cs="Arial"/>
            <w:noProof/>
          </w:rPr>
          <w:t xml:space="preserve">: </w:t>
        </w:r>
        <w:r w:rsidR="009946EB" w:rsidRPr="0054266F">
          <w:rPr>
            <w:rStyle w:val="Hyperlink"/>
            <w:noProof/>
          </w:rPr>
          <w:t>High-Level Presence Requirements</w:t>
        </w:r>
        <w:r w:rsidR="009946EB">
          <w:rPr>
            <w:noProof/>
            <w:webHidden/>
          </w:rPr>
          <w:tab/>
        </w:r>
        <w:r>
          <w:rPr>
            <w:noProof/>
            <w:webHidden/>
          </w:rPr>
          <w:fldChar w:fldCharType="begin"/>
        </w:r>
        <w:r w:rsidR="009946EB">
          <w:rPr>
            <w:noProof/>
            <w:webHidden/>
          </w:rPr>
          <w:instrText xml:space="preserve"> PAGEREF _Toc386493846 \h </w:instrText>
        </w:r>
      </w:ins>
      <w:r>
        <w:rPr>
          <w:noProof/>
          <w:webHidden/>
        </w:rPr>
      </w:r>
      <w:r>
        <w:rPr>
          <w:noProof/>
          <w:webHidden/>
        </w:rPr>
        <w:fldChar w:fldCharType="separate"/>
      </w:r>
      <w:ins w:id="2198" w:author="D. Lazara" w:date="2014-04-28T12:48:00Z">
        <w:r w:rsidR="009946EB">
          <w:rPr>
            <w:noProof/>
            <w:webHidden/>
          </w:rPr>
          <w:t>75</w:t>
        </w:r>
        <w:r>
          <w:rPr>
            <w:noProof/>
            <w:webHidden/>
          </w:rPr>
          <w:fldChar w:fldCharType="end"/>
        </w:r>
        <w:r w:rsidRPr="0054266F">
          <w:rPr>
            <w:rStyle w:val="Hyperlink"/>
            <w:noProof/>
          </w:rPr>
          <w:fldChar w:fldCharType="end"/>
        </w:r>
      </w:ins>
    </w:p>
    <w:p w:rsidR="009946EB" w:rsidRDefault="007006B4">
      <w:pPr>
        <w:pStyle w:val="TableofFigures"/>
        <w:rPr>
          <w:ins w:id="2199" w:author="D. Lazara" w:date="2014-04-28T12:48:00Z"/>
          <w:rFonts w:asciiTheme="minorHAnsi" w:eastAsiaTheme="minorEastAsia" w:hAnsiTheme="minorHAnsi" w:cstheme="minorBidi"/>
          <w:b w:val="0"/>
          <w:noProof/>
          <w:sz w:val="22"/>
          <w:szCs w:val="22"/>
          <w:lang w:val="en-US"/>
        </w:rPr>
      </w:pPr>
      <w:ins w:id="2200"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"_Toc386493847"</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52</w:t>
        </w:r>
        <w:r w:rsidR="009946EB" w:rsidRPr="0054266F">
          <w:rPr>
            <w:rStyle w:val="Hyperlink"/>
            <w:rFonts w:cs="Arial"/>
            <w:noProof/>
          </w:rPr>
          <w:t xml:space="preserve">: </w:t>
        </w:r>
        <w:r w:rsidR="009946EB" w:rsidRPr="0054266F">
          <w:rPr>
            <w:rStyle w:val="Hyperlink"/>
            <w:noProof/>
          </w:rPr>
          <w:t xml:space="preserve">High-Level Functional Requirements – </w:t>
        </w:r>
        <w:r w:rsidR="009946EB" w:rsidRPr="0054266F">
          <w:rPr>
            <w:rStyle w:val="Hyperlink"/>
            <w:rFonts w:cs="Arial"/>
            <w:noProof/>
          </w:rPr>
          <w:t>Multiple Group Operation</w:t>
        </w:r>
        <w:r w:rsidR="009946EB">
          <w:rPr>
            <w:noProof/>
            <w:webHidden/>
          </w:rPr>
          <w:tab/>
        </w:r>
        <w:r>
          <w:rPr>
            <w:noProof/>
            <w:webHidden/>
          </w:rPr>
          <w:fldChar w:fldCharType="begin"/>
        </w:r>
        <w:r w:rsidR="009946EB">
          <w:rPr>
            <w:noProof/>
            <w:webHidden/>
          </w:rPr>
          <w:instrText xml:space="preserve"> PAGEREF _Toc386493847 \h </w:instrText>
        </w:r>
      </w:ins>
      <w:r>
        <w:rPr>
          <w:noProof/>
          <w:webHidden/>
        </w:rPr>
      </w:r>
      <w:r>
        <w:rPr>
          <w:noProof/>
          <w:webHidden/>
        </w:rPr>
        <w:fldChar w:fldCharType="separate"/>
      </w:r>
      <w:ins w:id="2201" w:author="D. Lazara" w:date="2014-04-28T12:48:00Z">
        <w:r w:rsidR="009946EB">
          <w:rPr>
            <w:noProof/>
            <w:webHidden/>
          </w:rPr>
          <w:t>76</w:t>
        </w:r>
        <w:r>
          <w:rPr>
            <w:noProof/>
            <w:webHidden/>
          </w:rPr>
          <w:fldChar w:fldCharType="end"/>
        </w:r>
        <w:r w:rsidRPr="0054266F">
          <w:rPr>
            <w:rStyle w:val="Hyperlink"/>
            <w:noProof/>
          </w:rPr>
          <w:fldChar w:fldCharType="end"/>
        </w:r>
      </w:ins>
    </w:p>
    <w:p w:rsidR="009946EB" w:rsidRDefault="007006B4">
      <w:pPr>
        <w:pStyle w:val="TableofFigures"/>
        <w:rPr>
          <w:ins w:id="2202" w:author="D. Lazara" w:date="2014-04-28T12:48:00Z"/>
          <w:rFonts w:asciiTheme="minorHAnsi" w:eastAsiaTheme="minorEastAsia" w:hAnsiTheme="minorHAnsi" w:cstheme="minorBidi"/>
          <w:b w:val="0"/>
          <w:noProof/>
          <w:sz w:val="22"/>
          <w:szCs w:val="22"/>
          <w:lang w:val="en-US"/>
        </w:rPr>
      </w:pPr>
      <w:ins w:id="2203"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"_Toc386493848"</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 xml:space="preserve">Table 53: </w:t>
        </w:r>
        <w:r w:rsidR="009946EB" w:rsidRPr="0054266F">
          <w:rPr>
            <w:rStyle w:val="Hyperlink"/>
            <w:rFonts w:cs="Arial"/>
            <w:noProof/>
          </w:rPr>
          <w:t>Sessions with Multiple Groups</w:t>
        </w:r>
        <w:r w:rsidR="009946EB">
          <w:rPr>
            <w:noProof/>
            <w:webHidden/>
          </w:rPr>
          <w:tab/>
        </w:r>
        <w:r>
          <w:rPr>
            <w:noProof/>
            <w:webHidden/>
          </w:rPr>
          <w:fldChar w:fldCharType="begin"/>
        </w:r>
        <w:r w:rsidR="009946EB">
          <w:rPr>
            <w:noProof/>
            <w:webHidden/>
          </w:rPr>
          <w:instrText xml:space="preserve"> PAGEREF _Toc386493848 \h </w:instrText>
        </w:r>
      </w:ins>
      <w:r>
        <w:rPr>
          <w:noProof/>
          <w:webHidden/>
        </w:rPr>
      </w:r>
      <w:r>
        <w:rPr>
          <w:noProof/>
          <w:webHidden/>
        </w:rPr>
        <w:fldChar w:fldCharType="separate"/>
      </w:r>
      <w:ins w:id="2204" w:author="D. Lazara" w:date="2014-04-28T12:48:00Z">
        <w:r w:rsidR="009946EB">
          <w:rPr>
            <w:noProof/>
            <w:webHidden/>
          </w:rPr>
          <w:t>77</w:t>
        </w:r>
        <w:r>
          <w:rPr>
            <w:noProof/>
            <w:webHidden/>
          </w:rPr>
          <w:fldChar w:fldCharType="end"/>
        </w:r>
        <w:r w:rsidRPr="0054266F">
          <w:rPr>
            <w:rStyle w:val="Hyperlink"/>
            <w:noProof/>
          </w:rPr>
          <w:fldChar w:fldCharType="end"/>
        </w:r>
      </w:ins>
    </w:p>
    <w:p w:rsidR="009946EB" w:rsidRDefault="007006B4">
      <w:pPr>
        <w:pStyle w:val="TableofFigures"/>
        <w:rPr>
          <w:ins w:id="2205" w:author="D. Lazara" w:date="2014-04-28T12:48:00Z"/>
          <w:rFonts w:asciiTheme="minorHAnsi" w:eastAsiaTheme="minorEastAsia" w:hAnsiTheme="minorHAnsi" w:cstheme="minorBidi"/>
          <w:b w:val="0"/>
          <w:noProof/>
          <w:sz w:val="22"/>
          <w:szCs w:val="22"/>
          <w:lang w:val="en-US"/>
        </w:rPr>
      </w:pPr>
      <w:ins w:id="2206"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"_Toc386493849"</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54</w:t>
        </w:r>
        <w:r w:rsidR="009946EB" w:rsidRPr="0054266F">
          <w:rPr>
            <w:rStyle w:val="Hyperlink"/>
            <w:rFonts w:cs="Arial"/>
            <w:noProof/>
          </w:rPr>
          <w:t xml:space="preserve">: </w:t>
        </w:r>
        <w:r w:rsidR="009946EB" w:rsidRPr="0054266F">
          <w:rPr>
            <w:rStyle w:val="Hyperlink"/>
            <w:noProof/>
          </w:rPr>
          <w:t>Dynamic PoC Groups</w:t>
        </w:r>
        <w:r w:rsidR="009946EB">
          <w:rPr>
            <w:noProof/>
            <w:webHidden/>
          </w:rPr>
          <w:tab/>
        </w:r>
        <w:r>
          <w:rPr>
            <w:noProof/>
            <w:webHidden/>
          </w:rPr>
          <w:fldChar w:fldCharType="begin"/>
        </w:r>
        <w:r w:rsidR="009946EB">
          <w:rPr>
            <w:noProof/>
            <w:webHidden/>
          </w:rPr>
          <w:instrText xml:space="preserve"> PAGEREF _Toc386493849 \h </w:instrText>
        </w:r>
      </w:ins>
      <w:r>
        <w:rPr>
          <w:noProof/>
          <w:webHidden/>
        </w:rPr>
      </w:r>
      <w:r>
        <w:rPr>
          <w:noProof/>
          <w:webHidden/>
        </w:rPr>
        <w:fldChar w:fldCharType="separate"/>
      </w:r>
      <w:ins w:id="2207" w:author="D. Lazara" w:date="2014-04-28T12:48:00Z">
        <w:r w:rsidR="009946EB">
          <w:rPr>
            <w:noProof/>
            <w:webHidden/>
          </w:rPr>
          <w:t>80</w:t>
        </w:r>
        <w:r>
          <w:rPr>
            <w:noProof/>
            <w:webHidden/>
          </w:rPr>
          <w:fldChar w:fldCharType="end"/>
        </w:r>
        <w:r w:rsidRPr="0054266F">
          <w:rPr>
            <w:rStyle w:val="Hyperlink"/>
            <w:noProof/>
          </w:rPr>
          <w:fldChar w:fldCharType="end"/>
        </w:r>
      </w:ins>
    </w:p>
    <w:p w:rsidR="009946EB" w:rsidRDefault="007006B4">
      <w:pPr>
        <w:pStyle w:val="TableofFigures"/>
        <w:rPr>
          <w:ins w:id="2208" w:author="D. Lazara" w:date="2014-04-28T12:48:00Z"/>
          <w:rFonts w:asciiTheme="minorHAnsi" w:eastAsiaTheme="minorEastAsia" w:hAnsiTheme="minorHAnsi" w:cstheme="minorBidi"/>
          <w:b w:val="0"/>
          <w:noProof/>
          <w:sz w:val="22"/>
          <w:szCs w:val="22"/>
          <w:lang w:val="en-US"/>
        </w:rPr>
      </w:pPr>
      <w:ins w:id="2209"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"_Toc386493850"</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lang w:val="fr-FR"/>
          </w:rPr>
          <w:t>Table 55</w:t>
        </w:r>
        <w:r w:rsidR="009946EB" w:rsidRPr="0054266F">
          <w:rPr>
            <w:rStyle w:val="Hyperlink"/>
            <w:rFonts w:cs="Arial"/>
            <w:noProof/>
            <w:lang w:val="fr-FR"/>
          </w:rPr>
          <w:t xml:space="preserve">: </w:t>
        </w:r>
        <w:r w:rsidR="009946EB" w:rsidRPr="0054266F">
          <w:rPr>
            <w:rStyle w:val="Hyperlink"/>
            <w:noProof/>
            <w:lang w:val="fr-FR"/>
          </w:rPr>
          <w:t>XML Document Management Requirements</w:t>
        </w:r>
        <w:r w:rsidR="009946EB">
          <w:rPr>
            <w:noProof/>
            <w:webHidden/>
          </w:rPr>
          <w:tab/>
        </w:r>
        <w:r>
          <w:rPr>
            <w:noProof/>
            <w:webHidden/>
          </w:rPr>
          <w:fldChar w:fldCharType="begin"/>
        </w:r>
        <w:r w:rsidR="009946EB">
          <w:rPr>
            <w:noProof/>
            <w:webHidden/>
          </w:rPr>
          <w:instrText xml:space="preserve"> PAGEREF _Toc386493850 \h </w:instrText>
        </w:r>
      </w:ins>
      <w:r>
        <w:rPr>
          <w:noProof/>
          <w:webHidden/>
        </w:rPr>
      </w:r>
      <w:r>
        <w:rPr>
          <w:noProof/>
          <w:webHidden/>
        </w:rPr>
        <w:fldChar w:fldCharType="separate"/>
      </w:r>
      <w:ins w:id="2210" w:author="D. Lazara" w:date="2014-04-28T12:48:00Z">
        <w:r w:rsidR="009946EB">
          <w:rPr>
            <w:noProof/>
            <w:webHidden/>
          </w:rPr>
          <w:t>80</w:t>
        </w:r>
        <w:r>
          <w:rPr>
            <w:noProof/>
            <w:webHidden/>
          </w:rPr>
          <w:fldChar w:fldCharType="end"/>
        </w:r>
        <w:r w:rsidRPr="0054266F">
          <w:rPr>
            <w:rStyle w:val="Hyperlink"/>
            <w:noProof/>
          </w:rPr>
          <w:fldChar w:fldCharType="end"/>
        </w:r>
      </w:ins>
    </w:p>
    <w:p w:rsidR="009946EB" w:rsidRDefault="007006B4">
      <w:pPr>
        <w:pStyle w:val="TableofFigures"/>
        <w:rPr>
          <w:ins w:id="2211" w:author="D. Lazara" w:date="2014-04-28T12:48:00Z"/>
          <w:rFonts w:asciiTheme="minorHAnsi" w:eastAsiaTheme="minorEastAsia" w:hAnsiTheme="minorHAnsi" w:cstheme="minorBidi"/>
          <w:b w:val="0"/>
          <w:noProof/>
          <w:sz w:val="22"/>
          <w:szCs w:val="22"/>
          <w:lang w:val="en-US"/>
        </w:rPr>
      </w:pPr>
      <w:ins w:id="2212"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"_Toc386493851"</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lang w:val="en-US"/>
          </w:rPr>
          <w:t>Table 56</w:t>
        </w:r>
        <w:r w:rsidR="009946EB" w:rsidRPr="0054266F">
          <w:rPr>
            <w:rStyle w:val="Hyperlink"/>
            <w:rFonts w:cs="Arial"/>
            <w:noProof/>
            <w:lang w:val="en-US"/>
          </w:rPr>
          <w:t xml:space="preserve">: </w:t>
        </w:r>
        <w:r w:rsidR="009946EB" w:rsidRPr="0054266F">
          <w:rPr>
            <w:rStyle w:val="Hyperlink"/>
            <w:rFonts w:cs="Arial"/>
            <w:noProof/>
          </w:rPr>
          <w:t>Privacy</w:t>
        </w:r>
        <w:r w:rsidR="009946EB">
          <w:rPr>
            <w:noProof/>
            <w:webHidden/>
          </w:rPr>
          <w:tab/>
        </w:r>
        <w:r>
          <w:rPr>
            <w:noProof/>
            <w:webHidden/>
          </w:rPr>
          <w:fldChar w:fldCharType="begin"/>
        </w:r>
        <w:r w:rsidR="009946EB">
          <w:rPr>
            <w:noProof/>
            <w:webHidden/>
          </w:rPr>
          <w:instrText xml:space="preserve"> PAGEREF _Toc386493851 \h </w:instrText>
        </w:r>
      </w:ins>
      <w:r>
        <w:rPr>
          <w:noProof/>
          <w:webHidden/>
        </w:rPr>
      </w:r>
      <w:r>
        <w:rPr>
          <w:noProof/>
          <w:webHidden/>
        </w:rPr>
        <w:fldChar w:fldCharType="separate"/>
      </w:r>
      <w:ins w:id="2213" w:author="D. Lazara" w:date="2014-04-28T12:48:00Z">
        <w:r w:rsidR="009946EB">
          <w:rPr>
            <w:noProof/>
            <w:webHidden/>
          </w:rPr>
          <w:t>81</w:t>
        </w:r>
        <w:r>
          <w:rPr>
            <w:noProof/>
            <w:webHidden/>
          </w:rPr>
          <w:fldChar w:fldCharType="end"/>
        </w:r>
        <w:r w:rsidRPr="0054266F">
          <w:rPr>
            <w:rStyle w:val="Hyperlink"/>
            <w:noProof/>
          </w:rPr>
          <w:fldChar w:fldCharType="end"/>
        </w:r>
      </w:ins>
    </w:p>
    <w:p w:rsidR="009946EB" w:rsidRDefault="007006B4">
      <w:pPr>
        <w:pStyle w:val="TableofFigures"/>
        <w:rPr>
          <w:ins w:id="2214" w:author="D. Lazara" w:date="2014-04-28T12:48:00Z"/>
          <w:rFonts w:asciiTheme="minorHAnsi" w:eastAsiaTheme="minorEastAsia" w:hAnsiTheme="minorHAnsi" w:cstheme="minorBidi"/>
          <w:b w:val="0"/>
          <w:noProof/>
          <w:sz w:val="22"/>
          <w:szCs w:val="22"/>
          <w:lang w:val="en-US"/>
        </w:rPr>
      </w:pPr>
      <w:ins w:id="2215"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"_Toc386493852"</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lang w:val="en-US"/>
          </w:rPr>
          <w:t>Table 58</w:t>
        </w:r>
        <w:r w:rsidR="009946EB" w:rsidRPr="0054266F">
          <w:rPr>
            <w:rStyle w:val="Hyperlink"/>
            <w:rFonts w:cs="Arial"/>
            <w:noProof/>
            <w:lang w:val="en-US"/>
          </w:rPr>
          <w:t xml:space="preserve">: </w:t>
        </w:r>
        <w:r w:rsidR="009946EB" w:rsidRPr="0054266F">
          <w:rPr>
            <w:rStyle w:val="Hyperlink"/>
            <w:rFonts w:cs="Arial"/>
            <w:noProof/>
          </w:rPr>
          <w:t>Support of PoC Usage in Enterprise/Corporate Environment</w:t>
        </w:r>
        <w:r w:rsidR="009946EB">
          <w:rPr>
            <w:noProof/>
            <w:webHidden/>
          </w:rPr>
          <w:tab/>
        </w:r>
        <w:r>
          <w:rPr>
            <w:noProof/>
            <w:webHidden/>
          </w:rPr>
          <w:fldChar w:fldCharType="begin"/>
        </w:r>
        <w:r w:rsidR="009946EB">
          <w:rPr>
            <w:noProof/>
            <w:webHidden/>
          </w:rPr>
          <w:instrText xml:space="preserve"> PAGEREF _Toc386493852 \h </w:instrText>
        </w:r>
      </w:ins>
      <w:r>
        <w:rPr>
          <w:noProof/>
          <w:webHidden/>
        </w:rPr>
      </w:r>
      <w:r>
        <w:rPr>
          <w:noProof/>
          <w:webHidden/>
        </w:rPr>
        <w:fldChar w:fldCharType="separate"/>
      </w:r>
      <w:ins w:id="2216" w:author="D. Lazara" w:date="2014-04-28T12:48:00Z">
        <w:r w:rsidR="009946EB">
          <w:rPr>
            <w:noProof/>
            <w:webHidden/>
          </w:rPr>
          <w:t>81</w:t>
        </w:r>
        <w:r>
          <w:rPr>
            <w:noProof/>
            <w:webHidden/>
          </w:rPr>
          <w:fldChar w:fldCharType="end"/>
        </w:r>
        <w:r w:rsidRPr="0054266F">
          <w:rPr>
            <w:rStyle w:val="Hyperlink"/>
            <w:noProof/>
          </w:rPr>
          <w:fldChar w:fldCharType="end"/>
        </w:r>
      </w:ins>
    </w:p>
    <w:p w:rsidR="009946EB" w:rsidRDefault="007006B4">
      <w:pPr>
        <w:pStyle w:val="TableofFigures"/>
        <w:rPr>
          <w:ins w:id="2217" w:author="D. Lazara" w:date="2014-04-28T12:48:00Z"/>
          <w:rFonts w:asciiTheme="minorHAnsi" w:eastAsiaTheme="minorEastAsia" w:hAnsiTheme="minorHAnsi" w:cstheme="minorBidi"/>
          <w:b w:val="0"/>
          <w:noProof/>
          <w:sz w:val="22"/>
          <w:szCs w:val="22"/>
          <w:lang w:val="en-US"/>
        </w:rPr>
      </w:pPr>
      <w:ins w:id="2218"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"_Toc386493853"</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lang w:val="en-US"/>
          </w:rPr>
          <w:t>Table 59</w:t>
        </w:r>
        <w:r w:rsidR="009946EB" w:rsidRPr="0054266F">
          <w:rPr>
            <w:rStyle w:val="Hyperlink"/>
            <w:rFonts w:cs="Arial"/>
            <w:noProof/>
            <w:lang w:val="en-US"/>
          </w:rPr>
          <w:t xml:space="preserve">: </w:t>
        </w:r>
        <w:r w:rsidR="009946EB" w:rsidRPr="0054266F">
          <w:rPr>
            <w:rStyle w:val="Hyperlink"/>
            <w:rFonts w:cs="Arial"/>
            <w:noProof/>
          </w:rPr>
          <w:t>Duration of Speaking</w:t>
        </w:r>
        <w:r w:rsidR="009946EB">
          <w:rPr>
            <w:noProof/>
            <w:webHidden/>
          </w:rPr>
          <w:tab/>
        </w:r>
        <w:r>
          <w:rPr>
            <w:noProof/>
            <w:webHidden/>
          </w:rPr>
          <w:fldChar w:fldCharType="begin"/>
        </w:r>
        <w:r w:rsidR="009946EB">
          <w:rPr>
            <w:noProof/>
            <w:webHidden/>
          </w:rPr>
          <w:instrText xml:space="preserve"> PAGEREF _Toc386493853 \h </w:instrText>
        </w:r>
      </w:ins>
      <w:r>
        <w:rPr>
          <w:noProof/>
          <w:webHidden/>
        </w:rPr>
      </w:r>
      <w:r>
        <w:rPr>
          <w:noProof/>
          <w:webHidden/>
        </w:rPr>
        <w:fldChar w:fldCharType="separate"/>
      </w:r>
      <w:ins w:id="2219" w:author="D. Lazara" w:date="2014-04-28T12:48:00Z">
        <w:r w:rsidR="009946EB">
          <w:rPr>
            <w:noProof/>
            <w:webHidden/>
          </w:rPr>
          <w:t>82</w:t>
        </w:r>
        <w:r>
          <w:rPr>
            <w:noProof/>
            <w:webHidden/>
          </w:rPr>
          <w:fldChar w:fldCharType="end"/>
        </w:r>
        <w:r w:rsidRPr="0054266F">
          <w:rPr>
            <w:rStyle w:val="Hyperlink"/>
            <w:noProof/>
          </w:rPr>
          <w:fldChar w:fldCharType="end"/>
        </w:r>
      </w:ins>
    </w:p>
    <w:p w:rsidR="009946EB" w:rsidRDefault="007006B4">
      <w:pPr>
        <w:pStyle w:val="TableofFigures"/>
        <w:rPr>
          <w:ins w:id="2220" w:author="D. Lazara" w:date="2014-04-28T12:48:00Z"/>
          <w:rFonts w:asciiTheme="minorHAnsi" w:eastAsiaTheme="minorEastAsia" w:hAnsiTheme="minorHAnsi" w:cstheme="minorBidi"/>
          <w:b w:val="0"/>
          <w:noProof/>
          <w:sz w:val="22"/>
          <w:szCs w:val="22"/>
          <w:lang w:val="en-US"/>
        </w:rPr>
      </w:pPr>
      <w:ins w:id="2221"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"_Toc386493854"</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lang w:val="en-US"/>
          </w:rPr>
          <w:t>Table 60</w:t>
        </w:r>
        <w:r w:rsidR="009946EB" w:rsidRPr="0054266F">
          <w:rPr>
            <w:rStyle w:val="Hyperlink"/>
            <w:rFonts w:cs="Arial"/>
            <w:noProof/>
            <w:lang w:val="en-US"/>
          </w:rPr>
          <w:t xml:space="preserve">: </w:t>
        </w:r>
        <w:r w:rsidR="009946EB" w:rsidRPr="0054266F">
          <w:rPr>
            <w:rStyle w:val="Hyperlink"/>
            <w:rFonts w:cs="Arial"/>
            <w:noProof/>
          </w:rPr>
          <w:t>Manual Answer Override</w:t>
        </w:r>
        <w:r w:rsidR="009946EB">
          <w:rPr>
            <w:noProof/>
            <w:webHidden/>
          </w:rPr>
          <w:tab/>
        </w:r>
        <w:r>
          <w:rPr>
            <w:noProof/>
            <w:webHidden/>
          </w:rPr>
          <w:fldChar w:fldCharType="begin"/>
        </w:r>
        <w:r w:rsidR="009946EB">
          <w:rPr>
            <w:noProof/>
            <w:webHidden/>
          </w:rPr>
          <w:instrText xml:space="preserve"> PAGEREF _Toc386493854 \h </w:instrText>
        </w:r>
      </w:ins>
      <w:r>
        <w:rPr>
          <w:noProof/>
          <w:webHidden/>
        </w:rPr>
      </w:r>
      <w:r>
        <w:rPr>
          <w:noProof/>
          <w:webHidden/>
        </w:rPr>
        <w:fldChar w:fldCharType="separate"/>
      </w:r>
      <w:ins w:id="2222" w:author="D. Lazara" w:date="2014-04-28T12:48:00Z">
        <w:r w:rsidR="009946EB">
          <w:rPr>
            <w:noProof/>
            <w:webHidden/>
          </w:rPr>
          <w:t>83</w:t>
        </w:r>
        <w:r>
          <w:rPr>
            <w:noProof/>
            <w:webHidden/>
          </w:rPr>
          <w:fldChar w:fldCharType="end"/>
        </w:r>
        <w:r w:rsidRPr="0054266F">
          <w:rPr>
            <w:rStyle w:val="Hyperlink"/>
            <w:noProof/>
          </w:rPr>
          <w:fldChar w:fldCharType="end"/>
        </w:r>
      </w:ins>
    </w:p>
    <w:p w:rsidR="009946EB" w:rsidRDefault="007006B4">
      <w:pPr>
        <w:pStyle w:val="TableofFigures"/>
        <w:rPr>
          <w:ins w:id="2223" w:author="D. Lazara" w:date="2014-04-28T12:48:00Z"/>
          <w:rFonts w:asciiTheme="minorHAnsi" w:eastAsiaTheme="minorEastAsia" w:hAnsiTheme="minorHAnsi" w:cstheme="minorBidi"/>
          <w:b w:val="0"/>
          <w:noProof/>
          <w:sz w:val="22"/>
          <w:szCs w:val="22"/>
          <w:lang w:val="en-US"/>
        </w:rPr>
      </w:pPr>
      <w:ins w:id="2224"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"_Toc386493855"</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61</w:t>
        </w:r>
        <w:r w:rsidR="009946EB" w:rsidRPr="0054266F">
          <w:rPr>
            <w:rStyle w:val="Hyperlink"/>
            <w:rFonts w:cs="Arial"/>
            <w:noProof/>
          </w:rPr>
          <w:t xml:space="preserve">: </w:t>
        </w:r>
        <w:r w:rsidR="009946EB" w:rsidRPr="0054266F">
          <w:rPr>
            <w:rStyle w:val="Hyperlink"/>
            <w:noProof/>
          </w:rPr>
          <w:t>High-Level Service Provisioning by Service Provider Requirements</w:t>
        </w:r>
        <w:r w:rsidR="009946EB">
          <w:rPr>
            <w:noProof/>
            <w:webHidden/>
          </w:rPr>
          <w:tab/>
        </w:r>
        <w:r>
          <w:rPr>
            <w:noProof/>
            <w:webHidden/>
          </w:rPr>
          <w:fldChar w:fldCharType="begin"/>
        </w:r>
        <w:r w:rsidR="009946EB">
          <w:rPr>
            <w:noProof/>
            <w:webHidden/>
          </w:rPr>
          <w:instrText xml:space="preserve"> PAGEREF _Toc386493855 \h </w:instrText>
        </w:r>
      </w:ins>
      <w:r>
        <w:rPr>
          <w:noProof/>
          <w:webHidden/>
        </w:rPr>
      </w:r>
      <w:r>
        <w:rPr>
          <w:noProof/>
          <w:webHidden/>
        </w:rPr>
        <w:fldChar w:fldCharType="separate"/>
      </w:r>
      <w:ins w:id="2225" w:author="D. Lazara" w:date="2014-04-28T12:48:00Z">
        <w:r w:rsidR="009946EB">
          <w:rPr>
            <w:noProof/>
            <w:webHidden/>
          </w:rPr>
          <w:t>83</w:t>
        </w:r>
        <w:r>
          <w:rPr>
            <w:noProof/>
            <w:webHidden/>
          </w:rPr>
          <w:fldChar w:fldCharType="end"/>
        </w:r>
        <w:r w:rsidRPr="0054266F">
          <w:rPr>
            <w:rStyle w:val="Hyperlink"/>
            <w:noProof/>
          </w:rPr>
          <w:fldChar w:fldCharType="end"/>
        </w:r>
      </w:ins>
    </w:p>
    <w:p w:rsidR="009946EB" w:rsidRDefault="007006B4">
      <w:pPr>
        <w:pStyle w:val="TableofFigures"/>
        <w:rPr>
          <w:ins w:id="2226" w:author="D. Lazara" w:date="2014-04-28T12:48:00Z"/>
          <w:rFonts w:asciiTheme="minorHAnsi" w:eastAsiaTheme="minorEastAsia" w:hAnsiTheme="minorHAnsi" w:cstheme="minorBidi"/>
          <w:b w:val="0"/>
          <w:noProof/>
          <w:sz w:val="22"/>
          <w:szCs w:val="22"/>
          <w:lang w:val="en-US"/>
        </w:rPr>
      </w:pPr>
      <w:ins w:id="2227"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"_Toc386493856"</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62</w:t>
        </w:r>
        <w:r w:rsidR="009946EB" w:rsidRPr="0054266F">
          <w:rPr>
            <w:rStyle w:val="Hyperlink"/>
            <w:rFonts w:cs="Arial"/>
            <w:noProof/>
          </w:rPr>
          <w:t>: Interoperability</w:t>
        </w:r>
        <w:r w:rsidR="009946EB">
          <w:rPr>
            <w:noProof/>
            <w:webHidden/>
          </w:rPr>
          <w:tab/>
        </w:r>
        <w:r>
          <w:rPr>
            <w:noProof/>
            <w:webHidden/>
          </w:rPr>
          <w:fldChar w:fldCharType="begin"/>
        </w:r>
        <w:r w:rsidR="009946EB">
          <w:rPr>
            <w:noProof/>
            <w:webHidden/>
          </w:rPr>
          <w:instrText xml:space="preserve"> PAGEREF _Toc386493856 \h </w:instrText>
        </w:r>
      </w:ins>
      <w:r>
        <w:rPr>
          <w:noProof/>
          <w:webHidden/>
        </w:rPr>
      </w:r>
      <w:r>
        <w:rPr>
          <w:noProof/>
          <w:webHidden/>
        </w:rPr>
        <w:fldChar w:fldCharType="separate"/>
      </w:r>
      <w:ins w:id="2228" w:author="D. Lazara" w:date="2014-04-28T12:48:00Z">
        <w:r w:rsidR="009946EB">
          <w:rPr>
            <w:noProof/>
            <w:webHidden/>
          </w:rPr>
          <w:t>84</w:t>
        </w:r>
        <w:r>
          <w:rPr>
            <w:noProof/>
            <w:webHidden/>
          </w:rPr>
          <w:fldChar w:fldCharType="end"/>
        </w:r>
        <w:r w:rsidRPr="0054266F">
          <w:rPr>
            <w:rStyle w:val="Hyperlink"/>
            <w:noProof/>
          </w:rPr>
          <w:fldChar w:fldCharType="end"/>
        </w:r>
      </w:ins>
    </w:p>
    <w:p w:rsidR="009946EB" w:rsidRDefault="007006B4">
      <w:pPr>
        <w:pStyle w:val="TableofFigures"/>
        <w:rPr>
          <w:ins w:id="2229" w:author="D. Lazara" w:date="2014-04-28T12:48:00Z"/>
          <w:rFonts w:asciiTheme="minorHAnsi" w:eastAsiaTheme="minorEastAsia" w:hAnsiTheme="minorHAnsi" w:cstheme="minorBidi"/>
          <w:b w:val="0"/>
          <w:noProof/>
          <w:sz w:val="22"/>
          <w:szCs w:val="22"/>
          <w:lang w:val="en-US"/>
        </w:rPr>
      </w:pPr>
      <w:ins w:id="2230"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"_Toc386493857"</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63</w:t>
        </w:r>
        <w:r w:rsidR="009946EB" w:rsidRPr="0054266F">
          <w:rPr>
            <w:rStyle w:val="Hyperlink"/>
            <w:rFonts w:cs="Arial"/>
            <w:noProof/>
          </w:rPr>
          <w:t xml:space="preserve">: </w:t>
        </w:r>
        <w:r w:rsidR="009946EB" w:rsidRPr="0054266F">
          <w:rPr>
            <w:rStyle w:val="Hyperlink"/>
            <w:noProof/>
          </w:rPr>
          <w:t>High-Level Separate 1-1 PoC Session while Having a PoC Session Requirements</w:t>
        </w:r>
        <w:r w:rsidR="009946EB">
          <w:rPr>
            <w:noProof/>
            <w:webHidden/>
          </w:rPr>
          <w:tab/>
        </w:r>
        <w:r>
          <w:rPr>
            <w:noProof/>
            <w:webHidden/>
          </w:rPr>
          <w:fldChar w:fldCharType="begin"/>
        </w:r>
        <w:r w:rsidR="009946EB">
          <w:rPr>
            <w:noProof/>
            <w:webHidden/>
          </w:rPr>
          <w:instrText xml:space="preserve"> PAGEREF _Toc386493857 \h </w:instrText>
        </w:r>
      </w:ins>
      <w:r>
        <w:rPr>
          <w:noProof/>
          <w:webHidden/>
        </w:rPr>
      </w:r>
      <w:r>
        <w:rPr>
          <w:noProof/>
          <w:webHidden/>
        </w:rPr>
        <w:fldChar w:fldCharType="separate"/>
      </w:r>
      <w:ins w:id="2231" w:author="D. Lazara" w:date="2014-04-28T12:48:00Z">
        <w:r w:rsidR="009946EB">
          <w:rPr>
            <w:noProof/>
            <w:webHidden/>
          </w:rPr>
          <w:t>85</w:t>
        </w:r>
        <w:r>
          <w:rPr>
            <w:noProof/>
            <w:webHidden/>
          </w:rPr>
          <w:fldChar w:fldCharType="end"/>
        </w:r>
        <w:r w:rsidRPr="0054266F">
          <w:rPr>
            <w:rStyle w:val="Hyperlink"/>
            <w:noProof/>
          </w:rPr>
          <w:fldChar w:fldCharType="end"/>
        </w:r>
      </w:ins>
    </w:p>
    <w:p w:rsidR="009946EB" w:rsidRDefault="007006B4">
      <w:pPr>
        <w:pStyle w:val="TableofFigures"/>
        <w:rPr>
          <w:ins w:id="2232" w:author="D. Lazara" w:date="2014-04-28T12:48:00Z"/>
          <w:rFonts w:asciiTheme="minorHAnsi" w:eastAsiaTheme="minorEastAsia" w:hAnsiTheme="minorHAnsi" w:cstheme="minorBidi"/>
          <w:b w:val="0"/>
          <w:noProof/>
          <w:sz w:val="22"/>
          <w:szCs w:val="22"/>
          <w:lang w:val="en-US"/>
        </w:rPr>
      </w:pPr>
      <w:ins w:id="2233"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"_Toc386493858"</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64</w:t>
        </w:r>
        <w:r w:rsidR="009946EB" w:rsidRPr="0054266F">
          <w:rPr>
            <w:rStyle w:val="Hyperlink"/>
            <w:rFonts w:cs="Arial"/>
            <w:noProof/>
          </w:rPr>
          <w:t xml:space="preserve">: </w:t>
        </w:r>
        <w:r w:rsidR="009946EB" w:rsidRPr="0054266F">
          <w:rPr>
            <w:rStyle w:val="Hyperlink"/>
            <w:noProof/>
          </w:rPr>
          <w:t xml:space="preserve">High-Level Functional Requirements – </w:t>
        </w:r>
        <w:r w:rsidR="009946EB" w:rsidRPr="0054266F">
          <w:rPr>
            <w:rStyle w:val="Hyperlink"/>
            <w:rFonts w:cs="Arial"/>
            <w:noProof/>
          </w:rPr>
          <w:t>System Elements</w:t>
        </w:r>
        <w:r w:rsidR="009946EB">
          <w:rPr>
            <w:noProof/>
            <w:webHidden/>
          </w:rPr>
          <w:tab/>
        </w:r>
        <w:r>
          <w:rPr>
            <w:noProof/>
            <w:webHidden/>
          </w:rPr>
          <w:fldChar w:fldCharType="begin"/>
        </w:r>
        <w:r w:rsidR="009946EB">
          <w:rPr>
            <w:noProof/>
            <w:webHidden/>
          </w:rPr>
          <w:instrText xml:space="preserve"> PAGEREF _Toc386493858 \h </w:instrText>
        </w:r>
      </w:ins>
      <w:r>
        <w:rPr>
          <w:noProof/>
          <w:webHidden/>
        </w:rPr>
      </w:r>
      <w:r>
        <w:rPr>
          <w:noProof/>
          <w:webHidden/>
        </w:rPr>
        <w:fldChar w:fldCharType="separate"/>
      </w:r>
      <w:ins w:id="2234" w:author="D. Lazara" w:date="2014-04-28T12:48:00Z">
        <w:r w:rsidR="009946EB">
          <w:rPr>
            <w:noProof/>
            <w:webHidden/>
          </w:rPr>
          <w:t>86</w:t>
        </w:r>
        <w:r>
          <w:rPr>
            <w:noProof/>
            <w:webHidden/>
          </w:rPr>
          <w:fldChar w:fldCharType="end"/>
        </w:r>
        <w:r w:rsidRPr="0054266F">
          <w:rPr>
            <w:rStyle w:val="Hyperlink"/>
            <w:noProof/>
          </w:rPr>
          <w:fldChar w:fldCharType="end"/>
        </w:r>
      </w:ins>
    </w:p>
    <w:p w:rsidR="009946EB" w:rsidRDefault="007006B4">
      <w:pPr>
        <w:pStyle w:val="TableofFigures"/>
        <w:rPr>
          <w:ins w:id="2235" w:author="D. Lazara" w:date="2014-04-28T12:48:00Z"/>
          <w:rFonts w:asciiTheme="minorHAnsi" w:eastAsiaTheme="minorEastAsia" w:hAnsiTheme="minorHAnsi" w:cstheme="minorBidi"/>
          <w:b w:val="0"/>
          <w:noProof/>
          <w:sz w:val="22"/>
          <w:szCs w:val="22"/>
          <w:lang w:val="en-US"/>
        </w:rPr>
      </w:pPr>
      <w:ins w:id="2236"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"_Toc386493859"</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65</w:t>
        </w:r>
        <w:r w:rsidR="009946EB" w:rsidRPr="0054266F">
          <w:rPr>
            <w:rStyle w:val="Hyperlink"/>
            <w:rFonts w:cs="Arial"/>
            <w:noProof/>
          </w:rPr>
          <w:t xml:space="preserve">: </w:t>
        </w:r>
        <w:r w:rsidR="009946EB" w:rsidRPr="0054266F">
          <w:rPr>
            <w:rStyle w:val="Hyperlink"/>
            <w:noProof/>
          </w:rPr>
          <w:t>Interface between PoC Client and PoC Application Service Infrastructure</w:t>
        </w:r>
        <w:r w:rsidR="009946EB">
          <w:rPr>
            <w:noProof/>
            <w:webHidden/>
          </w:rPr>
          <w:tab/>
        </w:r>
        <w:r>
          <w:rPr>
            <w:noProof/>
            <w:webHidden/>
          </w:rPr>
          <w:fldChar w:fldCharType="begin"/>
        </w:r>
        <w:r w:rsidR="009946EB">
          <w:rPr>
            <w:noProof/>
            <w:webHidden/>
          </w:rPr>
          <w:instrText xml:space="preserve"> PAGEREF _Toc386493859 \h </w:instrText>
        </w:r>
      </w:ins>
      <w:r>
        <w:rPr>
          <w:noProof/>
          <w:webHidden/>
        </w:rPr>
      </w:r>
      <w:r>
        <w:rPr>
          <w:noProof/>
          <w:webHidden/>
        </w:rPr>
        <w:fldChar w:fldCharType="separate"/>
      </w:r>
      <w:ins w:id="2237" w:author="D. Lazara" w:date="2014-04-28T12:48:00Z">
        <w:r w:rsidR="009946EB">
          <w:rPr>
            <w:noProof/>
            <w:webHidden/>
          </w:rPr>
          <w:t>87</w:t>
        </w:r>
        <w:r>
          <w:rPr>
            <w:noProof/>
            <w:webHidden/>
          </w:rPr>
          <w:fldChar w:fldCharType="end"/>
        </w:r>
        <w:r w:rsidRPr="0054266F">
          <w:rPr>
            <w:rStyle w:val="Hyperlink"/>
            <w:noProof/>
          </w:rPr>
          <w:fldChar w:fldCharType="end"/>
        </w:r>
      </w:ins>
    </w:p>
    <w:p w:rsidR="009946EB" w:rsidRDefault="007006B4">
      <w:pPr>
        <w:pStyle w:val="TableofFigures"/>
        <w:rPr>
          <w:ins w:id="2238" w:author="D. Lazara" w:date="2014-04-28T12:48:00Z"/>
          <w:rFonts w:asciiTheme="minorHAnsi" w:eastAsiaTheme="minorEastAsia" w:hAnsiTheme="minorHAnsi" w:cstheme="minorBidi"/>
          <w:b w:val="0"/>
          <w:noProof/>
          <w:sz w:val="22"/>
          <w:szCs w:val="22"/>
          <w:lang w:val="en-US"/>
        </w:rPr>
      </w:pPr>
      <w:ins w:id="2239"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"_Toc386493860"</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66</w:t>
        </w:r>
        <w:r w:rsidR="009946EB" w:rsidRPr="0054266F">
          <w:rPr>
            <w:rStyle w:val="Hyperlink"/>
            <w:rFonts w:cs="Arial"/>
            <w:noProof/>
          </w:rPr>
          <w:t xml:space="preserve">: </w:t>
        </w:r>
        <w:r w:rsidR="009946EB" w:rsidRPr="0054266F">
          <w:rPr>
            <w:rStyle w:val="Hyperlink"/>
            <w:noProof/>
          </w:rPr>
          <w:t>Interface between PoC Application Service Infrastructure and Presence Enabler</w:t>
        </w:r>
        <w:r w:rsidR="009946EB">
          <w:rPr>
            <w:noProof/>
            <w:webHidden/>
          </w:rPr>
          <w:tab/>
        </w:r>
        <w:r>
          <w:rPr>
            <w:noProof/>
            <w:webHidden/>
          </w:rPr>
          <w:fldChar w:fldCharType="begin"/>
        </w:r>
        <w:r w:rsidR="009946EB">
          <w:rPr>
            <w:noProof/>
            <w:webHidden/>
          </w:rPr>
          <w:instrText xml:space="preserve"> PAGEREF _Toc386493860 \h </w:instrText>
        </w:r>
      </w:ins>
      <w:r>
        <w:rPr>
          <w:noProof/>
          <w:webHidden/>
        </w:rPr>
      </w:r>
      <w:r>
        <w:rPr>
          <w:noProof/>
          <w:webHidden/>
        </w:rPr>
        <w:fldChar w:fldCharType="separate"/>
      </w:r>
      <w:ins w:id="2240" w:author="D. Lazara" w:date="2014-04-28T12:48:00Z">
        <w:r w:rsidR="009946EB">
          <w:rPr>
            <w:noProof/>
            <w:webHidden/>
          </w:rPr>
          <w:t>88</w:t>
        </w:r>
        <w:r>
          <w:rPr>
            <w:noProof/>
            <w:webHidden/>
          </w:rPr>
          <w:fldChar w:fldCharType="end"/>
        </w:r>
        <w:r w:rsidRPr="0054266F">
          <w:rPr>
            <w:rStyle w:val="Hyperlink"/>
            <w:noProof/>
          </w:rPr>
          <w:fldChar w:fldCharType="end"/>
        </w:r>
      </w:ins>
    </w:p>
    <w:p w:rsidR="009946EB" w:rsidRDefault="007006B4">
      <w:pPr>
        <w:pStyle w:val="TableofFigures"/>
        <w:rPr>
          <w:ins w:id="2241" w:author="D. Lazara" w:date="2014-04-28T12:48:00Z"/>
          <w:rFonts w:asciiTheme="minorHAnsi" w:eastAsiaTheme="minorEastAsia" w:hAnsiTheme="minorHAnsi" w:cstheme="minorBidi"/>
          <w:b w:val="0"/>
          <w:noProof/>
          <w:sz w:val="22"/>
          <w:szCs w:val="22"/>
          <w:lang w:val="en-US"/>
        </w:rPr>
      </w:pPr>
      <w:ins w:id="2242"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"_Toc386493861"</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67</w:t>
        </w:r>
        <w:r w:rsidR="009946EB" w:rsidRPr="0054266F">
          <w:rPr>
            <w:rStyle w:val="Hyperlink"/>
            <w:rFonts w:cs="Arial"/>
            <w:noProof/>
          </w:rPr>
          <w:t xml:space="preserve">: </w:t>
        </w:r>
        <w:r w:rsidR="009946EB" w:rsidRPr="0054266F">
          <w:rPr>
            <w:rStyle w:val="Hyperlink"/>
            <w:noProof/>
          </w:rPr>
          <w:t>Interface between PoC Application Service Infrastructure and OAM&amp;P</w:t>
        </w:r>
        <w:r w:rsidR="009946EB">
          <w:rPr>
            <w:noProof/>
            <w:webHidden/>
          </w:rPr>
          <w:tab/>
        </w:r>
        <w:r>
          <w:rPr>
            <w:noProof/>
            <w:webHidden/>
          </w:rPr>
          <w:fldChar w:fldCharType="begin"/>
        </w:r>
        <w:r w:rsidR="009946EB">
          <w:rPr>
            <w:noProof/>
            <w:webHidden/>
          </w:rPr>
          <w:instrText xml:space="preserve"> PAGEREF _Toc386493861 \h </w:instrText>
        </w:r>
      </w:ins>
      <w:r>
        <w:rPr>
          <w:noProof/>
          <w:webHidden/>
        </w:rPr>
      </w:r>
      <w:r>
        <w:rPr>
          <w:noProof/>
          <w:webHidden/>
        </w:rPr>
        <w:fldChar w:fldCharType="separate"/>
      </w:r>
      <w:ins w:id="2243" w:author="D. Lazara" w:date="2014-04-28T12:48:00Z">
        <w:r w:rsidR="009946EB">
          <w:rPr>
            <w:noProof/>
            <w:webHidden/>
          </w:rPr>
          <w:t>88</w:t>
        </w:r>
        <w:r>
          <w:rPr>
            <w:noProof/>
            <w:webHidden/>
          </w:rPr>
          <w:fldChar w:fldCharType="end"/>
        </w:r>
        <w:r w:rsidRPr="0054266F">
          <w:rPr>
            <w:rStyle w:val="Hyperlink"/>
            <w:noProof/>
          </w:rPr>
          <w:fldChar w:fldCharType="end"/>
        </w:r>
      </w:ins>
    </w:p>
    <w:p w:rsidR="009946EB" w:rsidRDefault="007006B4">
      <w:pPr>
        <w:pStyle w:val="TableofFigures"/>
        <w:rPr>
          <w:ins w:id="2244" w:author="D. Lazara" w:date="2014-04-28T12:48:00Z"/>
          <w:rFonts w:asciiTheme="minorHAnsi" w:eastAsiaTheme="minorEastAsia" w:hAnsiTheme="minorHAnsi" w:cstheme="minorBidi"/>
          <w:b w:val="0"/>
          <w:noProof/>
          <w:sz w:val="22"/>
          <w:szCs w:val="22"/>
          <w:lang w:val="en-US"/>
        </w:rPr>
      </w:pPr>
      <w:ins w:id="2245"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"_Toc386493862"</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68</w:t>
        </w:r>
        <w:r w:rsidR="009946EB" w:rsidRPr="0054266F">
          <w:rPr>
            <w:rStyle w:val="Hyperlink"/>
            <w:rFonts w:cs="Arial"/>
            <w:noProof/>
          </w:rPr>
          <w:t xml:space="preserve">: </w:t>
        </w:r>
        <w:r w:rsidR="009946EB" w:rsidRPr="0054266F">
          <w:rPr>
            <w:rStyle w:val="Hyperlink"/>
            <w:noProof/>
          </w:rPr>
          <w:t>Interface between PoC Application Service Infrastructures in Different Service Provider Domains</w:t>
        </w:r>
        <w:r w:rsidR="009946EB">
          <w:rPr>
            <w:noProof/>
            <w:webHidden/>
          </w:rPr>
          <w:tab/>
        </w:r>
        <w:r>
          <w:rPr>
            <w:noProof/>
            <w:webHidden/>
          </w:rPr>
          <w:fldChar w:fldCharType="begin"/>
        </w:r>
        <w:r w:rsidR="009946EB">
          <w:rPr>
            <w:noProof/>
            <w:webHidden/>
          </w:rPr>
          <w:instrText xml:space="preserve"> PAGEREF _Toc386493862 \h </w:instrText>
        </w:r>
      </w:ins>
      <w:r>
        <w:rPr>
          <w:noProof/>
          <w:webHidden/>
        </w:rPr>
      </w:r>
      <w:r>
        <w:rPr>
          <w:noProof/>
          <w:webHidden/>
        </w:rPr>
        <w:fldChar w:fldCharType="separate"/>
      </w:r>
      <w:ins w:id="2246" w:author="D. Lazara" w:date="2014-04-28T12:48:00Z">
        <w:r w:rsidR="009946EB">
          <w:rPr>
            <w:noProof/>
            <w:webHidden/>
          </w:rPr>
          <w:t>88</w:t>
        </w:r>
        <w:r>
          <w:rPr>
            <w:noProof/>
            <w:webHidden/>
          </w:rPr>
          <w:fldChar w:fldCharType="end"/>
        </w:r>
        <w:r w:rsidRPr="0054266F">
          <w:rPr>
            <w:rStyle w:val="Hyperlink"/>
            <w:noProof/>
          </w:rPr>
          <w:fldChar w:fldCharType="end"/>
        </w:r>
      </w:ins>
    </w:p>
    <w:p w:rsidR="009946EB" w:rsidRDefault="007006B4">
      <w:pPr>
        <w:pStyle w:val="TableofFigures"/>
        <w:rPr>
          <w:ins w:id="2247" w:author="D. Lazara" w:date="2014-04-28T12:48:00Z"/>
          <w:rFonts w:asciiTheme="minorHAnsi" w:eastAsiaTheme="minorEastAsia" w:hAnsiTheme="minorHAnsi" w:cstheme="minorBidi"/>
          <w:b w:val="0"/>
          <w:noProof/>
          <w:sz w:val="22"/>
          <w:szCs w:val="22"/>
          <w:lang w:val="en-US"/>
        </w:rPr>
      </w:pPr>
      <w:ins w:id="2248"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"_Toc386493863"</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69</w:t>
        </w:r>
        <w:r w:rsidR="009946EB" w:rsidRPr="0054266F">
          <w:rPr>
            <w:rStyle w:val="Hyperlink"/>
            <w:rFonts w:cs="Arial"/>
            <w:noProof/>
          </w:rPr>
          <w:t xml:space="preserve">: </w:t>
        </w:r>
        <w:r w:rsidR="009946EB" w:rsidRPr="0054266F">
          <w:rPr>
            <w:rStyle w:val="Hyperlink"/>
            <w:noProof/>
          </w:rPr>
          <w:t>Interface between PoC Application Service Infrastructure and Law Enforcement Agency</w:t>
        </w:r>
        <w:r w:rsidR="009946EB">
          <w:rPr>
            <w:noProof/>
            <w:webHidden/>
          </w:rPr>
          <w:tab/>
        </w:r>
        <w:r>
          <w:rPr>
            <w:noProof/>
            <w:webHidden/>
          </w:rPr>
          <w:fldChar w:fldCharType="begin"/>
        </w:r>
        <w:r w:rsidR="009946EB">
          <w:rPr>
            <w:noProof/>
            <w:webHidden/>
          </w:rPr>
          <w:instrText xml:space="preserve"> PAGEREF _Toc386493863 \h </w:instrText>
        </w:r>
      </w:ins>
      <w:r>
        <w:rPr>
          <w:noProof/>
          <w:webHidden/>
        </w:rPr>
      </w:r>
      <w:r>
        <w:rPr>
          <w:noProof/>
          <w:webHidden/>
        </w:rPr>
        <w:fldChar w:fldCharType="separate"/>
      </w:r>
      <w:ins w:id="2249" w:author="D. Lazara" w:date="2014-04-28T12:48:00Z">
        <w:r w:rsidR="009946EB">
          <w:rPr>
            <w:noProof/>
            <w:webHidden/>
          </w:rPr>
          <w:t>88</w:t>
        </w:r>
        <w:r>
          <w:rPr>
            <w:noProof/>
            <w:webHidden/>
          </w:rPr>
          <w:fldChar w:fldCharType="end"/>
        </w:r>
        <w:r w:rsidRPr="0054266F">
          <w:rPr>
            <w:rStyle w:val="Hyperlink"/>
            <w:noProof/>
          </w:rPr>
          <w:fldChar w:fldCharType="end"/>
        </w:r>
      </w:ins>
    </w:p>
    <w:p w:rsidR="009946EB" w:rsidRDefault="007006B4">
      <w:pPr>
        <w:pStyle w:val="TableofFigures"/>
        <w:rPr>
          <w:ins w:id="2250" w:author="D. Lazara" w:date="2014-04-28T12:48:00Z"/>
          <w:rFonts w:asciiTheme="minorHAnsi" w:eastAsiaTheme="minorEastAsia" w:hAnsiTheme="minorHAnsi" w:cstheme="minorBidi"/>
          <w:b w:val="0"/>
          <w:noProof/>
          <w:sz w:val="22"/>
          <w:szCs w:val="22"/>
          <w:lang w:val="en-US"/>
        </w:rPr>
      </w:pPr>
      <w:ins w:id="2251"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"_Toc386493864"</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70</w:t>
        </w:r>
        <w:r w:rsidR="009946EB" w:rsidRPr="0054266F">
          <w:rPr>
            <w:rStyle w:val="Hyperlink"/>
            <w:rFonts w:cs="Arial"/>
            <w:noProof/>
          </w:rPr>
          <w:t xml:space="preserve">: </w:t>
        </w:r>
        <w:r w:rsidR="009946EB" w:rsidRPr="0054266F">
          <w:rPr>
            <w:rStyle w:val="Hyperlink"/>
            <w:noProof/>
          </w:rPr>
          <w:t>Interface between PoC Application Service Infrastructure and PoC Group/List Management</w:t>
        </w:r>
        <w:r w:rsidR="009946EB">
          <w:rPr>
            <w:noProof/>
            <w:webHidden/>
          </w:rPr>
          <w:tab/>
        </w:r>
        <w:r>
          <w:rPr>
            <w:noProof/>
            <w:webHidden/>
          </w:rPr>
          <w:fldChar w:fldCharType="begin"/>
        </w:r>
        <w:r w:rsidR="009946EB">
          <w:rPr>
            <w:noProof/>
            <w:webHidden/>
          </w:rPr>
          <w:instrText xml:space="preserve"> PAGEREF _Toc386493864 \h </w:instrText>
        </w:r>
      </w:ins>
      <w:r>
        <w:rPr>
          <w:noProof/>
          <w:webHidden/>
        </w:rPr>
      </w:r>
      <w:r>
        <w:rPr>
          <w:noProof/>
          <w:webHidden/>
        </w:rPr>
        <w:fldChar w:fldCharType="separate"/>
      </w:r>
      <w:ins w:id="2252" w:author="D. Lazara" w:date="2014-04-28T12:48:00Z">
        <w:r w:rsidR="009946EB">
          <w:rPr>
            <w:noProof/>
            <w:webHidden/>
          </w:rPr>
          <w:t>89</w:t>
        </w:r>
        <w:r>
          <w:rPr>
            <w:noProof/>
            <w:webHidden/>
          </w:rPr>
          <w:fldChar w:fldCharType="end"/>
        </w:r>
        <w:r w:rsidRPr="0054266F">
          <w:rPr>
            <w:rStyle w:val="Hyperlink"/>
            <w:noProof/>
          </w:rPr>
          <w:fldChar w:fldCharType="end"/>
        </w:r>
      </w:ins>
    </w:p>
    <w:p w:rsidR="009946EB" w:rsidRDefault="007006B4">
      <w:pPr>
        <w:pStyle w:val="TableofFigures"/>
        <w:rPr>
          <w:ins w:id="2253" w:author="D. Lazara" w:date="2014-04-28T12:48:00Z"/>
          <w:rFonts w:asciiTheme="minorHAnsi" w:eastAsiaTheme="minorEastAsia" w:hAnsiTheme="minorHAnsi" w:cstheme="minorBidi"/>
          <w:b w:val="0"/>
          <w:noProof/>
          <w:sz w:val="22"/>
          <w:szCs w:val="22"/>
          <w:lang w:val="en-US"/>
        </w:rPr>
      </w:pPr>
      <w:ins w:id="2254"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"_Toc386493865"</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w:t>
        </w:r>
        <w:r w:rsidR="009946EB" w:rsidRPr="0054266F">
          <w:rPr>
            <w:rStyle w:val="Hyperlink"/>
            <w:noProof/>
            <w:lang w:eastAsia="zh-CN"/>
          </w:rPr>
          <w:t xml:space="preserve"> </w:t>
        </w:r>
        <w:r w:rsidR="009946EB" w:rsidRPr="0054266F">
          <w:rPr>
            <w:rStyle w:val="Hyperlink"/>
            <w:noProof/>
          </w:rPr>
          <w:t>72</w:t>
        </w:r>
        <w:r w:rsidR="009946EB" w:rsidRPr="0054266F">
          <w:rPr>
            <w:rStyle w:val="Hyperlink"/>
            <w:rFonts w:cs="Arial"/>
            <w:noProof/>
          </w:rPr>
          <w:t xml:space="preserve">: PoC Service </w:t>
        </w:r>
        <w:r w:rsidR="009946EB" w:rsidRPr="0054266F">
          <w:rPr>
            <w:rStyle w:val="Hyperlink"/>
            <w:rFonts w:cs="Arial"/>
            <w:noProof/>
            <w:lang w:eastAsia="zh-CN"/>
          </w:rPr>
          <w:t xml:space="preserve">Multicast/Broadcast </w:t>
        </w:r>
        <w:r w:rsidR="009946EB" w:rsidRPr="0054266F">
          <w:rPr>
            <w:rStyle w:val="Hyperlink"/>
            <w:rFonts w:cs="Arial"/>
            <w:noProof/>
          </w:rPr>
          <w:t>Security</w:t>
        </w:r>
        <w:r w:rsidR="009946EB">
          <w:rPr>
            <w:noProof/>
            <w:webHidden/>
          </w:rPr>
          <w:tab/>
        </w:r>
        <w:r>
          <w:rPr>
            <w:noProof/>
            <w:webHidden/>
          </w:rPr>
          <w:fldChar w:fldCharType="begin"/>
        </w:r>
        <w:r w:rsidR="009946EB">
          <w:rPr>
            <w:noProof/>
            <w:webHidden/>
          </w:rPr>
          <w:instrText xml:space="preserve"> PAGEREF _Toc386493865 \h </w:instrText>
        </w:r>
      </w:ins>
      <w:r>
        <w:rPr>
          <w:noProof/>
          <w:webHidden/>
        </w:rPr>
      </w:r>
      <w:r>
        <w:rPr>
          <w:noProof/>
          <w:webHidden/>
        </w:rPr>
        <w:fldChar w:fldCharType="separate"/>
      </w:r>
      <w:ins w:id="2255" w:author="D. Lazara" w:date="2014-04-28T12:48:00Z">
        <w:r w:rsidR="009946EB">
          <w:rPr>
            <w:noProof/>
            <w:webHidden/>
          </w:rPr>
          <w:t>89</w:t>
        </w:r>
        <w:r>
          <w:rPr>
            <w:noProof/>
            <w:webHidden/>
          </w:rPr>
          <w:fldChar w:fldCharType="end"/>
        </w:r>
        <w:r w:rsidRPr="0054266F">
          <w:rPr>
            <w:rStyle w:val="Hyperlink"/>
            <w:noProof/>
          </w:rPr>
          <w:fldChar w:fldCharType="end"/>
        </w:r>
      </w:ins>
    </w:p>
    <w:p w:rsidR="009946EB" w:rsidRDefault="007006B4">
      <w:pPr>
        <w:pStyle w:val="TableofFigures"/>
        <w:rPr>
          <w:ins w:id="2256" w:author="D. Lazara" w:date="2014-04-28T12:48:00Z"/>
          <w:rFonts w:asciiTheme="minorHAnsi" w:eastAsiaTheme="minorEastAsia" w:hAnsiTheme="minorHAnsi" w:cstheme="minorBidi"/>
          <w:b w:val="0"/>
          <w:noProof/>
          <w:sz w:val="22"/>
          <w:szCs w:val="22"/>
          <w:lang w:val="en-US"/>
        </w:rPr>
      </w:pPr>
      <w:ins w:id="2257"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"_Toc386493866"</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w:t>
        </w:r>
        <w:r w:rsidR="009946EB" w:rsidRPr="0054266F">
          <w:rPr>
            <w:rStyle w:val="Hyperlink"/>
            <w:noProof/>
            <w:lang w:eastAsia="zh-CN"/>
          </w:rPr>
          <w:t xml:space="preserve"> </w:t>
        </w:r>
        <w:r w:rsidR="009946EB" w:rsidRPr="0054266F">
          <w:rPr>
            <w:rStyle w:val="Hyperlink"/>
            <w:noProof/>
          </w:rPr>
          <w:t>73</w:t>
        </w:r>
        <w:r w:rsidR="009946EB" w:rsidRPr="0054266F">
          <w:rPr>
            <w:rStyle w:val="Hyperlink"/>
            <w:rFonts w:cs="Arial"/>
            <w:noProof/>
          </w:rPr>
          <w:t>: Interworking Service Security</w:t>
        </w:r>
        <w:r w:rsidR="009946EB">
          <w:rPr>
            <w:noProof/>
            <w:webHidden/>
          </w:rPr>
          <w:tab/>
        </w:r>
        <w:r>
          <w:rPr>
            <w:noProof/>
            <w:webHidden/>
          </w:rPr>
          <w:fldChar w:fldCharType="begin"/>
        </w:r>
        <w:r w:rsidR="009946EB">
          <w:rPr>
            <w:noProof/>
            <w:webHidden/>
          </w:rPr>
          <w:instrText xml:space="preserve"> PAGEREF _Toc386493866 \h </w:instrText>
        </w:r>
      </w:ins>
      <w:r>
        <w:rPr>
          <w:noProof/>
          <w:webHidden/>
        </w:rPr>
      </w:r>
      <w:r>
        <w:rPr>
          <w:noProof/>
          <w:webHidden/>
        </w:rPr>
        <w:fldChar w:fldCharType="separate"/>
      </w:r>
      <w:ins w:id="2258" w:author="D. Lazara" w:date="2014-04-28T12:48:00Z">
        <w:r w:rsidR="009946EB">
          <w:rPr>
            <w:noProof/>
            <w:webHidden/>
          </w:rPr>
          <w:t>90</w:t>
        </w:r>
        <w:r>
          <w:rPr>
            <w:noProof/>
            <w:webHidden/>
          </w:rPr>
          <w:fldChar w:fldCharType="end"/>
        </w:r>
        <w:r w:rsidRPr="0054266F">
          <w:rPr>
            <w:rStyle w:val="Hyperlink"/>
            <w:noProof/>
          </w:rPr>
          <w:fldChar w:fldCharType="end"/>
        </w:r>
      </w:ins>
    </w:p>
    <w:p w:rsidR="009946EB" w:rsidRDefault="007006B4">
      <w:pPr>
        <w:pStyle w:val="TableofFigures"/>
        <w:rPr>
          <w:ins w:id="2259" w:author="D. Lazara" w:date="2014-04-28T12:48:00Z"/>
          <w:rFonts w:asciiTheme="minorHAnsi" w:eastAsiaTheme="minorEastAsia" w:hAnsiTheme="minorHAnsi" w:cstheme="minorBidi"/>
          <w:b w:val="0"/>
          <w:noProof/>
          <w:sz w:val="22"/>
          <w:szCs w:val="22"/>
          <w:lang w:val="en-US"/>
        </w:rPr>
      </w:pPr>
      <w:ins w:id="2260" w:author="D. Lazara" w:date="2014-04-28T12:48:00Z">
        <w:r w:rsidRPr="0054266F">
          <w:rPr>
            <w:rStyle w:val="Hyperlink"/>
            <w:noProof/>
          </w:rPr>
          <w:lastRenderedPageBreak/>
          <w:fldChar w:fldCharType="begin"/>
        </w:r>
        <w:r w:rsidR="009946EB" w:rsidRPr="0054266F">
          <w:rPr>
            <w:rStyle w:val="Hyperlink"/>
            <w:noProof/>
          </w:rPr>
          <w:instrText xml:space="preserve"> </w:instrText>
        </w:r>
        <w:r w:rsidR="009946EB">
          <w:rPr>
            <w:noProof/>
          </w:rPr>
          <w:instrText>HYPERLINK \l "_Toc386493867"</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74</w:t>
        </w:r>
        <w:r w:rsidR="009946EB" w:rsidRPr="0054266F">
          <w:rPr>
            <w:rStyle w:val="Hyperlink"/>
            <w:rFonts w:cs="Arial"/>
            <w:noProof/>
          </w:rPr>
          <w:t>: High Level General Charging Requirements</w:t>
        </w:r>
        <w:r w:rsidR="009946EB">
          <w:rPr>
            <w:noProof/>
            <w:webHidden/>
          </w:rPr>
          <w:tab/>
        </w:r>
        <w:r>
          <w:rPr>
            <w:noProof/>
            <w:webHidden/>
          </w:rPr>
          <w:fldChar w:fldCharType="begin"/>
        </w:r>
        <w:r w:rsidR="009946EB">
          <w:rPr>
            <w:noProof/>
            <w:webHidden/>
          </w:rPr>
          <w:instrText xml:space="preserve"> PAGEREF _Toc386493867 \h </w:instrText>
        </w:r>
      </w:ins>
      <w:r>
        <w:rPr>
          <w:noProof/>
          <w:webHidden/>
        </w:rPr>
      </w:r>
      <w:r>
        <w:rPr>
          <w:noProof/>
          <w:webHidden/>
        </w:rPr>
        <w:fldChar w:fldCharType="separate"/>
      </w:r>
      <w:ins w:id="2261" w:author="D. Lazara" w:date="2014-04-28T12:48:00Z">
        <w:r w:rsidR="009946EB">
          <w:rPr>
            <w:noProof/>
            <w:webHidden/>
          </w:rPr>
          <w:t>92</w:t>
        </w:r>
        <w:r>
          <w:rPr>
            <w:noProof/>
            <w:webHidden/>
          </w:rPr>
          <w:fldChar w:fldCharType="end"/>
        </w:r>
        <w:r w:rsidRPr="0054266F">
          <w:rPr>
            <w:rStyle w:val="Hyperlink"/>
            <w:noProof/>
          </w:rPr>
          <w:fldChar w:fldCharType="end"/>
        </w:r>
      </w:ins>
    </w:p>
    <w:p w:rsidR="009946EB" w:rsidRDefault="007006B4">
      <w:pPr>
        <w:pStyle w:val="TableofFigures"/>
        <w:rPr>
          <w:ins w:id="2262" w:author="D. Lazara" w:date="2014-04-28T12:48:00Z"/>
          <w:rFonts w:asciiTheme="minorHAnsi" w:eastAsiaTheme="minorEastAsia" w:hAnsiTheme="minorHAnsi" w:cstheme="minorBidi"/>
          <w:b w:val="0"/>
          <w:noProof/>
          <w:sz w:val="22"/>
          <w:szCs w:val="22"/>
          <w:lang w:val="en-US"/>
        </w:rPr>
      </w:pPr>
      <w:ins w:id="2263"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"_Toc386493868"</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75</w:t>
        </w:r>
        <w:r w:rsidR="009946EB" w:rsidRPr="0054266F">
          <w:rPr>
            <w:rStyle w:val="Hyperlink"/>
            <w:rFonts w:cs="Arial"/>
            <w:noProof/>
          </w:rPr>
          <w:t>: Roaming and Inter-provider Charging Requirements</w:t>
        </w:r>
        <w:r w:rsidR="009946EB">
          <w:rPr>
            <w:noProof/>
            <w:webHidden/>
          </w:rPr>
          <w:tab/>
        </w:r>
        <w:r>
          <w:rPr>
            <w:noProof/>
            <w:webHidden/>
          </w:rPr>
          <w:fldChar w:fldCharType="begin"/>
        </w:r>
        <w:r w:rsidR="009946EB">
          <w:rPr>
            <w:noProof/>
            <w:webHidden/>
          </w:rPr>
          <w:instrText xml:space="preserve"> PAGEREF _Toc386493868 \h </w:instrText>
        </w:r>
      </w:ins>
      <w:r>
        <w:rPr>
          <w:noProof/>
          <w:webHidden/>
        </w:rPr>
      </w:r>
      <w:r>
        <w:rPr>
          <w:noProof/>
          <w:webHidden/>
        </w:rPr>
        <w:fldChar w:fldCharType="separate"/>
      </w:r>
      <w:ins w:id="2264" w:author="D. Lazara" w:date="2014-04-28T12:48:00Z">
        <w:r w:rsidR="009946EB">
          <w:rPr>
            <w:noProof/>
            <w:webHidden/>
          </w:rPr>
          <w:t>92</w:t>
        </w:r>
        <w:r>
          <w:rPr>
            <w:noProof/>
            <w:webHidden/>
          </w:rPr>
          <w:fldChar w:fldCharType="end"/>
        </w:r>
        <w:r w:rsidRPr="0054266F">
          <w:rPr>
            <w:rStyle w:val="Hyperlink"/>
            <w:noProof/>
          </w:rPr>
          <w:fldChar w:fldCharType="end"/>
        </w:r>
      </w:ins>
    </w:p>
    <w:p w:rsidR="009946EB" w:rsidRDefault="007006B4">
      <w:pPr>
        <w:pStyle w:val="TableofFigures"/>
        <w:rPr>
          <w:ins w:id="2265" w:author="D. Lazara" w:date="2014-04-28T12:48:00Z"/>
          <w:rFonts w:asciiTheme="minorHAnsi" w:eastAsiaTheme="minorEastAsia" w:hAnsiTheme="minorHAnsi" w:cstheme="minorBidi"/>
          <w:b w:val="0"/>
          <w:noProof/>
          <w:sz w:val="22"/>
          <w:szCs w:val="22"/>
          <w:lang w:val="en-US"/>
        </w:rPr>
      </w:pPr>
      <w:ins w:id="2266"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"_Toc386493869"</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77</w:t>
        </w:r>
        <w:r w:rsidR="009946EB" w:rsidRPr="0054266F">
          <w:rPr>
            <w:rStyle w:val="Hyperlink"/>
            <w:rFonts w:cs="Arial"/>
            <w:noProof/>
          </w:rPr>
          <w:t xml:space="preserve">: </w:t>
        </w:r>
        <w:r w:rsidR="009946EB" w:rsidRPr="0054266F">
          <w:rPr>
            <w:rStyle w:val="Hyperlink"/>
            <w:rFonts w:cs="Arial"/>
            <w:noProof/>
            <w:lang w:eastAsia="ko-KR"/>
          </w:rPr>
          <w:t>PoC Interworking Service Charging</w:t>
        </w:r>
        <w:r w:rsidR="009946EB">
          <w:rPr>
            <w:noProof/>
            <w:webHidden/>
          </w:rPr>
          <w:tab/>
        </w:r>
        <w:r>
          <w:rPr>
            <w:noProof/>
            <w:webHidden/>
          </w:rPr>
          <w:fldChar w:fldCharType="begin"/>
        </w:r>
        <w:r w:rsidR="009946EB">
          <w:rPr>
            <w:noProof/>
            <w:webHidden/>
          </w:rPr>
          <w:instrText xml:space="preserve"> PAGEREF _Toc386493869 \h </w:instrText>
        </w:r>
      </w:ins>
      <w:r>
        <w:rPr>
          <w:noProof/>
          <w:webHidden/>
        </w:rPr>
      </w:r>
      <w:r>
        <w:rPr>
          <w:noProof/>
          <w:webHidden/>
        </w:rPr>
        <w:fldChar w:fldCharType="separate"/>
      </w:r>
      <w:ins w:id="2267" w:author="D. Lazara" w:date="2014-04-28T12:48:00Z">
        <w:r w:rsidR="009946EB">
          <w:rPr>
            <w:noProof/>
            <w:webHidden/>
          </w:rPr>
          <w:t>93</w:t>
        </w:r>
        <w:r>
          <w:rPr>
            <w:noProof/>
            <w:webHidden/>
          </w:rPr>
          <w:fldChar w:fldCharType="end"/>
        </w:r>
        <w:r w:rsidRPr="0054266F">
          <w:rPr>
            <w:rStyle w:val="Hyperlink"/>
            <w:noProof/>
          </w:rPr>
          <w:fldChar w:fldCharType="end"/>
        </w:r>
      </w:ins>
    </w:p>
    <w:p w:rsidR="009946EB" w:rsidRDefault="007006B4">
      <w:pPr>
        <w:pStyle w:val="TableofFigures"/>
        <w:rPr>
          <w:ins w:id="2268" w:author="D. Lazara" w:date="2014-04-28T12:48:00Z"/>
          <w:rFonts w:asciiTheme="minorHAnsi" w:eastAsiaTheme="minorEastAsia" w:hAnsiTheme="minorHAnsi" w:cstheme="minorBidi"/>
          <w:b w:val="0"/>
          <w:noProof/>
          <w:sz w:val="22"/>
          <w:szCs w:val="22"/>
          <w:lang w:val="en-US"/>
        </w:rPr>
      </w:pPr>
      <w:ins w:id="2269"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"_Toc386493870"</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78</w:t>
        </w:r>
        <w:r w:rsidR="009946EB" w:rsidRPr="0054266F">
          <w:rPr>
            <w:rStyle w:val="Hyperlink"/>
            <w:rFonts w:cs="Arial"/>
            <w:noProof/>
          </w:rPr>
          <w:t xml:space="preserve">: </w:t>
        </w:r>
        <w:r w:rsidR="009946EB" w:rsidRPr="0054266F">
          <w:rPr>
            <w:rStyle w:val="Hyperlink"/>
            <w:noProof/>
          </w:rPr>
          <w:t>High-Level System Requirements</w:t>
        </w:r>
        <w:r w:rsidR="009946EB">
          <w:rPr>
            <w:noProof/>
            <w:webHidden/>
          </w:rPr>
          <w:tab/>
        </w:r>
        <w:r>
          <w:rPr>
            <w:noProof/>
            <w:webHidden/>
          </w:rPr>
          <w:fldChar w:fldCharType="begin"/>
        </w:r>
        <w:r w:rsidR="009946EB">
          <w:rPr>
            <w:noProof/>
            <w:webHidden/>
          </w:rPr>
          <w:instrText xml:space="preserve"> PAGEREF _Toc386493870 \h </w:instrText>
        </w:r>
      </w:ins>
      <w:r>
        <w:rPr>
          <w:noProof/>
          <w:webHidden/>
        </w:rPr>
      </w:r>
      <w:r>
        <w:rPr>
          <w:noProof/>
          <w:webHidden/>
        </w:rPr>
        <w:fldChar w:fldCharType="separate"/>
      </w:r>
      <w:ins w:id="2270" w:author="D. Lazara" w:date="2014-04-28T12:48:00Z">
        <w:r w:rsidR="009946EB">
          <w:rPr>
            <w:noProof/>
            <w:webHidden/>
          </w:rPr>
          <w:t>95</w:t>
        </w:r>
        <w:r>
          <w:rPr>
            <w:noProof/>
            <w:webHidden/>
          </w:rPr>
          <w:fldChar w:fldCharType="end"/>
        </w:r>
        <w:r w:rsidRPr="0054266F">
          <w:rPr>
            <w:rStyle w:val="Hyperlink"/>
            <w:noProof/>
          </w:rPr>
          <w:fldChar w:fldCharType="end"/>
        </w:r>
      </w:ins>
    </w:p>
    <w:p w:rsidR="009946EB" w:rsidRDefault="007006B4">
      <w:pPr>
        <w:pStyle w:val="TableofFigures"/>
        <w:rPr>
          <w:ins w:id="2271" w:author="D. Lazara" w:date="2014-04-28T12:48:00Z"/>
          <w:rFonts w:asciiTheme="minorHAnsi" w:eastAsiaTheme="minorEastAsia" w:hAnsiTheme="minorHAnsi" w:cstheme="minorBidi"/>
          <w:b w:val="0"/>
          <w:noProof/>
          <w:sz w:val="22"/>
          <w:szCs w:val="22"/>
          <w:lang w:val="en-US"/>
        </w:rPr>
      </w:pPr>
      <w:ins w:id="2272"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"_Toc386493871"</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79: Overview of Pre-arranged, Ad-hoc and Chat PoC Groups</w:t>
        </w:r>
        <w:r w:rsidR="009946EB">
          <w:rPr>
            <w:noProof/>
            <w:webHidden/>
          </w:rPr>
          <w:tab/>
        </w:r>
        <w:r>
          <w:rPr>
            <w:noProof/>
            <w:webHidden/>
          </w:rPr>
          <w:fldChar w:fldCharType="begin"/>
        </w:r>
        <w:r w:rsidR="009946EB">
          <w:rPr>
            <w:noProof/>
            <w:webHidden/>
          </w:rPr>
          <w:instrText xml:space="preserve"> PAGEREF _Toc386493871 \h </w:instrText>
        </w:r>
      </w:ins>
      <w:r>
        <w:rPr>
          <w:noProof/>
          <w:webHidden/>
        </w:rPr>
      </w:r>
      <w:r>
        <w:rPr>
          <w:noProof/>
          <w:webHidden/>
        </w:rPr>
        <w:fldChar w:fldCharType="separate"/>
      </w:r>
      <w:ins w:id="2273" w:author="D. Lazara" w:date="2014-04-28T12:48:00Z">
        <w:r w:rsidR="009946EB">
          <w:rPr>
            <w:noProof/>
            <w:webHidden/>
          </w:rPr>
          <w:t>153</w:t>
        </w:r>
        <w:r>
          <w:rPr>
            <w:noProof/>
            <w:webHidden/>
          </w:rPr>
          <w:fldChar w:fldCharType="end"/>
        </w:r>
        <w:r w:rsidRPr="0054266F">
          <w:rPr>
            <w:rStyle w:val="Hyperlink"/>
            <w:noProof/>
          </w:rPr>
          <w:fldChar w:fldCharType="end"/>
        </w:r>
      </w:ins>
    </w:p>
    <w:p w:rsidR="009946EB" w:rsidRDefault="007006B4">
      <w:pPr>
        <w:pStyle w:val="TableofFigures"/>
        <w:rPr>
          <w:ins w:id="2274" w:author="D. Lazara" w:date="2014-04-28T12:48:00Z"/>
          <w:rFonts w:asciiTheme="minorHAnsi" w:eastAsiaTheme="minorEastAsia" w:hAnsiTheme="minorHAnsi" w:cstheme="minorBidi"/>
          <w:b w:val="0"/>
          <w:noProof/>
          <w:sz w:val="22"/>
          <w:szCs w:val="22"/>
          <w:lang w:val="en-US"/>
        </w:rPr>
      </w:pPr>
      <w:ins w:id="2275"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"_Toc386493872"</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lang w:val="en-US"/>
          </w:rPr>
          <w:t>Table 80: PCPS</w:t>
        </w:r>
        <w:r w:rsidR="009946EB" w:rsidRPr="0054266F">
          <w:rPr>
            <w:rStyle w:val="Hyperlink"/>
            <w:noProof/>
          </w:rPr>
          <w:t xml:space="preserve"> V1.0 Requirements Source Information</w:t>
        </w:r>
        <w:r w:rsidR="009946EB">
          <w:rPr>
            <w:noProof/>
            <w:webHidden/>
          </w:rPr>
          <w:tab/>
        </w:r>
        <w:r>
          <w:rPr>
            <w:noProof/>
            <w:webHidden/>
          </w:rPr>
          <w:fldChar w:fldCharType="begin"/>
        </w:r>
        <w:r w:rsidR="009946EB">
          <w:rPr>
            <w:noProof/>
            <w:webHidden/>
          </w:rPr>
          <w:instrText xml:space="preserve"> PAGEREF _Toc386493872 \h </w:instrText>
        </w:r>
      </w:ins>
      <w:r>
        <w:rPr>
          <w:noProof/>
          <w:webHidden/>
        </w:rPr>
      </w:r>
      <w:r>
        <w:rPr>
          <w:noProof/>
          <w:webHidden/>
        </w:rPr>
        <w:fldChar w:fldCharType="separate"/>
      </w:r>
      <w:ins w:id="2276" w:author="D. Lazara" w:date="2014-04-28T12:48:00Z">
        <w:r w:rsidR="009946EB">
          <w:rPr>
            <w:noProof/>
            <w:webHidden/>
          </w:rPr>
          <w:t>164</w:t>
        </w:r>
        <w:r>
          <w:rPr>
            <w:noProof/>
            <w:webHidden/>
          </w:rPr>
          <w:fldChar w:fldCharType="end"/>
        </w:r>
        <w:r w:rsidRPr="0054266F">
          <w:rPr>
            <w:rStyle w:val="Hyperlink"/>
            <w:noProof/>
          </w:rPr>
          <w:fldChar w:fldCharType="end"/>
        </w:r>
      </w:ins>
    </w:p>
    <w:p w:rsidR="009946EB" w:rsidRDefault="007006B4">
      <w:pPr>
        <w:pStyle w:val="TableofFigures"/>
        <w:rPr>
          <w:ins w:id="2277" w:author="D. Lazara" w:date="2014-04-28T12:48:00Z"/>
          <w:rFonts w:asciiTheme="minorHAnsi" w:eastAsiaTheme="minorEastAsia" w:hAnsiTheme="minorHAnsi" w:cstheme="minorBidi"/>
          <w:b w:val="0"/>
          <w:noProof/>
          <w:sz w:val="22"/>
          <w:szCs w:val="22"/>
          <w:lang w:val="en-US"/>
        </w:rPr>
      </w:pPr>
      <w:ins w:id="2278"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"_Toc386493873"</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81: Unrealized Requirements from PoC V1.0</w:t>
        </w:r>
        <w:r w:rsidR="009946EB">
          <w:rPr>
            <w:noProof/>
            <w:webHidden/>
          </w:rPr>
          <w:tab/>
        </w:r>
        <w:r>
          <w:rPr>
            <w:noProof/>
            <w:webHidden/>
          </w:rPr>
          <w:fldChar w:fldCharType="begin"/>
        </w:r>
        <w:r w:rsidR="009946EB">
          <w:rPr>
            <w:noProof/>
            <w:webHidden/>
          </w:rPr>
          <w:instrText xml:space="preserve"> PAGEREF _Toc386493873 \h </w:instrText>
        </w:r>
      </w:ins>
      <w:r>
        <w:rPr>
          <w:noProof/>
          <w:webHidden/>
        </w:rPr>
      </w:r>
      <w:r>
        <w:rPr>
          <w:noProof/>
          <w:webHidden/>
        </w:rPr>
        <w:fldChar w:fldCharType="separate"/>
      </w:r>
      <w:ins w:id="2279" w:author="D. Lazara" w:date="2014-04-28T12:48:00Z">
        <w:r w:rsidR="009946EB">
          <w:rPr>
            <w:noProof/>
            <w:webHidden/>
          </w:rPr>
          <w:t>166</w:t>
        </w:r>
        <w:r>
          <w:rPr>
            <w:noProof/>
            <w:webHidden/>
          </w:rPr>
          <w:fldChar w:fldCharType="end"/>
        </w:r>
        <w:r w:rsidRPr="0054266F">
          <w:rPr>
            <w:rStyle w:val="Hyperlink"/>
            <w:noProof/>
          </w:rPr>
          <w:fldChar w:fldCharType="end"/>
        </w:r>
      </w:ins>
    </w:p>
    <w:p w:rsidR="009946EB" w:rsidRDefault="007006B4">
      <w:pPr>
        <w:pStyle w:val="TableofFigures"/>
        <w:rPr>
          <w:ins w:id="2280" w:author="D. Lazara" w:date="2014-04-28T12:48:00Z"/>
          <w:rFonts w:asciiTheme="minorHAnsi" w:eastAsiaTheme="minorEastAsia" w:hAnsiTheme="minorHAnsi" w:cstheme="minorBidi"/>
          <w:b w:val="0"/>
          <w:noProof/>
          <w:sz w:val="22"/>
          <w:szCs w:val="22"/>
          <w:lang w:val="en-US"/>
        </w:rPr>
      </w:pPr>
      <w:ins w:id="2281"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"_Toc386493874"</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 xml:space="preserve">Table 82: Unrealized requirements on </w:t>
        </w:r>
        <w:r w:rsidR="009946EB" w:rsidRPr="0054266F">
          <w:rPr>
            <w:rStyle w:val="Hyperlink"/>
            <w:rFonts w:cs="Arial"/>
            <w:noProof/>
          </w:rPr>
          <w:t>PoC Sessions with Multiple Groups</w:t>
        </w:r>
        <w:r w:rsidR="009946EB">
          <w:rPr>
            <w:noProof/>
            <w:webHidden/>
          </w:rPr>
          <w:tab/>
        </w:r>
        <w:r>
          <w:rPr>
            <w:noProof/>
            <w:webHidden/>
          </w:rPr>
          <w:fldChar w:fldCharType="begin"/>
        </w:r>
        <w:r w:rsidR="009946EB">
          <w:rPr>
            <w:noProof/>
            <w:webHidden/>
          </w:rPr>
          <w:instrText xml:space="preserve"> PAGEREF _Toc386493874 \h </w:instrText>
        </w:r>
      </w:ins>
      <w:r>
        <w:rPr>
          <w:noProof/>
          <w:webHidden/>
        </w:rPr>
      </w:r>
      <w:r>
        <w:rPr>
          <w:noProof/>
          <w:webHidden/>
        </w:rPr>
        <w:fldChar w:fldCharType="separate"/>
      </w:r>
      <w:ins w:id="2282" w:author="D. Lazara" w:date="2014-04-28T12:48:00Z">
        <w:r w:rsidR="009946EB">
          <w:rPr>
            <w:noProof/>
            <w:webHidden/>
          </w:rPr>
          <w:t>166</w:t>
        </w:r>
        <w:r>
          <w:rPr>
            <w:noProof/>
            <w:webHidden/>
          </w:rPr>
          <w:fldChar w:fldCharType="end"/>
        </w:r>
        <w:r w:rsidRPr="0054266F">
          <w:rPr>
            <w:rStyle w:val="Hyperlink"/>
            <w:noProof/>
          </w:rPr>
          <w:fldChar w:fldCharType="end"/>
        </w:r>
      </w:ins>
    </w:p>
    <w:p w:rsidR="009946EB" w:rsidRDefault="007006B4">
      <w:pPr>
        <w:pStyle w:val="TableofFigures"/>
        <w:rPr>
          <w:ins w:id="2283" w:author="D. Lazara" w:date="2014-04-28T12:48:00Z"/>
          <w:rFonts w:asciiTheme="minorHAnsi" w:eastAsiaTheme="minorEastAsia" w:hAnsiTheme="minorHAnsi" w:cstheme="minorBidi"/>
          <w:b w:val="0"/>
          <w:noProof/>
          <w:sz w:val="22"/>
          <w:szCs w:val="22"/>
          <w:lang w:val="en-US"/>
        </w:rPr>
      </w:pPr>
      <w:ins w:id="2284"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"_Toc386493875"</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83</w:t>
        </w:r>
        <w:r w:rsidR="009946EB" w:rsidRPr="0054266F">
          <w:rPr>
            <w:rStyle w:val="Hyperlink"/>
            <w:rFonts w:cs="Arial"/>
            <w:noProof/>
          </w:rPr>
          <w:t>: Unrealized requirements on Incoming Media Barring</w:t>
        </w:r>
        <w:r w:rsidR="009946EB">
          <w:rPr>
            <w:noProof/>
            <w:webHidden/>
          </w:rPr>
          <w:tab/>
        </w:r>
        <w:r>
          <w:rPr>
            <w:noProof/>
            <w:webHidden/>
          </w:rPr>
          <w:fldChar w:fldCharType="begin"/>
        </w:r>
        <w:r w:rsidR="009946EB">
          <w:rPr>
            <w:noProof/>
            <w:webHidden/>
          </w:rPr>
          <w:instrText xml:space="preserve"> PAGEREF _Toc386493875 \h </w:instrText>
        </w:r>
      </w:ins>
      <w:r>
        <w:rPr>
          <w:noProof/>
          <w:webHidden/>
        </w:rPr>
      </w:r>
      <w:r>
        <w:rPr>
          <w:noProof/>
          <w:webHidden/>
        </w:rPr>
        <w:fldChar w:fldCharType="separate"/>
      </w:r>
      <w:ins w:id="2285" w:author="D. Lazara" w:date="2014-04-28T12:48:00Z">
        <w:r w:rsidR="009946EB">
          <w:rPr>
            <w:noProof/>
            <w:webHidden/>
          </w:rPr>
          <w:t>166</w:t>
        </w:r>
        <w:r>
          <w:rPr>
            <w:noProof/>
            <w:webHidden/>
          </w:rPr>
          <w:fldChar w:fldCharType="end"/>
        </w:r>
        <w:r w:rsidRPr="0054266F">
          <w:rPr>
            <w:rStyle w:val="Hyperlink"/>
            <w:noProof/>
          </w:rPr>
          <w:fldChar w:fldCharType="end"/>
        </w:r>
      </w:ins>
    </w:p>
    <w:p w:rsidR="009946EB" w:rsidRDefault="007006B4">
      <w:pPr>
        <w:pStyle w:val="TableofFigures"/>
        <w:rPr>
          <w:ins w:id="2286" w:author="D. Lazara" w:date="2014-04-28T12:48:00Z"/>
          <w:rFonts w:asciiTheme="minorHAnsi" w:eastAsiaTheme="minorEastAsia" w:hAnsiTheme="minorHAnsi" w:cstheme="minorBidi"/>
          <w:b w:val="0"/>
          <w:noProof/>
          <w:sz w:val="22"/>
          <w:szCs w:val="22"/>
          <w:lang w:val="en-US"/>
        </w:rPr>
      </w:pPr>
      <w:ins w:id="2287"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"_Toc386493876"</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84</w:t>
        </w:r>
        <w:r w:rsidR="009946EB" w:rsidRPr="0054266F">
          <w:rPr>
            <w:rStyle w:val="Hyperlink"/>
            <w:rFonts w:cs="Arial"/>
            <w:noProof/>
          </w:rPr>
          <w:t>: Unrealized PoC Requirements on Invitation Reservation</w:t>
        </w:r>
        <w:r w:rsidR="009946EB">
          <w:rPr>
            <w:noProof/>
            <w:webHidden/>
          </w:rPr>
          <w:tab/>
        </w:r>
        <w:r>
          <w:rPr>
            <w:noProof/>
            <w:webHidden/>
          </w:rPr>
          <w:fldChar w:fldCharType="begin"/>
        </w:r>
        <w:r w:rsidR="009946EB">
          <w:rPr>
            <w:noProof/>
            <w:webHidden/>
          </w:rPr>
          <w:instrText xml:space="preserve"> PAGEREF _Toc386493876 \h </w:instrText>
        </w:r>
      </w:ins>
      <w:r>
        <w:rPr>
          <w:noProof/>
          <w:webHidden/>
        </w:rPr>
      </w:r>
      <w:r>
        <w:rPr>
          <w:noProof/>
          <w:webHidden/>
        </w:rPr>
        <w:fldChar w:fldCharType="separate"/>
      </w:r>
      <w:ins w:id="2288" w:author="D. Lazara" w:date="2014-04-28T12:48:00Z">
        <w:r w:rsidR="009946EB">
          <w:rPr>
            <w:noProof/>
            <w:webHidden/>
          </w:rPr>
          <w:t>167</w:t>
        </w:r>
        <w:r>
          <w:rPr>
            <w:noProof/>
            <w:webHidden/>
          </w:rPr>
          <w:fldChar w:fldCharType="end"/>
        </w:r>
        <w:r w:rsidRPr="0054266F">
          <w:rPr>
            <w:rStyle w:val="Hyperlink"/>
            <w:noProof/>
          </w:rPr>
          <w:fldChar w:fldCharType="end"/>
        </w:r>
      </w:ins>
    </w:p>
    <w:p w:rsidR="009946EB" w:rsidRDefault="007006B4">
      <w:pPr>
        <w:pStyle w:val="TableofFigures"/>
        <w:rPr>
          <w:ins w:id="2289" w:author="D. Lazara" w:date="2014-04-28T12:48:00Z"/>
          <w:rFonts w:asciiTheme="minorHAnsi" w:eastAsiaTheme="minorEastAsia" w:hAnsiTheme="minorHAnsi" w:cstheme="minorBidi"/>
          <w:b w:val="0"/>
          <w:noProof/>
          <w:sz w:val="22"/>
          <w:szCs w:val="22"/>
          <w:lang w:val="en-US"/>
        </w:rPr>
      </w:pPr>
      <w:ins w:id="2290"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"_Toc386493877"</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85:</w:t>
        </w:r>
        <w:r w:rsidR="009946EB" w:rsidRPr="0054266F">
          <w:rPr>
            <w:rStyle w:val="Hyperlink"/>
            <w:rFonts w:cs="Arial"/>
            <w:noProof/>
          </w:rPr>
          <w:t xml:space="preserve"> Unrealized PoC Requirements on PoC Box</w:t>
        </w:r>
        <w:r w:rsidR="009946EB">
          <w:rPr>
            <w:noProof/>
            <w:webHidden/>
          </w:rPr>
          <w:tab/>
        </w:r>
        <w:r>
          <w:rPr>
            <w:noProof/>
            <w:webHidden/>
          </w:rPr>
          <w:fldChar w:fldCharType="begin"/>
        </w:r>
        <w:r w:rsidR="009946EB">
          <w:rPr>
            <w:noProof/>
            <w:webHidden/>
          </w:rPr>
          <w:instrText xml:space="preserve"> PAGEREF _Toc386493877 \h </w:instrText>
        </w:r>
      </w:ins>
      <w:r>
        <w:rPr>
          <w:noProof/>
          <w:webHidden/>
        </w:rPr>
      </w:r>
      <w:r>
        <w:rPr>
          <w:noProof/>
          <w:webHidden/>
        </w:rPr>
        <w:fldChar w:fldCharType="separate"/>
      </w:r>
      <w:ins w:id="2291" w:author="D. Lazara" w:date="2014-04-28T12:48:00Z">
        <w:r w:rsidR="009946EB">
          <w:rPr>
            <w:noProof/>
            <w:webHidden/>
          </w:rPr>
          <w:t>168</w:t>
        </w:r>
        <w:r>
          <w:rPr>
            <w:noProof/>
            <w:webHidden/>
          </w:rPr>
          <w:fldChar w:fldCharType="end"/>
        </w:r>
        <w:r w:rsidRPr="0054266F">
          <w:rPr>
            <w:rStyle w:val="Hyperlink"/>
            <w:noProof/>
          </w:rPr>
          <w:fldChar w:fldCharType="end"/>
        </w:r>
      </w:ins>
    </w:p>
    <w:p w:rsidR="009946EB" w:rsidRDefault="007006B4">
      <w:pPr>
        <w:pStyle w:val="TableofFigures"/>
        <w:rPr>
          <w:ins w:id="2292" w:author="D. Lazara" w:date="2014-04-28T12:48:00Z"/>
          <w:rFonts w:asciiTheme="minorHAnsi" w:eastAsiaTheme="minorEastAsia" w:hAnsiTheme="minorHAnsi" w:cstheme="minorBidi"/>
          <w:b w:val="0"/>
          <w:noProof/>
          <w:sz w:val="22"/>
          <w:szCs w:val="22"/>
          <w:lang w:val="en-US"/>
        </w:rPr>
      </w:pPr>
      <w:ins w:id="2293"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"_Toc386493878"</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86</w:t>
        </w:r>
        <w:r w:rsidR="009946EB" w:rsidRPr="0054266F">
          <w:rPr>
            <w:rStyle w:val="Hyperlink"/>
            <w:rFonts w:cs="Arial"/>
            <w:noProof/>
          </w:rPr>
          <w:t>: Unrealized PoC Requirements on PoC Session Transfer</w:t>
        </w:r>
        <w:r w:rsidR="009946EB">
          <w:rPr>
            <w:noProof/>
            <w:webHidden/>
          </w:rPr>
          <w:tab/>
        </w:r>
        <w:r>
          <w:rPr>
            <w:noProof/>
            <w:webHidden/>
          </w:rPr>
          <w:fldChar w:fldCharType="begin"/>
        </w:r>
        <w:r w:rsidR="009946EB">
          <w:rPr>
            <w:noProof/>
            <w:webHidden/>
          </w:rPr>
          <w:instrText xml:space="preserve"> PAGEREF _Toc386493878 \h </w:instrText>
        </w:r>
      </w:ins>
      <w:r>
        <w:rPr>
          <w:noProof/>
          <w:webHidden/>
        </w:rPr>
      </w:r>
      <w:r>
        <w:rPr>
          <w:noProof/>
          <w:webHidden/>
        </w:rPr>
        <w:fldChar w:fldCharType="separate"/>
      </w:r>
      <w:ins w:id="2294" w:author="D. Lazara" w:date="2014-04-28T12:48:00Z">
        <w:r w:rsidR="009946EB">
          <w:rPr>
            <w:noProof/>
            <w:webHidden/>
          </w:rPr>
          <w:t>169</w:t>
        </w:r>
        <w:r>
          <w:rPr>
            <w:noProof/>
            <w:webHidden/>
          </w:rPr>
          <w:fldChar w:fldCharType="end"/>
        </w:r>
        <w:r w:rsidRPr="0054266F">
          <w:rPr>
            <w:rStyle w:val="Hyperlink"/>
            <w:noProof/>
          </w:rPr>
          <w:fldChar w:fldCharType="end"/>
        </w:r>
      </w:ins>
    </w:p>
    <w:p w:rsidR="009946EB" w:rsidRDefault="007006B4">
      <w:pPr>
        <w:pStyle w:val="TableofFigures"/>
        <w:rPr>
          <w:ins w:id="2295" w:author="D. Lazara" w:date="2014-04-28T12:48:00Z"/>
          <w:rFonts w:asciiTheme="minorHAnsi" w:eastAsiaTheme="minorEastAsia" w:hAnsiTheme="minorHAnsi" w:cstheme="minorBidi"/>
          <w:b w:val="0"/>
          <w:noProof/>
          <w:sz w:val="22"/>
          <w:szCs w:val="22"/>
          <w:lang w:val="en-US"/>
        </w:rPr>
      </w:pPr>
      <w:ins w:id="2296"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"_Toc386493879"</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87: Unrealized PoC Requirements on Checking for Condition Based Session Barring</w:t>
        </w:r>
        <w:r w:rsidR="009946EB">
          <w:rPr>
            <w:noProof/>
            <w:webHidden/>
          </w:rPr>
          <w:tab/>
        </w:r>
        <w:r>
          <w:rPr>
            <w:noProof/>
            <w:webHidden/>
          </w:rPr>
          <w:fldChar w:fldCharType="begin"/>
        </w:r>
        <w:r w:rsidR="009946EB">
          <w:rPr>
            <w:noProof/>
            <w:webHidden/>
          </w:rPr>
          <w:instrText xml:space="preserve"> PAGEREF _Toc386493879 \h </w:instrText>
        </w:r>
      </w:ins>
      <w:r>
        <w:rPr>
          <w:noProof/>
          <w:webHidden/>
        </w:rPr>
      </w:r>
      <w:r>
        <w:rPr>
          <w:noProof/>
          <w:webHidden/>
        </w:rPr>
        <w:fldChar w:fldCharType="separate"/>
      </w:r>
      <w:ins w:id="2297" w:author="D. Lazara" w:date="2014-04-28T12:48:00Z">
        <w:r w:rsidR="009946EB">
          <w:rPr>
            <w:noProof/>
            <w:webHidden/>
          </w:rPr>
          <w:t>170</w:t>
        </w:r>
        <w:r>
          <w:rPr>
            <w:noProof/>
            <w:webHidden/>
          </w:rPr>
          <w:fldChar w:fldCharType="end"/>
        </w:r>
        <w:r w:rsidRPr="0054266F">
          <w:rPr>
            <w:rStyle w:val="Hyperlink"/>
            <w:noProof/>
          </w:rPr>
          <w:fldChar w:fldCharType="end"/>
        </w:r>
      </w:ins>
    </w:p>
    <w:p w:rsidR="009946EB" w:rsidRDefault="007006B4">
      <w:pPr>
        <w:pStyle w:val="TableofFigures"/>
        <w:rPr>
          <w:ins w:id="2298" w:author="D. Lazara" w:date="2014-04-28T12:48:00Z"/>
          <w:rFonts w:asciiTheme="minorHAnsi" w:eastAsiaTheme="minorEastAsia" w:hAnsiTheme="minorHAnsi" w:cstheme="minorBidi"/>
          <w:b w:val="0"/>
          <w:noProof/>
          <w:sz w:val="22"/>
          <w:szCs w:val="22"/>
          <w:lang w:val="en-US"/>
        </w:rPr>
      </w:pPr>
      <w:ins w:id="2299"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"_Toc386493880"</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88</w:t>
        </w:r>
        <w:r w:rsidR="009946EB" w:rsidRPr="0054266F">
          <w:rPr>
            <w:rStyle w:val="Hyperlink"/>
            <w:rFonts w:cs="Arial"/>
            <w:noProof/>
          </w:rPr>
          <w:t>: Unrealized PoC Requirements on Enhanced Simultaneous PoC Sessions</w:t>
        </w:r>
        <w:r w:rsidR="009946EB">
          <w:rPr>
            <w:noProof/>
            <w:webHidden/>
          </w:rPr>
          <w:tab/>
        </w:r>
        <w:r>
          <w:rPr>
            <w:noProof/>
            <w:webHidden/>
          </w:rPr>
          <w:fldChar w:fldCharType="begin"/>
        </w:r>
        <w:r w:rsidR="009946EB">
          <w:rPr>
            <w:noProof/>
            <w:webHidden/>
          </w:rPr>
          <w:instrText xml:space="preserve"> PAGEREF _Toc386493880 \h </w:instrText>
        </w:r>
      </w:ins>
      <w:r>
        <w:rPr>
          <w:noProof/>
          <w:webHidden/>
        </w:rPr>
      </w:r>
      <w:r>
        <w:rPr>
          <w:noProof/>
          <w:webHidden/>
        </w:rPr>
        <w:fldChar w:fldCharType="separate"/>
      </w:r>
      <w:ins w:id="2300" w:author="D. Lazara" w:date="2014-04-28T12:48:00Z">
        <w:r w:rsidR="009946EB">
          <w:rPr>
            <w:noProof/>
            <w:webHidden/>
          </w:rPr>
          <w:t>170</w:t>
        </w:r>
        <w:r>
          <w:rPr>
            <w:noProof/>
            <w:webHidden/>
          </w:rPr>
          <w:fldChar w:fldCharType="end"/>
        </w:r>
        <w:r w:rsidRPr="0054266F">
          <w:rPr>
            <w:rStyle w:val="Hyperlink"/>
            <w:noProof/>
          </w:rPr>
          <w:fldChar w:fldCharType="end"/>
        </w:r>
      </w:ins>
    </w:p>
    <w:p w:rsidR="009946EB" w:rsidRDefault="007006B4">
      <w:pPr>
        <w:pStyle w:val="TableofFigures"/>
        <w:rPr>
          <w:ins w:id="2301" w:author="D. Lazara" w:date="2014-04-28T12:48:00Z"/>
          <w:rFonts w:asciiTheme="minorHAnsi" w:eastAsiaTheme="minorEastAsia" w:hAnsiTheme="minorHAnsi" w:cstheme="minorBidi"/>
          <w:b w:val="0"/>
          <w:noProof/>
          <w:sz w:val="22"/>
          <w:szCs w:val="22"/>
          <w:lang w:val="en-US"/>
        </w:rPr>
      </w:pPr>
      <w:ins w:id="2302"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"_Toc386493881"</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89: Unrealized PoC Requirements on Man-Machine PoC Session Release Policies</w:t>
        </w:r>
        <w:r w:rsidR="009946EB">
          <w:rPr>
            <w:noProof/>
            <w:webHidden/>
          </w:rPr>
          <w:tab/>
        </w:r>
        <w:r>
          <w:rPr>
            <w:noProof/>
            <w:webHidden/>
          </w:rPr>
          <w:fldChar w:fldCharType="begin"/>
        </w:r>
        <w:r w:rsidR="009946EB">
          <w:rPr>
            <w:noProof/>
            <w:webHidden/>
          </w:rPr>
          <w:instrText xml:space="preserve"> PAGEREF _Toc386493881 \h </w:instrText>
        </w:r>
      </w:ins>
      <w:r>
        <w:rPr>
          <w:noProof/>
          <w:webHidden/>
        </w:rPr>
      </w:r>
      <w:r>
        <w:rPr>
          <w:noProof/>
          <w:webHidden/>
        </w:rPr>
        <w:fldChar w:fldCharType="separate"/>
      </w:r>
      <w:ins w:id="2303" w:author="D. Lazara" w:date="2014-04-28T12:48:00Z">
        <w:r w:rsidR="009946EB">
          <w:rPr>
            <w:noProof/>
            <w:webHidden/>
          </w:rPr>
          <w:t>171</w:t>
        </w:r>
        <w:r>
          <w:rPr>
            <w:noProof/>
            <w:webHidden/>
          </w:rPr>
          <w:fldChar w:fldCharType="end"/>
        </w:r>
        <w:r w:rsidRPr="0054266F">
          <w:rPr>
            <w:rStyle w:val="Hyperlink"/>
            <w:noProof/>
          </w:rPr>
          <w:fldChar w:fldCharType="end"/>
        </w:r>
      </w:ins>
    </w:p>
    <w:p w:rsidR="009946EB" w:rsidRDefault="007006B4">
      <w:pPr>
        <w:pStyle w:val="TableofFigures"/>
        <w:rPr>
          <w:ins w:id="2304" w:author="D. Lazara" w:date="2014-04-28T12:48:00Z"/>
          <w:rFonts w:asciiTheme="minorHAnsi" w:eastAsiaTheme="minorEastAsia" w:hAnsiTheme="minorHAnsi" w:cstheme="minorBidi"/>
          <w:b w:val="0"/>
          <w:noProof/>
          <w:sz w:val="22"/>
          <w:szCs w:val="22"/>
          <w:lang w:val="en-US"/>
        </w:rPr>
      </w:pPr>
      <w:ins w:id="2305"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"_Toc386493882"</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90: Unrealized PoC Requirements on PoC Session Control for Crisis Handling</w:t>
        </w:r>
        <w:r w:rsidR="009946EB">
          <w:rPr>
            <w:noProof/>
            <w:webHidden/>
          </w:rPr>
          <w:tab/>
        </w:r>
        <w:r>
          <w:rPr>
            <w:noProof/>
            <w:webHidden/>
          </w:rPr>
          <w:fldChar w:fldCharType="begin"/>
        </w:r>
        <w:r w:rsidR="009946EB">
          <w:rPr>
            <w:noProof/>
            <w:webHidden/>
          </w:rPr>
          <w:instrText xml:space="preserve"> PAGEREF _Toc386493882 \h </w:instrText>
        </w:r>
      </w:ins>
      <w:r>
        <w:rPr>
          <w:noProof/>
          <w:webHidden/>
        </w:rPr>
      </w:r>
      <w:r>
        <w:rPr>
          <w:noProof/>
          <w:webHidden/>
        </w:rPr>
        <w:fldChar w:fldCharType="separate"/>
      </w:r>
      <w:ins w:id="2306" w:author="D. Lazara" w:date="2014-04-28T12:48:00Z">
        <w:r w:rsidR="009946EB">
          <w:rPr>
            <w:noProof/>
            <w:webHidden/>
          </w:rPr>
          <w:t>171</w:t>
        </w:r>
        <w:r>
          <w:rPr>
            <w:noProof/>
            <w:webHidden/>
          </w:rPr>
          <w:fldChar w:fldCharType="end"/>
        </w:r>
        <w:r w:rsidRPr="0054266F">
          <w:rPr>
            <w:rStyle w:val="Hyperlink"/>
            <w:noProof/>
          </w:rPr>
          <w:fldChar w:fldCharType="end"/>
        </w:r>
      </w:ins>
    </w:p>
    <w:p w:rsidR="009946EB" w:rsidRDefault="007006B4">
      <w:pPr>
        <w:pStyle w:val="TableofFigures"/>
        <w:rPr>
          <w:ins w:id="2307" w:author="D. Lazara" w:date="2014-04-28T12:48:00Z"/>
          <w:rFonts w:asciiTheme="minorHAnsi" w:eastAsiaTheme="minorEastAsia" w:hAnsiTheme="minorHAnsi" w:cstheme="minorBidi"/>
          <w:b w:val="0"/>
          <w:noProof/>
          <w:sz w:val="22"/>
          <w:szCs w:val="22"/>
          <w:lang w:val="en-US"/>
        </w:rPr>
      </w:pPr>
      <w:ins w:id="2308"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"_Toc386493883"</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91</w:t>
        </w:r>
        <w:r w:rsidR="009946EB" w:rsidRPr="0054266F">
          <w:rPr>
            <w:rStyle w:val="Hyperlink"/>
            <w:rFonts w:cs="Arial"/>
            <w:noProof/>
          </w:rPr>
          <w:t>: Unrealized PoC Requirements on Splitting and Merging PoC Sessions</w:t>
        </w:r>
        <w:r w:rsidR="009946EB">
          <w:rPr>
            <w:noProof/>
            <w:webHidden/>
          </w:rPr>
          <w:tab/>
        </w:r>
        <w:r>
          <w:rPr>
            <w:noProof/>
            <w:webHidden/>
          </w:rPr>
          <w:fldChar w:fldCharType="begin"/>
        </w:r>
        <w:r w:rsidR="009946EB">
          <w:rPr>
            <w:noProof/>
            <w:webHidden/>
          </w:rPr>
          <w:instrText xml:space="preserve"> PAGEREF _Toc386493883 \h </w:instrText>
        </w:r>
      </w:ins>
      <w:r>
        <w:rPr>
          <w:noProof/>
          <w:webHidden/>
        </w:rPr>
      </w:r>
      <w:r>
        <w:rPr>
          <w:noProof/>
          <w:webHidden/>
        </w:rPr>
        <w:fldChar w:fldCharType="separate"/>
      </w:r>
      <w:ins w:id="2309" w:author="D. Lazara" w:date="2014-04-28T12:48:00Z">
        <w:r w:rsidR="009946EB">
          <w:rPr>
            <w:noProof/>
            <w:webHidden/>
          </w:rPr>
          <w:t>172</w:t>
        </w:r>
        <w:r>
          <w:rPr>
            <w:noProof/>
            <w:webHidden/>
          </w:rPr>
          <w:fldChar w:fldCharType="end"/>
        </w:r>
        <w:r w:rsidRPr="0054266F">
          <w:rPr>
            <w:rStyle w:val="Hyperlink"/>
            <w:noProof/>
          </w:rPr>
          <w:fldChar w:fldCharType="end"/>
        </w:r>
      </w:ins>
    </w:p>
    <w:p w:rsidR="009946EB" w:rsidRDefault="007006B4">
      <w:pPr>
        <w:pStyle w:val="TableofFigures"/>
        <w:rPr>
          <w:ins w:id="2310" w:author="D. Lazara" w:date="2014-04-28T12:48:00Z"/>
          <w:rFonts w:asciiTheme="minorHAnsi" w:eastAsiaTheme="minorEastAsia" w:hAnsiTheme="minorHAnsi" w:cstheme="minorBidi"/>
          <w:b w:val="0"/>
          <w:noProof/>
          <w:sz w:val="22"/>
          <w:szCs w:val="22"/>
          <w:lang w:val="en-US"/>
        </w:rPr>
      </w:pPr>
      <w:ins w:id="2311"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"_Toc386493884"</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92</w:t>
        </w:r>
        <w:r w:rsidR="009946EB" w:rsidRPr="0054266F">
          <w:rPr>
            <w:rStyle w:val="Hyperlink"/>
            <w:rFonts w:cs="Arial"/>
            <w:noProof/>
          </w:rPr>
          <w:t>: Unrealized PoC Requirements on PoC Session Substitution</w:t>
        </w:r>
        <w:r w:rsidR="009946EB">
          <w:rPr>
            <w:noProof/>
            <w:webHidden/>
          </w:rPr>
          <w:tab/>
        </w:r>
        <w:r>
          <w:rPr>
            <w:noProof/>
            <w:webHidden/>
          </w:rPr>
          <w:fldChar w:fldCharType="begin"/>
        </w:r>
        <w:r w:rsidR="009946EB">
          <w:rPr>
            <w:noProof/>
            <w:webHidden/>
          </w:rPr>
          <w:instrText xml:space="preserve"> PAGEREF _Toc386493884 \h </w:instrText>
        </w:r>
      </w:ins>
      <w:r>
        <w:rPr>
          <w:noProof/>
          <w:webHidden/>
        </w:rPr>
      </w:r>
      <w:r>
        <w:rPr>
          <w:noProof/>
          <w:webHidden/>
        </w:rPr>
        <w:fldChar w:fldCharType="separate"/>
      </w:r>
      <w:ins w:id="2312" w:author="D. Lazara" w:date="2014-04-28T12:48:00Z">
        <w:r w:rsidR="009946EB">
          <w:rPr>
            <w:noProof/>
            <w:webHidden/>
          </w:rPr>
          <w:t>173</w:t>
        </w:r>
        <w:r>
          <w:rPr>
            <w:noProof/>
            <w:webHidden/>
          </w:rPr>
          <w:fldChar w:fldCharType="end"/>
        </w:r>
        <w:r w:rsidRPr="0054266F">
          <w:rPr>
            <w:rStyle w:val="Hyperlink"/>
            <w:noProof/>
          </w:rPr>
          <w:fldChar w:fldCharType="end"/>
        </w:r>
      </w:ins>
    </w:p>
    <w:p w:rsidR="009946EB" w:rsidRDefault="007006B4">
      <w:pPr>
        <w:pStyle w:val="TableofFigures"/>
        <w:rPr>
          <w:ins w:id="2313" w:author="D. Lazara" w:date="2014-04-28T12:48:00Z"/>
          <w:rFonts w:asciiTheme="minorHAnsi" w:eastAsiaTheme="minorEastAsia" w:hAnsiTheme="minorHAnsi" w:cstheme="minorBidi"/>
          <w:b w:val="0"/>
          <w:noProof/>
          <w:sz w:val="22"/>
          <w:szCs w:val="22"/>
          <w:lang w:val="en-US"/>
        </w:rPr>
      </w:pPr>
      <w:ins w:id="2314"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"_Toc386493885"</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93</w:t>
        </w:r>
        <w:r w:rsidR="009946EB" w:rsidRPr="0054266F">
          <w:rPr>
            <w:rStyle w:val="Hyperlink"/>
            <w:rFonts w:cs="Arial"/>
            <w:noProof/>
          </w:rPr>
          <w:t>: Unrealized PoC Requirements on Dispatcher Functions</w:t>
        </w:r>
        <w:r w:rsidR="009946EB">
          <w:rPr>
            <w:noProof/>
            <w:webHidden/>
          </w:rPr>
          <w:tab/>
        </w:r>
        <w:r>
          <w:rPr>
            <w:noProof/>
            <w:webHidden/>
          </w:rPr>
          <w:fldChar w:fldCharType="begin"/>
        </w:r>
        <w:r w:rsidR="009946EB">
          <w:rPr>
            <w:noProof/>
            <w:webHidden/>
          </w:rPr>
          <w:instrText xml:space="preserve"> PAGEREF _Toc386493885 \h </w:instrText>
        </w:r>
      </w:ins>
      <w:r>
        <w:rPr>
          <w:noProof/>
          <w:webHidden/>
        </w:rPr>
      </w:r>
      <w:r>
        <w:rPr>
          <w:noProof/>
          <w:webHidden/>
        </w:rPr>
        <w:fldChar w:fldCharType="separate"/>
      </w:r>
      <w:ins w:id="2315" w:author="D. Lazara" w:date="2014-04-28T12:48:00Z">
        <w:r w:rsidR="009946EB">
          <w:rPr>
            <w:noProof/>
            <w:webHidden/>
          </w:rPr>
          <w:t>173</w:t>
        </w:r>
        <w:r>
          <w:rPr>
            <w:noProof/>
            <w:webHidden/>
          </w:rPr>
          <w:fldChar w:fldCharType="end"/>
        </w:r>
        <w:r w:rsidRPr="0054266F">
          <w:rPr>
            <w:rStyle w:val="Hyperlink"/>
            <w:noProof/>
          </w:rPr>
          <w:fldChar w:fldCharType="end"/>
        </w:r>
      </w:ins>
    </w:p>
    <w:p w:rsidR="009946EB" w:rsidRDefault="007006B4">
      <w:pPr>
        <w:pStyle w:val="TableofFigures"/>
        <w:rPr>
          <w:ins w:id="2316" w:author="D. Lazara" w:date="2014-04-28T12:48:00Z"/>
          <w:rFonts w:asciiTheme="minorHAnsi" w:eastAsiaTheme="minorEastAsia" w:hAnsiTheme="minorHAnsi" w:cstheme="minorBidi"/>
          <w:b w:val="0"/>
          <w:noProof/>
          <w:sz w:val="22"/>
          <w:szCs w:val="22"/>
          <w:lang w:val="en-US"/>
        </w:rPr>
      </w:pPr>
      <w:ins w:id="2317"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"_Toc386493886"</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94</w:t>
        </w:r>
        <w:r w:rsidR="009946EB" w:rsidRPr="0054266F">
          <w:rPr>
            <w:rStyle w:val="Hyperlink"/>
            <w:rFonts w:cs="Arial"/>
            <w:noProof/>
          </w:rPr>
          <w:t>: Unrealized PoC Requirements on Queue Reset</w:t>
        </w:r>
        <w:r w:rsidR="009946EB">
          <w:rPr>
            <w:noProof/>
            <w:webHidden/>
          </w:rPr>
          <w:tab/>
        </w:r>
        <w:r>
          <w:rPr>
            <w:noProof/>
            <w:webHidden/>
          </w:rPr>
          <w:fldChar w:fldCharType="begin"/>
        </w:r>
        <w:r w:rsidR="009946EB">
          <w:rPr>
            <w:noProof/>
            <w:webHidden/>
          </w:rPr>
          <w:instrText xml:space="preserve"> PAGEREF _Toc386493886 \h </w:instrText>
        </w:r>
      </w:ins>
      <w:r>
        <w:rPr>
          <w:noProof/>
          <w:webHidden/>
        </w:rPr>
      </w:r>
      <w:r>
        <w:rPr>
          <w:noProof/>
          <w:webHidden/>
        </w:rPr>
        <w:fldChar w:fldCharType="separate"/>
      </w:r>
      <w:ins w:id="2318" w:author="D. Lazara" w:date="2014-04-28T12:48:00Z">
        <w:r w:rsidR="009946EB">
          <w:rPr>
            <w:noProof/>
            <w:webHidden/>
          </w:rPr>
          <w:t>174</w:t>
        </w:r>
        <w:r>
          <w:rPr>
            <w:noProof/>
            <w:webHidden/>
          </w:rPr>
          <w:fldChar w:fldCharType="end"/>
        </w:r>
        <w:r w:rsidRPr="0054266F">
          <w:rPr>
            <w:rStyle w:val="Hyperlink"/>
            <w:noProof/>
          </w:rPr>
          <w:fldChar w:fldCharType="end"/>
        </w:r>
      </w:ins>
    </w:p>
    <w:p w:rsidR="009946EB" w:rsidRDefault="007006B4">
      <w:pPr>
        <w:pStyle w:val="TableofFigures"/>
        <w:rPr>
          <w:ins w:id="2319" w:author="D. Lazara" w:date="2014-04-28T12:48:00Z"/>
          <w:rFonts w:asciiTheme="minorHAnsi" w:eastAsiaTheme="minorEastAsia" w:hAnsiTheme="minorHAnsi" w:cstheme="minorBidi"/>
          <w:b w:val="0"/>
          <w:noProof/>
          <w:sz w:val="22"/>
          <w:szCs w:val="22"/>
          <w:lang w:val="en-US"/>
        </w:rPr>
      </w:pPr>
      <w:ins w:id="2320"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"_Toc386493887"</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95</w:t>
        </w:r>
        <w:r w:rsidR="009946EB" w:rsidRPr="0054266F">
          <w:rPr>
            <w:rStyle w:val="Hyperlink"/>
            <w:rFonts w:cs="Arial"/>
            <w:noProof/>
          </w:rPr>
          <w:t>: Unrealized PoC Requirements on Media Burst Reject Option</w:t>
        </w:r>
        <w:r w:rsidR="009946EB">
          <w:rPr>
            <w:noProof/>
            <w:webHidden/>
          </w:rPr>
          <w:tab/>
        </w:r>
        <w:r>
          <w:rPr>
            <w:noProof/>
            <w:webHidden/>
          </w:rPr>
          <w:fldChar w:fldCharType="begin"/>
        </w:r>
        <w:r w:rsidR="009946EB">
          <w:rPr>
            <w:noProof/>
            <w:webHidden/>
          </w:rPr>
          <w:instrText xml:space="preserve"> PAGEREF _Toc386493887 \h </w:instrText>
        </w:r>
      </w:ins>
      <w:r>
        <w:rPr>
          <w:noProof/>
          <w:webHidden/>
        </w:rPr>
      </w:r>
      <w:r>
        <w:rPr>
          <w:noProof/>
          <w:webHidden/>
        </w:rPr>
        <w:fldChar w:fldCharType="separate"/>
      </w:r>
      <w:ins w:id="2321" w:author="D. Lazara" w:date="2014-04-28T12:48:00Z">
        <w:r w:rsidR="009946EB">
          <w:rPr>
            <w:noProof/>
            <w:webHidden/>
          </w:rPr>
          <w:t>174</w:t>
        </w:r>
        <w:r>
          <w:rPr>
            <w:noProof/>
            <w:webHidden/>
          </w:rPr>
          <w:fldChar w:fldCharType="end"/>
        </w:r>
        <w:r w:rsidRPr="0054266F">
          <w:rPr>
            <w:rStyle w:val="Hyperlink"/>
            <w:noProof/>
          </w:rPr>
          <w:fldChar w:fldCharType="end"/>
        </w:r>
      </w:ins>
    </w:p>
    <w:p w:rsidR="009946EB" w:rsidRDefault="007006B4">
      <w:pPr>
        <w:pStyle w:val="TableofFigures"/>
        <w:rPr>
          <w:ins w:id="2322" w:author="D. Lazara" w:date="2014-04-28T12:48:00Z"/>
          <w:rFonts w:asciiTheme="minorHAnsi" w:eastAsiaTheme="minorEastAsia" w:hAnsiTheme="minorHAnsi" w:cstheme="minorBidi"/>
          <w:b w:val="0"/>
          <w:noProof/>
          <w:sz w:val="22"/>
          <w:szCs w:val="22"/>
          <w:lang w:val="en-US"/>
        </w:rPr>
      </w:pPr>
      <w:ins w:id="2323"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"_Toc386493888"</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96: Unrealized PoC Requirements on Limiting the Permission to Request the Media Bursts</w:t>
        </w:r>
        <w:r w:rsidR="009946EB">
          <w:rPr>
            <w:noProof/>
            <w:webHidden/>
          </w:rPr>
          <w:tab/>
        </w:r>
        <w:r>
          <w:rPr>
            <w:noProof/>
            <w:webHidden/>
          </w:rPr>
          <w:fldChar w:fldCharType="begin"/>
        </w:r>
        <w:r w:rsidR="009946EB">
          <w:rPr>
            <w:noProof/>
            <w:webHidden/>
          </w:rPr>
          <w:instrText xml:space="preserve"> PAGEREF _Toc386493888 \h </w:instrText>
        </w:r>
      </w:ins>
      <w:r>
        <w:rPr>
          <w:noProof/>
          <w:webHidden/>
        </w:rPr>
      </w:r>
      <w:r>
        <w:rPr>
          <w:noProof/>
          <w:webHidden/>
        </w:rPr>
        <w:fldChar w:fldCharType="separate"/>
      </w:r>
      <w:ins w:id="2324" w:author="D. Lazara" w:date="2014-04-28T12:48:00Z">
        <w:r w:rsidR="009946EB">
          <w:rPr>
            <w:noProof/>
            <w:webHidden/>
          </w:rPr>
          <w:t>175</w:t>
        </w:r>
        <w:r>
          <w:rPr>
            <w:noProof/>
            <w:webHidden/>
          </w:rPr>
          <w:fldChar w:fldCharType="end"/>
        </w:r>
        <w:r w:rsidRPr="0054266F">
          <w:rPr>
            <w:rStyle w:val="Hyperlink"/>
            <w:noProof/>
          </w:rPr>
          <w:fldChar w:fldCharType="end"/>
        </w:r>
      </w:ins>
    </w:p>
    <w:p w:rsidR="009946EB" w:rsidRDefault="007006B4">
      <w:pPr>
        <w:pStyle w:val="TableofFigures"/>
        <w:rPr>
          <w:ins w:id="2325" w:author="D. Lazara" w:date="2014-04-28T12:48:00Z"/>
          <w:rFonts w:asciiTheme="minorHAnsi" w:eastAsiaTheme="minorEastAsia" w:hAnsiTheme="minorHAnsi" w:cstheme="minorBidi"/>
          <w:b w:val="0"/>
          <w:noProof/>
          <w:sz w:val="22"/>
          <w:szCs w:val="22"/>
          <w:lang w:val="en-US"/>
        </w:rPr>
      </w:pPr>
      <w:ins w:id="2326"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"_Toc386493889"</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97</w:t>
        </w:r>
        <w:r w:rsidR="009946EB" w:rsidRPr="0054266F">
          <w:rPr>
            <w:rStyle w:val="Hyperlink"/>
            <w:rFonts w:cs="Arial"/>
            <w:noProof/>
          </w:rPr>
          <w:t>: Unrealized PoC Requirements on Advanced Revocation Alert</w:t>
        </w:r>
        <w:r w:rsidR="009946EB">
          <w:rPr>
            <w:noProof/>
            <w:webHidden/>
          </w:rPr>
          <w:tab/>
        </w:r>
        <w:r>
          <w:rPr>
            <w:noProof/>
            <w:webHidden/>
          </w:rPr>
          <w:fldChar w:fldCharType="begin"/>
        </w:r>
        <w:r w:rsidR="009946EB">
          <w:rPr>
            <w:noProof/>
            <w:webHidden/>
          </w:rPr>
          <w:instrText xml:space="preserve"> PAGEREF _Toc386493889 \h </w:instrText>
        </w:r>
      </w:ins>
      <w:r>
        <w:rPr>
          <w:noProof/>
          <w:webHidden/>
        </w:rPr>
      </w:r>
      <w:r>
        <w:rPr>
          <w:noProof/>
          <w:webHidden/>
        </w:rPr>
        <w:fldChar w:fldCharType="separate"/>
      </w:r>
      <w:ins w:id="2327" w:author="D. Lazara" w:date="2014-04-28T12:48:00Z">
        <w:r w:rsidR="009946EB">
          <w:rPr>
            <w:noProof/>
            <w:webHidden/>
          </w:rPr>
          <w:t>176</w:t>
        </w:r>
        <w:r>
          <w:rPr>
            <w:noProof/>
            <w:webHidden/>
          </w:rPr>
          <w:fldChar w:fldCharType="end"/>
        </w:r>
        <w:r w:rsidRPr="0054266F">
          <w:rPr>
            <w:rStyle w:val="Hyperlink"/>
            <w:noProof/>
          </w:rPr>
          <w:fldChar w:fldCharType="end"/>
        </w:r>
      </w:ins>
    </w:p>
    <w:p w:rsidR="009946EB" w:rsidRDefault="007006B4">
      <w:pPr>
        <w:pStyle w:val="TableofFigures"/>
        <w:rPr>
          <w:ins w:id="2328" w:author="D. Lazara" w:date="2014-04-28T12:48:00Z"/>
          <w:rFonts w:asciiTheme="minorHAnsi" w:eastAsiaTheme="minorEastAsia" w:hAnsiTheme="minorHAnsi" w:cstheme="minorBidi"/>
          <w:b w:val="0"/>
          <w:noProof/>
          <w:sz w:val="22"/>
          <w:szCs w:val="22"/>
          <w:lang w:val="en-US"/>
        </w:rPr>
      </w:pPr>
      <w:ins w:id="2329"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"_Toc386493890"</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98</w:t>
        </w:r>
        <w:r w:rsidR="009946EB" w:rsidRPr="0054266F">
          <w:rPr>
            <w:rStyle w:val="Hyperlink"/>
            <w:rFonts w:cs="Arial"/>
            <w:noProof/>
          </w:rPr>
          <w:t>: Unrealized PoC Requirements on Remaining Time for Advance Revocation Alert</w:t>
        </w:r>
        <w:r w:rsidR="009946EB">
          <w:rPr>
            <w:noProof/>
            <w:webHidden/>
          </w:rPr>
          <w:tab/>
        </w:r>
        <w:r>
          <w:rPr>
            <w:noProof/>
            <w:webHidden/>
          </w:rPr>
          <w:fldChar w:fldCharType="begin"/>
        </w:r>
        <w:r w:rsidR="009946EB">
          <w:rPr>
            <w:noProof/>
            <w:webHidden/>
          </w:rPr>
          <w:instrText xml:space="preserve"> PAGEREF _Toc386493890 \h </w:instrText>
        </w:r>
      </w:ins>
      <w:r>
        <w:rPr>
          <w:noProof/>
          <w:webHidden/>
        </w:rPr>
      </w:r>
      <w:r>
        <w:rPr>
          <w:noProof/>
          <w:webHidden/>
        </w:rPr>
        <w:fldChar w:fldCharType="separate"/>
      </w:r>
      <w:ins w:id="2330" w:author="D. Lazara" w:date="2014-04-28T12:48:00Z">
        <w:r w:rsidR="009946EB">
          <w:rPr>
            <w:noProof/>
            <w:webHidden/>
          </w:rPr>
          <w:t>176</w:t>
        </w:r>
        <w:r>
          <w:rPr>
            <w:noProof/>
            <w:webHidden/>
          </w:rPr>
          <w:fldChar w:fldCharType="end"/>
        </w:r>
        <w:r w:rsidRPr="0054266F">
          <w:rPr>
            <w:rStyle w:val="Hyperlink"/>
            <w:noProof/>
          </w:rPr>
          <w:fldChar w:fldCharType="end"/>
        </w:r>
      </w:ins>
    </w:p>
    <w:p w:rsidR="009946EB" w:rsidRDefault="007006B4">
      <w:pPr>
        <w:pStyle w:val="TableofFigures"/>
        <w:rPr>
          <w:ins w:id="2331" w:author="D. Lazara" w:date="2014-04-28T12:48:00Z"/>
          <w:rFonts w:asciiTheme="minorHAnsi" w:eastAsiaTheme="minorEastAsia" w:hAnsiTheme="minorHAnsi" w:cstheme="minorBidi"/>
          <w:b w:val="0"/>
          <w:noProof/>
          <w:sz w:val="22"/>
          <w:szCs w:val="22"/>
          <w:lang w:val="en-US"/>
        </w:rPr>
      </w:pPr>
      <w:ins w:id="2332"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"_Toc386493891"</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102: Unrealized PoC Requirements on Stop Transmit Time for Advanced Revocation Alert</w:t>
        </w:r>
        <w:r w:rsidR="009946EB">
          <w:rPr>
            <w:noProof/>
            <w:webHidden/>
          </w:rPr>
          <w:tab/>
        </w:r>
        <w:r>
          <w:rPr>
            <w:noProof/>
            <w:webHidden/>
          </w:rPr>
          <w:fldChar w:fldCharType="begin"/>
        </w:r>
        <w:r w:rsidR="009946EB">
          <w:rPr>
            <w:noProof/>
            <w:webHidden/>
          </w:rPr>
          <w:instrText xml:space="preserve"> PAGEREF _Toc386493891 \h </w:instrText>
        </w:r>
      </w:ins>
      <w:r>
        <w:rPr>
          <w:noProof/>
          <w:webHidden/>
        </w:rPr>
      </w:r>
      <w:r>
        <w:rPr>
          <w:noProof/>
          <w:webHidden/>
        </w:rPr>
        <w:fldChar w:fldCharType="separate"/>
      </w:r>
      <w:ins w:id="2333" w:author="D. Lazara" w:date="2014-04-28T12:48:00Z">
        <w:r w:rsidR="009946EB">
          <w:rPr>
            <w:noProof/>
            <w:webHidden/>
          </w:rPr>
          <w:t>176</w:t>
        </w:r>
        <w:r>
          <w:rPr>
            <w:noProof/>
            <w:webHidden/>
          </w:rPr>
          <w:fldChar w:fldCharType="end"/>
        </w:r>
        <w:r w:rsidRPr="0054266F">
          <w:rPr>
            <w:rStyle w:val="Hyperlink"/>
            <w:noProof/>
          </w:rPr>
          <w:fldChar w:fldCharType="end"/>
        </w:r>
      </w:ins>
    </w:p>
    <w:p w:rsidR="009946EB" w:rsidRDefault="007006B4">
      <w:pPr>
        <w:pStyle w:val="TableofFigures"/>
        <w:rPr>
          <w:ins w:id="2334" w:author="D. Lazara" w:date="2014-04-28T12:48:00Z"/>
          <w:rFonts w:asciiTheme="minorHAnsi" w:eastAsiaTheme="minorEastAsia" w:hAnsiTheme="minorHAnsi" w:cstheme="minorBidi"/>
          <w:b w:val="0"/>
          <w:noProof/>
          <w:sz w:val="22"/>
          <w:szCs w:val="22"/>
          <w:lang w:val="en-US"/>
        </w:rPr>
      </w:pPr>
      <w:ins w:id="2335"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"_Toc386493892"</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100: Unrealized PoC Requirements on Expanding Duration for Media Burst Transmitting</w:t>
        </w:r>
        <w:r w:rsidR="009946EB">
          <w:rPr>
            <w:noProof/>
            <w:webHidden/>
          </w:rPr>
          <w:tab/>
        </w:r>
        <w:r>
          <w:rPr>
            <w:noProof/>
            <w:webHidden/>
          </w:rPr>
          <w:fldChar w:fldCharType="begin"/>
        </w:r>
        <w:r w:rsidR="009946EB">
          <w:rPr>
            <w:noProof/>
            <w:webHidden/>
          </w:rPr>
          <w:instrText xml:space="preserve"> PAGEREF _Toc386493892 \h </w:instrText>
        </w:r>
      </w:ins>
      <w:r>
        <w:rPr>
          <w:noProof/>
          <w:webHidden/>
        </w:rPr>
      </w:r>
      <w:r>
        <w:rPr>
          <w:noProof/>
          <w:webHidden/>
        </w:rPr>
        <w:fldChar w:fldCharType="separate"/>
      </w:r>
      <w:ins w:id="2336" w:author="D. Lazara" w:date="2014-04-28T12:48:00Z">
        <w:r w:rsidR="009946EB">
          <w:rPr>
            <w:noProof/>
            <w:webHidden/>
          </w:rPr>
          <w:t>177</w:t>
        </w:r>
        <w:r>
          <w:rPr>
            <w:noProof/>
            <w:webHidden/>
          </w:rPr>
          <w:fldChar w:fldCharType="end"/>
        </w:r>
        <w:r w:rsidRPr="0054266F">
          <w:rPr>
            <w:rStyle w:val="Hyperlink"/>
            <w:noProof/>
          </w:rPr>
          <w:fldChar w:fldCharType="end"/>
        </w:r>
      </w:ins>
    </w:p>
    <w:p w:rsidR="009946EB" w:rsidRDefault="007006B4">
      <w:pPr>
        <w:pStyle w:val="TableofFigures"/>
        <w:rPr>
          <w:ins w:id="2337" w:author="D. Lazara" w:date="2014-04-28T12:48:00Z"/>
          <w:rFonts w:asciiTheme="minorHAnsi" w:eastAsiaTheme="minorEastAsia" w:hAnsiTheme="minorHAnsi" w:cstheme="minorBidi"/>
          <w:b w:val="0"/>
          <w:noProof/>
          <w:sz w:val="22"/>
          <w:szCs w:val="22"/>
          <w:lang w:val="en-US"/>
        </w:rPr>
      </w:pPr>
      <w:ins w:id="2338"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"_Toc386493893"</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101</w:t>
        </w:r>
        <w:r w:rsidR="009946EB" w:rsidRPr="0054266F">
          <w:rPr>
            <w:rStyle w:val="Hyperlink"/>
            <w:rFonts w:cs="Arial"/>
            <w:noProof/>
          </w:rPr>
          <w:t>: Unrealized PoC Requirements on Interrupted Floor Recovery</w:t>
        </w:r>
        <w:r w:rsidR="009946EB">
          <w:rPr>
            <w:noProof/>
            <w:webHidden/>
          </w:rPr>
          <w:tab/>
        </w:r>
        <w:r>
          <w:rPr>
            <w:noProof/>
            <w:webHidden/>
          </w:rPr>
          <w:fldChar w:fldCharType="begin"/>
        </w:r>
        <w:r w:rsidR="009946EB">
          <w:rPr>
            <w:noProof/>
            <w:webHidden/>
          </w:rPr>
          <w:instrText xml:space="preserve"> PAGEREF _Toc386493893 \h </w:instrText>
        </w:r>
      </w:ins>
      <w:r>
        <w:rPr>
          <w:noProof/>
          <w:webHidden/>
        </w:rPr>
      </w:r>
      <w:r>
        <w:rPr>
          <w:noProof/>
          <w:webHidden/>
        </w:rPr>
        <w:fldChar w:fldCharType="separate"/>
      </w:r>
      <w:ins w:id="2339" w:author="D. Lazara" w:date="2014-04-28T12:48:00Z">
        <w:r w:rsidR="009946EB">
          <w:rPr>
            <w:noProof/>
            <w:webHidden/>
          </w:rPr>
          <w:t>177</w:t>
        </w:r>
        <w:r>
          <w:rPr>
            <w:noProof/>
            <w:webHidden/>
          </w:rPr>
          <w:fldChar w:fldCharType="end"/>
        </w:r>
        <w:r w:rsidRPr="0054266F">
          <w:rPr>
            <w:rStyle w:val="Hyperlink"/>
            <w:noProof/>
          </w:rPr>
          <w:fldChar w:fldCharType="end"/>
        </w:r>
      </w:ins>
    </w:p>
    <w:p w:rsidR="009946EB" w:rsidRDefault="007006B4">
      <w:pPr>
        <w:pStyle w:val="TableofFigures"/>
        <w:rPr>
          <w:ins w:id="2340" w:author="D. Lazara" w:date="2014-04-28T12:48:00Z"/>
          <w:rFonts w:asciiTheme="minorHAnsi" w:eastAsiaTheme="minorEastAsia" w:hAnsiTheme="minorHAnsi" w:cstheme="minorBidi"/>
          <w:b w:val="0"/>
          <w:noProof/>
          <w:sz w:val="22"/>
          <w:szCs w:val="22"/>
          <w:lang w:val="en-US"/>
        </w:rPr>
      </w:pPr>
      <w:ins w:id="2341"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"_Toc386493894"</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102</w:t>
        </w:r>
        <w:r w:rsidR="009946EB" w:rsidRPr="0054266F">
          <w:rPr>
            <w:rStyle w:val="Hyperlink"/>
            <w:rFonts w:cs="Arial"/>
            <w:noProof/>
          </w:rPr>
          <w:t>: Unrealized PoC Requirements on Queue positions of all PoC Users in the Media Burst request queue.</w:t>
        </w:r>
        <w:r w:rsidR="009946EB">
          <w:rPr>
            <w:noProof/>
            <w:webHidden/>
          </w:rPr>
          <w:tab/>
        </w:r>
        <w:r>
          <w:rPr>
            <w:noProof/>
            <w:webHidden/>
          </w:rPr>
          <w:fldChar w:fldCharType="begin"/>
        </w:r>
        <w:r w:rsidR="009946EB">
          <w:rPr>
            <w:noProof/>
            <w:webHidden/>
          </w:rPr>
          <w:instrText xml:space="preserve"> PAGEREF _Toc386493894 \h </w:instrText>
        </w:r>
      </w:ins>
      <w:r>
        <w:rPr>
          <w:noProof/>
          <w:webHidden/>
        </w:rPr>
      </w:r>
      <w:r>
        <w:rPr>
          <w:noProof/>
          <w:webHidden/>
        </w:rPr>
        <w:fldChar w:fldCharType="separate"/>
      </w:r>
      <w:ins w:id="2342" w:author="D. Lazara" w:date="2014-04-28T12:48:00Z">
        <w:r w:rsidR="009946EB">
          <w:rPr>
            <w:noProof/>
            <w:webHidden/>
          </w:rPr>
          <w:t>178</w:t>
        </w:r>
        <w:r>
          <w:rPr>
            <w:noProof/>
            <w:webHidden/>
          </w:rPr>
          <w:fldChar w:fldCharType="end"/>
        </w:r>
        <w:r w:rsidRPr="0054266F">
          <w:rPr>
            <w:rStyle w:val="Hyperlink"/>
            <w:noProof/>
          </w:rPr>
          <w:fldChar w:fldCharType="end"/>
        </w:r>
      </w:ins>
    </w:p>
    <w:p w:rsidR="009946EB" w:rsidRDefault="007006B4">
      <w:pPr>
        <w:pStyle w:val="TableofFigures"/>
        <w:rPr>
          <w:ins w:id="2343" w:author="D. Lazara" w:date="2014-04-28T12:48:00Z"/>
          <w:rFonts w:asciiTheme="minorHAnsi" w:eastAsiaTheme="minorEastAsia" w:hAnsiTheme="minorHAnsi" w:cstheme="minorBidi"/>
          <w:b w:val="0"/>
          <w:noProof/>
          <w:sz w:val="22"/>
          <w:szCs w:val="22"/>
          <w:lang w:val="en-US"/>
        </w:rPr>
      </w:pPr>
      <w:ins w:id="2344"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"_Toc386493895"</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103</w:t>
        </w:r>
        <w:r w:rsidR="009946EB" w:rsidRPr="0054266F">
          <w:rPr>
            <w:rStyle w:val="Hyperlink"/>
            <w:rFonts w:cs="Arial"/>
            <w:noProof/>
          </w:rPr>
          <w:t>: Unrealized PoC Requirements on PoC Group Policies</w:t>
        </w:r>
        <w:r w:rsidR="009946EB">
          <w:rPr>
            <w:noProof/>
            <w:webHidden/>
          </w:rPr>
          <w:tab/>
        </w:r>
        <w:r>
          <w:rPr>
            <w:noProof/>
            <w:webHidden/>
          </w:rPr>
          <w:fldChar w:fldCharType="begin"/>
        </w:r>
        <w:r w:rsidR="009946EB">
          <w:rPr>
            <w:noProof/>
            <w:webHidden/>
          </w:rPr>
          <w:instrText xml:space="preserve"> PAGEREF _Toc386493895 \h </w:instrText>
        </w:r>
      </w:ins>
      <w:r>
        <w:rPr>
          <w:noProof/>
          <w:webHidden/>
        </w:rPr>
      </w:r>
      <w:r>
        <w:rPr>
          <w:noProof/>
          <w:webHidden/>
        </w:rPr>
        <w:fldChar w:fldCharType="separate"/>
      </w:r>
      <w:ins w:id="2345" w:author="D. Lazara" w:date="2014-04-28T12:48:00Z">
        <w:r w:rsidR="009946EB">
          <w:rPr>
            <w:noProof/>
            <w:webHidden/>
          </w:rPr>
          <w:t>178</w:t>
        </w:r>
        <w:r>
          <w:rPr>
            <w:noProof/>
            <w:webHidden/>
          </w:rPr>
          <w:fldChar w:fldCharType="end"/>
        </w:r>
        <w:r w:rsidRPr="0054266F">
          <w:rPr>
            <w:rStyle w:val="Hyperlink"/>
            <w:noProof/>
          </w:rPr>
          <w:fldChar w:fldCharType="end"/>
        </w:r>
      </w:ins>
    </w:p>
    <w:p w:rsidR="009946EB" w:rsidRDefault="007006B4">
      <w:pPr>
        <w:pStyle w:val="TableofFigures"/>
        <w:rPr>
          <w:ins w:id="2346" w:author="D. Lazara" w:date="2014-04-28T12:48:00Z"/>
          <w:rFonts w:asciiTheme="minorHAnsi" w:eastAsiaTheme="minorEastAsia" w:hAnsiTheme="minorHAnsi" w:cstheme="minorBidi"/>
          <w:b w:val="0"/>
          <w:noProof/>
          <w:sz w:val="22"/>
          <w:szCs w:val="22"/>
          <w:lang w:val="en-US"/>
        </w:rPr>
      </w:pPr>
      <w:ins w:id="2347"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"_Toc386493896"</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104</w:t>
        </w:r>
        <w:r w:rsidR="009946EB" w:rsidRPr="0054266F">
          <w:rPr>
            <w:rStyle w:val="Hyperlink"/>
            <w:rFonts w:cs="Arial"/>
            <w:noProof/>
          </w:rPr>
          <w:t>: Unrealized PoC Requirements on Dynamic PoC Groups</w:t>
        </w:r>
        <w:r w:rsidR="009946EB">
          <w:rPr>
            <w:noProof/>
            <w:webHidden/>
          </w:rPr>
          <w:tab/>
        </w:r>
        <w:r>
          <w:rPr>
            <w:noProof/>
            <w:webHidden/>
          </w:rPr>
          <w:fldChar w:fldCharType="begin"/>
        </w:r>
        <w:r w:rsidR="009946EB">
          <w:rPr>
            <w:noProof/>
            <w:webHidden/>
          </w:rPr>
          <w:instrText xml:space="preserve"> PAGEREF _Toc386493896 \h </w:instrText>
        </w:r>
      </w:ins>
      <w:r>
        <w:rPr>
          <w:noProof/>
          <w:webHidden/>
        </w:rPr>
      </w:r>
      <w:r>
        <w:rPr>
          <w:noProof/>
          <w:webHidden/>
        </w:rPr>
        <w:fldChar w:fldCharType="separate"/>
      </w:r>
      <w:ins w:id="2348" w:author="D. Lazara" w:date="2014-04-28T12:48:00Z">
        <w:r w:rsidR="009946EB">
          <w:rPr>
            <w:noProof/>
            <w:webHidden/>
          </w:rPr>
          <w:t>179</w:t>
        </w:r>
        <w:r>
          <w:rPr>
            <w:noProof/>
            <w:webHidden/>
          </w:rPr>
          <w:fldChar w:fldCharType="end"/>
        </w:r>
        <w:r w:rsidRPr="0054266F">
          <w:rPr>
            <w:rStyle w:val="Hyperlink"/>
            <w:noProof/>
          </w:rPr>
          <w:fldChar w:fldCharType="end"/>
        </w:r>
      </w:ins>
    </w:p>
    <w:p w:rsidR="009946EB" w:rsidRDefault="007006B4">
      <w:pPr>
        <w:pStyle w:val="TableofFigures"/>
        <w:rPr>
          <w:ins w:id="2349" w:author="D. Lazara" w:date="2014-04-28T12:48:00Z"/>
          <w:rFonts w:asciiTheme="minorHAnsi" w:eastAsiaTheme="minorEastAsia" w:hAnsiTheme="minorHAnsi" w:cstheme="minorBidi"/>
          <w:b w:val="0"/>
          <w:noProof/>
          <w:sz w:val="22"/>
          <w:szCs w:val="22"/>
          <w:lang w:val="en-US"/>
        </w:rPr>
      </w:pPr>
      <w:ins w:id="2350"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"_Toc386493897"</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105</w:t>
        </w:r>
        <w:r w:rsidR="009946EB" w:rsidRPr="0054266F">
          <w:rPr>
            <w:rStyle w:val="Hyperlink"/>
            <w:rFonts w:cs="Arial"/>
            <w:noProof/>
          </w:rPr>
          <w:t>: Unrealized PoC Requirements on Presence Requirements</w:t>
        </w:r>
        <w:r w:rsidR="009946EB">
          <w:rPr>
            <w:noProof/>
            <w:webHidden/>
          </w:rPr>
          <w:tab/>
        </w:r>
        <w:r>
          <w:rPr>
            <w:noProof/>
            <w:webHidden/>
          </w:rPr>
          <w:fldChar w:fldCharType="begin"/>
        </w:r>
        <w:r w:rsidR="009946EB">
          <w:rPr>
            <w:noProof/>
            <w:webHidden/>
          </w:rPr>
          <w:instrText xml:space="preserve"> PAGEREF _Toc386493897 \h </w:instrText>
        </w:r>
      </w:ins>
      <w:r>
        <w:rPr>
          <w:noProof/>
          <w:webHidden/>
        </w:rPr>
      </w:r>
      <w:r>
        <w:rPr>
          <w:noProof/>
          <w:webHidden/>
        </w:rPr>
        <w:fldChar w:fldCharType="separate"/>
      </w:r>
      <w:ins w:id="2351" w:author="D. Lazara" w:date="2014-04-28T12:48:00Z">
        <w:r w:rsidR="009946EB">
          <w:rPr>
            <w:noProof/>
            <w:webHidden/>
          </w:rPr>
          <w:t>179</w:t>
        </w:r>
        <w:r>
          <w:rPr>
            <w:noProof/>
            <w:webHidden/>
          </w:rPr>
          <w:fldChar w:fldCharType="end"/>
        </w:r>
        <w:r w:rsidRPr="0054266F">
          <w:rPr>
            <w:rStyle w:val="Hyperlink"/>
            <w:noProof/>
          </w:rPr>
          <w:fldChar w:fldCharType="end"/>
        </w:r>
      </w:ins>
    </w:p>
    <w:p w:rsidR="009946EB" w:rsidRDefault="007006B4">
      <w:pPr>
        <w:pStyle w:val="TableofFigures"/>
        <w:rPr>
          <w:ins w:id="2352" w:author="D. Lazara" w:date="2014-04-28T12:48:00Z"/>
          <w:rFonts w:asciiTheme="minorHAnsi" w:eastAsiaTheme="minorEastAsia" w:hAnsiTheme="minorHAnsi" w:cstheme="minorBidi"/>
          <w:b w:val="0"/>
          <w:noProof/>
          <w:sz w:val="22"/>
          <w:szCs w:val="22"/>
          <w:lang w:val="en-US"/>
        </w:rPr>
      </w:pPr>
      <w:ins w:id="2353"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"_Toc386493898"</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106</w:t>
        </w:r>
        <w:r w:rsidR="009946EB" w:rsidRPr="0054266F">
          <w:rPr>
            <w:rStyle w:val="Hyperlink"/>
            <w:rFonts w:cs="Arial"/>
            <w:noProof/>
          </w:rPr>
          <w:t xml:space="preserve">: Unrealized PoC Requirements on Management of PoC Groups and </w:t>
        </w:r>
        <w:r w:rsidR="009946EB" w:rsidRPr="0054266F">
          <w:rPr>
            <w:rStyle w:val="Hyperlink"/>
            <w:rFonts w:cs="Arial"/>
            <w:noProof/>
            <w:lang w:eastAsia="zh-CN"/>
          </w:rPr>
          <w:t xml:space="preserve">PoC </w:t>
        </w:r>
        <w:r w:rsidR="009946EB" w:rsidRPr="0054266F">
          <w:rPr>
            <w:rStyle w:val="Hyperlink"/>
            <w:rFonts w:cs="Arial"/>
            <w:noProof/>
          </w:rPr>
          <w:t xml:space="preserve">Group </w:t>
        </w:r>
        <w:r w:rsidR="009946EB" w:rsidRPr="0054266F">
          <w:rPr>
            <w:rStyle w:val="Hyperlink"/>
            <w:rFonts w:cs="Arial"/>
            <w:noProof/>
            <w:lang w:eastAsia="zh-CN"/>
          </w:rPr>
          <w:t>Member</w:t>
        </w:r>
        <w:r w:rsidR="009946EB" w:rsidRPr="0054266F">
          <w:rPr>
            <w:rStyle w:val="Hyperlink"/>
            <w:rFonts w:cs="Arial"/>
            <w:noProof/>
          </w:rPr>
          <w:t xml:space="preserve"> Lists</w:t>
        </w:r>
        <w:r w:rsidR="009946EB">
          <w:rPr>
            <w:noProof/>
            <w:webHidden/>
          </w:rPr>
          <w:tab/>
        </w:r>
        <w:r>
          <w:rPr>
            <w:noProof/>
            <w:webHidden/>
          </w:rPr>
          <w:fldChar w:fldCharType="begin"/>
        </w:r>
        <w:r w:rsidR="009946EB">
          <w:rPr>
            <w:noProof/>
            <w:webHidden/>
          </w:rPr>
          <w:instrText xml:space="preserve"> PAGEREF _Toc386493898 \h </w:instrText>
        </w:r>
      </w:ins>
      <w:r>
        <w:rPr>
          <w:noProof/>
          <w:webHidden/>
        </w:rPr>
      </w:r>
      <w:r>
        <w:rPr>
          <w:noProof/>
          <w:webHidden/>
        </w:rPr>
        <w:fldChar w:fldCharType="separate"/>
      </w:r>
      <w:ins w:id="2354" w:author="D. Lazara" w:date="2014-04-28T12:48:00Z">
        <w:r w:rsidR="009946EB">
          <w:rPr>
            <w:noProof/>
            <w:webHidden/>
          </w:rPr>
          <w:t>180</w:t>
        </w:r>
        <w:r>
          <w:rPr>
            <w:noProof/>
            <w:webHidden/>
          </w:rPr>
          <w:fldChar w:fldCharType="end"/>
        </w:r>
        <w:r w:rsidRPr="0054266F">
          <w:rPr>
            <w:rStyle w:val="Hyperlink"/>
            <w:noProof/>
          </w:rPr>
          <w:fldChar w:fldCharType="end"/>
        </w:r>
      </w:ins>
    </w:p>
    <w:p w:rsidR="009946EB" w:rsidRDefault="007006B4">
      <w:pPr>
        <w:pStyle w:val="TableofFigures"/>
        <w:rPr>
          <w:ins w:id="2355" w:author="D. Lazara" w:date="2014-04-28T12:48:00Z"/>
          <w:rFonts w:asciiTheme="minorHAnsi" w:eastAsiaTheme="minorEastAsia" w:hAnsiTheme="minorHAnsi" w:cstheme="minorBidi"/>
          <w:b w:val="0"/>
          <w:noProof/>
          <w:sz w:val="22"/>
          <w:szCs w:val="22"/>
          <w:lang w:val="en-US"/>
        </w:rPr>
      </w:pPr>
      <w:ins w:id="2356"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"_Toc386493899"</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107</w:t>
        </w:r>
        <w:r w:rsidR="009946EB" w:rsidRPr="0054266F">
          <w:rPr>
            <w:rStyle w:val="Hyperlink"/>
            <w:rFonts w:cs="Arial"/>
            <w:noProof/>
          </w:rPr>
          <w:t>: Unrealized PoC Requirements on Interworking and PoC User Experience</w:t>
        </w:r>
        <w:r w:rsidR="009946EB">
          <w:rPr>
            <w:noProof/>
            <w:webHidden/>
          </w:rPr>
          <w:tab/>
        </w:r>
        <w:r>
          <w:rPr>
            <w:noProof/>
            <w:webHidden/>
          </w:rPr>
          <w:fldChar w:fldCharType="begin"/>
        </w:r>
        <w:r w:rsidR="009946EB">
          <w:rPr>
            <w:noProof/>
            <w:webHidden/>
          </w:rPr>
          <w:instrText xml:space="preserve"> PAGEREF _Toc386493899 \h </w:instrText>
        </w:r>
      </w:ins>
      <w:r>
        <w:rPr>
          <w:noProof/>
          <w:webHidden/>
        </w:rPr>
      </w:r>
      <w:r>
        <w:rPr>
          <w:noProof/>
          <w:webHidden/>
        </w:rPr>
        <w:fldChar w:fldCharType="separate"/>
      </w:r>
      <w:ins w:id="2357" w:author="D. Lazara" w:date="2014-04-28T12:48:00Z">
        <w:r w:rsidR="009946EB">
          <w:rPr>
            <w:noProof/>
            <w:webHidden/>
          </w:rPr>
          <w:t>180</w:t>
        </w:r>
        <w:r>
          <w:rPr>
            <w:noProof/>
            <w:webHidden/>
          </w:rPr>
          <w:fldChar w:fldCharType="end"/>
        </w:r>
        <w:r w:rsidRPr="0054266F">
          <w:rPr>
            <w:rStyle w:val="Hyperlink"/>
            <w:noProof/>
          </w:rPr>
          <w:fldChar w:fldCharType="end"/>
        </w:r>
      </w:ins>
    </w:p>
    <w:p w:rsidR="009946EB" w:rsidRDefault="007006B4">
      <w:pPr>
        <w:pStyle w:val="TableofFigures"/>
        <w:rPr>
          <w:ins w:id="2358" w:author="D. Lazara" w:date="2014-04-28T12:48:00Z"/>
          <w:rFonts w:asciiTheme="minorHAnsi" w:eastAsiaTheme="minorEastAsia" w:hAnsiTheme="minorHAnsi" w:cstheme="minorBidi"/>
          <w:b w:val="0"/>
          <w:noProof/>
          <w:sz w:val="22"/>
          <w:szCs w:val="22"/>
          <w:lang w:val="en-US"/>
        </w:rPr>
      </w:pPr>
      <w:ins w:id="2359"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"_Toc386493900"</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108</w:t>
        </w:r>
        <w:r w:rsidR="009946EB" w:rsidRPr="0054266F">
          <w:rPr>
            <w:rStyle w:val="Hyperlink"/>
            <w:rFonts w:cs="Arial"/>
            <w:noProof/>
          </w:rPr>
          <w:t>: Unrealized PoC Requirements on Video Session with Other Call Enablers</w:t>
        </w:r>
        <w:r w:rsidR="009946EB">
          <w:rPr>
            <w:noProof/>
            <w:webHidden/>
          </w:rPr>
          <w:tab/>
        </w:r>
        <w:r>
          <w:rPr>
            <w:noProof/>
            <w:webHidden/>
          </w:rPr>
          <w:fldChar w:fldCharType="begin"/>
        </w:r>
        <w:r w:rsidR="009946EB">
          <w:rPr>
            <w:noProof/>
            <w:webHidden/>
          </w:rPr>
          <w:instrText xml:space="preserve"> PAGEREF _Toc386493900 \h </w:instrText>
        </w:r>
      </w:ins>
      <w:r>
        <w:rPr>
          <w:noProof/>
          <w:webHidden/>
        </w:rPr>
      </w:r>
      <w:r>
        <w:rPr>
          <w:noProof/>
          <w:webHidden/>
        </w:rPr>
        <w:fldChar w:fldCharType="separate"/>
      </w:r>
      <w:ins w:id="2360" w:author="D. Lazara" w:date="2014-04-28T12:48:00Z">
        <w:r w:rsidR="009946EB">
          <w:rPr>
            <w:noProof/>
            <w:webHidden/>
          </w:rPr>
          <w:t>181</w:t>
        </w:r>
        <w:r>
          <w:rPr>
            <w:noProof/>
            <w:webHidden/>
          </w:rPr>
          <w:fldChar w:fldCharType="end"/>
        </w:r>
        <w:r w:rsidRPr="0054266F">
          <w:rPr>
            <w:rStyle w:val="Hyperlink"/>
            <w:noProof/>
          </w:rPr>
          <w:fldChar w:fldCharType="end"/>
        </w:r>
      </w:ins>
    </w:p>
    <w:p w:rsidR="009946EB" w:rsidRDefault="007006B4">
      <w:pPr>
        <w:pStyle w:val="TableofFigures"/>
        <w:rPr>
          <w:ins w:id="2361" w:author="D. Lazara" w:date="2014-04-28T12:48:00Z"/>
          <w:rFonts w:asciiTheme="minorHAnsi" w:eastAsiaTheme="minorEastAsia" w:hAnsiTheme="minorHAnsi" w:cstheme="minorBidi"/>
          <w:b w:val="0"/>
          <w:noProof/>
          <w:sz w:val="22"/>
          <w:szCs w:val="22"/>
          <w:lang w:val="en-US"/>
        </w:rPr>
      </w:pPr>
      <w:ins w:id="2362"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"_Toc386493901"</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109</w:t>
        </w:r>
        <w:r w:rsidR="009946EB" w:rsidRPr="0054266F">
          <w:rPr>
            <w:rStyle w:val="Hyperlink"/>
            <w:rFonts w:cs="Arial"/>
            <w:noProof/>
          </w:rPr>
          <w:t>: Unrealized PoC Requirements on Interworking and IVR Systems</w:t>
        </w:r>
        <w:r w:rsidR="009946EB">
          <w:rPr>
            <w:noProof/>
            <w:webHidden/>
          </w:rPr>
          <w:tab/>
        </w:r>
        <w:r>
          <w:rPr>
            <w:noProof/>
            <w:webHidden/>
          </w:rPr>
          <w:fldChar w:fldCharType="begin"/>
        </w:r>
        <w:r w:rsidR="009946EB">
          <w:rPr>
            <w:noProof/>
            <w:webHidden/>
          </w:rPr>
          <w:instrText xml:space="preserve"> PAGEREF _Toc386493901 \h </w:instrText>
        </w:r>
      </w:ins>
      <w:r>
        <w:rPr>
          <w:noProof/>
          <w:webHidden/>
        </w:rPr>
      </w:r>
      <w:r>
        <w:rPr>
          <w:noProof/>
          <w:webHidden/>
        </w:rPr>
        <w:fldChar w:fldCharType="separate"/>
      </w:r>
      <w:ins w:id="2363" w:author="D. Lazara" w:date="2014-04-28T12:48:00Z">
        <w:r w:rsidR="009946EB">
          <w:rPr>
            <w:noProof/>
            <w:webHidden/>
          </w:rPr>
          <w:t>182</w:t>
        </w:r>
        <w:r>
          <w:rPr>
            <w:noProof/>
            <w:webHidden/>
          </w:rPr>
          <w:fldChar w:fldCharType="end"/>
        </w:r>
        <w:r w:rsidRPr="0054266F">
          <w:rPr>
            <w:rStyle w:val="Hyperlink"/>
            <w:noProof/>
          </w:rPr>
          <w:fldChar w:fldCharType="end"/>
        </w:r>
      </w:ins>
    </w:p>
    <w:p w:rsidR="009946EB" w:rsidRDefault="007006B4">
      <w:pPr>
        <w:pStyle w:val="TableofFigures"/>
        <w:rPr>
          <w:ins w:id="2364" w:author="D. Lazara" w:date="2014-04-28T12:48:00Z"/>
          <w:rFonts w:asciiTheme="minorHAnsi" w:eastAsiaTheme="minorEastAsia" w:hAnsiTheme="minorHAnsi" w:cstheme="minorBidi"/>
          <w:b w:val="0"/>
          <w:noProof/>
          <w:sz w:val="22"/>
          <w:szCs w:val="22"/>
          <w:lang w:val="en-US"/>
        </w:rPr>
      </w:pPr>
      <w:ins w:id="2365"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"_Toc386493902"</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110</w:t>
        </w:r>
        <w:r w:rsidR="009946EB" w:rsidRPr="0054266F">
          <w:rPr>
            <w:rStyle w:val="Hyperlink"/>
            <w:rFonts w:cs="Arial"/>
            <w:noProof/>
          </w:rPr>
          <w:t>: Unrealized PoC Requirements on Interworking and Voice Enabled IM</w:t>
        </w:r>
        <w:r w:rsidR="009946EB">
          <w:rPr>
            <w:noProof/>
            <w:webHidden/>
          </w:rPr>
          <w:tab/>
        </w:r>
        <w:r>
          <w:rPr>
            <w:noProof/>
            <w:webHidden/>
          </w:rPr>
          <w:fldChar w:fldCharType="begin"/>
        </w:r>
        <w:r w:rsidR="009946EB">
          <w:rPr>
            <w:noProof/>
            <w:webHidden/>
          </w:rPr>
          <w:instrText xml:space="preserve"> PAGEREF _Toc386493902 \h </w:instrText>
        </w:r>
      </w:ins>
      <w:r>
        <w:rPr>
          <w:noProof/>
          <w:webHidden/>
        </w:rPr>
      </w:r>
      <w:r>
        <w:rPr>
          <w:noProof/>
          <w:webHidden/>
        </w:rPr>
        <w:fldChar w:fldCharType="separate"/>
      </w:r>
      <w:ins w:id="2366" w:author="D. Lazara" w:date="2014-04-28T12:48:00Z">
        <w:r w:rsidR="009946EB">
          <w:rPr>
            <w:noProof/>
            <w:webHidden/>
          </w:rPr>
          <w:t>182</w:t>
        </w:r>
        <w:r>
          <w:rPr>
            <w:noProof/>
            <w:webHidden/>
          </w:rPr>
          <w:fldChar w:fldCharType="end"/>
        </w:r>
        <w:r w:rsidRPr="0054266F">
          <w:rPr>
            <w:rStyle w:val="Hyperlink"/>
            <w:noProof/>
          </w:rPr>
          <w:fldChar w:fldCharType="end"/>
        </w:r>
      </w:ins>
    </w:p>
    <w:p w:rsidR="009946EB" w:rsidRDefault="007006B4">
      <w:pPr>
        <w:pStyle w:val="TableofFigures"/>
        <w:rPr>
          <w:ins w:id="2367" w:author="D. Lazara" w:date="2014-04-28T12:48:00Z"/>
          <w:rFonts w:asciiTheme="minorHAnsi" w:eastAsiaTheme="minorEastAsia" w:hAnsiTheme="minorHAnsi" w:cstheme="minorBidi"/>
          <w:b w:val="0"/>
          <w:noProof/>
          <w:sz w:val="22"/>
          <w:szCs w:val="22"/>
          <w:lang w:val="en-US"/>
        </w:rPr>
      </w:pPr>
      <w:ins w:id="2368"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"_Toc386493903"</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111</w:t>
        </w:r>
        <w:r w:rsidR="009946EB" w:rsidRPr="0054266F">
          <w:rPr>
            <w:rStyle w:val="Hyperlink"/>
            <w:rFonts w:cs="Arial"/>
            <w:noProof/>
          </w:rPr>
          <w:t>: Unrealized PoC Requirements on Interworking - Non-Voice Only Session with Other Voice Call Enablers</w:t>
        </w:r>
        <w:r w:rsidR="009946EB">
          <w:rPr>
            <w:noProof/>
            <w:webHidden/>
          </w:rPr>
          <w:tab/>
        </w:r>
        <w:r>
          <w:rPr>
            <w:noProof/>
            <w:webHidden/>
          </w:rPr>
          <w:fldChar w:fldCharType="begin"/>
        </w:r>
        <w:r w:rsidR="009946EB">
          <w:rPr>
            <w:noProof/>
            <w:webHidden/>
          </w:rPr>
          <w:instrText xml:space="preserve"> PAGEREF _Toc386493903 \h </w:instrText>
        </w:r>
      </w:ins>
      <w:r>
        <w:rPr>
          <w:noProof/>
          <w:webHidden/>
        </w:rPr>
      </w:r>
      <w:r>
        <w:rPr>
          <w:noProof/>
          <w:webHidden/>
        </w:rPr>
        <w:fldChar w:fldCharType="separate"/>
      </w:r>
      <w:ins w:id="2369" w:author="D. Lazara" w:date="2014-04-28T12:48:00Z">
        <w:r w:rsidR="009946EB">
          <w:rPr>
            <w:noProof/>
            <w:webHidden/>
          </w:rPr>
          <w:t>183</w:t>
        </w:r>
        <w:r>
          <w:rPr>
            <w:noProof/>
            <w:webHidden/>
          </w:rPr>
          <w:fldChar w:fldCharType="end"/>
        </w:r>
        <w:r w:rsidRPr="0054266F">
          <w:rPr>
            <w:rStyle w:val="Hyperlink"/>
            <w:noProof/>
          </w:rPr>
          <w:fldChar w:fldCharType="end"/>
        </w:r>
      </w:ins>
    </w:p>
    <w:p w:rsidR="009946EB" w:rsidRDefault="007006B4">
      <w:pPr>
        <w:pStyle w:val="TableofFigures"/>
        <w:rPr>
          <w:ins w:id="2370" w:author="D. Lazara" w:date="2014-04-28T12:48:00Z"/>
          <w:rFonts w:asciiTheme="minorHAnsi" w:eastAsiaTheme="minorEastAsia" w:hAnsiTheme="minorHAnsi" w:cstheme="minorBidi"/>
          <w:b w:val="0"/>
          <w:noProof/>
          <w:sz w:val="22"/>
          <w:szCs w:val="22"/>
          <w:lang w:val="en-US"/>
        </w:rPr>
      </w:pPr>
      <w:ins w:id="2371" w:author="D. Lazara" w:date="2014-04-28T12:48:00Z">
        <w:r w:rsidRPr="0054266F">
          <w:rPr>
            <w:rStyle w:val="Hyperlink"/>
            <w:noProof/>
          </w:rPr>
          <w:lastRenderedPageBreak/>
          <w:fldChar w:fldCharType="begin"/>
        </w:r>
        <w:r w:rsidR="009946EB" w:rsidRPr="0054266F">
          <w:rPr>
            <w:rStyle w:val="Hyperlink"/>
            <w:noProof/>
          </w:rPr>
          <w:instrText xml:space="preserve"> </w:instrText>
        </w:r>
        <w:r w:rsidR="009946EB">
          <w:rPr>
            <w:noProof/>
          </w:rPr>
          <w:instrText>HYPERLINK \l "_Toc386493904"</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112</w:t>
        </w:r>
        <w:r w:rsidR="009946EB" w:rsidRPr="0054266F">
          <w:rPr>
            <w:rStyle w:val="Hyperlink"/>
            <w:rFonts w:cs="Arial"/>
            <w:noProof/>
          </w:rPr>
          <w:t>: Unrealized PoC Requirements on PoC Voting Services</w:t>
        </w:r>
        <w:r w:rsidR="009946EB">
          <w:rPr>
            <w:noProof/>
            <w:webHidden/>
          </w:rPr>
          <w:tab/>
        </w:r>
        <w:r>
          <w:rPr>
            <w:noProof/>
            <w:webHidden/>
          </w:rPr>
          <w:fldChar w:fldCharType="begin"/>
        </w:r>
        <w:r w:rsidR="009946EB">
          <w:rPr>
            <w:noProof/>
            <w:webHidden/>
          </w:rPr>
          <w:instrText xml:space="preserve"> PAGEREF _Toc386493904 \h </w:instrText>
        </w:r>
      </w:ins>
      <w:r>
        <w:rPr>
          <w:noProof/>
          <w:webHidden/>
        </w:rPr>
      </w:r>
      <w:r>
        <w:rPr>
          <w:noProof/>
          <w:webHidden/>
        </w:rPr>
        <w:fldChar w:fldCharType="separate"/>
      </w:r>
      <w:ins w:id="2372" w:author="D. Lazara" w:date="2014-04-28T12:48:00Z">
        <w:r w:rsidR="009946EB">
          <w:rPr>
            <w:noProof/>
            <w:webHidden/>
          </w:rPr>
          <w:t>184</w:t>
        </w:r>
        <w:r>
          <w:rPr>
            <w:noProof/>
            <w:webHidden/>
          </w:rPr>
          <w:fldChar w:fldCharType="end"/>
        </w:r>
        <w:r w:rsidRPr="0054266F">
          <w:rPr>
            <w:rStyle w:val="Hyperlink"/>
            <w:noProof/>
          </w:rPr>
          <w:fldChar w:fldCharType="end"/>
        </w:r>
      </w:ins>
    </w:p>
    <w:p w:rsidR="009946EB" w:rsidRDefault="007006B4">
      <w:pPr>
        <w:pStyle w:val="TableofFigures"/>
        <w:rPr>
          <w:ins w:id="2373" w:author="D. Lazara" w:date="2014-04-28T12:48:00Z"/>
          <w:rFonts w:asciiTheme="minorHAnsi" w:eastAsiaTheme="minorEastAsia" w:hAnsiTheme="minorHAnsi" w:cstheme="minorBidi"/>
          <w:b w:val="0"/>
          <w:noProof/>
          <w:sz w:val="22"/>
          <w:szCs w:val="22"/>
          <w:lang w:val="en-US"/>
        </w:rPr>
      </w:pPr>
      <w:ins w:id="2374"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"_Toc386493905"</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113</w:t>
        </w:r>
        <w:r w:rsidR="009946EB" w:rsidRPr="0054266F">
          <w:rPr>
            <w:rStyle w:val="Hyperlink"/>
            <w:rFonts w:cs="Arial"/>
            <w:noProof/>
          </w:rPr>
          <w:t>: Unrealized PoC Requirements on PoC External Entity</w:t>
        </w:r>
        <w:r w:rsidR="009946EB">
          <w:rPr>
            <w:noProof/>
            <w:webHidden/>
          </w:rPr>
          <w:tab/>
        </w:r>
        <w:r>
          <w:rPr>
            <w:noProof/>
            <w:webHidden/>
          </w:rPr>
          <w:fldChar w:fldCharType="begin"/>
        </w:r>
        <w:r w:rsidR="009946EB">
          <w:rPr>
            <w:noProof/>
            <w:webHidden/>
          </w:rPr>
          <w:instrText xml:space="preserve"> PAGEREF _Toc386493905 \h </w:instrText>
        </w:r>
      </w:ins>
      <w:r>
        <w:rPr>
          <w:noProof/>
          <w:webHidden/>
        </w:rPr>
      </w:r>
      <w:r>
        <w:rPr>
          <w:noProof/>
          <w:webHidden/>
        </w:rPr>
        <w:fldChar w:fldCharType="separate"/>
      </w:r>
      <w:ins w:id="2375" w:author="D. Lazara" w:date="2014-04-28T12:48:00Z">
        <w:r w:rsidR="009946EB">
          <w:rPr>
            <w:noProof/>
            <w:webHidden/>
          </w:rPr>
          <w:t>184</w:t>
        </w:r>
        <w:r>
          <w:rPr>
            <w:noProof/>
            <w:webHidden/>
          </w:rPr>
          <w:fldChar w:fldCharType="end"/>
        </w:r>
        <w:r w:rsidRPr="0054266F">
          <w:rPr>
            <w:rStyle w:val="Hyperlink"/>
            <w:noProof/>
          </w:rPr>
          <w:fldChar w:fldCharType="end"/>
        </w:r>
      </w:ins>
    </w:p>
    <w:p w:rsidR="009946EB" w:rsidRDefault="007006B4">
      <w:pPr>
        <w:pStyle w:val="TableofFigures"/>
        <w:rPr>
          <w:ins w:id="2376" w:author="D. Lazara" w:date="2014-04-28T12:48:00Z"/>
          <w:rFonts w:asciiTheme="minorHAnsi" w:eastAsiaTheme="minorEastAsia" w:hAnsiTheme="minorHAnsi" w:cstheme="minorBidi"/>
          <w:b w:val="0"/>
          <w:noProof/>
          <w:sz w:val="22"/>
          <w:szCs w:val="22"/>
          <w:lang w:val="en-US"/>
        </w:rPr>
      </w:pPr>
      <w:ins w:id="2377"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"_Toc386493906"</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 xml:space="preserve">Table 114: Unrealized PoC Requirements on </w:t>
        </w:r>
        <w:r w:rsidR="009946EB" w:rsidRPr="0054266F">
          <w:rPr>
            <w:rStyle w:val="Hyperlink"/>
            <w:noProof/>
            <w:lang w:eastAsia="zh-CN"/>
          </w:rPr>
          <w:t xml:space="preserve">Retrieve list of </w:t>
        </w:r>
        <w:r w:rsidR="009946EB" w:rsidRPr="0054266F">
          <w:rPr>
            <w:rStyle w:val="Hyperlink"/>
            <w:noProof/>
          </w:rPr>
          <w:t xml:space="preserve">PoC </w:t>
        </w:r>
        <w:r w:rsidR="009946EB" w:rsidRPr="0054266F">
          <w:rPr>
            <w:rStyle w:val="Hyperlink"/>
            <w:noProof/>
            <w:lang w:eastAsia="zh-CN"/>
          </w:rPr>
          <w:t>Group Identities</w:t>
        </w:r>
        <w:r w:rsidR="009946EB">
          <w:rPr>
            <w:noProof/>
            <w:webHidden/>
          </w:rPr>
          <w:tab/>
        </w:r>
        <w:r>
          <w:rPr>
            <w:noProof/>
            <w:webHidden/>
          </w:rPr>
          <w:fldChar w:fldCharType="begin"/>
        </w:r>
        <w:r w:rsidR="009946EB">
          <w:rPr>
            <w:noProof/>
            <w:webHidden/>
          </w:rPr>
          <w:instrText xml:space="preserve"> PAGEREF _Toc386493906 \h </w:instrText>
        </w:r>
      </w:ins>
      <w:r>
        <w:rPr>
          <w:noProof/>
          <w:webHidden/>
        </w:rPr>
      </w:r>
      <w:r>
        <w:rPr>
          <w:noProof/>
          <w:webHidden/>
        </w:rPr>
        <w:fldChar w:fldCharType="separate"/>
      </w:r>
      <w:ins w:id="2378" w:author="D. Lazara" w:date="2014-04-28T12:48:00Z">
        <w:r w:rsidR="009946EB">
          <w:rPr>
            <w:noProof/>
            <w:webHidden/>
          </w:rPr>
          <w:t>185</w:t>
        </w:r>
        <w:r>
          <w:rPr>
            <w:noProof/>
            <w:webHidden/>
          </w:rPr>
          <w:fldChar w:fldCharType="end"/>
        </w:r>
        <w:r w:rsidRPr="0054266F">
          <w:rPr>
            <w:rStyle w:val="Hyperlink"/>
            <w:noProof/>
          </w:rPr>
          <w:fldChar w:fldCharType="end"/>
        </w:r>
      </w:ins>
    </w:p>
    <w:p w:rsidR="009946EB" w:rsidRDefault="007006B4">
      <w:pPr>
        <w:pStyle w:val="TableofFigures"/>
        <w:rPr>
          <w:ins w:id="2379" w:author="D. Lazara" w:date="2014-04-28T12:48:00Z"/>
          <w:rFonts w:asciiTheme="minorHAnsi" w:eastAsiaTheme="minorEastAsia" w:hAnsiTheme="minorHAnsi" w:cstheme="minorBidi"/>
          <w:b w:val="0"/>
          <w:noProof/>
          <w:sz w:val="22"/>
          <w:szCs w:val="22"/>
          <w:lang w:val="en-US"/>
        </w:rPr>
      </w:pPr>
      <w:ins w:id="2380" w:author="D. Lazara" w:date="2014-04-28T12:48:00Z">
        <w:r w:rsidRPr="0054266F">
          <w:rPr>
            <w:rStyle w:val="Hyperlink"/>
            <w:noProof/>
          </w:rPr>
          <w:fldChar w:fldCharType="begin"/>
        </w:r>
        <w:r w:rsidR="009946EB" w:rsidRPr="0054266F">
          <w:rPr>
            <w:rStyle w:val="Hyperlink"/>
            <w:noProof/>
          </w:rPr>
          <w:instrText xml:space="preserve"> </w:instrText>
        </w:r>
        <w:r w:rsidR="009946EB">
          <w:rPr>
            <w:noProof/>
          </w:rPr>
          <w:instrText>HYPERLINK \l "_Toc386493907"</w:instrText>
        </w:r>
        <w:r w:rsidR="009946EB" w:rsidRPr="0054266F">
          <w:rPr>
            <w:rStyle w:val="Hyperlink"/>
            <w:noProof/>
          </w:rPr>
          <w:instrText xml:space="preserve"> </w:instrText>
        </w:r>
        <w:r w:rsidRPr="0054266F">
          <w:rPr>
            <w:rStyle w:val="Hyperlink"/>
            <w:noProof/>
          </w:rPr>
          <w:fldChar w:fldCharType="separate"/>
        </w:r>
        <w:r w:rsidR="009946EB" w:rsidRPr="0054266F">
          <w:rPr>
            <w:rStyle w:val="Hyperlink"/>
            <w:noProof/>
          </w:rPr>
          <w:t>Table 115</w:t>
        </w:r>
        <w:r w:rsidR="009946EB" w:rsidRPr="0054266F">
          <w:rPr>
            <w:rStyle w:val="Hyperlink"/>
            <w:rFonts w:cs="Arial"/>
            <w:noProof/>
          </w:rPr>
          <w:t>: Unrealized PoC Requirements on Alert for Unavailable Users</w:t>
        </w:r>
        <w:r w:rsidR="009946EB">
          <w:rPr>
            <w:noProof/>
            <w:webHidden/>
          </w:rPr>
          <w:tab/>
        </w:r>
        <w:r>
          <w:rPr>
            <w:noProof/>
            <w:webHidden/>
          </w:rPr>
          <w:fldChar w:fldCharType="begin"/>
        </w:r>
        <w:r w:rsidR="009946EB">
          <w:rPr>
            <w:noProof/>
            <w:webHidden/>
          </w:rPr>
          <w:instrText xml:space="preserve"> PAGEREF _Toc386493907 \h </w:instrText>
        </w:r>
      </w:ins>
      <w:r>
        <w:rPr>
          <w:noProof/>
          <w:webHidden/>
        </w:rPr>
      </w:r>
      <w:r>
        <w:rPr>
          <w:noProof/>
          <w:webHidden/>
        </w:rPr>
        <w:fldChar w:fldCharType="separate"/>
      </w:r>
      <w:ins w:id="2381" w:author="D. Lazara" w:date="2014-04-28T12:48:00Z">
        <w:r w:rsidR="009946EB">
          <w:rPr>
            <w:noProof/>
            <w:webHidden/>
          </w:rPr>
          <w:t>185</w:t>
        </w:r>
        <w:r>
          <w:rPr>
            <w:noProof/>
            <w:webHidden/>
          </w:rPr>
          <w:fldChar w:fldCharType="end"/>
        </w:r>
        <w:r w:rsidRPr="0054266F">
          <w:rPr>
            <w:rStyle w:val="Hyperlink"/>
            <w:noProof/>
          </w:rPr>
          <w:fldChar w:fldCharType="end"/>
        </w:r>
      </w:ins>
    </w:p>
    <w:p w:rsidR="00B2256D" w:rsidDel="009946EB" w:rsidRDefault="007006B4">
      <w:pPr>
        <w:pStyle w:val="TableofFigures"/>
        <w:rPr>
          <w:del w:id="2382" w:author="D. Lazara" w:date="2014-04-28T12:48:00Z"/>
          <w:rFonts w:ascii="Calibri" w:hAnsi="Calibri"/>
          <w:b w:val="0"/>
          <w:noProof/>
          <w:sz w:val="22"/>
          <w:szCs w:val="22"/>
          <w:lang w:val="en-US"/>
        </w:rPr>
      </w:pPr>
      <w:del w:id="2383" w:author="D. Lazara" w:date="2014-04-28T12:48:00Z">
        <w:r w:rsidRPr="007006B4">
          <w:rPr>
            <w:rPrChange w:id="2384" w:author="D. Lazara" w:date="2014-04-28T12:48:00Z">
              <w:rPr>
                <w:rStyle w:val="Hyperlink"/>
                <w:noProof/>
              </w:rPr>
            </w:rPrChange>
          </w:rPr>
          <w:delText>Table 1: High-Level Functional Requirements</w:delText>
        </w:r>
        <w:r w:rsidR="00B2256D" w:rsidDel="009946EB">
          <w:rPr>
            <w:noProof/>
            <w:webHidden/>
          </w:rPr>
          <w:tab/>
          <w:delText>24</w:delText>
        </w:r>
      </w:del>
    </w:p>
    <w:p w:rsidR="00B2256D" w:rsidDel="009946EB" w:rsidRDefault="007006B4">
      <w:pPr>
        <w:pStyle w:val="TableofFigures"/>
        <w:rPr>
          <w:del w:id="2385" w:author="D. Lazara" w:date="2014-04-28T12:48:00Z"/>
          <w:rFonts w:ascii="Calibri" w:hAnsi="Calibri"/>
          <w:b w:val="0"/>
          <w:noProof/>
          <w:sz w:val="22"/>
          <w:szCs w:val="22"/>
          <w:lang w:val="en-US"/>
        </w:rPr>
      </w:pPr>
      <w:del w:id="2386" w:author="D. Lazara" w:date="2014-04-28T12:48:00Z">
        <w:r w:rsidRPr="007006B4">
          <w:rPr>
            <w:rPrChange w:id="2387" w:author="D. Lazara" w:date="2014-04-28T12:48:00Z">
              <w:rPr>
                <w:rStyle w:val="Hyperlink"/>
                <w:noProof/>
              </w:rPr>
            </w:rPrChange>
          </w:rPr>
          <w:delText>Table 2: High-Level Functional Requirements – One-to-One Communications</w:delText>
        </w:r>
        <w:r w:rsidR="00B2256D" w:rsidDel="009946EB">
          <w:rPr>
            <w:noProof/>
            <w:webHidden/>
          </w:rPr>
          <w:tab/>
          <w:delText>25</w:delText>
        </w:r>
      </w:del>
    </w:p>
    <w:p w:rsidR="00B2256D" w:rsidDel="009946EB" w:rsidRDefault="007006B4">
      <w:pPr>
        <w:pStyle w:val="TableofFigures"/>
        <w:rPr>
          <w:del w:id="2388" w:author="D. Lazara" w:date="2014-04-28T12:48:00Z"/>
          <w:rFonts w:ascii="Calibri" w:hAnsi="Calibri"/>
          <w:b w:val="0"/>
          <w:noProof/>
          <w:sz w:val="22"/>
          <w:szCs w:val="22"/>
          <w:lang w:val="en-US"/>
        </w:rPr>
      </w:pPr>
      <w:del w:id="2389" w:author="D. Lazara" w:date="2014-04-28T12:48:00Z">
        <w:r w:rsidRPr="007006B4">
          <w:rPr>
            <w:rPrChange w:id="2390" w:author="D. Lazara" w:date="2014-04-28T12:48:00Z">
              <w:rPr>
                <w:rStyle w:val="Hyperlink"/>
                <w:noProof/>
              </w:rPr>
            </w:rPrChange>
          </w:rPr>
          <w:delText>Table 3: High-Level Functional Requirements – One-to-Many Communications</w:delText>
        </w:r>
        <w:r w:rsidR="00B2256D" w:rsidDel="009946EB">
          <w:rPr>
            <w:noProof/>
            <w:webHidden/>
          </w:rPr>
          <w:tab/>
          <w:delText>26</w:delText>
        </w:r>
      </w:del>
    </w:p>
    <w:p w:rsidR="00B2256D" w:rsidDel="009946EB" w:rsidRDefault="007006B4">
      <w:pPr>
        <w:pStyle w:val="TableofFigures"/>
        <w:rPr>
          <w:del w:id="2391" w:author="D. Lazara" w:date="2014-04-28T12:48:00Z"/>
          <w:rFonts w:ascii="Calibri" w:hAnsi="Calibri"/>
          <w:b w:val="0"/>
          <w:noProof/>
          <w:sz w:val="22"/>
          <w:szCs w:val="22"/>
          <w:lang w:val="en-US"/>
        </w:rPr>
      </w:pPr>
      <w:del w:id="2392" w:author="D. Lazara" w:date="2014-04-28T12:48:00Z">
        <w:r w:rsidRPr="007006B4">
          <w:rPr>
            <w:rPrChange w:id="2393" w:author="D. Lazara" w:date="2014-04-28T12:48:00Z">
              <w:rPr>
                <w:rStyle w:val="Hyperlink"/>
                <w:noProof/>
              </w:rPr>
            </w:rPrChange>
          </w:rPr>
          <w:delText>Table 4: High-Level Functional Requirements – Instant Personal Alert</w:delText>
        </w:r>
        <w:r w:rsidR="00B2256D" w:rsidDel="009946EB">
          <w:rPr>
            <w:noProof/>
            <w:webHidden/>
          </w:rPr>
          <w:tab/>
          <w:delText>26</w:delText>
        </w:r>
      </w:del>
    </w:p>
    <w:p w:rsidR="00B2256D" w:rsidDel="009946EB" w:rsidRDefault="007006B4">
      <w:pPr>
        <w:pStyle w:val="TableofFigures"/>
        <w:rPr>
          <w:del w:id="2394" w:author="D. Lazara" w:date="2014-04-28T12:48:00Z"/>
          <w:rFonts w:ascii="Calibri" w:hAnsi="Calibri"/>
          <w:b w:val="0"/>
          <w:noProof/>
          <w:sz w:val="22"/>
          <w:szCs w:val="22"/>
          <w:lang w:val="en-US"/>
        </w:rPr>
      </w:pPr>
      <w:del w:id="2395" w:author="D. Lazara" w:date="2014-04-28T12:48:00Z">
        <w:r w:rsidRPr="007006B4">
          <w:rPr>
            <w:rPrChange w:id="2396" w:author="D. Lazara" w:date="2014-04-28T12:48:00Z">
              <w:rPr>
                <w:rStyle w:val="Hyperlink"/>
                <w:noProof/>
              </w:rPr>
            </w:rPrChange>
          </w:rPr>
          <w:delText>Table 5: High-Level Functional Requirements – Session Setup</w:delText>
        </w:r>
        <w:r w:rsidR="00B2256D" w:rsidDel="009946EB">
          <w:rPr>
            <w:noProof/>
            <w:webHidden/>
          </w:rPr>
          <w:tab/>
          <w:delText>29</w:delText>
        </w:r>
      </w:del>
    </w:p>
    <w:p w:rsidR="00B2256D" w:rsidDel="009946EB" w:rsidRDefault="007006B4">
      <w:pPr>
        <w:pStyle w:val="TableofFigures"/>
        <w:rPr>
          <w:del w:id="2397" w:author="D. Lazara" w:date="2014-04-28T12:48:00Z"/>
          <w:rFonts w:ascii="Calibri" w:hAnsi="Calibri"/>
          <w:b w:val="0"/>
          <w:noProof/>
          <w:sz w:val="22"/>
          <w:szCs w:val="22"/>
          <w:lang w:val="en-US"/>
        </w:rPr>
      </w:pPr>
      <w:del w:id="2398" w:author="D. Lazara" w:date="2014-04-28T12:48:00Z">
        <w:r w:rsidRPr="007006B4">
          <w:rPr>
            <w:rPrChange w:id="2399" w:author="D. Lazara" w:date="2014-04-28T12:48:00Z">
              <w:rPr>
                <w:rStyle w:val="Hyperlink"/>
                <w:noProof/>
              </w:rPr>
            </w:rPrChange>
          </w:rPr>
          <w:delText>Table 6: High-Level Functional Requirements – Communication Phase</w:delText>
        </w:r>
        <w:r w:rsidR="00B2256D" w:rsidDel="009946EB">
          <w:rPr>
            <w:noProof/>
            <w:webHidden/>
          </w:rPr>
          <w:tab/>
          <w:delText>31</w:delText>
        </w:r>
      </w:del>
    </w:p>
    <w:p w:rsidR="00B2256D" w:rsidDel="009946EB" w:rsidRDefault="007006B4">
      <w:pPr>
        <w:pStyle w:val="TableofFigures"/>
        <w:rPr>
          <w:del w:id="2400" w:author="D. Lazara" w:date="2014-04-28T12:48:00Z"/>
          <w:rFonts w:ascii="Calibri" w:hAnsi="Calibri"/>
          <w:b w:val="0"/>
          <w:noProof/>
          <w:sz w:val="22"/>
          <w:szCs w:val="22"/>
          <w:lang w:val="en-US"/>
        </w:rPr>
      </w:pPr>
      <w:del w:id="2401" w:author="D. Lazara" w:date="2014-04-28T12:48:00Z">
        <w:r w:rsidRPr="007006B4">
          <w:rPr>
            <w:rPrChange w:id="2402" w:author="D. Lazara" w:date="2014-04-28T12:48:00Z">
              <w:rPr>
                <w:rStyle w:val="Hyperlink"/>
                <w:noProof/>
              </w:rPr>
            </w:rPrChange>
          </w:rPr>
          <w:delText>Table 7: High-Level Functional Requirements – Management</w:delText>
        </w:r>
        <w:r w:rsidR="00B2256D" w:rsidDel="009946EB">
          <w:rPr>
            <w:noProof/>
            <w:webHidden/>
          </w:rPr>
          <w:tab/>
          <w:delText>34</w:delText>
        </w:r>
      </w:del>
    </w:p>
    <w:p w:rsidR="00B2256D" w:rsidDel="009946EB" w:rsidRDefault="007006B4">
      <w:pPr>
        <w:pStyle w:val="TableofFigures"/>
        <w:rPr>
          <w:del w:id="2403" w:author="D. Lazara" w:date="2014-04-28T12:48:00Z"/>
          <w:rFonts w:ascii="Calibri" w:hAnsi="Calibri"/>
          <w:b w:val="0"/>
          <w:noProof/>
          <w:sz w:val="22"/>
          <w:szCs w:val="22"/>
          <w:lang w:val="en-US"/>
        </w:rPr>
      </w:pPr>
      <w:del w:id="2404" w:author="D. Lazara" w:date="2014-04-28T12:48:00Z">
        <w:r w:rsidRPr="007006B4">
          <w:rPr>
            <w:rPrChange w:id="2405" w:author="D. Lazara" w:date="2014-04-28T12:48:00Z">
              <w:rPr>
                <w:rStyle w:val="Hyperlink"/>
                <w:noProof/>
              </w:rPr>
            </w:rPrChange>
          </w:rPr>
          <w:delText>Table 8: High-Level Functional Requirements – Usability</w:delText>
        </w:r>
        <w:r w:rsidR="00B2256D" w:rsidDel="009946EB">
          <w:rPr>
            <w:noProof/>
            <w:webHidden/>
          </w:rPr>
          <w:tab/>
          <w:delText>35</w:delText>
        </w:r>
      </w:del>
    </w:p>
    <w:p w:rsidR="00B2256D" w:rsidDel="009946EB" w:rsidRDefault="007006B4">
      <w:pPr>
        <w:pStyle w:val="TableofFigures"/>
        <w:rPr>
          <w:del w:id="2406" w:author="D. Lazara" w:date="2014-04-28T12:48:00Z"/>
          <w:rFonts w:ascii="Calibri" w:hAnsi="Calibri"/>
          <w:b w:val="0"/>
          <w:noProof/>
          <w:sz w:val="22"/>
          <w:szCs w:val="22"/>
          <w:lang w:val="en-US"/>
        </w:rPr>
      </w:pPr>
      <w:del w:id="2407" w:author="D. Lazara" w:date="2014-04-28T12:48:00Z">
        <w:r w:rsidRPr="007006B4">
          <w:rPr>
            <w:rPrChange w:id="2408" w:author="D. Lazara" w:date="2014-04-28T12:48:00Z">
              <w:rPr>
                <w:rStyle w:val="Hyperlink"/>
                <w:noProof/>
              </w:rPr>
            </w:rPrChange>
          </w:rPr>
          <w:delText>Table 9: Additional Media Types</w:delText>
        </w:r>
        <w:r w:rsidR="00B2256D" w:rsidDel="009946EB">
          <w:rPr>
            <w:noProof/>
            <w:webHidden/>
          </w:rPr>
          <w:tab/>
          <w:delText>38</w:delText>
        </w:r>
      </w:del>
    </w:p>
    <w:p w:rsidR="00B2256D" w:rsidDel="009946EB" w:rsidRDefault="007006B4">
      <w:pPr>
        <w:pStyle w:val="TableofFigures"/>
        <w:rPr>
          <w:del w:id="2409" w:author="D. Lazara" w:date="2014-04-28T12:48:00Z"/>
          <w:rFonts w:ascii="Calibri" w:hAnsi="Calibri"/>
          <w:b w:val="0"/>
          <w:noProof/>
          <w:sz w:val="22"/>
          <w:szCs w:val="22"/>
          <w:lang w:val="en-US"/>
        </w:rPr>
      </w:pPr>
      <w:del w:id="2410" w:author="D. Lazara" w:date="2014-04-28T12:48:00Z">
        <w:r w:rsidRPr="007006B4">
          <w:rPr>
            <w:rPrChange w:id="2411" w:author="D. Lazara" w:date="2014-04-28T12:48:00Z">
              <w:rPr>
                <w:rStyle w:val="Hyperlink"/>
                <w:noProof/>
              </w:rPr>
            </w:rPrChange>
          </w:rPr>
          <w:delText>Table 10: Sessions with Multiple Groups</w:delText>
        </w:r>
        <w:r w:rsidR="00B2256D" w:rsidDel="009946EB">
          <w:rPr>
            <w:noProof/>
            <w:webHidden/>
          </w:rPr>
          <w:tab/>
          <w:delText>39</w:delText>
        </w:r>
      </w:del>
    </w:p>
    <w:p w:rsidR="00B2256D" w:rsidDel="009946EB" w:rsidRDefault="007006B4">
      <w:pPr>
        <w:pStyle w:val="TableofFigures"/>
        <w:rPr>
          <w:del w:id="2412" w:author="D. Lazara" w:date="2014-04-28T12:48:00Z"/>
          <w:rFonts w:ascii="Calibri" w:hAnsi="Calibri"/>
          <w:b w:val="0"/>
          <w:noProof/>
          <w:sz w:val="22"/>
          <w:szCs w:val="22"/>
          <w:lang w:val="en-US"/>
        </w:rPr>
      </w:pPr>
      <w:del w:id="2413" w:author="D. Lazara" w:date="2014-04-28T12:48:00Z">
        <w:r w:rsidRPr="007006B4">
          <w:rPr>
            <w:rPrChange w:id="2414" w:author="D. Lazara" w:date="2014-04-28T12:48:00Z">
              <w:rPr>
                <w:rStyle w:val="Hyperlink"/>
                <w:noProof/>
              </w:rPr>
            </w:rPrChange>
          </w:rPr>
          <w:delText>Table 11: Requests with Media Contents</w:delText>
        </w:r>
        <w:r w:rsidR="00B2256D" w:rsidDel="009946EB">
          <w:rPr>
            <w:noProof/>
            <w:webHidden/>
          </w:rPr>
          <w:tab/>
          <w:delText>40</w:delText>
        </w:r>
      </w:del>
    </w:p>
    <w:p w:rsidR="00B2256D" w:rsidDel="009946EB" w:rsidRDefault="007006B4">
      <w:pPr>
        <w:pStyle w:val="TableofFigures"/>
        <w:rPr>
          <w:del w:id="2415" w:author="D. Lazara" w:date="2014-04-28T12:48:00Z"/>
          <w:rFonts w:ascii="Calibri" w:hAnsi="Calibri"/>
          <w:b w:val="0"/>
          <w:noProof/>
          <w:sz w:val="22"/>
          <w:szCs w:val="22"/>
          <w:lang w:val="en-US"/>
        </w:rPr>
      </w:pPr>
      <w:del w:id="2416" w:author="D. Lazara" w:date="2014-04-28T12:48:00Z">
        <w:r w:rsidRPr="007006B4">
          <w:rPr>
            <w:rPrChange w:id="2417" w:author="D. Lazara" w:date="2014-04-28T12:48:00Z">
              <w:rPr>
                <w:rStyle w:val="Hyperlink"/>
                <w:noProof/>
              </w:rPr>
            </w:rPrChange>
          </w:rPr>
          <w:delText>Table 12: Invited Parties Identification Information</w:delText>
        </w:r>
        <w:r w:rsidR="00B2256D" w:rsidDel="009946EB">
          <w:rPr>
            <w:noProof/>
            <w:webHidden/>
          </w:rPr>
          <w:tab/>
          <w:delText>41</w:delText>
        </w:r>
      </w:del>
    </w:p>
    <w:p w:rsidR="00B2256D" w:rsidDel="009946EB" w:rsidRDefault="007006B4">
      <w:pPr>
        <w:pStyle w:val="TableofFigures"/>
        <w:rPr>
          <w:del w:id="2418" w:author="D. Lazara" w:date="2014-04-28T12:48:00Z"/>
          <w:rFonts w:ascii="Calibri" w:hAnsi="Calibri"/>
          <w:b w:val="0"/>
          <w:noProof/>
          <w:sz w:val="22"/>
          <w:szCs w:val="22"/>
          <w:lang w:val="en-US"/>
        </w:rPr>
      </w:pPr>
      <w:del w:id="2419" w:author="D. Lazara" w:date="2014-04-28T12:48:00Z">
        <w:r w:rsidRPr="007006B4">
          <w:rPr>
            <w:rPrChange w:id="2420" w:author="D. Lazara" w:date="2014-04-28T12:48:00Z">
              <w:rPr>
                <w:rStyle w:val="Hyperlink"/>
                <w:noProof/>
              </w:rPr>
            </w:rPrChange>
          </w:rPr>
          <w:delText>Table 13: Incoming Media Barring</w:delText>
        </w:r>
        <w:r w:rsidR="00B2256D" w:rsidDel="009946EB">
          <w:rPr>
            <w:noProof/>
            <w:webHidden/>
          </w:rPr>
          <w:tab/>
          <w:delText>42</w:delText>
        </w:r>
      </w:del>
    </w:p>
    <w:p w:rsidR="00B2256D" w:rsidDel="009946EB" w:rsidRDefault="007006B4">
      <w:pPr>
        <w:pStyle w:val="TableofFigures"/>
        <w:rPr>
          <w:del w:id="2421" w:author="D. Lazara" w:date="2014-04-28T12:48:00Z"/>
          <w:rFonts w:ascii="Calibri" w:hAnsi="Calibri"/>
          <w:b w:val="0"/>
          <w:noProof/>
          <w:sz w:val="22"/>
          <w:szCs w:val="22"/>
          <w:lang w:val="en-US"/>
        </w:rPr>
      </w:pPr>
      <w:del w:id="2422" w:author="D. Lazara" w:date="2014-04-28T12:48:00Z">
        <w:r w:rsidRPr="007006B4">
          <w:rPr>
            <w:rPrChange w:id="2423" w:author="D. Lazara" w:date="2014-04-28T12:48:00Z">
              <w:rPr>
                <w:rStyle w:val="Hyperlink"/>
                <w:noProof/>
              </w:rPr>
            </w:rPrChange>
          </w:rPr>
          <w:delText>Table 14: Incoming Condition Based Session Barring</w:delText>
        </w:r>
        <w:r w:rsidR="00B2256D" w:rsidDel="009946EB">
          <w:rPr>
            <w:noProof/>
            <w:webHidden/>
          </w:rPr>
          <w:tab/>
          <w:delText>43</w:delText>
        </w:r>
      </w:del>
    </w:p>
    <w:p w:rsidR="00B2256D" w:rsidDel="009946EB" w:rsidRDefault="007006B4">
      <w:pPr>
        <w:pStyle w:val="TableofFigures"/>
        <w:rPr>
          <w:del w:id="2424" w:author="D. Lazara" w:date="2014-04-28T12:48:00Z"/>
          <w:rFonts w:ascii="Calibri" w:hAnsi="Calibri"/>
          <w:b w:val="0"/>
          <w:noProof/>
          <w:sz w:val="22"/>
          <w:szCs w:val="22"/>
          <w:lang w:val="en-US"/>
        </w:rPr>
      </w:pPr>
      <w:del w:id="2425" w:author="D. Lazara" w:date="2014-04-28T12:48:00Z">
        <w:r w:rsidRPr="007006B4">
          <w:rPr>
            <w:rPrChange w:id="2426" w:author="D. Lazara" w:date="2014-04-28T12:48:00Z">
              <w:rPr>
                <w:rStyle w:val="Hyperlink"/>
                <w:noProof/>
              </w:rPr>
            </w:rPrChange>
          </w:rPr>
          <w:delText>Table 15: Outgoing Condition Based Session Barring</w:delText>
        </w:r>
        <w:r w:rsidR="00B2256D" w:rsidDel="009946EB">
          <w:rPr>
            <w:noProof/>
            <w:webHidden/>
          </w:rPr>
          <w:tab/>
          <w:delText>44</w:delText>
        </w:r>
      </w:del>
    </w:p>
    <w:p w:rsidR="00B2256D" w:rsidDel="009946EB" w:rsidRDefault="007006B4">
      <w:pPr>
        <w:pStyle w:val="TableofFigures"/>
        <w:rPr>
          <w:del w:id="2427" w:author="D. Lazara" w:date="2014-04-28T12:48:00Z"/>
          <w:rFonts w:ascii="Calibri" w:hAnsi="Calibri"/>
          <w:b w:val="0"/>
          <w:noProof/>
          <w:sz w:val="22"/>
          <w:szCs w:val="22"/>
          <w:lang w:val="en-US"/>
        </w:rPr>
      </w:pPr>
      <w:del w:id="2428" w:author="D. Lazara" w:date="2014-04-28T12:48:00Z">
        <w:r w:rsidRPr="007006B4">
          <w:rPr>
            <w:rPrChange w:id="2429" w:author="D. Lazara" w:date="2014-04-28T12:48:00Z">
              <w:rPr>
                <w:rStyle w:val="Hyperlink"/>
                <w:noProof/>
              </w:rPr>
            </w:rPrChange>
          </w:rPr>
          <w:delText>Table 16: Automatic Notification of Limited Participating Information</w:delText>
        </w:r>
        <w:r w:rsidR="00B2256D" w:rsidDel="009946EB">
          <w:rPr>
            <w:noProof/>
            <w:webHidden/>
          </w:rPr>
          <w:tab/>
          <w:delText>45</w:delText>
        </w:r>
      </w:del>
    </w:p>
    <w:p w:rsidR="00B2256D" w:rsidDel="009946EB" w:rsidRDefault="007006B4">
      <w:pPr>
        <w:pStyle w:val="TableofFigures"/>
        <w:rPr>
          <w:del w:id="2430" w:author="D. Lazara" w:date="2014-04-28T12:48:00Z"/>
          <w:rFonts w:ascii="Calibri" w:hAnsi="Calibri"/>
          <w:b w:val="0"/>
          <w:noProof/>
          <w:sz w:val="22"/>
          <w:szCs w:val="22"/>
          <w:lang w:val="en-US"/>
        </w:rPr>
      </w:pPr>
      <w:del w:id="2431" w:author="D. Lazara" w:date="2014-04-28T12:48:00Z">
        <w:r w:rsidRPr="007006B4">
          <w:rPr>
            <w:rPrChange w:id="2432" w:author="D. Lazara" w:date="2014-04-28T12:48:00Z">
              <w:rPr>
                <w:rStyle w:val="Hyperlink"/>
                <w:noProof/>
              </w:rPr>
            </w:rPrChange>
          </w:rPr>
          <w:delText>Table 17: Rejection of Session Establishment Due to Hidden Identity of an Inviting User</w:delText>
        </w:r>
        <w:r w:rsidR="00B2256D" w:rsidDel="009946EB">
          <w:rPr>
            <w:noProof/>
            <w:webHidden/>
          </w:rPr>
          <w:tab/>
          <w:delText>45</w:delText>
        </w:r>
      </w:del>
    </w:p>
    <w:p w:rsidR="00B2256D" w:rsidDel="009946EB" w:rsidRDefault="007006B4">
      <w:pPr>
        <w:pStyle w:val="TableofFigures"/>
        <w:rPr>
          <w:del w:id="2433" w:author="D. Lazara" w:date="2014-04-28T12:48:00Z"/>
          <w:rFonts w:ascii="Calibri" w:hAnsi="Calibri"/>
          <w:b w:val="0"/>
          <w:noProof/>
          <w:sz w:val="22"/>
          <w:szCs w:val="22"/>
          <w:lang w:val="en-US"/>
        </w:rPr>
      </w:pPr>
      <w:del w:id="2434" w:author="D. Lazara" w:date="2014-04-28T12:48:00Z">
        <w:r w:rsidRPr="007006B4">
          <w:rPr>
            <w:rPrChange w:id="2435" w:author="D. Lazara" w:date="2014-04-28T12:48:00Z">
              <w:rPr>
                <w:rStyle w:val="Hyperlink"/>
                <w:noProof/>
              </w:rPr>
            </w:rPrChange>
          </w:rPr>
          <w:delText>Table 18: Ad-hoc Group Session Re-initiation</w:delText>
        </w:r>
        <w:r w:rsidR="00B2256D" w:rsidDel="009946EB">
          <w:rPr>
            <w:noProof/>
            <w:webHidden/>
          </w:rPr>
          <w:tab/>
          <w:delText>46</w:delText>
        </w:r>
      </w:del>
    </w:p>
    <w:p w:rsidR="00B2256D" w:rsidDel="009946EB" w:rsidRDefault="007006B4">
      <w:pPr>
        <w:pStyle w:val="TableofFigures"/>
        <w:rPr>
          <w:del w:id="2436" w:author="D. Lazara" w:date="2014-04-28T12:48:00Z"/>
          <w:rFonts w:ascii="Calibri" w:hAnsi="Calibri"/>
          <w:b w:val="0"/>
          <w:noProof/>
          <w:sz w:val="22"/>
          <w:szCs w:val="22"/>
          <w:lang w:val="en-US"/>
        </w:rPr>
      </w:pPr>
      <w:del w:id="2437" w:author="D. Lazara" w:date="2014-04-28T12:48:00Z">
        <w:r w:rsidRPr="007006B4">
          <w:rPr>
            <w:rPrChange w:id="2438" w:author="D. Lazara" w:date="2014-04-28T12:48:00Z">
              <w:rPr>
                <w:rStyle w:val="Hyperlink"/>
                <w:noProof/>
              </w:rPr>
            </w:rPrChange>
          </w:rPr>
          <w:delText>Table 19: Full Duplex Follow-on Proceed</w:delText>
        </w:r>
        <w:r w:rsidR="00B2256D" w:rsidDel="009946EB">
          <w:rPr>
            <w:noProof/>
            <w:webHidden/>
          </w:rPr>
          <w:tab/>
          <w:delText>47</w:delText>
        </w:r>
      </w:del>
    </w:p>
    <w:p w:rsidR="00B2256D" w:rsidDel="009946EB" w:rsidRDefault="007006B4">
      <w:pPr>
        <w:pStyle w:val="TableofFigures"/>
        <w:rPr>
          <w:del w:id="2439" w:author="D. Lazara" w:date="2014-04-28T12:48:00Z"/>
          <w:rFonts w:ascii="Calibri" w:hAnsi="Calibri"/>
          <w:b w:val="0"/>
          <w:noProof/>
          <w:sz w:val="22"/>
          <w:szCs w:val="22"/>
          <w:lang w:val="en-US"/>
        </w:rPr>
      </w:pPr>
      <w:del w:id="2440" w:author="D. Lazara" w:date="2014-04-28T12:48:00Z">
        <w:r w:rsidRPr="007006B4">
          <w:rPr>
            <w:rPrChange w:id="2441" w:author="D. Lazara" w:date="2014-04-28T12:48:00Z">
              <w:rPr>
                <w:rStyle w:val="Hyperlink"/>
                <w:noProof/>
              </w:rPr>
            </w:rPrChange>
          </w:rPr>
          <w:delText>Table 20: Expelling Participant(s) from a PoC Session</w:delText>
        </w:r>
        <w:r w:rsidR="00B2256D" w:rsidDel="009946EB">
          <w:rPr>
            <w:noProof/>
            <w:webHidden/>
          </w:rPr>
          <w:tab/>
          <w:delText>47</w:delText>
        </w:r>
      </w:del>
    </w:p>
    <w:p w:rsidR="00B2256D" w:rsidDel="009946EB" w:rsidRDefault="007006B4">
      <w:pPr>
        <w:pStyle w:val="TableofFigures"/>
        <w:rPr>
          <w:del w:id="2442" w:author="D. Lazara" w:date="2014-04-28T12:48:00Z"/>
          <w:rFonts w:ascii="Calibri" w:hAnsi="Calibri"/>
          <w:b w:val="0"/>
          <w:noProof/>
          <w:sz w:val="22"/>
          <w:szCs w:val="22"/>
          <w:lang w:val="en-US"/>
        </w:rPr>
      </w:pPr>
      <w:del w:id="2443" w:author="D. Lazara" w:date="2014-04-28T12:48:00Z">
        <w:r w:rsidRPr="007006B4">
          <w:rPr>
            <w:rPrChange w:id="2444" w:author="D. Lazara" w:date="2014-04-28T12:48:00Z">
              <w:rPr>
                <w:rStyle w:val="Hyperlink"/>
                <w:noProof/>
              </w:rPr>
            </w:rPrChange>
          </w:rPr>
          <w:delText>Table 21: Group Specific Releasing Rules</w:delText>
        </w:r>
        <w:r w:rsidR="00B2256D" w:rsidDel="009946EB">
          <w:rPr>
            <w:noProof/>
            <w:webHidden/>
          </w:rPr>
          <w:tab/>
          <w:delText>48</w:delText>
        </w:r>
      </w:del>
    </w:p>
    <w:p w:rsidR="00B2256D" w:rsidDel="009946EB" w:rsidRDefault="007006B4">
      <w:pPr>
        <w:pStyle w:val="TableofFigures"/>
        <w:rPr>
          <w:del w:id="2445" w:author="D. Lazara" w:date="2014-04-28T12:48:00Z"/>
          <w:rFonts w:ascii="Calibri" w:hAnsi="Calibri"/>
          <w:b w:val="0"/>
          <w:noProof/>
          <w:sz w:val="22"/>
          <w:szCs w:val="22"/>
          <w:lang w:val="en-US"/>
        </w:rPr>
      </w:pPr>
      <w:del w:id="2446" w:author="D. Lazara" w:date="2014-04-28T12:48:00Z">
        <w:r w:rsidRPr="007006B4">
          <w:rPr>
            <w:rPrChange w:id="2447" w:author="D. Lazara" w:date="2014-04-28T12:48:00Z">
              <w:rPr>
                <w:rStyle w:val="Hyperlink"/>
                <w:noProof/>
              </w:rPr>
            </w:rPrChange>
          </w:rPr>
          <w:delText>Table 22: PoC Session Control for Crisis Handling</w:delText>
        </w:r>
        <w:r w:rsidR="00B2256D" w:rsidDel="009946EB">
          <w:rPr>
            <w:noProof/>
            <w:webHidden/>
          </w:rPr>
          <w:tab/>
          <w:delText>49</w:delText>
        </w:r>
      </w:del>
    </w:p>
    <w:p w:rsidR="00B2256D" w:rsidDel="009946EB" w:rsidRDefault="007006B4">
      <w:pPr>
        <w:pStyle w:val="TableofFigures"/>
        <w:rPr>
          <w:del w:id="2448" w:author="D. Lazara" w:date="2014-04-28T12:48:00Z"/>
          <w:rFonts w:ascii="Calibri" w:hAnsi="Calibri"/>
          <w:b w:val="0"/>
          <w:noProof/>
          <w:sz w:val="22"/>
          <w:szCs w:val="22"/>
          <w:lang w:val="en-US"/>
        </w:rPr>
      </w:pPr>
      <w:del w:id="2449" w:author="D. Lazara" w:date="2014-04-28T12:48:00Z">
        <w:r w:rsidRPr="007006B4">
          <w:rPr>
            <w:rPrChange w:id="2450" w:author="D. Lazara" w:date="2014-04-28T12:48:00Z">
              <w:rPr>
                <w:rStyle w:val="Hyperlink"/>
                <w:noProof/>
              </w:rPr>
            </w:rPrChange>
          </w:rPr>
          <w:delText>Table 23: Media Burst Control Enhancements - General</w:delText>
        </w:r>
        <w:r w:rsidR="00B2256D" w:rsidDel="009946EB">
          <w:rPr>
            <w:noProof/>
            <w:webHidden/>
          </w:rPr>
          <w:tab/>
          <w:delText>50</w:delText>
        </w:r>
      </w:del>
    </w:p>
    <w:p w:rsidR="00B2256D" w:rsidDel="009946EB" w:rsidRDefault="007006B4">
      <w:pPr>
        <w:pStyle w:val="TableofFigures"/>
        <w:rPr>
          <w:del w:id="2451" w:author="D. Lazara" w:date="2014-04-28T12:48:00Z"/>
          <w:rFonts w:ascii="Calibri" w:hAnsi="Calibri"/>
          <w:b w:val="0"/>
          <w:noProof/>
          <w:sz w:val="22"/>
          <w:szCs w:val="22"/>
          <w:lang w:val="en-US"/>
        </w:rPr>
      </w:pPr>
      <w:del w:id="2452" w:author="D. Lazara" w:date="2014-04-28T12:48:00Z">
        <w:r w:rsidRPr="007006B4">
          <w:rPr>
            <w:rPrChange w:id="2453" w:author="D. Lazara" w:date="2014-04-28T12:48:00Z">
              <w:rPr>
                <w:rStyle w:val="Hyperlink"/>
                <w:noProof/>
              </w:rPr>
            </w:rPrChange>
          </w:rPr>
          <w:delText>Table 24: Pre-granted Media Burst Control</w:delText>
        </w:r>
        <w:r w:rsidR="00B2256D" w:rsidDel="009946EB">
          <w:rPr>
            <w:noProof/>
            <w:webHidden/>
          </w:rPr>
          <w:tab/>
          <w:delText>51</w:delText>
        </w:r>
      </w:del>
    </w:p>
    <w:p w:rsidR="00B2256D" w:rsidDel="009946EB" w:rsidRDefault="007006B4">
      <w:pPr>
        <w:pStyle w:val="TableofFigures"/>
        <w:rPr>
          <w:del w:id="2454" w:author="D. Lazara" w:date="2014-04-28T12:48:00Z"/>
          <w:rFonts w:ascii="Calibri" w:hAnsi="Calibri"/>
          <w:b w:val="0"/>
          <w:noProof/>
          <w:sz w:val="22"/>
          <w:szCs w:val="22"/>
          <w:lang w:val="en-US"/>
        </w:rPr>
      </w:pPr>
      <w:del w:id="2455" w:author="D. Lazara" w:date="2014-04-28T12:48:00Z">
        <w:r w:rsidRPr="007006B4">
          <w:rPr>
            <w:rPrChange w:id="2456" w:author="D. Lazara" w:date="2014-04-28T12:48:00Z">
              <w:rPr>
                <w:rStyle w:val="Hyperlink"/>
                <w:noProof/>
              </w:rPr>
            </w:rPrChange>
          </w:rPr>
          <w:delText>Table 25: Advanced Revocation Alert</w:delText>
        </w:r>
        <w:r w:rsidR="00B2256D" w:rsidDel="009946EB">
          <w:rPr>
            <w:noProof/>
            <w:webHidden/>
          </w:rPr>
          <w:tab/>
          <w:delText>51</w:delText>
        </w:r>
      </w:del>
    </w:p>
    <w:p w:rsidR="00B2256D" w:rsidDel="009946EB" w:rsidRDefault="007006B4">
      <w:pPr>
        <w:pStyle w:val="TableofFigures"/>
        <w:rPr>
          <w:del w:id="2457" w:author="D. Lazara" w:date="2014-04-28T12:48:00Z"/>
          <w:rFonts w:ascii="Calibri" w:hAnsi="Calibri"/>
          <w:b w:val="0"/>
          <w:noProof/>
          <w:sz w:val="22"/>
          <w:szCs w:val="22"/>
          <w:lang w:val="en-US"/>
        </w:rPr>
      </w:pPr>
      <w:del w:id="2458" w:author="D. Lazara" w:date="2014-04-28T12:48:00Z">
        <w:r w:rsidRPr="007006B4">
          <w:rPr>
            <w:rPrChange w:id="2459" w:author="D. Lazara" w:date="2014-04-28T12:48:00Z">
              <w:rPr>
                <w:rStyle w:val="Hyperlink"/>
                <w:noProof/>
              </w:rPr>
            </w:rPrChange>
          </w:rPr>
          <w:delText>Table 26: Stop Transmit Time for Advanced Revocation Alert</w:delText>
        </w:r>
        <w:r w:rsidR="00B2256D" w:rsidDel="009946EB">
          <w:rPr>
            <w:noProof/>
            <w:webHidden/>
          </w:rPr>
          <w:tab/>
          <w:delText>52</w:delText>
        </w:r>
      </w:del>
    </w:p>
    <w:p w:rsidR="00B2256D" w:rsidDel="009946EB" w:rsidRDefault="007006B4">
      <w:pPr>
        <w:pStyle w:val="TableofFigures"/>
        <w:rPr>
          <w:del w:id="2460" w:author="D. Lazara" w:date="2014-04-28T12:48:00Z"/>
          <w:rFonts w:ascii="Calibri" w:hAnsi="Calibri"/>
          <w:b w:val="0"/>
          <w:noProof/>
          <w:sz w:val="22"/>
          <w:szCs w:val="22"/>
          <w:lang w:val="en-US"/>
        </w:rPr>
      </w:pPr>
      <w:del w:id="2461" w:author="D. Lazara" w:date="2014-04-28T12:48:00Z">
        <w:r w:rsidRPr="007006B4">
          <w:rPr>
            <w:rPrChange w:id="2462" w:author="D. Lazara" w:date="2014-04-28T12:48:00Z">
              <w:rPr>
                <w:rStyle w:val="Hyperlink"/>
                <w:noProof/>
              </w:rPr>
            </w:rPrChange>
          </w:rPr>
          <w:delText>Table 27: Expanding Duration for Media Burst Transmitting</w:delText>
        </w:r>
        <w:r w:rsidR="00B2256D" w:rsidDel="009946EB">
          <w:rPr>
            <w:noProof/>
            <w:webHidden/>
          </w:rPr>
          <w:tab/>
          <w:delText>52</w:delText>
        </w:r>
      </w:del>
    </w:p>
    <w:p w:rsidR="00B2256D" w:rsidDel="009946EB" w:rsidRDefault="007006B4">
      <w:pPr>
        <w:pStyle w:val="TableofFigures"/>
        <w:rPr>
          <w:del w:id="2463" w:author="D. Lazara" w:date="2014-04-28T12:48:00Z"/>
          <w:rFonts w:ascii="Calibri" w:hAnsi="Calibri"/>
          <w:b w:val="0"/>
          <w:noProof/>
          <w:sz w:val="22"/>
          <w:szCs w:val="22"/>
          <w:lang w:val="en-US"/>
        </w:rPr>
      </w:pPr>
      <w:del w:id="2464" w:author="D. Lazara" w:date="2014-04-28T12:48:00Z">
        <w:r w:rsidRPr="007006B4">
          <w:rPr>
            <w:rPrChange w:id="2465" w:author="D. Lazara" w:date="2014-04-28T12:48:00Z">
              <w:rPr>
                <w:rStyle w:val="Hyperlink"/>
                <w:noProof/>
              </w:rPr>
            </w:rPrChange>
          </w:rPr>
          <w:delText>Table 28: Moderated PoC Groups</w:delText>
        </w:r>
        <w:r w:rsidR="00B2256D" w:rsidDel="009946EB">
          <w:rPr>
            <w:noProof/>
            <w:webHidden/>
          </w:rPr>
          <w:tab/>
          <w:delText>53</w:delText>
        </w:r>
      </w:del>
    </w:p>
    <w:p w:rsidR="00B2256D" w:rsidDel="009946EB" w:rsidRDefault="007006B4">
      <w:pPr>
        <w:pStyle w:val="TableofFigures"/>
        <w:rPr>
          <w:del w:id="2466" w:author="D. Lazara" w:date="2014-04-28T12:48:00Z"/>
          <w:rFonts w:ascii="Calibri" w:hAnsi="Calibri"/>
          <w:b w:val="0"/>
          <w:noProof/>
          <w:sz w:val="22"/>
          <w:szCs w:val="22"/>
          <w:lang w:val="en-US"/>
        </w:rPr>
      </w:pPr>
      <w:del w:id="2467" w:author="D. Lazara" w:date="2014-04-28T12:48:00Z">
        <w:r w:rsidRPr="007006B4">
          <w:rPr>
            <w:rPrChange w:id="2468" w:author="D. Lazara" w:date="2014-04-28T12:48:00Z">
              <w:rPr>
                <w:rStyle w:val="Hyperlink"/>
                <w:noProof/>
              </w:rPr>
            </w:rPrChange>
          </w:rPr>
          <w:delText>Table 29: Multicast</w:delText>
        </w:r>
        <w:r w:rsidR="00B2256D" w:rsidDel="009946EB">
          <w:rPr>
            <w:noProof/>
            <w:webHidden/>
          </w:rPr>
          <w:tab/>
          <w:delText>53</w:delText>
        </w:r>
      </w:del>
    </w:p>
    <w:p w:rsidR="00B2256D" w:rsidDel="009946EB" w:rsidRDefault="007006B4">
      <w:pPr>
        <w:pStyle w:val="TableofFigures"/>
        <w:rPr>
          <w:del w:id="2469" w:author="D. Lazara" w:date="2014-04-28T12:48:00Z"/>
          <w:rFonts w:ascii="Calibri" w:hAnsi="Calibri"/>
          <w:b w:val="0"/>
          <w:noProof/>
          <w:sz w:val="22"/>
          <w:szCs w:val="22"/>
          <w:lang w:val="en-US"/>
        </w:rPr>
      </w:pPr>
      <w:del w:id="2470" w:author="D. Lazara" w:date="2014-04-28T12:48:00Z">
        <w:r w:rsidRPr="007006B4">
          <w:rPr>
            <w:rPrChange w:id="2471" w:author="D. Lazara" w:date="2014-04-28T12:48:00Z">
              <w:rPr>
                <w:rStyle w:val="Hyperlink"/>
                <w:noProof/>
              </w:rPr>
            </w:rPrChange>
          </w:rPr>
          <w:delText>Table 30: Performance Objectives - General</w:delText>
        </w:r>
        <w:r w:rsidR="00B2256D" w:rsidDel="009946EB">
          <w:rPr>
            <w:noProof/>
            <w:webHidden/>
          </w:rPr>
          <w:tab/>
          <w:delText>56</w:delText>
        </w:r>
      </w:del>
    </w:p>
    <w:p w:rsidR="00B2256D" w:rsidDel="009946EB" w:rsidRDefault="007006B4">
      <w:pPr>
        <w:pStyle w:val="TableofFigures"/>
        <w:rPr>
          <w:del w:id="2472" w:author="D. Lazara" w:date="2014-04-28T12:48:00Z"/>
          <w:rFonts w:ascii="Calibri" w:hAnsi="Calibri"/>
          <w:b w:val="0"/>
          <w:noProof/>
          <w:sz w:val="22"/>
          <w:szCs w:val="22"/>
          <w:lang w:val="en-US"/>
        </w:rPr>
      </w:pPr>
      <w:del w:id="2473" w:author="D. Lazara" w:date="2014-04-28T12:48:00Z">
        <w:r w:rsidRPr="007006B4">
          <w:rPr>
            <w:rPrChange w:id="2474" w:author="D. Lazara" w:date="2014-04-28T12:48:00Z">
              <w:rPr>
                <w:rStyle w:val="Hyperlink"/>
                <w:noProof/>
              </w:rPr>
            </w:rPrChange>
          </w:rPr>
          <w:delText>Table 31: QoE General</w:delText>
        </w:r>
        <w:r w:rsidR="00B2256D" w:rsidDel="009946EB">
          <w:rPr>
            <w:noProof/>
            <w:webHidden/>
          </w:rPr>
          <w:tab/>
          <w:delText>57</w:delText>
        </w:r>
      </w:del>
    </w:p>
    <w:p w:rsidR="00B2256D" w:rsidDel="009946EB" w:rsidRDefault="007006B4">
      <w:pPr>
        <w:pStyle w:val="TableofFigures"/>
        <w:rPr>
          <w:del w:id="2475" w:author="D. Lazara" w:date="2014-04-28T12:48:00Z"/>
          <w:rFonts w:ascii="Calibri" w:hAnsi="Calibri"/>
          <w:b w:val="0"/>
          <w:noProof/>
          <w:sz w:val="22"/>
          <w:szCs w:val="22"/>
          <w:lang w:val="en-US"/>
        </w:rPr>
      </w:pPr>
      <w:del w:id="2476" w:author="D. Lazara" w:date="2014-04-28T12:48:00Z">
        <w:r w:rsidRPr="007006B4">
          <w:rPr>
            <w:rPrChange w:id="2477" w:author="D. Lazara" w:date="2014-04-28T12:48:00Z">
              <w:rPr>
                <w:rStyle w:val="Hyperlink"/>
                <w:noProof/>
              </w:rPr>
            </w:rPrChange>
          </w:rPr>
          <w:delText>Table 32: Prioritization and Preemption</w:delText>
        </w:r>
        <w:r w:rsidR="00B2256D" w:rsidDel="009946EB">
          <w:rPr>
            <w:noProof/>
            <w:webHidden/>
          </w:rPr>
          <w:tab/>
          <w:delText>58</w:delText>
        </w:r>
      </w:del>
    </w:p>
    <w:p w:rsidR="00B2256D" w:rsidDel="009946EB" w:rsidRDefault="007006B4">
      <w:pPr>
        <w:pStyle w:val="TableofFigures"/>
        <w:rPr>
          <w:del w:id="2478" w:author="D. Lazara" w:date="2014-04-28T12:48:00Z"/>
          <w:rFonts w:ascii="Calibri" w:hAnsi="Calibri"/>
          <w:b w:val="0"/>
          <w:noProof/>
          <w:sz w:val="22"/>
          <w:szCs w:val="22"/>
          <w:lang w:val="en-US"/>
        </w:rPr>
      </w:pPr>
      <w:del w:id="2479" w:author="D. Lazara" w:date="2014-04-28T12:48:00Z">
        <w:r w:rsidRPr="007006B4">
          <w:rPr>
            <w:rPrChange w:id="2480" w:author="D. Lazara" w:date="2014-04-28T12:48:00Z">
              <w:rPr>
                <w:rStyle w:val="Hyperlink"/>
                <w:noProof/>
              </w:rPr>
            </w:rPrChange>
          </w:rPr>
          <w:delText>Table 33: Interworking - General</w:delText>
        </w:r>
        <w:r w:rsidR="00B2256D" w:rsidDel="009946EB">
          <w:rPr>
            <w:noProof/>
            <w:webHidden/>
          </w:rPr>
          <w:tab/>
          <w:delText>60</w:delText>
        </w:r>
      </w:del>
    </w:p>
    <w:p w:rsidR="00B2256D" w:rsidDel="009946EB" w:rsidRDefault="007006B4">
      <w:pPr>
        <w:pStyle w:val="TableofFigures"/>
        <w:rPr>
          <w:del w:id="2481" w:author="D. Lazara" w:date="2014-04-28T12:48:00Z"/>
          <w:rFonts w:ascii="Calibri" w:hAnsi="Calibri"/>
          <w:b w:val="0"/>
          <w:noProof/>
          <w:sz w:val="22"/>
          <w:szCs w:val="22"/>
          <w:lang w:val="en-US"/>
        </w:rPr>
      </w:pPr>
      <w:del w:id="2482" w:author="D. Lazara" w:date="2014-04-28T12:48:00Z">
        <w:r w:rsidRPr="007006B4">
          <w:rPr>
            <w:rPrChange w:id="2483" w:author="D. Lazara" w:date="2014-04-28T12:48:00Z">
              <w:rPr>
                <w:rStyle w:val="Hyperlink"/>
                <w:noProof/>
              </w:rPr>
            </w:rPrChange>
          </w:rPr>
          <w:delText>Table 34: Interworking and External P2T Networks</w:delText>
        </w:r>
        <w:r w:rsidR="00B2256D" w:rsidDel="009946EB">
          <w:rPr>
            <w:noProof/>
            <w:webHidden/>
          </w:rPr>
          <w:tab/>
          <w:delText>61</w:delText>
        </w:r>
      </w:del>
    </w:p>
    <w:p w:rsidR="00B2256D" w:rsidDel="009946EB" w:rsidRDefault="007006B4">
      <w:pPr>
        <w:pStyle w:val="TableofFigures"/>
        <w:rPr>
          <w:del w:id="2484" w:author="D. Lazara" w:date="2014-04-28T12:48:00Z"/>
          <w:rFonts w:ascii="Calibri" w:hAnsi="Calibri"/>
          <w:b w:val="0"/>
          <w:noProof/>
          <w:sz w:val="22"/>
          <w:szCs w:val="22"/>
          <w:lang w:val="en-US"/>
        </w:rPr>
      </w:pPr>
      <w:del w:id="2485" w:author="D. Lazara" w:date="2014-04-28T12:48:00Z">
        <w:r w:rsidRPr="007006B4">
          <w:rPr>
            <w:rPrChange w:id="2486" w:author="D. Lazara" w:date="2014-04-28T12:48:00Z">
              <w:rPr>
                <w:rStyle w:val="Hyperlink"/>
                <w:noProof/>
              </w:rPr>
            </w:rPrChange>
          </w:rPr>
          <w:lastRenderedPageBreak/>
          <w:delText>Table 35: Interworking and Remote Access</w:delText>
        </w:r>
        <w:r w:rsidR="00B2256D" w:rsidDel="009946EB">
          <w:rPr>
            <w:noProof/>
            <w:webHidden/>
          </w:rPr>
          <w:tab/>
          <w:delText>61</w:delText>
        </w:r>
      </w:del>
    </w:p>
    <w:p w:rsidR="00B2256D" w:rsidDel="009946EB" w:rsidRDefault="007006B4">
      <w:pPr>
        <w:pStyle w:val="TableofFigures"/>
        <w:rPr>
          <w:del w:id="2487" w:author="D. Lazara" w:date="2014-04-28T12:48:00Z"/>
          <w:rFonts w:ascii="Calibri" w:hAnsi="Calibri"/>
          <w:b w:val="0"/>
          <w:noProof/>
          <w:sz w:val="22"/>
          <w:szCs w:val="22"/>
          <w:lang w:val="en-US"/>
        </w:rPr>
      </w:pPr>
      <w:del w:id="2488" w:author="D. Lazara" w:date="2014-04-28T12:48:00Z">
        <w:r w:rsidRPr="007006B4">
          <w:rPr>
            <w:rPrChange w:id="2489" w:author="D. Lazara" w:date="2014-04-28T12:48:00Z">
              <w:rPr>
                <w:rStyle w:val="Hyperlink"/>
                <w:noProof/>
              </w:rPr>
            </w:rPrChange>
          </w:rPr>
          <w:delText>Table 36: Association between PoC Box and CPM Storage</w:delText>
        </w:r>
        <w:r w:rsidR="00B2256D" w:rsidDel="009946EB">
          <w:rPr>
            <w:noProof/>
            <w:webHidden/>
          </w:rPr>
          <w:tab/>
          <w:delText>62</w:delText>
        </w:r>
      </w:del>
    </w:p>
    <w:p w:rsidR="00B2256D" w:rsidDel="009946EB" w:rsidRDefault="007006B4">
      <w:pPr>
        <w:pStyle w:val="TableofFigures"/>
        <w:rPr>
          <w:del w:id="2490" w:author="D. Lazara" w:date="2014-04-28T12:48:00Z"/>
          <w:rFonts w:ascii="Calibri" w:hAnsi="Calibri"/>
          <w:b w:val="0"/>
          <w:noProof/>
          <w:sz w:val="22"/>
          <w:szCs w:val="22"/>
          <w:lang w:val="en-US"/>
        </w:rPr>
      </w:pPr>
      <w:del w:id="2491" w:author="D. Lazara" w:date="2014-04-28T12:48:00Z">
        <w:r w:rsidRPr="007006B4">
          <w:rPr>
            <w:rPrChange w:id="2492" w:author="D. Lazara" w:date="2014-04-28T12:48:00Z">
              <w:rPr>
                <w:rStyle w:val="Hyperlink"/>
                <w:noProof/>
              </w:rPr>
            </w:rPrChange>
          </w:rPr>
          <w:delText>Table 37: PoC Box</w:delText>
        </w:r>
        <w:r w:rsidR="00B2256D" w:rsidDel="009946EB">
          <w:rPr>
            <w:noProof/>
            <w:webHidden/>
          </w:rPr>
          <w:tab/>
          <w:delText>63</w:delText>
        </w:r>
      </w:del>
    </w:p>
    <w:p w:rsidR="00B2256D" w:rsidDel="009946EB" w:rsidRDefault="007006B4">
      <w:pPr>
        <w:pStyle w:val="TableofFigures"/>
        <w:rPr>
          <w:del w:id="2493" w:author="D. Lazara" w:date="2014-04-28T12:48:00Z"/>
          <w:rFonts w:ascii="Calibri" w:hAnsi="Calibri"/>
          <w:b w:val="0"/>
          <w:noProof/>
          <w:sz w:val="22"/>
          <w:szCs w:val="22"/>
          <w:lang w:val="en-US"/>
        </w:rPr>
      </w:pPr>
      <w:del w:id="2494" w:author="D. Lazara" w:date="2014-04-28T12:48:00Z">
        <w:r w:rsidRPr="007006B4">
          <w:rPr>
            <w:rPrChange w:id="2495" w:author="D. Lazara" w:date="2014-04-28T12:48:00Z">
              <w:rPr>
                <w:rStyle w:val="Hyperlink"/>
                <w:noProof/>
              </w:rPr>
            </w:rPrChange>
          </w:rPr>
          <w:delText>Table 38: Dispatcher Functions</w:delText>
        </w:r>
        <w:r w:rsidR="00B2256D" w:rsidDel="009946EB">
          <w:rPr>
            <w:noProof/>
            <w:webHidden/>
          </w:rPr>
          <w:tab/>
          <w:delText>64</w:delText>
        </w:r>
      </w:del>
    </w:p>
    <w:p w:rsidR="00B2256D" w:rsidDel="009946EB" w:rsidRDefault="007006B4">
      <w:pPr>
        <w:pStyle w:val="TableofFigures"/>
        <w:rPr>
          <w:del w:id="2496" w:author="D. Lazara" w:date="2014-04-28T12:48:00Z"/>
          <w:rFonts w:ascii="Calibri" w:hAnsi="Calibri"/>
          <w:b w:val="0"/>
          <w:noProof/>
          <w:sz w:val="22"/>
          <w:szCs w:val="22"/>
          <w:lang w:val="en-US"/>
        </w:rPr>
      </w:pPr>
      <w:del w:id="2497" w:author="D. Lazara" w:date="2014-04-28T12:48:00Z">
        <w:r w:rsidRPr="007006B4">
          <w:rPr>
            <w:rPrChange w:id="2498" w:author="D. Lazara" w:date="2014-04-28T12:48:00Z">
              <w:rPr>
                <w:rStyle w:val="Hyperlink"/>
                <w:noProof/>
              </w:rPr>
            </w:rPrChange>
          </w:rPr>
          <w:delText>Table 39: Operator Specified Warning Message</w:delText>
        </w:r>
        <w:r w:rsidR="00B2256D" w:rsidDel="009946EB">
          <w:rPr>
            <w:noProof/>
            <w:webHidden/>
          </w:rPr>
          <w:tab/>
          <w:delText>65</w:delText>
        </w:r>
      </w:del>
    </w:p>
    <w:p w:rsidR="00B2256D" w:rsidDel="009946EB" w:rsidRDefault="007006B4">
      <w:pPr>
        <w:pStyle w:val="TableofFigures"/>
        <w:rPr>
          <w:del w:id="2499" w:author="D. Lazara" w:date="2014-04-28T12:48:00Z"/>
          <w:rFonts w:ascii="Calibri" w:hAnsi="Calibri"/>
          <w:b w:val="0"/>
          <w:noProof/>
          <w:sz w:val="22"/>
          <w:szCs w:val="22"/>
          <w:lang w:val="en-US"/>
        </w:rPr>
      </w:pPr>
      <w:del w:id="2500" w:author="D. Lazara" w:date="2014-04-28T12:48:00Z">
        <w:r w:rsidRPr="007006B4">
          <w:rPr>
            <w:rPrChange w:id="2501" w:author="D. Lazara" w:date="2014-04-28T12:48:00Z">
              <w:rPr>
                <w:rStyle w:val="Hyperlink"/>
                <w:noProof/>
              </w:rPr>
            </w:rPrChange>
          </w:rPr>
          <w:delText>Table 40: Browser-Based PoC Client Invocation</w:delText>
        </w:r>
        <w:r w:rsidR="00B2256D" w:rsidDel="009946EB">
          <w:rPr>
            <w:noProof/>
            <w:webHidden/>
          </w:rPr>
          <w:tab/>
          <w:delText>66</w:delText>
        </w:r>
      </w:del>
    </w:p>
    <w:p w:rsidR="00B2256D" w:rsidDel="009946EB" w:rsidRDefault="007006B4">
      <w:pPr>
        <w:pStyle w:val="TableofFigures"/>
        <w:rPr>
          <w:del w:id="2502" w:author="D. Lazara" w:date="2014-04-28T12:48:00Z"/>
          <w:rFonts w:ascii="Calibri" w:hAnsi="Calibri"/>
          <w:b w:val="0"/>
          <w:noProof/>
          <w:sz w:val="22"/>
          <w:szCs w:val="22"/>
          <w:lang w:val="en-US"/>
        </w:rPr>
      </w:pPr>
      <w:del w:id="2503" w:author="D. Lazara" w:date="2014-04-28T12:48:00Z">
        <w:r w:rsidRPr="007006B4">
          <w:rPr>
            <w:rPrChange w:id="2504" w:author="D. Lazara" w:date="2014-04-28T12:48:00Z">
              <w:rPr>
                <w:rStyle w:val="Hyperlink"/>
                <w:rFonts w:cs="Arial"/>
                <w:noProof/>
                <w:lang w:val="fr-FR"/>
              </w:rPr>
            </w:rPrChange>
          </w:rPr>
          <w:delText>Table 41: External Media Content Server Retrieval</w:delText>
        </w:r>
        <w:r w:rsidR="00B2256D" w:rsidDel="009946EB">
          <w:rPr>
            <w:noProof/>
            <w:webHidden/>
          </w:rPr>
          <w:tab/>
          <w:delText>67</w:delText>
        </w:r>
      </w:del>
    </w:p>
    <w:p w:rsidR="00B2256D" w:rsidDel="009946EB" w:rsidRDefault="007006B4">
      <w:pPr>
        <w:pStyle w:val="TableofFigures"/>
        <w:rPr>
          <w:del w:id="2505" w:author="D. Lazara" w:date="2014-04-28T12:48:00Z"/>
          <w:rFonts w:ascii="Calibri" w:hAnsi="Calibri"/>
          <w:b w:val="0"/>
          <w:noProof/>
          <w:sz w:val="22"/>
          <w:szCs w:val="22"/>
          <w:lang w:val="en-US"/>
        </w:rPr>
      </w:pPr>
      <w:del w:id="2506" w:author="D. Lazara" w:date="2014-04-28T12:48:00Z">
        <w:r w:rsidRPr="007006B4">
          <w:rPr>
            <w:rPrChange w:id="2507" w:author="D. Lazara" w:date="2014-04-28T12:48:00Z">
              <w:rPr>
                <w:rStyle w:val="Hyperlink"/>
                <w:noProof/>
              </w:rPr>
            </w:rPrChange>
          </w:rPr>
          <w:delText>Table 42: Lawful Interception</w:delText>
        </w:r>
        <w:r w:rsidR="00B2256D" w:rsidDel="009946EB">
          <w:rPr>
            <w:noProof/>
            <w:webHidden/>
          </w:rPr>
          <w:tab/>
          <w:delText>68</w:delText>
        </w:r>
      </w:del>
    </w:p>
    <w:p w:rsidR="00B2256D" w:rsidDel="009946EB" w:rsidRDefault="007006B4">
      <w:pPr>
        <w:pStyle w:val="TableofFigures"/>
        <w:rPr>
          <w:del w:id="2508" w:author="D. Lazara" w:date="2014-04-28T12:48:00Z"/>
          <w:rFonts w:ascii="Calibri" w:hAnsi="Calibri"/>
          <w:b w:val="0"/>
          <w:noProof/>
          <w:sz w:val="22"/>
          <w:szCs w:val="22"/>
          <w:lang w:val="en-US"/>
        </w:rPr>
      </w:pPr>
      <w:del w:id="2509" w:author="D. Lazara" w:date="2014-04-28T12:48:00Z">
        <w:r w:rsidRPr="007006B4">
          <w:rPr>
            <w:rPrChange w:id="2510" w:author="D. Lazara" w:date="2014-04-28T12:48:00Z">
              <w:rPr>
                <w:rStyle w:val="Hyperlink"/>
                <w:noProof/>
                <w:lang w:eastAsia="zh-CN"/>
              </w:rPr>
            </w:rPrChange>
          </w:rPr>
          <w:delText>Table 43: Session Search – Group</w:delText>
        </w:r>
        <w:r w:rsidR="00B2256D" w:rsidDel="009946EB">
          <w:rPr>
            <w:noProof/>
            <w:webHidden/>
          </w:rPr>
          <w:tab/>
          <w:delText>68</w:delText>
        </w:r>
      </w:del>
    </w:p>
    <w:p w:rsidR="00B2256D" w:rsidDel="009946EB" w:rsidRDefault="007006B4">
      <w:pPr>
        <w:pStyle w:val="TableofFigures"/>
        <w:rPr>
          <w:del w:id="2511" w:author="D. Lazara" w:date="2014-04-28T12:48:00Z"/>
          <w:rFonts w:ascii="Calibri" w:hAnsi="Calibri"/>
          <w:b w:val="0"/>
          <w:noProof/>
          <w:sz w:val="22"/>
          <w:szCs w:val="22"/>
          <w:lang w:val="en-US"/>
        </w:rPr>
      </w:pPr>
      <w:del w:id="2512" w:author="D. Lazara" w:date="2014-04-28T12:48:00Z">
        <w:r w:rsidRPr="007006B4">
          <w:rPr>
            <w:rPrChange w:id="2513" w:author="D. Lazara" w:date="2014-04-28T12:48:00Z">
              <w:rPr>
                <w:rStyle w:val="Hyperlink"/>
                <w:noProof/>
              </w:rPr>
            </w:rPrChange>
          </w:rPr>
          <w:delText>Table 44: High-Level General Operational Requirements</w:delText>
        </w:r>
        <w:r w:rsidR="00B2256D" w:rsidDel="009946EB">
          <w:rPr>
            <w:noProof/>
            <w:webHidden/>
          </w:rPr>
          <w:tab/>
          <w:delText>69</w:delText>
        </w:r>
      </w:del>
    </w:p>
    <w:p w:rsidR="00B2256D" w:rsidDel="009946EB" w:rsidRDefault="007006B4">
      <w:pPr>
        <w:pStyle w:val="TableofFigures"/>
        <w:rPr>
          <w:del w:id="2514" w:author="D. Lazara" w:date="2014-04-28T12:48:00Z"/>
          <w:rFonts w:ascii="Calibri" w:hAnsi="Calibri"/>
          <w:b w:val="0"/>
          <w:noProof/>
          <w:sz w:val="22"/>
          <w:szCs w:val="22"/>
          <w:lang w:val="en-US"/>
        </w:rPr>
      </w:pPr>
      <w:del w:id="2515" w:author="D. Lazara" w:date="2014-04-28T12:48:00Z">
        <w:r w:rsidRPr="007006B4">
          <w:rPr>
            <w:rPrChange w:id="2516" w:author="D. Lazara" w:date="2014-04-28T12:48:00Z">
              <w:rPr>
                <w:rStyle w:val="Hyperlink"/>
                <w:noProof/>
              </w:rPr>
            </w:rPrChange>
          </w:rPr>
          <w:delText>Table 45: High-Level Identity Requirements</w:delText>
        </w:r>
        <w:r w:rsidR="00B2256D" w:rsidDel="009946EB">
          <w:rPr>
            <w:noProof/>
            <w:webHidden/>
          </w:rPr>
          <w:tab/>
          <w:delText>70</w:delText>
        </w:r>
      </w:del>
    </w:p>
    <w:p w:rsidR="00B2256D" w:rsidDel="009946EB" w:rsidRDefault="007006B4">
      <w:pPr>
        <w:pStyle w:val="TableofFigures"/>
        <w:rPr>
          <w:del w:id="2517" w:author="D. Lazara" w:date="2014-04-28T12:48:00Z"/>
          <w:rFonts w:ascii="Calibri" w:hAnsi="Calibri"/>
          <w:b w:val="0"/>
          <w:noProof/>
          <w:sz w:val="22"/>
          <w:szCs w:val="22"/>
          <w:lang w:val="en-US"/>
        </w:rPr>
      </w:pPr>
      <w:del w:id="2518" w:author="D. Lazara" w:date="2014-04-28T12:48:00Z">
        <w:r w:rsidRPr="007006B4">
          <w:rPr>
            <w:rPrChange w:id="2519" w:author="D. Lazara" w:date="2014-04-28T12:48:00Z">
              <w:rPr>
                <w:rStyle w:val="Hyperlink"/>
                <w:noProof/>
              </w:rPr>
            </w:rPrChange>
          </w:rPr>
          <w:delText>Table 46: High-Level Contact List Requirements</w:delText>
        </w:r>
        <w:r w:rsidR="00B2256D" w:rsidDel="009946EB">
          <w:rPr>
            <w:noProof/>
            <w:webHidden/>
          </w:rPr>
          <w:tab/>
          <w:delText>70</w:delText>
        </w:r>
      </w:del>
    </w:p>
    <w:p w:rsidR="00B2256D" w:rsidDel="009946EB" w:rsidRDefault="007006B4">
      <w:pPr>
        <w:pStyle w:val="TableofFigures"/>
        <w:rPr>
          <w:del w:id="2520" w:author="D. Lazara" w:date="2014-04-28T12:48:00Z"/>
          <w:rFonts w:ascii="Calibri" w:hAnsi="Calibri"/>
          <w:b w:val="0"/>
          <w:noProof/>
          <w:sz w:val="22"/>
          <w:szCs w:val="22"/>
          <w:lang w:val="en-US"/>
        </w:rPr>
      </w:pPr>
      <w:del w:id="2521" w:author="D. Lazara" w:date="2014-04-28T12:48:00Z">
        <w:r w:rsidRPr="007006B4">
          <w:rPr>
            <w:rPrChange w:id="2522" w:author="D. Lazara" w:date="2014-04-28T12:48:00Z">
              <w:rPr>
                <w:rStyle w:val="Hyperlink"/>
                <w:noProof/>
              </w:rPr>
            </w:rPrChange>
          </w:rPr>
          <w:delText>Table 47: High-Level Incoming Session Barring Requirements</w:delText>
        </w:r>
        <w:r w:rsidR="00B2256D" w:rsidDel="009946EB">
          <w:rPr>
            <w:noProof/>
            <w:webHidden/>
          </w:rPr>
          <w:tab/>
          <w:delText>71</w:delText>
        </w:r>
      </w:del>
    </w:p>
    <w:p w:rsidR="00B2256D" w:rsidDel="009946EB" w:rsidRDefault="007006B4">
      <w:pPr>
        <w:pStyle w:val="TableofFigures"/>
        <w:rPr>
          <w:del w:id="2523" w:author="D. Lazara" w:date="2014-04-28T12:48:00Z"/>
          <w:rFonts w:ascii="Calibri" w:hAnsi="Calibri"/>
          <w:b w:val="0"/>
          <w:noProof/>
          <w:sz w:val="22"/>
          <w:szCs w:val="22"/>
          <w:lang w:val="en-US"/>
        </w:rPr>
      </w:pPr>
      <w:del w:id="2524" w:author="D. Lazara" w:date="2014-04-28T12:48:00Z">
        <w:r w:rsidRPr="007006B4">
          <w:rPr>
            <w:rPrChange w:id="2525" w:author="D. Lazara" w:date="2014-04-28T12:48:00Z">
              <w:rPr>
                <w:rStyle w:val="Hyperlink"/>
                <w:noProof/>
              </w:rPr>
            </w:rPrChange>
          </w:rPr>
          <w:delText>Table 48: High-Level Instant Personal Alert Barring Requirements</w:delText>
        </w:r>
        <w:r w:rsidR="00B2256D" w:rsidDel="009946EB">
          <w:rPr>
            <w:noProof/>
            <w:webHidden/>
          </w:rPr>
          <w:tab/>
          <w:delText>71</w:delText>
        </w:r>
      </w:del>
    </w:p>
    <w:p w:rsidR="00B2256D" w:rsidDel="009946EB" w:rsidRDefault="007006B4">
      <w:pPr>
        <w:pStyle w:val="TableofFigures"/>
        <w:rPr>
          <w:del w:id="2526" w:author="D. Lazara" w:date="2014-04-28T12:48:00Z"/>
          <w:rFonts w:ascii="Calibri" w:hAnsi="Calibri"/>
          <w:b w:val="0"/>
          <w:noProof/>
          <w:sz w:val="22"/>
          <w:szCs w:val="22"/>
          <w:lang w:val="en-US"/>
        </w:rPr>
      </w:pPr>
      <w:del w:id="2527" w:author="D. Lazara" w:date="2014-04-28T12:48:00Z">
        <w:r w:rsidRPr="007006B4">
          <w:rPr>
            <w:rPrChange w:id="2528" w:author="D. Lazara" w:date="2014-04-28T12:48:00Z">
              <w:rPr>
                <w:rStyle w:val="Hyperlink"/>
                <w:noProof/>
              </w:rPr>
            </w:rPrChange>
          </w:rPr>
          <w:delText>Table 49: High-Level Deactivate Incoming Talk-Burst Requirements</w:delText>
        </w:r>
        <w:r w:rsidR="00B2256D" w:rsidDel="009946EB">
          <w:rPr>
            <w:noProof/>
            <w:webHidden/>
          </w:rPr>
          <w:tab/>
          <w:delText>71</w:delText>
        </w:r>
      </w:del>
    </w:p>
    <w:p w:rsidR="00B2256D" w:rsidDel="009946EB" w:rsidRDefault="007006B4">
      <w:pPr>
        <w:pStyle w:val="TableofFigures"/>
        <w:rPr>
          <w:del w:id="2529" w:author="D. Lazara" w:date="2014-04-28T12:48:00Z"/>
          <w:rFonts w:ascii="Calibri" w:hAnsi="Calibri"/>
          <w:b w:val="0"/>
          <w:noProof/>
          <w:sz w:val="22"/>
          <w:szCs w:val="22"/>
          <w:lang w:val="en-US"/>
        </w:rPr>
      </w:pPr>
      <w:del w:id="2530" w:author="D. Lazara" w:date="2014-04-28T12:48:00Z">
        <w:r w:rsidRPr="007006B4">
          <w:rPr>
            <w:rPrChange w:id="2531" w:author="D. Lazara" w:date="2014-04-28T12:48:00Z">
              <w:rPr>
                <w:rStyle w:val="Hyperlink"/>
                <w:noProof/>
              </w:rPr>
            </w:rPrChange>
          </w:rPr>
          <w:delText>Table 50: High-Level Service Mobility Requirements</w:delText>
        </w:r>
        <w:r w:rsidR="00B2256D" w:rsidDel="009946EB">
          <w:rPr>
            <w:noProof/>
            <w:webHidden/>
          </w:rPr>
          <w:tab/>
          <w:delText>72</w:delText>
        </w:r>
      </w:del>
    </w:p>
    <w:p w:rsidR="00B2256D" w:rsidDel="009946EB" w:rsidRDefault="007006B4">
      <w:pPr>
        <w:pStyle w:val="TableofFigures"/>
        <w:rPr>
          <w:del w:id="2532" w:author="D. Lazara" w:date="2014-04-28T12:48:00Z"/>
          <w:rFonts w:ascii="Calibri" w:hAnsi="Calibri"/>
          <w:b w:val="0"/>
          <w:noProof/>
          <w:sz w:val="22"/>
          <w:szCs w:val="22"/>
          <w:lang w:val="en-US"/>
        </w:rPr>
      </w:pPr>
      <w:del w:id="2533" w:author="D. Lazara" w:date="2014-04-28T12:48:00Z">
        <w:r w:rsidRPr="007006B4">
          <w:rPr>
            <w:rPrChange w:id="2534" w:author="D. Lazara" w:date="2014-04-28T12:48:00Z">
              <w:rPr>
                <w:rStyle w:val="Hyperlink"/>
                <w:noProof/>
              </w:rPr>
            </w:rPrChange>
          </w:rPr>
          <w:delText>Table 51: High-Level Presence Requirements</w:delText>
        </w:r>
        <w:r w:rsidR="00B2256D" w:rsidDel="009946EB">
          <w:rPr>
            <w:noProof/>
            <w:webHidden/>
          </w:rPr>
          <w:tab/>
          <w:delText>73</w:delText>
        </w:r>
      </w:del>
    </w:p>
    <w:p w:rsidR="00B2256D" w:rsidDel="009946EB" w:rsidRDefault="007006B4">
      <w:pPr>
        <w:pStyle w:val="TableofFigures"/>
        <w:rPr>
          <w:del w:id="2535" w:author="D. Lazara" w:date="2014-04-28T12:48:00Z"/>
          <w:rFonts w:ascii="Calibri" w:hAnsi="Calibri"/>
          <w:b w:val="0"/>
          <w:noProof/>
          <w:sz w:val="22"/>
          <w:szCs w:val="22"/>
          <w:lang w:val="en-US"/>
        </w:rPr>
      </w:pPr>
      <w:del w:id="2536" w:author="D. Lazara" w:date="2014-04-28T12:48:00Z">
        <w:r w:rsidRPr="007006B4">
          <w:rPr>
            <w:rPrChange w:id="2537" w:author="D. Lazara" w:date="2014-04-28T12:48:00Z">
              <w:rPr>
                <w:rStyle w:val="Hyperlink"/>
                <w:noProof/>
              </w:rPr>
            </w:rPrChange>
          </w:rPr>
          <w:delText>Table 52: Dynamic PoC Groups</w:delText>
        </w:r>
        <w:r w:rsidR="00B2256D" w:rsidDel="009946EB">
          <w:rPr>
            <w:noProof/>
            <w:webHidden/>
          </w:rPr>
          <w:tab/>
          <w:delText>76</w:delText>
        </w:r>
      </w:del>
    </w:p>
    <w:p w:rsidR="00B2256D" w:rsidDel="009946EB" w:rsidRDefault="007006B4">
      <w:pPr>
        <w:pStyle w:val="TableofFigures"/>
        <w:rPr>
          <w:del w:id="2538" w:author="D. Lazara" w:date="2014-04-28T12:48:00Z"/>
          <w:rFonts w:ascii="Calibri" w:hAnsi="Calibri"/>
          <w:b w:val="0"/>
          <w:noProof/>
          <w:sz w:val="22"/>
          <w:szCs w:val="22"/>
          <w:lang w:val="en-US"/>
        </w:rPr>
      </w:pPr>
      <w:del w:id="2539" w:author="D. Lazara" w:date="2014-04-28T12:48:00Z">
        <w:r w:rsidRPr="007006B4">
          <w:rPr>
            <w:rPrChange w:id="2540" w:author="D. Lazara" w:date="2014-04-28T12:48:00Z">
              <w:rPr>
                <w:rStyle w:val="Hyperlink"/>
                <w:noProof/>
                <w:lang w:val="fr-FR"/>
              </w:rPr>
            </w:rPrChange>
          </w:rPr>
          <w:delText>Table 53: XML Document Management Requirements</w:delText>
        </w:r>
        <w:r w:rsidR="00B2256D" w:rsidDel="009946EB">
          <w:rPr>
            <w:noProof/>
            <w:webHidden/>
          </w:rPr>
          <w:tab/>
          <w:delText>76</w:delText>
        </w:r>
      </w:del>
    </w:p>
    <w:p w:rsidR="00B2256D" w:rsidDel="009946EB" w:rsidRDefault="007006B4">
      <w:pPr>
        <w:pStyle w:val="TableofFigures"/>
        <w:rPr>
          <w:del w:id="2541" w:author="D. Lazara" w:date="2014-04-28T12:48:00Z"/>
          <w:rFonts w:ascii="Calibri" w:hAnsi="Calibri"/>
          <w:b w:val="0"/>
          <w:noProof/>
          <w:sz w:val="22"/>
          <w:szCs w:val="22"/>
          <w:lang w:val="en-US"/>
        </w:rPr>
      </w:pPr>
      <w:del w:id="2542" w:author="D. Lazara" w:date="2014-04-28T12:48:00Z">
        <w:r w:rsidRPr="007006B4">
          <w:rPr>
            <w:rPrChange w:id="2543" w:author="D. Lazara" w:date="2014-04-28T12:48:00Z">
              <w:rPr>
                <w:rStyle w:val="Hyperlink"/>
                <w:noProof/>
                <w:lang w:val="en-US"/>
              </w:rPr>
            </w:rPrChange>
          </w:rPr>
          <w:delText>Table 54: Multiple PoC Clients with the same PoC Address</w:delText>
        </w:r>
        <w:r w:rsidR="00B2256D" w:rsidDel="009946EB">
          <w:rPr>
            <w:noProof/>
            <w:webHidden/>
          </w:rPr>
          <w:tab/>
          <w:delText>78</w:delText>
        </w:r>
      </w:del>
    </w:p>
    <w:p w:rsidR="00B2256D" w:rsidDel="009946EB" w:rsidRDefault="007006B4">
      <w:pPr>
        <w:pStyle w:val="TableofFigures"/>
        <w:rPr>
          <w:del w:id="2544" w:author="D. Lazara" w:date="2014-04-28T12:48:00Z"/>
          <w:rFonts w:ascii="Calibri" w:hAnsi="Calibri"/>
          <w:b w:val="0"/>
          <w:noProof/>
          <w:sz w:val="22"/>
          <w:szCs w:val="22"/>
          <w:lang w:val="en-US"/>
        </w:rPr>
      </w:pPr>
      <w:del w:id="2545" w:author="D. Lazara" w:date="2014-04-28T12:48:00Z">
        <w:r w:rsidRPr="007006B4">
          <w:rPr>
            <w:rPrChange w:id="2546" w:author="D. Lazara" w:date="2014-04-28T12:48:00Z">
              <w:rPr>
                <w:rStyle w:val="Hyperlink"/>
                <w:noProof/>
                <w:lang w:val="en-US"/>
              </w:rPr>
            </w:rPrChange>
          </w:rPr>
          <w:delText>Table 55: Privacy</w:delText>
        </w:r>
        <w:r w:rsidR="00B2256D" w:rsidDel="009946EB">
          <w:rPr>
            <w:noProof/>
            <w:webHidden/>
          </w:rPr>
          <w:tab/>
          <w:delText>78</w:delText>
        </w:r>
      </w:del>
    </w:p>
    <w:p w:rsidR="00B2256D" w:rsidDel="009946EB" w:rsidRDefault="007006B4">
      <w:pPr>
        <w:pStyle w:val="TableofFigures"/>
        <w:rPr>
          <w:del w:id="2547" w:author="D. Lazara" w:date="2014-04-28T12:48:00Z"/>
          <w:rFonts w:ascii="Calibri" w:hAnsi="Calibri"/>
          <w:b w:val="0"/>
          <w:noProof/>
          <w:sz w:val="22"/>
          <w:szCs w:val="22"/>
          <w:lang w:val="en-US"/>
        </w:rPr>
      </w:pPr>
      <w:del w:id="2548" w:author="D. Lazara" w:date="2014-04-28T12:48:00Z">
        <w:r w:rsidRPr="007006B4">
          <w:rPr>
            <w:rPrChange w:id="2549" w:author="D. Lazara" w:date="2014-04-28T12:48:00Z">
              <w:rPr>
                <w:rStyle w:val="Hyperlink"/>
                <w:noProof/>
                <w:lang w:val="en-US"/>
              </w:rPr>
            </w:rPrChange>
          </w:rPr>
          <w:delText>Table 56: Lawful Interception</w:delText>
        </w:r>
        <w:r w:rsidR="00B2256D" w:rsidDel="009946EB">
          <w:rPr>
            <w:noProof/>
            <w:webHidden/>
          </w:rPr>
          <w:tab/>
          <w:delText>78</w:delText>
        </w:r>
      </w:del>
    </w:p>
    <w:p w:rsidR="00B2256D" w:rsidDel="009946EB" w:rsidRDefault="007006B4">
      <w:pPr>
        <w:pStyle w:val="TableofFigures"/>
        <w:rPr>
          <w:del w:id="2550" w:author="D. Lazara" w:date="2014-04-28T12:48:00Z"/>
          <w:rFonts w:ascii="Calibri" w:hAnsi="Calibri"/>
          <w:b w:val="0"/>
          <w:noProof/>
          <w:sz w:val="22"/>
          <w:szCs w:val="22"/>
          <w:lang w:val="en-US"/>
        </w:rPr>
      </w:pPr>
      <w:del w:id="2551" w:author="D. Lazara" w:date="2014-04-28T12:48:00Z">
        <w:r w:rsidRPr="007006B4">
          <w:rPr>
            <w:rPrChange w:id="2552" w:author="D. Lazara" w:date="2014-04-28T12:48:00Z">
              <w:rPr>
                <w:rStyle w:val="Hyperlink"/>
                <w:noProof/>
                <w:lang w:val="en-US"/>
              </w:rPr>
            </w:rPrChange>
          </w:rPr>
          <w:delText>Table 57: Legacy Handset Support</w:delText>
        </w:r>
        <w:r w:rsidR="00B2256D" w:rsidDel="009946EB">
          <w:rPr>
            <w:noProof/>
            <w:webHidden/>
          </w:rPr>
          <w:tab/>
          <w:delText>79</w:delText>
        </w:r>
      </w:del>
    </w:p>
    <w:p w:rsidR="00B2256D" w:rsidDel="009946EB" w:rsidRDefault="007006B4">
      <w:pPr>
        <w:pStyle w:val="TableofFigures"/>
        <w:rPr>
          <w:del w:id="2553" w:author="D. Lazara" w:date="2014-04-28T12:48:00Z"/>
          <w:rFonts w:ascii="Calibri" w:hAnsi="Calibri"/>
          <w:b w:val="0"/>
          <w:noProof/>
          <w:sz w:val="22"/>
          <w:szCs w:val="22"/>
          <w:lang w:val="en-US"/>
        </w:rPr>
      </w:pPr>
      <w:del w:id="2554" w:author="D. Lazara" w:date="2014-04-28T12:48:00Z">
        <w:r w:rsidRPr="007006B4">
          <w:rPr>
            <w:rPrChange w:id="2555" w:author="D. Lazara" w:date="2014-04-28T12:48:00Z">
              <w:rPr>
                <w:rStyle w:val="Hyperlink"/>
                <w:noProof/>
                <w:lang w:val="en-US"/>
              </w:rPr>
            </w:rPrChange>
          </w:rPr>
          <w:delText>Table 58: Support of PoC Usage in Enterprise/Corporate Environment</w:delText>
        </w:r>
        <w:r w:rsidR="00B2256D" w:rsidDel="009946EB">
          <w:rPr>
            <w:noProof/>
            <w:webHidden/>
          </w:rPr>
          <w:tab/>
          <w:delText>79</w:delText>
        </w:r>
      </w:del>
    </w:p>
    <w:p w:rsidR="00B2256D" w:rsidDel="009946EB" w:rsidRDefault="007006B4">
      <w:pPr>
        <w:pStyle w:val="TableofFigures"/>
        <w:rPr>
          <w:del w:id="2556" w:author="D. Lazara" w:date="2014-04-28T12:48:00Z"/>
          <w:rFonts w:ascii="Calibri" w:hAnsi="Calibri"/>
          <w:b w:val="0"/>
          <w:noProof/>
          <w:sz w:val="22"/>
          <w:szCs w:val="22"/>
          <w:lang w:val="en-US"/>
        </w:rPr>
      </w:pPr>
      <w:del w:id="2557" w:author="D. Lazara" w:date="2014-04-28T12:48:00Z">
        <w:r w:rsidRPr="007006B4">
          <w:rPr>
            <w:rPrChange w:id="2558" w:author="D. Lazara" w:date="2014-04-28T12:48:00Z">
              <w:rPr>
                <w:rStyle w:val="Hyperlink"/>
                <w:noProof/>
                <w:lang w:val="en-US"/>
              </w:rPr>
            </w:rPrChange>
          </w:rPr>
          <w:delText>Table 59: Duration of Speaking</w:delText>
        </w:r>
        <w:r w:rsidR="00B2256D" w:rsidDel="009946EB">
          <w:rPr>
            <w:noProof/>
            <w:webHidden/>
          </w:rPr>
          <w:tab/>
          <w:delText>80</w:delText>
        </w:r>
      </w:del>
    </w:p>
    <w:p w:rsidR="00B2256D" w:rsidDel="009946EB" w:rsidRDefault="007006B4">
      <w:pPr>
        <w:pStyle w:val="TableofFigures"/>
        <w:rPr>
          <w:del w:id="2559" w:author="D. Lazara" w:date="2014-04-28T12:48:00Z"/>
          <w:rFonts w:ascii="Calibri" w:hAnsi="Calibri"/>
          <w:b w:val="0"/>
          <w:noProof/>
          <w:sz w:val="22"/>
          <w:szCs w:val="22"/>
          <w:lang w:val="en-US"/>
        </w:rPr>
      </w:pPr>
      <w:del w:id="2560" w:author="D. Lazara" w:date="2014-04-28T12:48:00Z">
        <w:r w:rsidRPr="007006B4">
          <w:rPr>
            <w:rPrChange w:id="2561" w:author="D. Lazara" w:date="2014-04-28T12:48:00Z">
              <w:rPr>
                <w:rStyle w:val="Hyperlink"/>
                <w:noProof/>
                <w:lang w:val="en-US"/>
              </w:rPr>
            </w:rPrChange>
          </w:rPr>
          <w:delText>Table 60: Manual Answer Override</w:delText>
        </w:r>
        <w:r w:rsidR="00B2256D" w:rsidDel="009946EB">
          <w:rPr>
            <w:noProof/>
            <w:webHidden/>
          </w:rPr>
          <w:tab/>
          <w:delText>81</w:delText>
        </w:r>
      </w:del>
    </w:p>
    <w:p w:rsidR="00B2256D" w:rsidDel="009946EB" w:rsidRDefault="007006B4">
      <w:pPr>
        <w:pStyle w:val="TableofFigures"/>
        <w:rPr>
          <w:del w:id="2562" w:author="D. Lazara" w:date="2014-04-28T12:48:00Z"/>
          <w:rFonts w:ascii="Calibri" w:hAnsi="Calibri"/>
          <w:b w:val="0"/>
          <w:noProof/>
          <w:sz w:val="22"/>
          <w:szCs w:val="22"/>
          <w:lang w:val="en-US"/>
        </w:rPr>
      </w:pPr>
      <w:del w:id="2563" w:author="D. Lazara" w:date="2014-04-28T12:48:00Z">
        <w:r w:rsidRPr="007006B4">
          <w:rPr>
            <w:rPrChange w:id="2564" w:author="D. Lazara" w:date="2014-04-28T12:48:00Z">
              <w:rPr>
                <w:rStyle w:val="Hyperlink"/>
                <w:noProof/>
              </w:rPr>
            </w:rPrChange>
          </w:rPr>
          <w:delText>Table 62: Interoperability</w:delText>
        </w:r>
        <w:r w:rsidR="00B2256D" w:rsidDel="009946EB">
          <w:rPr>
            <w:noProof/>
            <w:webHidden/>
          </w:rPr>
          <w:tab/>
          <w:delText>82</w:delText>
        </w:r>
      </w:del>
    </w:p>
    <w:p w:rsidR="00B2256D" w:rsidDel="009946EB" w:rsidRDefault="007006B4">
      <w:pPr>
        <w:pStyle w:val="TableofFigures"/>
        <w:rPr>
          <w:del w:id="2565" w:author="D. Lazara" w:date="2014-04-28T12:48:00Z"/>
          <w:rFonts w:ascii="Calibri" w:hAnsi="Calibri"/>
          <w:b w:val="0"/>
          <w:noProof/>
          <w:sz w:val="22"/>
          <w:szCs w:val="22"/>
          <w:lang w:val="en-US"/>
        </w:rPr>
      </w:pPr>
      <w:del w:id="2566" w:author="D. Lazara" w:date="2014-04-28T12:48:00Z">
        <w:r w:rsidRPr="007006B4">
          <w:rPr>
            <w:rPrChange w:id="2567" w:author="D. Lazara" w:date="2014-04-28T12:48:00Z">
              <w:rPr>
                <w:rStyle w:val="Hyperlink"/>
                <w:noProof/>
              </w:rPr>
            </w:rPrChange>
          </w:rPr>
          <w:delText>Table 63: High-Level Separate 1-1 PoC Session while Having a PoC Session Requirements</w:delText>
        </w:r>
        <w:r w:rsidR="00B2256D" w:rsidDel="009946EB">
          <w:rPr>
            <w:noProof/>
            <w:webHidden/>
          </w:rPr>
          <w:tab/>
          <w:delText>83</w:delText>
        </w:r>
      </w:del>
    </w:p>
    <w:p w:rsidR="00B2256D" w:rsidDel="009946EB" w:rsidRDefault="007006B4">
      <w:pPr>
        <w:pStyle w:val="TableofFigures"/>
        <w:rPr>
          <w:del w:id="2568" w:author="D. Lazara" w:date="2014-04-28T12:48:00Z"/>
          <w:rFonts w:ascii="Calibri" w:hAnsi="Calibri"/>
          <w:b w:val="0"/>
          <w:noProof/>
          <w:sz w:val="22"/>
          <w:szCs w:val="22"/>
          <w:lang w:val="en-US"/>
        </w:rPr>
      </w:pPr>
      <w:del w:id="2569" w:author="D. Lazara" w:date="2014-04-28T12:48:00Z">
        <w:r w:rsidRPr="007006B4">
          <w:rPr>
            <w:rPrChange w:id="2570" w:author="D. Lazara" w:date="2014-04-28T12:48:00Z">
              <w:rPr>
                <w:rStyle w:val="Hyperlink"/>
                <w:noProof/>
              </w:rPr>
            </w:rPrChange>
          </w:rPr>
          <w:delText>Table 64: Interface between PoC Client and PoC Application Service Infrastructure</w:delText>
        </w:r>
        <w:r w:rsidR="00B2256D" w:rsidDel="009946EB">
          <w:rPr>
            <w:noProof/>
            <w:webHidden/>
          </w:rPr>
          <w:tab/>
          <w:delText>83</w:delText>
        </w:r>
      </w:del>
    </w:p>
    <w:p w:rsidR="00B2256D" w:rsidDel="009946EB" w:rsidRDefault="007006B4">
      <w:pPr>
        <w:pStyle w:val="TableofFigures"/>
        <w:rPr>
          <w:del w:id="2571" w:author="D. Lazara" w:date="2014-04-28T12:48:00Z"/>
          <w:rFonts w:ascii="Calibri" w:hAnsi="Calibri"/>
          <w:b w:val="0"/>
          <w:noProof/>
          <w:sz w:val="22"/>
          <w:szCs w:val="22"/>
          <w:lang w:val="en-US"/>
        </w:rPr>
      </w:pPr>
      <w:del w:id="2572" w:author="D. Lazara" w:date="2014-04-28T12:48:00Z">
        <w:r w:rsidRPr="007006B4">
          <w:rPr>
            <w:rPrChange w:id="2573" w:author="D. Lazara" w:date="2014-04-28T12:48:00Z">
              <w:rPr>
                <w:rStyle w:val="Hyperlink"/>
                <w:noProof/>
              </w:rPr>
            </w:rPrChange>
          </w:rPr>
          <w:delText>Table 65: Interface between PoC Application Service Infrastructure and Presence Enabler</w:delText>
        </w:r>
        <w:r w:rsidR="00B2256D" w:rsidDel="009946EB">
          <w:rPr>
            <w:noProof/>
            <w:webHidden/>
          </w:rPr>
          <w:tab/>
          <w:delText>84</w:delText>
        </w:r>
      </w:del>
    </w:p>
    <w:p w:rsidR="00B2256D" w:rsidDel="009946EB" w:rsidRDefault="007006B4">
      <w:pPr>
        <w:pStyle w:val="TableofFigures"/>
        <w:rPr>
          <w:del w:id="2574" w:author="D. Lazara" w:date="2014-04-28T12:48:00Z"/>
          <w:rFonts w:ascii="Calibri" w:hAnsi="Calibri"/>
          <w:b w:val="0"/>
          <w:noProof/>
          <w:sz w:val="22"/>
          <w:szCs w:val="22"/>
          <w:lang w:val="en-US"/>
        </w:rPr>
      </w:pPr>
      <w:del w:id="2575" w:author="D. Lazara" w:date="2014-04-28T12:48:00Z">
        <w:r w:rsidRPr="007006B4">
          <w:rPr>
            <w:rPrChange w:id="2576" w:author="D. Lazara" w:date="2014-04-28T12:48:00Z">
              <w:rPr>
                <w:rStyle w:val="Hyperlink"/>
                <w:noProof/>
              </w:rPr>
            </w:rPrChange>
          </w:rPr>
          <w:delText>Table 66: Interface between PoC Application Service Infrastructure and OAM&amp;P</w:delText>
        </w:r>
        <w:r w:rsidR="00B2256D" w:rsidDel="009946EB">
          <w:rPr>
            <w:noProof/>
            <w:webHidden/>
          </w:rPr>
          <w:tab/>
          <w:delText>84</w:delText>
        </w:r>
      </w:del>
    </w:p>
    <w:p w:rsidR="00B2256D" w:rsidDel="009946EB" w:rsidRDefault="007006B4">
      <w:pPr>
        <w:pStyle w:val="TableofFigures"/>
        <w:rPr>
          <w:del w:id="2577" w:author="D. Lazara" w:date="2014-04-28T12:48:00Z"/>
          <w:rFonts w:ascii="Calibri" w:hAnsi="Calibri"/>
          <w:b w:val="0"/>
          <w:noProof/>
          <w:sz w:val="22"/>
          <w:szCs w:val="22"/>
          <w:lang w:val="en-US"/>
        </w:rPr>
      </w:pPr>
      <w:del w:id="2578" w:author="D. Lazara" w:date="2014-04-28T12:48:00Z">
        <w:r w:rsidRPr="007006B4">
          <w:rPr>
            <w:rPrChange w:id="2579" w:author="D. Lazara" w:date="2014-04-28T12:48:00Z">
              <w:rPr>
                <w:rStyle w:val="Hyperlink"/>
                <w:noProof/>
              </w:rPr>
            </w:rPrChange>
          </w:rPr>
          <w:delText>Table 67: Interface between PoC Application Service Infrastructures in Different Service Provider Domains</w:delText>
        </w:r>
        <w:r w:rsidR="00B2256D" w:rsidDel="009946EB">
          <w:rPr>
            <w:noProof/>
            <w:webHidden/>
          </w:rPr>
          <w:tab/>
          <w:delText>84</w:delText>
        </w:r>
      </w:del>
    </w:p>
    <w:p w:rsidR="00B2256D" w:rsidDel="009946EB" w:rsidRDefault="007006B4">
      <w:pPr>
        <w:pStyle w:val="TableofFigures"/>
        <w:rPr>
          <w:del w:id="2580" w:author="D. Lazara" w:date="2014-04-28T12:48:00Z"/>
          <w:rFonts w:ascii="Calibri" w:hAnsi="Calibri"/>
          <w:b w:val="0"/>
          <w:noProof/>
          <w:sz w:val="22"/>
          <w:szCs w:val="22"/>
          <w:lang w:val="en-US"/>
        </w:rPr>
      </w:pPr>
      <w:del w:id="2581" w:author="D. Lazara" w:date="2014-04-28T12:48:00Z">
        <w:r w:rsidRPr="007006B4">
          <w:rPr>
            <w:rPrChange w:id="2582" w:author="D. Lazara" w:date="2014-04-28T12:48:00Z">
              <w:rPr>
                <w:rStyle w:val="Hyperlink"/>
                <w:noProof/>
              </w:rPr>
            </w:rPrChange>
          </w:rPr>
          <w:delText>Table 68: Interface between PoC Application Service Infrastructure and Law Enforcement Agency</w:delText>
        </w:r>
        <w:r w:rsidR="00B2256D" w:rsidDel="009946EB">
          <w:rPr>
            <w:noProof/>
            <w:webHidden/>
          </w:rPr>
          <w:tab/>
          <w:delText>85</w:delText>
        </w:r>
      </w:del>
    </w:p>
    <w:p w:rsidR="00B2256D" w:rsidDel="009946EB" w:rsidRDefault="007006B4">
      <w:pPr>
        <w:pStyle w:val="TableofFigures"/>
        <w:rPr>
          <w:del w:id="2583" w:author="D. Lazara" w:date="2014-04-28T12:48:00Z"/>
          <w:rFonts w:ascii="Calibri" w:hAnsi="Calibri"/>
          <w:b w:val="0"/>
          <w:noProof/>
          <w:sz w:val="22"/>
          <w:szCs w:val="22"/>
          <w:lang w:val="en-US"/>
        </w:rPr>
      </w:pPr>
      <w:del w:id="2584" w:author="D. Lazara" w:date="2014-04-28T12:48:00Z">
        <w:r w:rsidRPr="007006B4">
          <w:rPr>
            <w:rPrChange w:id="2585" w:author="D. Lazara" w:date="2014-04-28T12:48:00Z">
              <w:rPr>
                <w:rStyle w:val="Hyperlink"/>
                <w:noProof/>
              </w:rPr>
            </w:rPrChange>
          </w:rPr>
          <w:delText>Table 69: Interface between PoC Application Service Infrastructure and PoC Group/List Management</w:delText>
        </w:r>
        <w:r w:rsidR="00B2256D" w:rsidDel="009946EB">
          <w:rPr>
            <w:noProof/>
            <w:webHidden/>
          </w:rPr>
          <w:tab/>
          <w:delText>85</w:delText>
        </w:r>
      </w:del>
    </w:p>
    <w:p w:rsidR="00B2256D" w:rsidDel="009946EB" w:rsidRDefault="007006B4">
      <w:pPr>
        <w:pStyle w:val="TableofFigures"/>
        <w:rPr>
          <w:del w:id="2586" w:author="D. Lazara" w:date="2014-04-28T12:48:00Z"/>
          <w:rFonts w:ascii="Calibri" w:hAnsi="Calibri"/>
          <w:b w:val="0"/>
          <w:noProof/>
          <w:sz w:val="22"/>
          <w:szCs w:val="22"/>
          <w:lang w:val="en-US"/>
        </w:rPr>
      </w:pPr>
      <w:del w:id="2587" w:author="D. Lazara" w:date="2014-04-28T12:48:00Z">
        <w:r w:rsidRPr="007006B4">
          <w:rPr>
            <w:rPrChange w:id="2588" w:author="D. Lazara" w:date="2014-04-28T12:48:00Z">
              <w:rPr>
                <w:rStyle w:val="Hyperlink"/>
                <w:noProof/>
              </w:rPr>
            </w:rPrChange>
          </w:rPr>
          <w:delText>Table 70: High-Level Functional Requirements – System Elements</w:delText>
        </w:r>
        <w:r w:rsidR="00B2256D" w:rsidDel="009946EB">
          <w:rPr>
            <w:noProof/>
            <w:webHidden/>
          </w:rPr>
          <w:tab/>
          <w:delText>87</w:delText>
        </w:r>
      </w:del>
    </w:p>
    <w:p w:rsidR="00B2256D" w:rsidDel="009946EB" w:rsidRDefault="007006B4">
      <w:pPr>
        <w:pStyle w:val="TableofFigures"/>
        <w:rPr>
          <w:del w:id="2589" w:author="D. Lazara" w:date="2014-04-28T12:48:00Z"/>
          <w:rFonts w:ascii="Calibri" w:hAnsi="Calibri"/>
          <w:b w:val="0"/>
          <w:noProof/>
          <w:sz w:val="22"/>
          <w:szCs w:val="22"/>
          <w:lang w:val="en-US"/>
        </w:rPr>
      </w:pPr>
      <w:del w:id="2590" w:author="D. Lazara" w:date="2014-04-28T12:48:00Z">
        <w:r w:rsidRPr="007006B4">
          <w:rPr>
            <w:rPrChange w:id="2591" w:author="D. Lazara" w:date="2014-04-28T12:48:00Z">
              <w:rPr>
                <w:rStyle w:val="Hyperlink"/>
                <w:noProof/>
              </w:rPr>
            </w:rPrChange>
          </w:rPr>
          <w:delText>Table 71: High-Level Functional Requirements – Multiple Group Operation</w:delText>
        </w:r>
        <w:r w:rsidR="00B2256D" w:rsidDel="009946EB">
          <w:rPr>
            <w:noProof/>
            <w:webHidden/>
          </w:rPr>
          <w:tab/>
          <w:delText>88</w:delText>
        </w:r>
      </w:del>
    </w:p>
    <w:p w:rsidR="00B2256D" w:rsidDel="009946EB" w:rsidRDefault="007006B4">
      <w:pPr>
        <w:pStyle w:val="TableofFigures"/>
        <w:rPr>
          <w:del w:id="2592" w:author="D. Lazara" w:date="2014-04-28T12:48:00Z"/>
          <w:rFonts w:ascii="Calibri" w:hAnsi="Calibri"/>
          <w:b w:val="0"/>
          <w:noProof/>
          <w:sz w:val="22"/>
          <w:szCs w:val="22"/>
          <w:lang w:val="en-US"/>
        </w:rPr>
      </w:pPr>
      <w:del w:id="2593" w:author="D. Lazara" w:date="2014-04-28T12:48:00Z">
        <w:r w:rsidRPr="007006B4">
          <w:rPr>
            <w:rPrChange w:id="2594" w:author="D. Lazara" w:date="2014-04-28T12:48:00Z">
              <w:rPr>
                <w:rStyle w:val="Hyperlink"/>
                <w:noProof/>
              </w:rPr>
            </w:rPrChange>
          </w:rPr>
          <w:delText>Table 72: Performance Requirements</w:delText>
        </w:r>
        <w:r w:rsidR="00B2256D" w:rsidDel="009946EB">
          <w:rPr>
            <w:noProof/>
            <w:webHidden/>
          </w:rPr>
          <w:tab/>
          <w:delText>90</w:delText>
        </w:r>
      </w:del>
    </w:p>
    <w:p w:rsidR="00B2256D" w:rsidDel="009946EB" w:rsidRDefault="007006B4">
      <w:pPr>
        <w:pStyle w:val="TableofFigures"/>
        <w:rPr>
          <w:del w:id="2595" w:author="D. Lazara" w:date="2014-04-28T12:48:00Z"/>
          <w:rFonts w:ascii="Calibri" w:hAnsi="Calibri"/>
          <w:b w:val="0"/>
          <w:noProof/>
          <w:sz w:val="22"/>
          <w:szCs w:val="22"/>
          <w:lang w:val="en-US"/>
        </w:rPr>
      </w:pPr>
      <w:del w:id="2596" w:author="D. Lazara" w:date="2014-04-28T12:48:00Z">
        <w:r w:rsidRPr="007006B4">
          <w:rPr>
            <w:rPrChange w:id="2597" w:author="D. Lazara" w:date="2014-04-28T12:48:00Z">
              <w:rPr>
                <w:rStyle w:val="Hyperlink"/>
                <w:noProof/>
              </w:rPr>
            </w:rPrChange>
          </w:rPr>
          <w:delText>Table 73: Security</w:delText>
        </w:r>
        <w:r w:rsidR="00B2256D" w:rsidDel="009946EB">
          <w:rPr>
            <w:noProof/>
            <w:webHidden/>
          </w:rPr>
          <w:tab/>
          <w:delText>91</w:delText>
        </w:r>
      </w:del>
    </w:p>
    <w:p w:rsidR="00B2256D" w:rsidDel="009946EB" w:rsidRDefault="007006B4">
      <w:pPr>
        <w:pStyle w:val="TableofFigures"/>
        <w:rPr>
          <w:del w:id="2598" w:author="D. Lazara" w:date="2014-04-28T12:48:00Z"/>
          <w:rFonts w:ascii="Calibri" w:hAnsi="Calibri"/>
          <w:b w:val="0"/>
          <w:noProof/>
          <w:sz w:val="22"/>
          <w:szCs w:val="22"/>
          <w:lang w:val="en-US"/>
        </w:rPr>
      </w:pPr>
      <w:del w:id="2599" w:author="D. Lazara" w:date="2014-04-28T12:48:00Z">
        <w:r w:rsidRPr="007006B4">
          <w:rPr>
            <w:rPrChange w:id="2600" w:author="D. Lazara" w:date="2014-04-28T12:48:00Z">
              <w:rPr>
                <w:rStyle w:val="Hyperlink"/>
                <w:noProof/>
              </w:rPr>
            </w:rPrChange>
          </w:rPr>
          <w:lastRenderedPageBreak/>
          <w:delText>Table 75: Interworking Service Security</w:delText>
        </w:r>
        <w:r w:rsidR="00B2256D" w:rsidDel="009946EB">
          <w:rPr>
            <w:noProof/>
            <w:webHidden/>
          </w:rPr>
          <w:tab/>
          <w:delText>91</w:delText>
        </w:r>
      </w:del>
    </w:p>
    <w:p w:rsidR="00B2256D" w:rsidDel="009946EB" w:rsidRDefault="007006B4">
      <w:pPr>
        <w:pStyle w:val="TableofFigures"/>
        <w:rPr>
          <w:del w:id="2601" w:author="D. Lazara" w:date="2014-04-28T12:48:00Z"/>
          <w:rFonts w:ascii="Calibri" w:hAnsi="Calibri"/>
          <w:b w:val="0"/>
          <w:noProof/>
          <w:sz w:val="22"/>
          <w:szCs w:val="22"/>
          <w:lang w:val="en-US"/>
        </w:rPr>
      </w:pPr>
      <w:del w:id="2602" w:author="D. Lazara" w:date="2014-04-28T12:48:00Z">
        <w:r w:rsidRPr="007006B4">
          <w:rPr>
            <w:rPrChange w:id="2603" w:author="D. Lazara" w:date="2014-04-28T12:48:00Z">
              <w:rPr>
                <w:rStyle w:val="Hyperlink"/>
                <w:noProof/>
              </w:rPr>
            </w:rPrChange>
          </w:rPr>
          <w:delText>Table 76: High Level General Charging Requirements</w:delText>
        </w:r>
        <w:r w:rsidR="00B2256D" w:rsidDel="009946EB">
          <w:rPr>
            <w:noProof/>
            <w:webHidden/>
          </w:rPr>
          <w:tab/>
          <w:delText>93</w:delText>
        </w:r>
      </w:del>
    </w:p>
    <w:p w:rsidR="00B2256D" w:rsidDel="009946EB" w:rsidRDefault="007006B4">
      <w:pPr>
        <w:pStyle w:val="TableofFigures"/>
        <w:rPr>
          <w:del w:id="2604" w:author="D. Lazara" w:date="2014-04-28T12:48:00Z"/>
          <w:rFonts w:ascii="Calibri" w:hAnsi="Calibri"/>
          <w:b w:val="0"/>
          <w:noProof/>
          <w:sz w:val="22"/>
          <w:szCs w:val="22"/>
          <w:lang w:val="en-US"/>
        </w:rPr>
      </w:pPr>
      <w:del w:id="2605" w:author="D. Lazara" w:date="2014-04-28T12:48:00Z">
        <w:r w:rsidRPr="007006B4">
          <w:rPr>
            <w:rPrChange w:id="2606" w:author="D. Lazara" w:date="2014-04-28T12:48:00Z">
              <w:rPr>
                <w:rStyle w:val="Hyperlink"/>
                <w:noProof/>
              </w:rPr>
            </w:rPrChange>
          </w:rPr>
          <w:delText>Table 77: Roaming and Inter-provider Charging Requirements</w:delText>
        </w:r>
        <w:r w:rsidR="00B2256D" w:rsidDel="009946EB">
          <w:rPr>
            <w:noProof/>
            <w:webHidden/>
          </w:rPr>
          <w:tab/>
          <w:delText>93</w:delText>
        </w:r>
      </w:del>
    </w:p>
    <w:p w:rsidR="00B2256D" w:rsidDel="009946EB" w:rsidRDefault="007006B4">
      <w:pPr>
        <w:pStyle w:val="TableofFigures"/>
        <w:rPr>
          <w:del w:id="2607" w:author="D. Lazara" w:date="2014-04-28T12:48:00Z"/>
          <w:rFonts w:ascii="Calibri" w:hAnsi="Calibri"/>
          <w:b w:val="0"/>
          <w:noProof/>
          <w:sz w:val="22"/>
          <w:szCs w:val="22"/>
          <w:lang w:val="en-US"/>
        </w:rPr>
      </w:pPr>
      <w:del w:id="2608" w:author="D. Lazara" w:date="2014-04-28T12:48:00Z">
        <w:r w:rsidRPr="007006B4">
          <w:rPr>
            <w:rPrChange w:id="2609" w:author="D. Lazara" w:date="2014-04-28T12:48:00Z">
              <w:rPr>
                <w:rStyle w:val="Hyperlink"/>
                <w:noProof/>
              </w:rPr>
            </w:rPrChange>
          </w:rPr>
          <w:delText>Table 78: Charging – General</w:delText>
        </w:r>
        <w:r w:rsidR="00B2256D" w:rsidDel="009946EB">
          <w:rPr>
            <w:noProof/>
            <w:webHidden/>
          </w:rPr>
          <w:tab/>
          <w:delText>95</w:delText>
        </w:r>
      </w:del>
    </w:p>
    <w:p w:rsidR="00B2256D" w:rsidDel="009946EB" w:rsidRDefault="007006B4">
      <w:pPr>
        <w:pStyle w:val="TableofFigures"/>
        <w:rPr>
          <w:del w:id="2610" w:author="D. Lazara" w:date="2014-04-28T12:48:00Z"/>
          <w:rFonts w:ascii="Calibri" w:hAnsi="Calibri"/>
          <w:b w:val="0"/>
          <w:noProof/>
          <w:sz w:val="22"/>
          <w:szCs w:val="22"/>
          <w:lang w:val="en-US"/>
        </w:rPr>
      </w:pPr>
      <w:del w:id="2611" w:author="D. Lazara" w:date="2014-04-28T12:48:00Z">
        <w:r w:rsidRPr="007006B4">
          <w:rPr>
            <w:rPrChange w:id="2612" w:author="D. Lazara" w:date="2014-04-28T12:48:00Z">
              <w:rPr>
                <w:rStyle w:val="Hyperlink"/>
                <w:noProof/>
              </w:rPr>
            </w:rPrChange>
          </w:rPr>
          <w:delText>Table 79: Network Domain Based Charging</w:delText>
        </w:r>
        <w:r w:rsidR="00B2256D" w:rsidDel="009946EB">
          <w:rPr>
            <w:noProof/>
            <w:webHidden/>
          </w:rPr>
          <w:tab/>
          <w:delText>95</w:delText>
        </w:r>
      </w:del>
    </w:p>
    <w:p w:rsidR="00B2256D" w:rsidDel="009946EB" w:rsidRDefault="007006B4">
      <w:pPr>
        <w:pStyle w:val="TableofFigures"/>
        <w:rPr>
          <w:del w:id="2613" w:author="D. Lazara" w:date="2014-04-28T12:48:00Z"/>
          <w:rFonts w:ascii="Calibri" w:hAnsi="Calibri"/>
          <w:b w:val="0"/>
          <w:noProof/>
          <w:sz w:val="22"/>
          <w:szCs w:val="22"/>
          <w:lang w:val="en-US"/>
        </w:rPr>
      </w:pPr>
      <w:del w:id="2614" w:author="D. Lazara" w:date="2014-04-28T12:48:00Z">
        <w:r w:rsidRPr="007006B4">
          <w:rPr>
            <w:rPrChange w:id="2615" w:author="D. Lazara" w:date="2014-04-28T12:48:00Z">
              <w:rPr>
                <w:rStyle w:val="Hyperlink"/>
                <w:noProof/>
              </w:rPr>
            </w:rPrChange>
          </w:rPr>
          <w:delText>Table 80: PoC Interworking Service Charging</w:delText>
        </w:r>
        <w:r w:rsidR="00B2256D" w:rsidDel="009946EB">
          <w:rPr>
            <w:noProof/>
            <w:webHidden/>
          </w:rPr>
          <w:tab/>
          <w:delText>96</w:delText>
        </w:r>
      </w:del>
    </w:p>
    <w:p w:rsidR="00B2256D" w:rsidDel="009946EB" w:rsidRDefault="007006B4">
      <w:pPr>
        <w:pStyle w:val="TableofFigures"/>
        <w:rPr>
          <w:del w:id="2616" w:author="D. Lazara" w:date="2014-04-28T12:48:00Z"/>
          <w:rFonts w:ascii="Calibri" w:hAnsi="Calibri"/>
          <w:b w:val="0"/>
          <w:noProof/>
          <w:sz w:val="22"/>
          <w:szCs w:val="22"/>
          <w:lang w:val="en-US"/>
        </w:rPr>
      </w:pPr>
      <w:del w:id="2617" w:author="D. Lazara" w:date="2014-04-28T12:48:00Z">
        <w:r w:rsidRPr="007006B4">
          <w:rPr>
            <w:rPrChange w:id="2618" w:author="D. Lazara" w:date="2014-04-28T12:48:00Z">
              <w:rPr>
                <w:rStyle w:val="Hyperlink"/>
                <w:noProof/>
              </w:rPr>
            </w:rPrChange>
          </w:rPr>
          <w:delText>Table 81: High-Level System Requirements</w:delText>
        </w:r>
        <w:r w:rsidR="00B2256D" w:rsidDel="009946EB">
          <w:rPr>
            <w:noProof/>
            <w:webHidden/>
          </w:rPr>
          <w:tab/>
          <w:delText>98</w:delText>
        </w:r>
      </w:del>
    </w:p>
    <w:p w:rsidR="00B2256D" w:rsidDel="009946EB" w:rsidRDefault="007006B4">
      <w:pPr>
        <w:pStyle w:val="TableofFigures"/>
        <w:rPr>
          <w:del w:id="2619" w:author="D. Lazara" w:date="2014-04-28T12:48:00Z"/>
          <w:rFonts w:ascii="Calibri" w:hAnsi="Calibri"/>
          <w:b w:val="0"/>
          <w:noProof/>
          <w:sz w:val="22"/>
          <w:szCs w:val="22"/>
          <w:lang w:val="en-US"/>
        </w:rPr>
      </w:pPr>
      <w:del w:id="2620" w:author="D. Lazara" w:date="2014-04-28T12:48:00Z">
        <w:r w:rsidRPr="007006B4">
          <w:rPr>
            <w:rPrChange w:id="2621" w:author="D. Lazara" w:date="2014-04-28T12:48:00Z">
              <w:rPr>
                <w:rStyle w:val="Hyperlink"/>
                <w:noProof/>
              </w:rPr>
            </w:rPrChange>
          </w:rPr>
          <w:delText>Table 82: Overview of Pre-arranged, Ad-hoc and Chat PoC Groups</w:delText>
        </w:r>
        <w:r w:rsidR="00B2256D" w:rsidDel="009946EB">
          <w:rPr>
            <w:noProof/>
            <w:webHidden/>
          </w:rPr>
          <w:tab/>
          <w:delText>158</w:delText>
        </w:r>
      </w:del>
    </w:p>
    <w:p w:rsidR="00B2256D" w:rsidDel="009946EB" w:rsidRDefault="007006B4">
      <w:pPr>
        <w:pStyle w:val="TableofFigures"/>
        <w:rPr>
          <w:del w:id="2622" w:author="D. Lazara" w:date="2014-04-28T12:48:00Z"/>
          <w:rFonts w:ascii="Calibri" w:hAnsi="Calibri"/>
          <w:b w:val="0"/>
          <w:noProof/>
          <w:sz w:val="22"/>
          <w:szCs w:val="22"/>
          <w:lang w:val="en-US"/>
        </w:rPr>
      </w:pPr>
      <w:del w:id="2623" w:author="D. Lazara" w:date="2014-04-28T12:48:00Z">
        <w:r w:rsidRPr="007006B4">
          <w:rPr>
            <w:rPrChange w:id="2624" w:author="D. Lazara" w:date="2014-04-28T12:48:00Z">
              <w:rPr>
                <w:rStyle w:val="Hyperlink"/>
                <w:noProof/>
                <w:lang w:val="en-US"/>
              </w:rPr>
            </w:rPrChange>
          </w:rPr>
          <w:delText>Table 83: PCPS V1.0 Requirements Source Information</w:delText>
        </w:r>
        <w:r w:rsidR="00B2256D" w:rsidDel="009946EB">
          <w:rPr>
            <w:noProof/>
            <w:webHidden/>
          </w:rPr>
          <w:tab/>
          <w:delText>169</w:delText>
        </w:r>
      </w:del>
    </w:p>
    <w:p w:rsidR="00B2256D" w:rsidDel="009946EB" w:rsidRDefault="007006B4">
      <w:pPr>
        <w:pStyle w:val="TableofFigures"/>
        <w:rPr>
          <w:del w:id="2625" w:author="D. Lazara" w:date="2014-04-28T12:48:00Z"/>
          <w:rFonts w:ascii="Calibri" w:hAnsi="Calibri"/>
          <w:b w:val="0"/>
          <w:noProof/>
          <w:sz w:val="22"/>
          <w:szCs w:val="22"/>
          <w:lang w:val="en-US"/>
        </w:rPr>
      </w:pPr>
      <w:del w:id="2626" w:author="D. Lazara" w:date="2014-04-28T12:48:00Z">
        <w:r w:rsidRPr="007006B4">
          <w:rPr>
            <w:rPrChange w:id="2627" w:author="D. Lazara" w:date="2014-04-28T12:48:00Z">
              <w:rPr>
                <w:rStyle w:val="Hyperlink"/>
                <w:noProof/>
              </w:rPr>
            </w:rPrChange>
          </w:rPr>
          <w:delText>Table 84: Unrealized Requirements from PoC V1.0</w:delText>
        </w:r>
        <w:r w:rsidR="00B2256D" w:rsidDel="009946EB">
          <w:rPr>
            <w:noProof/>
            <w:webHidden/>
          </w:rPr>
          <w:tab/>
          <w:delText>171</w:delText>
        </w:r>
      </w:del>
    </w:p>
    <w:p w:rsidR="00B2256D" w:rsidDel="009946EB" w:rsidRDefault="007006B4">
      <w:pPr>
        <w:pStyle w:val="TableofFigures"/>
        <w:rPr>
          <w:del w:id="2628" w:author="D. Lazara" w:date="2014-04-28T12:48:00Z"/>
          <w:rFonts w:ascii="Calibri" w:hAnsi="Calibri"/>
          <w:b w:val="0"/>
          <w:noProof/>
          <w:sz w:val="22"/>
          <w:szCs w:val="22"/>
          <w:lang w:val="en-US"/>
        </w:rPr>
      </w:pPr>
      <w:del w:id="2629" w:author="D. Lazara" w:date="2014-04-28T12:48:00Z">
        <w:r w:rsidRPr="007006B4">
          <w:rPr>
            <w:rPrChange w:id="2630" w:author="D. Lazara" w:date="2014-04-28T12:48:00Z">
              <w:rPr>
                <w:rStyle w:val="Hyperlink"/>
                <w:noProof/>
              </w:rPr>
            </w:rPrChange>
          </w:rPr>
          <w:delText>Table 85: Unrealized requirements on PoC Sessions with Multiple Groups</w:delText>
        </w:r>
        <w:r w:rsidR="00B2256D" w:rsidDel="009946EB">
          <w:rPr>
            <w:noProof/>
            <w:webHidden/>
          </w:rPr>
          <w:tab/>
          <w:delText>171</w:delText>
        </w:r>
      </w:del>
    </w:p>
    <w:p w:rsidR="00B2256D" w:rsidDel="009946EB" w:rsidRDefault="007006B4">
      <w:pPr>
        <w:pStyle w:val="TableofFigures"/>
        <w:rPr>
          <w:del w:id="2631" w:author="D. Lazara" w:date="2014-04-28T12:48:00Z"/>
          <w:rFonts w:ascii="Calibri" w:hAnsi="Calibri"/>
          <w:b w:val="0"/>
          <w:noProof/>
          <w:sz w:val="22"/>
          <w:szCs w:val="22"/>
          <w:lang w:val="en-US"/>
        </w:rPr>
      </w:pPr>
      <w:del w:id="2632" w:author="D. Lazara" w:date="2014-04-28T12:48:00Z">
        <w:r w:rsidRPr="007006B4">
          <w:rPr>
            <w:rPrChange w:id="2633" w:author="D. Lazara" w:date="2014-04-28T12:48:00Z">
              <w:rPr>
                <w:rStyle w:val="Hyperlink"/>
                <w:noProof/>
              </w:rPr>
            </w:rPrChange>
          </w:rPr>
          <w:delText>Table 86: Unrealized requirements on Incoming Media Barring</w:delText>
        </w:r>
        <w:r w:rsidR="00B2256D" w:rsidDel="009946EB">
          <w:rPr>
            <w:noProof/>
            <w:webHidden/>
          </w:rPr>
          <w:tab/>
          <w:delText>172</w:delText>
        </w:r>
      </w:del>
    </w:p>
    <w:p w:rsidR="00B2256D" w:rsidDel="009946EB" w:rsidRDefault="007006B4">
      <w:pPr>
        <w:pStyle w:val="TableofFigures"/>
        <w:rPr>
          <w:del w:id="2634" w:author="D. Lazara" w:date="2014-04-28T12:48:00Z"/>
          <w:rFonts w:ascii="Calibri" w:hAnsi="Calibri"/>
          <w:b w:val="0"/>
          <w:noProof/>
          <w:sz w:val="22"/>
          <w:szCs w:val="22"/>
          <w:lang w:val="en-US"/>
        </w:rPr>
      </w:pPr>
      <w:del w:id="2635" w:author="D. Lazara" w:date="2014-04-28T12:48:00Z">
        <w:r w:rsidRPr="007006B4">
          <w:rPr>
            <w:rPrChange w:id="2636" w:author="D. Lazara" w:date="2014-04-28T12:48:00Z">
              <w:rPr>
                <w:rStyle w:val="Hyperlink"/>
                <w:noProof/>
              </w:rPr>
            </w:rPrChange>
          </w:rPr>
          <w:delText>Table 87: Unrealized PoC Requirements on Invitation Reservation</w:delText>
        </w:r>
        <w:r w:rsidR="00B2256D" w:rsidDel="009946EB">
          <w:rPr>
            <w:noProof/>
            <w:webHidden/>
          </w:rPr>
          <w:tab/>
          <w:delText>173</w:delText>
        </w:r>
      </w:del>
    </w:p>
    <w:p w:rsidR="00B2256D" w:rsidDel="009946EB" w:rsidRDefault="007006B4">
      <w:pPr>
        <w:pStyle w:val="TableofFigures"/>
        <w:rPr>
          <w:del w:id="2637" w:author="D. Lazara" w:date="2014-04-28T12:48:00Z"/>
          <w:rFonts w:ascii="Calibri" w:hAnsi="Calibri"/>
          <w:b w:val="0"/>
          <w:noProof/>
          <w:sz w:val="22"/>
          <w:szCs w:val="22"/>
          <w:lang w:val="en-US"/>
        </w:rPr>
      </w:pPr>
      <w:del w:id="2638" w:author="D. Lazara" w:date="2014-04-28T12:48:00Z">
        <w:r w:rsidRPr="007006B4">
          <w:rPr>
            <w:rPrChange w:id="2639" w:author="D. Lazara" w:date="2014-04-28T12:48:00Z">
              <w:rPr>
                <w:rStyle w:val="Hyperlink"/>
                <w:noProof/>
              </w:rPr>
            </w:rPrChange>
          </w:rPr>
          <w:delText>Table 88: Unrealized PoC Requirements on PoC Box</w:delText>
        </w:r>
        <w:r w:rsidR="00B2256D" w:rsidDel="009946EB">
          <w:rPr>
            <w:noProof/>
            <w:webHidden/>
          </w:rPr>
          <w:tab/>
          <w:delText>174</w:delText>
        </w:r>
      </w:del>
    </w:p>
    <w:p w:rsidR="00B2256D" w:rsidDel="009946EB" w:rsidRDefault="007006B4">
      <w:pPr>
        <w:pStyle w:val="TableofFigures"/>
        <w:rPr>
          <w:del w:id="2640" w:author="D. Lazara" w:date="2014-04-28T12:48:00Z"/>
          <w:rFonts w:ascii="Calibri" w:hAnsi="Calibri"/>
          <w:b w:val="0"/>
          <w:noProof/>
          <w:sz w:val="22"/>
          <w:szCs w:val="22"/>
          <w:lang w:val="en-US"/>
        </w:rPr>
      </w:pPr>
      <w:del w:id="2641" w:author="D. Lazara" w:date="2014-04-28T12:48:00Z">
        <w:r w:rsidRPr="007006B4">
          <w:rPr>
            <w:rPrChange w:id="2642" w:author="D. Lazara" w:date="2014-04-28T12:48:00Z">
              <w:rPr>
                <w:rStyle w:val="Hyperlink"/>
                <w:noProof/>
              </w:rPr>
            </w:rPrChange>
          </w:rPr>
          <w:delText>Table 89: Unrealized PoC Requirements on PoC Session Transfer</w:delText>
        </w:r>
        <w:r w:rsidR="00B2256D" w:rsidDel="009946EB">
          <w:rPr>
            <w:noProof/>
            <w:webHidden/>
          </w:rPr>
          <w:tab/>
          <w:delText>174</w:delText>
        </w:r>
      </w:del>
    </w:p>
    <w:p w:rsidR="00B2256D" w:rsidDel="009946EB" w:rsidRDefault="007006B4">
      <w:pPr>
        <w:pStyle w:val="TableofFigures"/>
        <w:rPr>
          <w:del w:id="2643" w:author="D. Lazara" w:date="2014-04-28T12:48:00Z"/>
          <w:rFonts w:ascii="Calibri" w:hAnsi="Calibri"/>
          <w:b w:val="0"/>
          <w:noProof/>
          <w:sz w:val="22"/>
          <w:szCs w:val="22"/>
          <w:lang w:val="en-US"/>
        </w:rPr>
      </w:pPr>
      <w:del w:id="2644" w:author="D. Lazara" w:date="2014-04-28T12:48:00Z">
        <w:r w:rsidRPr="007006B4">
          <w:rPr>
            <w:rPrChange w:id="2645" w:author="D. Lazara" w:date="2014-04-28T12:48:00Z">
              <w:rPr>
                <w:rStyle w:val="Hyperlink"/>
                <w:noProof/>
              </w:rPr>
            </w:rPrChange>
          </w:rPr>
          <w:delText>Table 90: Unrealized PoC Requirements on Checking for Condition Based Session Barring</w:delText>
        </w:r>
        <w:r w:rsidR="00B2256D" w:rsidDel="009946EB">
          <w:rPr>
            <w:noProof/>
            <w:webHidden/>
          </w:rPr>
          <w:tab/>
          <w:delText>175</w:delText>
        </w:r>
      </w:del>
    </w:p>
    <w:p w:rsidR="00B2256D" w:rsidDel="009946EB" w:rsidRDefault="007006B4">
      <w:pPr>
        <w:pStyle w:val="TableofFigures"/>
        <w:rPr>
          <w:del w:id="2646" w:author="D. Lazara" w:date="2014-04-28T12:48:00Z"/>
          <w:rFonts w:ascii="Calibri" w:hAnsi="Calibri"/>
          <w:b w:val="0"/>
          <w:noProof/>
          <w:sz w:val="22"/>
          <w:szCs w:val="22"/>
          <w:lang w:val="en-US"/>
        </w:rPr>
      </w:pPr>
      <w:del w:id="2647" w:author="D. Lazara" w:date="2014-04-28T12:48:00Z">
        <w:r w:rsidRPr="007006B4">
          <w:rPr>
            <w:rPrChange w:id="2648" w:author="D. Lazara" w:date="2014-04-28T12:48:00Z">
              <w:rPr>
                <w:rStyle w:val="Hyperlink"/>
                <w:noProof/>
              </w:rPr>
            </w:rPrChange>
          </w:rPr>
          <w:delText>Table 91: Unrealized PoC Requirements on Enhanced Simultaneous PoC Sessions</w:delText>
        </w:r>
        <w:r w:rsidR="00B2256D" w:rsidDel="009946EB">
          <w:rPr>
            <w:noProof/>
            <w:webHidden/>
          </w:rPr>
          <w:tab/>
          <w:delText>176</w:delText>
        </w:r>
      </w:del>
    </w:p>
    <w:p w:rsidR="00B2256D" w:rsidDel="009946EB" w:rsidRDefault="007006B4">
      <w:pPr>
        <w:pStyle w:val="TableofFigures"/>
        <w:rPr>
          <w:del w:id="2649" w:author="D. Lazara" w:date="2014-04-28T12:48:00Z"/>
          <w:rFonts w:ascii="Calibri" w:hAnsi="Calibri"/>
          <w:b w:val="0"/>
          <w:noProof/>
          <w:sz w:val="22"/>
          <w:szCs w:val="22"/>
          <w:lang w:val="en-US"/>
        </w:rPr>
      </w:pPr>
      <w:del w:id="2650" w:author="D. Lazara" w:date="2014-04-28T12:48:00Z">
        <w:r w:rsidRPr="007006B4">
          <w:rPr>
            <w:rPrChange w:id="2651" w:author="D. Lazara" w:date="2014-04-28T12:48:00Z">
              <w:rPr>
                <w:rStyle w:val="Hyperlink"/>
                <w:noProof/>
              </w:rPr>
            </w:rPrChange>
          </w:rPr>
          <w:delText>Table 92: Unrealized PoC Requirements on Man-Machine PoC Session Release Policies</w:delText>
        </w:r>
        <w:r w:rsidR="00B2256D" w:rsidDel="009946EB">
          <w:rPr>
            <w:noProof/>
            <w:webHidden/>
          </w:rPr>
          <w:tab/>
          <w:delText>176</w:delText>
        </w:r>
      </w:del>
    </w:p>
    <w:p w:rsidR="00B2256D" w:rsidDel="009946EB" w:rsidRDefault="007006B4">
      <w:pPr>
        <w:pStyle w:val="TableofFigures"/>
        <w:rPr>
          <w:del w:id="2652" w:author="D. Lazara" w:date="2014-04-28T12:48:00Z"/>
          <w:rFonts w:ascii="Calibri" w:hAnsi="Calibri"/>
          <w:b w:val="0"/>
          <w:noProof/>
          <w:sz w:val="22"/>
          <w:szCs w:val="22"/>
          <w:lang w:val="en-US"/>
        </w:rPr>
      </w:pPr>
      <w:del w:id="2653" w:author="D. Lazara" w:date="2014-04-28T12:48:00Z">
        <w:r w:rsidRPr="007006B4">
          <w:rPr>
            <w:rPrChange w:id="2654" w:author="D. Lazara" w:date="2014-04-28T12:48:00Z">
              <w:rPr>
                <w:rStyle w:val="Hyperlink"/>
                <w:noProof/>
              </w:rPr>
            </w:rPrChange>
          </w:rPr>
          <w:delText>Table 93: Unrealized PoC Requirements on PoC Session Control for Crisis Handling</w:delText>
        </w:r>
        <w:r w:rsidR="00B2256D" w:rsidDel="009946EB">
          <w:rPr>
            <w:noProof/>
            <w:webHidden/>
          </w:rPr>
          <w:tab/>
          <w:delText>176</w:delText>
        </w:r>
      </w:del>
    </w:p>
    <w:p w:rsidR="00B2256D" w:rsidDel="009946EB" w:rsidRDefault="007006B4">
      <w:pPr>
        <w:pStyle w:val="TableofFigures"/>
        <w:rPr>
          <w:del w:id="2655" w:author="D. Lazara" w:date="2014-04-28T12:48:00Z"/>
          <w:rFonts w:ascii="Calibri" w:hAnsi="Calibri"/>
          <w:b w:val="0"/>
          <w:noProof/>
          <w:sz w:val="22"/>
          <w:szCs w:val="22"/>
          <w:lang w:val="en-US"/>
        </w:rPr>
      </w:pPr>
      <w:del w:id="2656" w:author="D. Lazara" w:date="2014-04-28T12:48:00Z">
        <w:r w:rsidRPr="007006B4">
          <w:rPr>
            <w:rPrChange w:id="2657" w:author="D. Lazara" w:date="2014-04-28T12:48:00Z">
              <w:rPr>
                <w:rStyle w:val="Hyperlink"/>
                <w:noProof/>
              </w:rPr>
            </w:rPrChange>
          </w:rPr>
          <w:delText>Table 94: Unrealized PoC Requirements on Splitting and Merging PoC Sessions</w:delText>
        </w:r>
        <w:r w:rsidR="00B2256D" w:rsidDel="009946EB">
          <w:rPr>
            <w:noProof/>
            <w:webHidden/>
          </w:rPr>
          <w:tab/>
          <w:delText>177</w:delText>
        </w:r>
      </w:del>
    </w:p>
    <w:p w:rsidR="00B2256D" w:rsidDel="009946EB" w:rsidRDefault="007006B4">
      <w:pPr>
        <w:pStyle w:val="TableofFigures"/>
        <w:rPr>
          <w:del w:id="2658" w:author="D. Lazara" w:date="2014-04-28T12:48:00Z"/>
          <w:rFonts w:ascii="Calibri" w:hAnsi="Calibri"/>
          <w:b w:val="0"/>
          <w:noProof/>
          <w:sz w:val="22"/>
          <w:szCs w:val="22"/>
          <w:lang w:val="en-US"/>
        </w:rPr>
      </w:pPr>
      <w:del w:id="2659" w:author="D. Lazara" w:date="2014-04-28T12:48:00Z">
        <w:r w:rsidRPr="007006B4">
          <w:rPr>
            <w:rPrChange w:id="2660" w:author="D. Lazara" w:date="2014-04-28T12:48:00Z">
              <w:rPr>
                <w:rStyle w:val="Hyperlink"/>
                <w:noProof/>
              </w:rPr>
            </w:rPrChange>
          </w:rPr>
          <w:delText>Table 95: Unrealized PoC Requirements on PoC Session Substitution</w:delText>
        </w:r>
        <w:r w:rsidR="00B2256D" w:rsidDel="009946EB">
          <w:rPr>
            <w:noProof/>
            <w:webHidden/>
          </w:rPr>
          <w:tab/>
          <w:delText>178</w:delText>
        </w:r>
      </w:del>
    </w:p>
    <w:p w:rsidR="00B2256D" w:rsidDel="009946EB" w:rsidRDefault="007006B4">
      <w:pPr>
        <w:pStyle w:val="TableofFigures"/>
        <w:rPr>
          <w:del w:id="2661" w:author="D. Lazara" w:date="2014-04-28T12:48:00Z"/>
          <w:rFonts w:ascii="Calibri" w:hAnsi="Calibri"/>
          <w:b w:val="0"/>
          <w:noProof/>
          <w:sz w:val="22"/>
          <w:szCs w:val="22"/>
          <w:lang w:val="en-US"/>
        </w:rPr>
      </w:pPr>
      <w:del w:id="2662" w:author="D. Lazara" w:date="2014-04-28T12:48:00Z">
        <w:r w:rsidRPr="007006B4">
          <w:rPr>
            <w:rPrChange w:id="2663" w:author="D. Lazara" w:date="2014-04-28T12:48:00Z">
              <w:rPr>
                <w:rStyle w:val="Hyperlink"/>
                <w:noProof/>
              </w:rPr>
            </w:rPrChange>
          </w:rPr>
          <w:delText>Table 96: Unrealized PoC Requirements on Dispatcher Functions</w:delText>
        </w:r>
        <w:r w:rsidR="00B2256D" w:rsidDel="009946EB">
          <w:rPr>
            <w:noProof/>
            <w:webHidden/>
          </w:rPr>
          <w:tab/>
          <w:delText>178</w:delText>
        </w:r>
      </w:del>
    </w:p>
    <w:p w:rsidR="00B2256D" w:rsidDel="009946EB" w:rsidRDefault="007006B4">
      <w:pPr>
        <w:pStyle w:val="TableofFigures"/>
        <w:rPr>
          <w:del w:id="2664" w:author="D. Lazara" w:date="2014-04-28T12:48:00Z"/>
          <w:rFonts w:ascii="Calibri" w:hAnsi="Calibri"/>
          <w:b w:val="0"/>
          <w:noProof/>
          <w:sz w:val="22"/>
          <w:szCs w:val="22"/>
          <w:lang w:val="en-US"/>
        </w:rPr>
      </w:pPr>
      <w:del w:id="2665" w:author="D. Lazara" w:date="2014-04-28T12:48:00Z">
        <w:r w:rsidRPr="007006B4">
          <w:rPr>
            <w:rPrChange w:id="2666" w:author="D. Lazara" w:date="2014-04-28T12:48:00Z">
              <w:rPr>
                <w:rStyle w:val="Hyperlink"/>
                <w:noProof/>
              </w:rPr>
            </w:rPrChange>
          </w:rPr>
          <w:delText>Table 97: Unrealized PoC Requirements on Queue Reset</w:delText>
        </w:r>
        <w:r w:rsidR="00B2256D" w:rsidDel="009946EB">
          <w:rPr>
            <w:noProof/>
            <w:webHidden/>
          </w:rPr>
          <w:tab/>
          <w:delText>179</w:delText>
        </w:r>
      </w:del>
    </w:p>
    <w:p w:rsidR="00B2256D" w:rsidDel="009946EB" w:rsidRDefault="007006B4">
      <w:pPr>
        <w:pStyle w:val="TableofFigures"/>
        <w:rPr>
          <w:del w:id="2667" w:author="D. Lazara" w:date="2014-04-28T12:48:00Z"/>
          <w:rFonts w:ascii="Calibri" w:hAnsi="Calibri"/>
          <w:b w:val="0"/>
          <w:noProof/>
          <w:sz w:val="22"/>
          <w:szCs w:val="22"/>
          <w:lang w:val="en-US"/>
        </w:rPr>
      </w:pPr>
      <w:del w:id="2668" w:author="D. Lazara" w:date="2014-04-28T12:48:00Z">
        <w:r w:rsidRPr="007006B4">
          <w:rPr>
            <w:rPrChange w:id="2669" w:author="D. Lazara" w:date="2014-04-28T12:48:00Z">
              <w:rPr>
                <w:rStyle w:val="Hyperlink"/>
                <w:noProof/>
              </w:rPr>
            </w:rPrChange>
          </w:rPr>
          <w:delText>Table 98: Unrealized PoC Requirements on Media Burst Reject Option</w:delText>
        </w:r>
        <w:r w:rsidR="00B2256D" w:rsidDel="009946EB">
          <w:rPr>
            <w:noProof/>
            <w:webHidden/>
          </w:rPr>
          <w:tab/>
          <w:delText>179</w:delText>
        </w:r>
      </w:del>
    </w:p>
    <w:p w:rsidR="00B2256D" w:rsidDel="009946EB" w:rsidRDefault="007006B4">
      <w:pPr>
        <w:pStyle w:val="TableofFigures"/>
        <w:rPr>
          <w:del w:id="2670" w:author="D. Lazara" w:date="2014-04-28T12:48:00Z"/>
          <w:rFonts w:ascii="Calibri" w:hAnsi="Calibri"/>
          <w:b w:val="0"/>
          <w:noProof/>
          <w:sz w:val="22"/>
          <w:szCs w:val="22"/>
          <w:lang w:val="en-US"/>
        </w:rPr>
      </w:pPr>
      <w:del w:id="2671" w:author="D. Lazara" w:date="2014-04-28T12:48:00Z">
        <w:r w:rsidRPr="007006B4">
          <w:rPr>
            <w:rPrChange w:id="2672" w:author="D. Lazara" w:date="2014-04-28T12:48:00Z">
              <w:rPr>
                <w:rStyle w:val="Hyperlink"/>
                <w:noProof/>
              </w:rPr>
            </w:rPrChange>
          </w:rPr>
          <w:delText>Table 99: Unrealized PoC Requirements on Limiting the Permission to Request the Media Bursts</w:delText>
        </w:r>
        <w:r w:rsidR="00B2256D" w:rsidDel="009946EB">
          <w:rPr>
            <w:noProof/>
            <w:webHidden/>
          </w:rPr>
          <w:tab/>
          <w:delText>180</w:delText>
        </w:r>
      </w:del>
    </w:p>
    <w:p w:rsidR="00B2256D" w:rsidDel="009946EB" w:rsidRDefault="007006B4">
      <w:pPr>
        <w:pStyle w:val="TableofFigures"/>
        <w:rPr>
          <w:del w:id="2673" w:author="D. Lazara" w:date="2014-04-28T12:48:00Z"/>
          <w:rFonts w:ascii="Calibri" w:hAnsi="Calibri"/>
          <w:b w:val="0"/>
          <w:noProof/>
          <w:sz w:val="22"/>
          <w:szCs w:val="22"/>
          <w:lang w:val="en-US"/>
        </w:rPr>
      </w:pPr>
      <w:del w:id="2674" w:author="D. Lazara" w:date="2014-04-28T12:48:00Z">
        <w:r w:rsidRPr="007006B4">
          <w:rPr>
            <w:rPrChange w:id="2675" w:author="D. Lazara" w:date="2014-04-28T12:48:00Z">
              <w:rPr>
                <w:rStyle w:val="Hyperlink"/>
                <w:noProof/>
              </w:rPr>
            </w:rPrChange>
          </w:rPr>
          <w:delText>Table 100: Unrealized PoC Requirements on Advanced Revocation Alert</w:delText>
        </w:r>
        <w:r w:rsidR="00B2256D" w:rsidDel="009946EB">
          <w:rPr>
            <w:noProof/>
            <w:webHidden/>
          </w:rPr>
          <w:tab/>
          <w:delText>181</w:delText>
        </w:r>
      </w:del>
    </w:p>
    <w:p w:rsidR="00B2256D" w:rsidDel="009946EB" w:rsidRDefault="007006B4">
      <w:pPr>
        <w:pStyle w:val="TableofFigures"/>
        <w:rPr>
          <w:del w:id="2676" w:author="D. Lazara" w:date="2014-04-28T12:48:00Z"/>
          <w:rFonts w:ascii="Calibri" w:hAnsi="Calibri"/>
          <w:b w:val="0"/>
          <w:noProof/>
          <w:sz w:val="22"/>
          <w:szCs w:val="22"/>
          <w:lang w:val="en-US"/>
        </w:rPr>
      </w:pPr>
      <w:del w:id="2677" w:author="D. Lazara" w:date="2014-04-28T12:48:00Z">
        <w:r w:rsidRPr="007006B4">
          <w:rPr>
            <w:rPrChange w:id="2678" w:author="D. Lazara" w:date="2014-04-28T12:48:00Z">
              <w:rPr>
                <w:rStyle w:val="Hyperlink"/>
                <w:noProof/>
              </w:rPr>
            </w:rPrChange>
          </w:rPr>
          <w:delText>Table 101: Unrealized PoC Requirements on Remaining Time for Advance Revocation Alert</w:delText>
        </w:r>
        <w:r w:rsidR="00B2256D" w:rsidDel="009946EB">
          <w:rPr>
            <w:noProof/>
            <w:webHidden/>
          </w:rPr>
          <w:tab/>
          <w:delText>181</w:delText>
        </w:r>
      </w:del>
    </w:p>
    <w:p w:rsidR="00B2256D" w:rsidDel="009946EB" w:rsidRDefault="007006B4">
      <w:pPr>
        <w:pStyle w:val="TableofFigures"/>
        <w:rPr>
          <w:del w:id="2679" w:author="D. Lazara" w:date="2014-04-28T12:48:00Z"/>
          <w:rFonts w:ascii="Calibri" w:hAnsi="Calibri"/>
          <w:b w:val="0"/>
          <w:noProof/>
          <w:sz w:val="22"/>
          <w:szCs w:val="22"/>
          <w:lang w:val="en-US"/>
        </w:rPr>
      </w:pPr>
      <w:del w:id="2680" w:author="D. Lazara" w:date="2014-04-28T12:48:00Z">
        <w:r w:rsidRPr="007006B4">
          <w:rPr>
            <w:rPrChange w:id="2681" w:author="D. Lazara" w:date="2014-04-28T12:48:00Z">
              <w:rPr>
                <w:rStyle w:val="Hyperlink"/>
                <w:noProof/>
              </w:rPr>
            </w:rPrChange>
          </w:rPr>
          <w:delText>Table 102: Unrealized PoC Requirements on Stop Transmit Time for Advanced Revocation Alert</w:delText>
        </w:r>
        <w:r w:rsidR="00B2256D" w:rsidDel="009946EB">
          <w:rPr>
            <w:noProof/>
            <w:webHidden/>
          </w:rPr>
          <w:tab/>
          <w:delText>181</w:delText>
        </w:r>
      </w:del>
    </w:p>
    <w:p w:rsidR="00B2256D" w:rsidDel="009946EB" w:rsidRDefault="007006B4">
      <w:pPr>
        <w:pStyle w:val="TableofFigures"/>
        <w:rPr>
          <w:del w:id="2682" w:author="D. Lazara" w:date="2014-04-28T12:48:00Z"/>
          <w:rFonts w:ascii="Calibri" w:hAnsi="Calibri"/>
          <w:b w:val="0"/>
          <w:noProof/>
          <w:sz w:val="22"/>
          <w:szCs w:val="22"/>
          <w:lang w:val="en-US"/>
        </w:rPr>
      </w:pPr>
      <w:del w:id="2683" w:author="D. Lazara" w:date="2014-04-28T12:48:00Z">
        <w:r w:rsidRPr="007006B4">
          <w:rPr>
            <w:rPrChange w:id="2684" w:author="D. Lazara" w:date="2014-04-28T12:48:00Z">
              <w:rPr>
                <w:rStyle w:val="Hyperlink"/>
                <w:noProof/>
              </w:rPr>
            </w:rPrChange>
          </w:rPr>
          <w:delText>Table 103: Unrealized PoC Requirements on Expanding Duration for Media Burst Transmitting</w:delText>
        </w:r>
        <w:r w:rsidR="00B2256D" w:rsidDel="009946EB">
          <w:rPr>
            <w:noProof/>
            <w:webHidden/>
          </w:rPr>
          <w:tab/>
          <w:delText>182</w:delText>
        </w:r>
      </w:del>
    </w:p>
    <w:p w:rsidR="00B2256D" w:rsidDel="009946EB" w:rsidRDefault="007006B4">
      <w:pPr>
        <w:pStyle w:val="TableofFigures"/>
        <w:rPr>
          <w:del w:id="2685" w:author="D. Lazara" w:date="2014-04-28T12:48:00Z"/>
          <w:rFonts w:ascii="Calibri" w:hAnsi="Calibri"/>
          <w:b w:val="0"/>
          <w:noProof/>
          <w:sz w:val="22"/>
          <w:szCs w:val="22"/>
          <w:lang w:val="en-US"/>
        </w:rPr>
      </w:pPr>
      <w:del w:id="2686" w:author="D. Lazara" w:date="2014-04-28T12:48:00Z">
        <w:r w:rsidRPr="007006B4">
          <w:rPr>
            <w:rPrChange w:id="2687" w:author="D. Lazara" w:date="2014-04-28T12:48:00Z">
              <w:rPr>
                <w:rStyle w:val="Hyperlink"/>
                <w:noProof/>
              </w:rPr>
            </w:rPrChange>
          </w:rPr>
          <w:delText>Table 104: Unrealized PoC Requirements on Interrupted Floor Recovery</w:delText>
        </w:r>
        <w:r w:rsidR="00B2256D" w:rsidDel="009946EB">
          <w:rPr>
            <w:noProof/>
            <w:webHidden/>
          </w:rPr>
          <w:tab/>
          <w:delText>182</w:delText>
        </w:r>
      </w:del>
    </w:p>
    <w:p w:rsidR="00B2256D" w:rsidDel="009946EB" w:rsidRDefault="007006B4">
      <w:pPr>
        <w:pStyle w:val="TableofFigures"/>
        <w:rPr>
          <w:del w:id="2688" w:author="D. Lazara" w:date="2014-04-28T12:48:00Z"/>
          <w:rFonts w:ascii="Calibri" w:hAnsi="Calibri"/>
          <w:b w:val="0"/>
          <w:noProof/>
          <w:sz w:val="22"/>
          <w:szCs w:val="22"/>
          <w:lang w:val="en-US"/>
        </w:rPr>
      </w:pPr>
      <w:del w:id="2689" w:author="D. Lazara" w:date="2014-04-28T12:48:00Z">
        <w:r w:rsidRPr="007006B4">
          <w:rPr>
            <w:rPrChange w:id="2690" w:author="D. Lazara" w:date="2014-04-28T12:48:00Z">
              <w:rPr>
                <w:rStyle w:val="Hyperlink"/>
                <w:noProof/>
              </w:rPr>
            </w:rPrChange>
          </w:rPr>
          <w:delText>Table 105: Unrealized PoC Requirements on Queue positions of all PoC Users in the Media Burst request queue.</w:delText>
        </w:r>
        <w:r w:rsidR="00B2256D" w:rsidDel="009946EB">
          <w:rPr>
            <w:noProof/>
            <w:webHidden/>
          </w:rPr>
          <w:tab/>
          <w:delText>183</w:delText>
        </w:r>
      </w:del>
    </w:p>
    <w:p w:rsidR="00B2256D" w:rsidDel="009946EB" w:rsidRDefault="007006B4">
      <w:pPr>
        <w:pStyle w:val="TableofFigures"/>
        <w:rPr>
          <w:del w:id="2691" w:author="D. Lazara" w:date="2014-04-28T12:48:00Z"/>
          <w:rFonts w:ascii="Calibri" w:hAnsi="Calibri"/>
          <w:b w:val="0"/>
          <w:noProof/>
          <w:sz w:val="22"/>
          <w:szCs w:val="22"/>
          <w:lang w:val="en-US"/>
        </w:rPr>
      </w:pPr>
      <w:del w:id="2692" w:author="D. Lazara" w:date="2014-04-28T12:48:00Z">
        <w:r w:rsidRPr="007006B4">
          <w:rPr>
            <w:rPrChange w:id="2693" w:author="D. Lazara" w:date="2014-04-28T12:48:00Z">
              <w:rPr>
                <w:rStyle w:val="Hyperlink"/>
                <w:noProof/>
              </w:rPr>
            </w:rPrChange>
          </w:rPr>
          <w:delText>Table 106: Unrealized PoC Requirements on PoC Group Policies</w:delText>
        </w:r>
        <w:r w:rsidR="00B2256D" w:rsidDel="009946EB">
          <w:rPr>
            <w:noProof/>
            <w:webHidden/>
          </w:rPr>
          <w:tab/>
          <w:delText>183</w:delText>
        </w:r>
      </w:del>
    </w:p>
    <w:p w:rsidR="00B2256D" w:rsidDel="009946EB" w:rsidRDefault="007006B4">
      <w:pPr>
        <w:pStyle w:val="TableofFigures"/>
        <w:rPr>
          <w:del w:id="2694" w:author="D. Lazara" w:date="2014-04-28T12:48:00Z"/>
          <w:rFonts w:ascii="Calibri" w:hAnsi="Calibri"/>
          <w:b w:val="0"/>
          <w:noProof/>
          <w:sz w:val="22"/>
          <w:szCs w:val="22"/>
          <w:lang w:val="en-US"/>
        </w:rPr>
      </w:pPr>
      <w:del w:id="2695" w:author="D. Lazara" w:date="2014-04-28T12:48:00Z">
        <w:r w:rsidRPr="007006B4">
          <w:rPr>
            <w:rPrChange w:id="2696" w:author="D. Lazara" w:date="2014-04-28T12:48:00Z">
              <w:rPr>
                <w:rStyle w:val="Hyperlink"/>
                <w:noProof/>
              </w:rPr>
            </w:rPrChange>
          </w:rPr>
          <w:delText>Table 107: Unrealized PoC Requirements on Dynamic PoC Groups</w:delText>
        </w:r>
        <w:r w:rsidR="00B2256D" w:rsidDel="009946EB">
          <w:rPr>
            <w:noProof/>
            <w:webHidden/>
          </w:rPr>
          <w:tab/>
          <w:delText>184</w:delText>
        </w:r>
      </w:del>
    </w:p>
    <w:p w:rsidR="00B2256D" w:rsidDel="009946EB" w:rsidRDefault="007006B4">
      <w:pPr>
        <w:pStyle w:val="TableofFigures"/>
        <w:rPr>
          <w:del w:id="2697" w:author="D. Lazara" w:date="2014-04-28T12:48:00Z"/>
          <w:rFonts w:ascii="Calibri" w:hAnsi="Calibri"/>
          <w:b w:val="0"/>
          <w:noProof/>
          <w:sz w:val="22"/>
          <w:szCs w:val="22"/>
          <w:lang w:val="en-US"/>
        </w:rPr>
      </w:pPr>
      <w:del w:id="2698" w:author="D. Lazara" w:date="2014-04-28T12:48:00Z">
        <w:r w:rsidRPr="007006B4">
          <w:rPr>
            <w:rPrChange w:id="2699" w:author="D. Lazara" w:date="2014-04-28T12:48:00Z">
              <w:rPr>
                <w:rStyle w:val="Hyperlink"/>
                <w:noProof/>
              </w:rPr>
            </w:rPrChange>
          </w:rPr>
          <w:delText>Table 108: Unrealized PoC Requirements on Presence Requirements</w:delText>
        </w:r>
        <w:r w:rsidR="00B2256D" w:rsidDel="009946EB">
          <w:rPr>
            <w:noProof/>
            <w:webHidden/>
          </w:rPr>
          <w:tab/>
          <w:delText>184</w:delText>
        </w:r>
      </w:del>
    </w:p>
    <w:p w:rsidR="00B2256D" w:rsidDel="009946EB" w:rsidRDefault="007006B4">
      <w:pPr>
        <w:pStyle w:val="TableofFigures"/>
        <w:rPr>
          <w:del w:id="2700" w:author="D. Lazara" w:date="2014-04-28T12:48:00Z"/>
          <w:rFonts w:ascii="Calibri" w:hAnsi="Calibri"/>
          <w:b w:val="0"/>
          <w:noProof/>
          <w:sz w:val="22"/>
          <w:szCs w:val="22"/>
          <w:lang w:val="en-US"/>
        </w:rPr>
      </w:pPr>
      <w:del w:id="2701" w:author="D. Lazara" w:date="2014-04-28T12:48:00Z">
        <w:r w:rsidRPr="007006B4">
          <w:rPr>
            <w:rPrChange w:id="2702" w:author="D. Lazara" w:date="2014-04-28T12:48:00Z">
              <w:rPr>
                <w:rStyle w:val="Hyperlink"/>
                <w:noProof/>
              </w:rPr>
            </w:rPrChange>
          </w:rPr>
          <w:delText>Table 109: Unrealized PoC Requirements on Management of PoC Groups and PoC Group Member Lists</w:delText>
        </w:r>
        <w:r w:rsidR="00B2256D" w:rsidDel="009946EB">
          <w:rPr>
            <w:noProof/>
            <w:webHidden/>
          </w:rPr>
          <w:tab/>
          <w:delText>185</w:delText>
        </w:r>
      </w:del>
    </w:p>
    <w:p w:rsidR="00B2256D" w:rsidDel="009946EB" w:rsidRDefault="007006B4">
      <w:pPr>
        <w:pStyle w:val="TableofFigures"/>
        <w:rPr>
          <w:del w:id="2703" w:author="D. Lazara" w:date="2014-04-28T12:48:00Z"/>
          <w:rFonts w:ascii="Calibri" w:hAnsi="Calibri"/>
          <w:b w:val="0"/>
          <w:noProof/>
          <w:sz w:val="22"/>
          <w:szCs w:val="22"/>
          <w:lang w:val="en-US"/>
        </w:rPr>
      </w:pPr>
      <w:del w:id="2704" w:author="D. Lazara" w:date="2014-04-28T12:48:00Z">
        <w:r w:rsidRPr="007006B4">
          <w:rPr>
            <w:rPrChange w:id="2705" w:author="D. Lazara" w:date="2014-04-28T12:48:00Z">
              <w:rPr>
                <w:rStyle w:val="Hyperlink"/>
                <w:noProof/>
              </w:rPr>
            </w:rPrChange>
          </w:rPr>
          <w:delText>Table 110: Unrealized PoC Requirements on Interworking and PoC User Experience</w:delText>
        </w:r>
        <w:r w:rsidR="00B2256D" w:rsidDel="009946EB">
          <w:rPr>
            <w:noProof/>
            <w:webHidden/>
          </w:rPr>
          <w:tab/>
          <w:delText>185</w:delText>
        </w:r>
      </w:del>
    </w:p>
    <w:p w:rsidR="00B2256D" w:rsidDel="009946EB" w:rsidRDefault="007006B4">
      <w:pPr>
        <w:pStyle w:val="TableofFigures"/>
        <w:rPr>
          <w:del w:id="2706" w:author="D. Lazara" w:date="2014-04-28T12:48:00Z"/>
          <w:rFonts w:ascii="Calibri" w:hAnsi="Calibri"/>
          <w:b w:val="0"/>
          <w:noProof/>
          <w:sz w:val="22"/>
          <w:szCs w:val="22"/>
          <w:lang w:val="en-US"/>
        </w:rPr>
      </w:pPr>
      <w:del w:id="2707" w:author="D. Lazara" w:date="2014-04-28T12:48:00Z">
        <w:r w:rsidRPr="007006B4">
          <w:rPr>
            <w:rPrChange w:id="2708" w:author="D. Lazara" w:date="2014-04-28T12:48:00Z">
              <w:rPr>
                <w:rStyle w:val="Hyperlink"/>
                <w:noProof/>
              </w:rPr>
            </w:rPrChange>
          </w:rPr>
          <w:delText>Table 111: Unrealized PoC Requirements on Video Session with Other Call Enablers</w:delText>
        </w:r>
        <w:r w:rsidR="00B2256D" w:rsidDel="009946EB">
          <w:rPr>
            <w:noProof/>
            <w:webHidden/>
          </w:rPr>
          <w:tab/>
          <w:delText>186</w:delText>
        </w:r>
      </w:del>
    </w:p>
    <w:p w:rsidR="00B2256D" w:rsidDel="009946EB" w:rsidRDefault="007006B4">
      <w:pPr>
        <w:pStyle w:val="TableofFigures"/>
        <w:rPr>
          <w:del w:id="2709" w:author="D. Lazara" w:date="2014-04-28T12:48:00Z"/>
          <w:rFonts w:ascii="Calibri" w:hAnsi="Calibri"/>
          <w:b w:val="0"/>
          <w:noProof/>
          <w:sz w:val="22"/>
          <w:szCs w:val="22"/>
          <w:lang w:val="en-US"/>
        </w:rPr>
      </w:pPr>
      <w:del w:id="2710" w:author="D. Lazara" w:date="2014-04-28T12:48:00Z">
        <w:r w:rsidRPr="007006B4">
          <w:rPr>
            <w:rPrChange w:id="2711" w:author="D. Lazara" w:date="2014-04-28T12:48:00Z">
              <w:rPr>
                <w:rStyle w:val="Hyperlink"/>
                <w:noProof/>
              </w:rPr>
            </w:rPrChange>
          </w:rPr>
          <w:delText>Table 112: Unrealized PoC Requirements on Interworking and IVR Systems</w:delText>
        </w:r>
        <w:r w:rsidR="00B2256D" w:rsidDel="009946EB">
          <w:rPr>
            <w:noProof/>
            <w:webHidden/>
          </w:rPr>
          <w:tab/>
          <w:delText>186</w:delText>
        </w:r>
      </w:del>
    </w:p>
    <w:p w:rsidR="00B2256D" w:rsidDel="009946EB" w:rsidRDefault="007006B4">
      <w:pPr>
        <w:pStyle w:val="TableofFigures"/>
        <w:rPr>
          <w:del w:id="2712" w:author="D. Lazara" w:date="2014-04-28T12:48:00Z"/>
          <w:rFonts w:ascii="Calibri" w:hAnsi="Calibri"/>
          <w:b w:val="0"/>
          <w:noProof/>
          <w:sz w:val="22"/>
          <w:szCs w:val="22"/>
          <w:lang w:val="en-US"/>
        </w:rPr>
      </w:pPr>
      <w:del w:id="2713" w:author="D. Lazara" w:date="2014-04-28T12:48:00Z">
        <w:r w:rsidRPr="007006B4">
          <w:rPr>
            <w:rPrChange w:id="2714" w:author="D. Lazara" w:date="2014-04-28T12:48:00Z">
              <w:rPr>
                <w:rStyle w:val="Hyperlink"/>
                <w:noProof/>
              </w:rPr>
            </w:rPrChange>
          </w:rPr>
          <w:lastRenderedPageBreak/>
          <w:delText>Table 113: Unrealized PoC Requirements on Interworking and Voice Enabled IM</w:delText>
        </w:r>
        <w:r w:rsidR="00B2256D" w:rsidDel="009946EB">
          <w:rPr>
            <w:noProof/>
            <w:webHidden/>
          </w:rPr>
          <w:tab/>
          <w:delText>187</w:delText>
        </w:r>
      </w:del>
    </w:p>
    <w:p w:rsidR="00B2256D" w:rsidDel="009946EB" w:rsidRDefault="007006B4">
      <w:pPr>
        <w:pStyle w:val="TableofFigures"/>
        <w:rPr>
          <w:del w:id="2715" w:author="D. Lazara" w:date="2014-04-28T12:48:00Z"/>
          <w:rFonts w:ascii="Calibri" w:hAnsi="Calibri"/>
          <w:b w:val="0"/>
          <w:noProof/>
          <w:sz w:val="22"/>
          <w:szCs w:val="22"/>
          <w:lang w:val="en-US"/>
        </w:rPr>
      </w:pPr>
      <w:del w:id="2716" w:author="D. Lazara" w:date="2014-04-28T12:48:00Z">
        <w:r w:rsidRPr="007006B4">
          <w:rPr>
            <w:rPrChange w:id="2717" w:author="D. Lazara" w:date="2014-04-28T12:48:00Z">
              <w:rPr>
                <w:rStyle w:val="Hyperlink"/>
                <w:noProof/>
              </w:rPr>
            </w:rPrChange>
          </w:rPr>
          <w:delText>Table 114: Unrealized PoC Requirements on Interworking - Non-Voice Only Session with Other Voice Call Enablers</w:delText>
        </w:r>
        <w:r w:rsidR="00B2256D" w:rsidDel="009946EB">
          <w:rPr>
            <w:noProof/>
            <w:webHidden/>
          </w:rPr>
          <w:tab/>
          <w:delText>188</w:delText>
        </w:r>
      </w:del>
    </w:p>
    <w:p w:rsidR="00B2256D" w:rsidDel="009946EB" w:rsidRDefault="007006B4">
      <w:pPr>
        <w:pStyle w:val="TableofFigures"/>
        <w:rPr>
          <w:del w:id="2718" w:author="D. Lazara" w:date="2014-04-28T12:48:00Z"/>
          <w:rFonts w:ascii="Calibri" w:hAnsi="Calibri"/>
          <w:b w:val="0"/>
          <w:noProof/>
          <w:sz w:val="22"/>
          <w:szCs w:val="22"/>
          <w:lang w:val="en-US"/>
        </w:rPr>
      </w:pPr>
      <w:del w:id="2719" w:author="D. Lazara" w:date="2014-04-28T12:48:00Z">
        <w:r w:rsidRPr="007006B4">
          <w:rPr>
            <w:rPrChange w:id="2720" w:author="D. Lazara" w:date="2014-04-28T12:48:00Z">
              <w:rPr>
                <w:rStyle w:val="Hyperlink"/>
                <w:noProof/>
              </w:rPr>
            </w:rPrChange>
          </w:rPr>
          <w:delText>Table 115: Unrealized PoC Requirements on PoC Voting Services</w:delText>
        </w:r>
        <w:r w:rsidR="00B2256D" w:rsidDel="009946EB">
          <w:rPr>
            <w:noProof/>
            <w:webHidden/>
          </w:rPr>
          <w:tab/>
          <w:delText>189</w:delText>
        </w:r>
      </w:del>
    </w:p>
    <w:p w:rsidR="00B2256D" w:rsidDel="009946EB" w:rsidRDefault="007006B4">
      <w:pPr>
        <w:pStyle w:val="TableofFigures"/>
        <w:rPr>
          <w:del w:id="2721" w:author="D. Lazara" w:date="2014-04-28T12:48:00Z"/>
          <w:rFonts w:ascii="Calibri" w:hAnsi="Calibri"/>
          <w:b w:val="0"/>
          <w:noProof/>
          <w:sz w:val="22"/>
          <w:szCs w:val="22"/>
          <w:lang w:val="en-US"/>
        </w:rPr>
      </w:pPr>
      <w:del w:id="2722" w:author="D. Lazara" w:date="2014-04-28T12:48:00Z">
        <w:r w:rsidRPr="007006B4">
          <w:rPr>
            <w:rPrChange w:id="2723" w:author="D. Lazara" w:date="2014-04-28T12:48:00Z">
              <w:rPr>
                <w:rStyle w:val="Hyperlink"/>
                <w:noProof/>
              </w:rPr>
            </w:rPrChange>
          </w:rPr>
          <w:delText>Table 116: Unrealized PoC Requirements on PoC External Entity</w:delText>
        </w:r>
        <w:r w:rsidR="00B2256D" w:rsidDel="009946EB">
          <w:rPr>
            <w:noProof/>
            <w:webHidden/>
          </w:rPr>
          <w:tab/>
          <w:delText>189</w:delText>
        </w:r>
      </w:del>
    </w:p>
    <w:p w:rsidR="00B2256D" w:rsidDel="009946EB" w:rsidRDefault="007006B4">
      <w:pPr>
        <w:pStyle w:val="TableofFigures"/>
        <w:rPr>
          <w:del w:id="2724" w:author="D. Lazara" w:date="2014-04-28T12:48:00Z"/>
          <w:rFonts w:ascii="Calibri" w:hAnsi="Calibri"/>
          <w:b w:val="0"/>
          <w:noProof/>
          <w:sz w:val="22"/>
          <w:szCs w:val="22"/>
          <w:lang w:val="en-US"/>
        </w:rPr>
      </w:pPr>
      <w:del w:id="2725" w:author="D. Lazara" w:date="2014-04-28T12:48:00Z">
        <w:r w:rsidRPr="007006B4">
          <w:rPr>
            <w:rPrChange w:id="2726" w:author="D. Lazara" w:date="2014-04-28T12:48:00Z">
              <w:rPr>
                <w:rStyle w:val="Hyperlink"/>
                <w:noProof/>
              </w:rPr>
            </w:rPrChange>
          </w:rPr>
          <w:delText>Table 117: Unrealized PoC Requirements on Retrieve list of PoC Group Identities</w:delText>
        </w:r>
        <w:r w:rsidR="00B2256D" w:rsidDel="009946EB">
          <w:rPr>
            <w:noProof/>
            <w:webHidden/>
          </w:rPr>
          <w:tab/>
          <w:delText>190</w:delText>
        </w:r>
      </w:del>
    </w:p>
    <w:p w:rsidR="00B2256D" w:rsidDel="009946EB" w:rsidRDefault="007006B4">
      <w:pPr>
        <w:pStyle w:val="TableofFigures"/>
        <w:rPr>
          <w:del w:id="2727" w:author="D. Lazara" w:date="2014-04-28T12:48:00Z"/>
          <w:rFonts w:ascii="Calibri" w:hAnsi="Calibri"/>
          <w:b w:val="0"/>
          <w:noProof/>
          <w:sz w:val="22"/>
          <w:szCs w:val="22"/>
          <w:lang w:val="en-US"/>
        </w:rPr>
      </w:pPr>
      <w:del w:id="2728" w:author="D. Lazara" w:date="2014-04-28T12:48:00Z">
        <w:r w:rsidRPr="007006B4">
          <w:rPr>
            <w:rPrChange w:id="2729" w:author="D. Lazara" w:date="2014-04-28T12:48:00Z">
              <w:rPr>
                <w:rStyle w:val="Hyperlink"/>
                <w:noProof/>
              </w:rPr>
            </w:rPrChange>
          </w:rPr>
          <w:delText>Table 118: Unrealized PoC Requirements on Alert for Unavailable Users</w:delText>
        </w:r>
        <w:r w:rsidR="00B2256D" w:rsidDel="009946EB">
          <w:rPr>
            <w:noProof/>
            <w:webHidden/>
          </w:rPr>
          <w:tab/>
          <w:delText>190</w:delText>
        </w:r>
      </w:del>
    </w:p>
    <w:p w:rsidR="00542653" w:rsidRDefault="007006B4">
      <w:pPr>
        <w:pStyle w:val="TOCsep"/>
      </w:pPr>
      <w:r w:rsidRPr="006562F6">
        <w:fldChar w:fldCharType="end"/>
      </w:r>
    </w:p>
    <w:p w:rsidR="00B11411" w:rsidRDefault="00BA18D0">
      <w:pPr>
        <w:pStyle w:val="Heading1"/>
      </w:pPr>
      <w:bookmarkStart w:id="2730" w:name="_Ref511812747"/>
      <w:bookmarkStart w:id="2731" w:name="_Toc196557482"/>
      <w:bookmarkStart w:id="2732" w:name="_Toc384822360"/>
      <w:bookmarkStart w:id="2733" w:name="_Toc386491787"/>
      <w:bookmarkStart w:id="2734" w:name="_Toc386493410"/>
      <w:r w:rsidRPr="006562F6">
        <w:lastRenderedPageBreak/>
        <w:t>Scope</w:t>
      </w:r>
      <w:bookmarkEnd w:id="2730"/>
      <w:r w:rsidRPr="006562F6">
        <w:tab/>
        <w:t>(Informative)</w:t>
      </w:r>
      <w:bookmarkEnd w:id="2731"/>
      <w:bookmarkEnd w:id="2732"/>
      <w:bookmarkEnd w:id="2733"/>
      <w:bookmarkEnd w:id="2734"/>
    </w:p>
    <w:p w:rsidR="00572742" w:rsidRDefault="00572742" w:rsidP="00572742">
      <w:pPr>
        <w:rPr>
          <w:rFonts w:cs="Arial"/>
        </w:rPr>
      </w:pPr>
      <w:bookmarkStart w:id="2735" w:name="_Toc417923657"/>
      <w:bookmarkStart w:id="2736" w:name="_Toc420918770"/>
      <w:bookmarkStart w:id="2737" w:name="_Toc421202735"/>
      <w:r w:rsidRPr="00577209">
        <w:rPr>
          <w:rFonts w:cs="Arial"/>
        </w:rPr>
        <w:t xml:space="preserve">This document defines the requirements for the Push to Communicate for </w:t>
      </w:r>
      <w:r>
        <w:rPr>
          <w:rFonts w:cs="Arial"/>
        </w:rPr>
        <w:t xml:space="preserve">markets including </w:t>
      </w:r>
      <w:r w:rsidRPr="00577209">
        <w:rPr>
          <w:rFonts w:cs="Arial"/>
        </w:rPr>
        <w:t>Public Safety (PCPS) Enabler</w:t>
      </w:r>
      <w:r>
        <w:rPr>
          <w:rFonts w:cs="Arial"/>
        </w:rPr>
        <w:t xml:space="preserve"> V1.0</w:t>
      </w:r>
      <w:r w:rsidRPr="00577209">
        <w:rPr>
          <w:rFonts w:cs="Arial"/>
        </w:rPr>
        <w:t>.</w:t>
      </w:r>
      <w:r>
        <w:rPr>
          <w:rFonts w:cs="Arial"/>
        </w:rPr>
        <w:t xml:space="preserve"> This document captures the </w:t>
      </w:r>
      <w:r w:rsidRPr="009E40E8">
        <w:rPr>
          <w:rFonts w:cs="Arial"/>
        </w:rPr>
        <w:t>overall service description, primarily from the service subscriber's and user's points of view, but</w:t>
      </w:r>
      <w:r>
        <w:rPr>
          <w:rFonts w:cs="Arial"/>
        </w:rPr>
        <w:t xml:space="preserve"> its scope does not include the </w:t>
      </w:r>
      <w:r w:rsidRPr="009E40E8">
        <w:rPr>
          <w:rFonts w:cs="Arial"/>
        </w:rPr>
        <w:t>details of the human interface itself. The information contained in this RD is applicabl</w:t>
      </w:r>
      <w:r>
        <w:rPr>
          <w:rFonts w:cs="Arial"/>
        </w:rPr>
        <w:t xml:space="preserve">e to network operators, service </w:t>
      </w:r>
      <w:r w:rsidRPr="009E40E8">
        <w:rPr>
          <w:rFonts w:cs="Arial"/>
        </w:rPr>
        <w:t>providers and terminal and infrastructure manufacturers.</w:t>
      </w:r>
      <w:r>
        <w:rPr>
          <w:rFonts w:cs="Arial"/>
        </w:rPr>
        <w:t xml:space="preserve"> </w:t>
      </w:r>
    </w:p>
    <w:p w:rsidR="00572742" w:rsidRPr="00897165" w:rsidRDefault="00572742" w:rsidP="00572742">
      <w:pPr>
        <w:rPr>
          <w:rFonts w:cs="Arial"/>
        </w:rPr>
      </w:pPr>
      <w:r w:rsidRPr="00897165">
        <w:rPr>
          <w:rFonts w:cs="Arial"/>
        </w:rPr>
        <w:t xml:space="preserve">This RD contains the core requirements for the </w:t>
      </w:r>
      <w:r>
        <w:rPr>
          <w:rFonts w:cs="Arial"/>
        </w:rPr>
        <w:t>PCPS V1.0</w:t>
      </w:r>
      <w:r w:rsidRPr="00897165">
        <w:rPr>
          <w:rFonts w:cs="Arial"/>
        </w:rPr>
        <w:t xml:space="preserve"> enabler as spe</w:t>
      </w:r>
      <w:r>
        <w:rPr>
          <w:rFonts w:cs="Arial"/>
        </w:rPr>
        <w:t xml:space="preserve">cified by OMA. By means of this </w:t>
      </w:r>
      <w:r w:rsidRPr="00897165">
        <w:rPr>
          <w:rFonts w:cs="Arial"/>
        </w:rPr>
        <w:t>enabler, together with other OMA service enablers, a service provider SHALL be able to provide a complete service.</w:t>
      </w:r>
    </w:p>
    <w:p w:rsidR="00572742" w:rsidRDefault="00572742" w:rsidP="00572742">
      <w:pPr>
        <w:rPr>
          <w:rFonts w:cs="Arial"/>
        </w:rPr>
      </w:pPr>
      <w:r w:rsidRPr="00897165">
        <w:rPr>
          <w:rFonts w:cs="Arial"/>
        </w:rPr>
        <w:t xml:space="preserve">The term </w:t>
      </w:r>
      <w:r>
        <w:rPr>
          <w:rFonts w:cs="Arial"/>
        </w:rPr>
        <w:t>PCPS</w:t>
      </w:r>
      <w:r w:rsidRPr="00897165">
        <w:rPr>
          <w:rFonts w:cs="Arial"/>
        </w:rPr>
        <w:t xml:space="preserve"> in this document refers to the </w:t>
      </w:r>
      <w:r>
        <w:rPr>
          <w:rFonts w:cs="Arial"/>
        </w:rPr>
        <w:t>Push to Communicate for Public Safety</w:t>
      </w:r>
      <w:r w:rsidRPr="00897165">
        <w:rPr>
          <w:rFonts w:cs="Arial"/>
        </w:rPr>
        <w:t xml:space="preserve"> enabler offered via an OMA compatible environment.</w:t>
      </w:r>
    </w:p>
    <w:p w:rsidR="00572742" w:rsidRPr="00F26B5F" w:rsidRDefault="00572742" w:rsidP="00572742">
      <w:pPr>
        <w:rPr>
          <w:rFonts w:cs="Arial"/>
        </w:rPr>
      </w:pPr>
      <w:r>
        <w:rPr>
          <w:rFonts w:cs="Arial"/>
        </w:rPr>
        <w:t xml:space="preserve">The intention is to include the requirements created for PoC as developed in OMA </w:t>
      </w:r>
      <w:r>
        <w:t xml:space="preserve">[OMA PoC RD 1.0], [OMA PoC RD 2.0] and [OMA PoC RD 2.1] with updates as mandated by the PCPS Phase 1 Work Items Document (WID). As stated in the WID, the mandated updates are those necessary for </w:t>
      </w:r>
      <w:r w:rsidRPr="003227E4">
        <w:t xml:space="preserve">PoC v2.1 to </w:t>
      </w:r>
      <w:r>
        <w:t>align with</w:t>
      </w:r>
      <w:r w:rsidRPr="003227E4">
        <w:t xml:space="preserve"> 3GPP Release 12 LTE and relevant key features based upon completed 3GPP requirements up through Release 12</w:t>
      </w:r>
      <w:r>
        <w:t xml:space="preserve">, excluding </w:t>
      </w:r>
      <w:proofErr w:type="spellStart"/>
      <w:r>
        <w:t>ProSE</w:t>
      </w:r>
      <w:proofErr w:type="spellEnd"/>
      <w:r>
        <w:t xml:space="preserve"> and GCSE.</w:t>
      </w:r>
    </w:p>
    <w:p w:rsidR="00542653" w:rsidRDefault="00542653"/>
    <w:p w:rsidR="00542653" w:rsidRDefault="00BA18D0">
      <w:pPr>
        <w:pStyle w:val="Heading1"/>
      </w:pPr>
      <w:bookmarkStart w:id="2738" w:name="_Toc196557483"/>
      <w:bookmarkStart w:id="2739" w:name="_Toc384822361"/>
      <w:bookmarkStart w:id="2740" w:name="_Toc386491788"/>
      <w:bookmarkStart w:id="2741" w:name="_Toc386493411"/>
      <w:bookmarkEnd w:id="2735"/>
      <w:bookmarkEnd w:id="2736"/>
      <w:bookmarkEnd w:id="2737"/>
      <w:r w:rsidRPr="006562F6">
        <w:lastRenderedPageBreak/>
        <w:t>References</w:t>
      </w:r>
      <w:bookmarkEnd w:id="2738"/>
      <w:bookmarkEnd w:id="2739"/>
      <w:bookmarkEnd w:id="2740"/>
      <w:bookmarkEnd w:id="2741"/>
    </w:p>
    <w:p w:rsidR="00542653" w:rsidRDefault="00BA18D0">
      <w:pPr>
        <w:pStyle w:val="Heading2"/>
      </w:pPr>
      <w:bookmarkStart w:id="2742" w:name="_Toc196557484"/>
      <w:bookmarkStart w:id="2743" w:name="_Toc384822362"/>
      <w:bookmarkStart w:id="2744" w:name="_Toc386491789"/>
      <w:bookmarkStart w:id="2745" w:name="_Toc386493412"/>
      <w:r w:rsidRPr="006562F6">
        <w:t>Normative References</w:t>
      </w:r>
      <w:bookmarkEnd w:id="2742"/>
      <w:bookmarkEnd w:id="2743"/>
      <w:bookmarkEnd w:id="2744"/>
      <w:bookmarkEnd w:id="2745"/>
    </w:p>
    <w:tbl>
      <w:tblPr>
        <w:tblW w:w="10087" w:type="dxa"/>
        <w:jc w:val="center"/>
        <w:tblLayout w:type="fixed"/>
        <w:tblCellMar>
          <w:left w:w="115" w:type="dxa"/>
          <w:right w:w="115" w:type="dxa"/>
        </w:tblCellMar>
        <w:tblLook w:val="0000"/>
      </w:tblPr>
      <w:tblGrid>
        <w:gridCol w:w="2161"/>
        <w:gridCol w:w="7926"/>
      </w:tblGrid>
      <w:tr w:rsidR="00572742" w:rsidRPr="00642C60" w:rsidTr="00572742">
        <w:trPr>
          <w:jc w:val="center"/>
        </w:trPr>
        <w:tc>
          <w:tcPr>
            <w:tcW w:w="2161" w:type="dxa"/>
          </w:tcPr>
          <w:p w:rsidR="00572742" w:rsidRPr="00642C60" w:rsidRDefault="00572742" w:rsidP="00572742">
            <w:pPr>
              <w:pStyle w:val="CommentSubject"/>
              <w:spacing w:before="60" w:after="60"/>
              <w:rPr>
                <w:sz w:val="18"/>
              </w:rPr>
            </w:pPr>
            <w:r w:rsidRPr="00642C60">
              <w:rPr>
                <w:sz w:val="18"/>
              </w:rPr>
              <w:t>[E.164]</w:t>
            </w:r>
          </w:p>
        </w:tc>
        <w:tc>
          <w:tcPr>
            <w:tcW w:w="7926" w:type="dxa"/>
          </w:tcPr>
          <w:p w:rsidR="00572742" w:rsidRPr="00642C60" w:rsidRDefault="00572742" w:rsidP="00572742">
            <w:pPr>
              <w:pStyle w:val="CommentSubject"/>
              <w:spacing w:before="60" w:after="60"/>
              <w:rPr>
                <w:b w:val="0"/>
                <w:sz w:val="18"/>
              </w:rPr>
            </w:pPr>
            <w:r w:rsidRPr="00642C60">
              <w:rPr>
                <w:b w:val="0"/>
                <w:sz w:val="18"/>
              </w:rPr>
              <w:t>ITU-T Rec. E.164: The international public telecommunication numbering plan, (11/2010)</w:t>
            </w:r>
          </w:p>
        </w:tc>
      </w:tr>
      <w:tr w:rsidR="00572742" w:rsidRPr="00642C60" w:rsidTr="00572742">
        <w:trPr>
          <w:jc w:val="center"/>
        </w:trPr>
        <w:tc>
          <w:tcPr>
            <w:tcW w:w="2161" w:type="dxa"/>
          </w:tcPr>
          <w:p w:rsidR="00572742" w:rsidRDefault="00572742" w:rsidP="00572742">
            <w:pPr>
              <w:pStyle w:val="RefLabel"/>
            </w:pPr>
            <w:r w:rsidRPr="006562F6">
              <w:t>[RFC2119]</w:t>
            </w:r>
          </w:p>
        </w:tc>
        <w:tc>
          <w:tcPr>
            <w:tcW w:w="7926" w:type="dxa"/>
          </w:tcPr>
          <w:p w:rsidR="00572742" w:rsidRDefault="00572742" w:rsidP="00572742">
            <w:pPr>
              <w:pStyle w:val="RefDesc"/>
            </w:pPr>
            <w:r w:rsidRPr="006562F6">
              <w:t xml:space="preserve">“Key words for use in RFCs to Indicate Requirement Levels”, S. </w:t>
            </w:r>
            <w:proofErr w:type="spellStart"/>
            <w:r w:rsidRPr="006562F6">
              <w:t>Bradner</w:t>
            </w:r>
            <w:proofErr w:type="spellEnd"/>
            <w:r w:rsidRPr="006562F6">
              <w:t xml:space="preserve">, March 1997, </w:t>
            </w:r>
            <w:hyperlink r:id="rId11" w:history="1">
              <w:r w:rsidRPr="006562F6">
                <w:rPr>
                  <w:rStyle w:val="Hyperlink"/>
                  <w:lang w:val="en-GB"/>
                </w:rPr>
                <w:t>URL:http://www.ietf.org/rfc/rfc2119.txt</w:t>
              </w:r>
            </w:hyperlink>
          </w:p>
        </w:tc>
      </w:tr>
      <w:tr w:rsidR="00572742" w:rsidRPr="00642C60" w:rsidTr="00572742">
        <w:trPr>
          <w:jc w:val="center"/>
        </w:trPr>
        <w:tc>
          <w:tcPr>
            <w:tcW w:w="2161" w:type="dxa"/>
          </w:tcPr>
          <w:p w:rsidR="00572742" w:rsidRPr="00642C60" w:rsidRDefault="00572742" w:rsidP="00572742">
            <w:pPr>
              <w:pStyle w:val="CommentSubject"/>
              <w:spacing w:before="60" w:after="60"/>
              <w:rPr>
                <w:sz w:val="18"/>
              </w:rPr>
            </w:pPr>
            <w:r w:rsidRPr="00642C60">
              <w:rPr>
                <w:sz w:val="18"/>
                <w:lang w:val="en-GB"/>
              </w:rPr>
              <w:t>[OMA Privacy RD]</w:t>
            </w:r>
          </w:p>
        </w:tc>
        <w:tc>
          <w:tcPr>
            <w:tcW w:w="7926" w:type="dxa"/>
          </w:tcPr>
          <w:p w:rsidR="00572742" w:rsidRPr="00642C60" w:rsidRDefault="00572742" w:rsidP="00572742">
            <w:pPr>
              <w:pStyle w:val="CommentSubject"/>
              <w:spacing w:before="60" w:after="60"/>
              <w:rPr>
                <w:b w:val="0"/>
                <w:sz w:val="18"/>
              </w:rPr>
            </w:pPr>
            <w:r w:rsidRPr="00642C60">
              <w:rPr>
                <w:b w:val="0"/>
                <w:sz w:val="18"/>
                <w:lang w:val="en-GB"/>
              </w:rPr>
              <w:t>“Privacy Requirements for Mobile Services”, Open Mobile Alliance™, OMA-RD-Privacy-V1_0,</w:t>
            </w:r>
            <w:r w:rsidRPr="00642C60">
              <w:rPr>
                <w:b w:val="0"/>
                <w:sz w:val="18"/>
                <w:lang w:val="en-GB"/>
              </w:rPr>
              <w:br/>
            </w:r>
            <w:r w:rsidRPr="00642C60">
              <w:rPr>
                <w:b w:val="0"/>
                <w:sz w:val="18"/>
              </w:rPr>
              <w:t xml:space="preserve">URL: </w:t>
            </w:r>
            <w:hyperlink r:id="rId12" w:history="1">
              <w:r w:rsidRPr="00642C60">
                <w:rPr>
                  <w:rStyle w:val="Hyperlink"/>
                  <w:b w:val="0"/>
                  <w:sz w:val="18"/>
                  <w:lang w:val="en-GB"/>
                </w:rPr>
                <w:t>http://www.openmobilealliance.org/</w:t>
              </w:r>
            </w:hyperlink>
          </w:p>
        </w:tc>
      </w:tr>
      <w:tr w:rsidR="00572742" w:rsidRPr="006562F6" w:rsidTr="00572742">
        <w:trPr>
          <w:jc w:val="center"/>
        </w:trPr>
        <w:tc>
          <w:tcPr>
            <w:tcW w:w="2161" w:type="dxa"/>
          </w:tcPr>
          <w:p w:rsidR="00572742" w:rsidRPr="00F434DB" w:rsidRDefault="00572742" w:rsidP="00572742">
            <w:pPr>
              <w:pStyle w:val="RefLabel"/>
            </w:pPr>
            <w:r>
              <w:t>[</w:t>
            </w:r>
            <w:smartTag w:uri="urn:schemas-microsoft-com:office:smarttags" w:element="Street">
              <w:smartTag w:uri="urn:schemas-microsoft-com:office:smarttags" w:element="address">
                <w:r>
                  <w:t>OMA CBUS RD</w:t>
                </w:r>
              </w:smartTag>
            </w:smartTag>
            <w:r>
              <w:t xml:space="preserve"> 1.0]</w:t>
            </w:r>
          </w:p>
        </w:tc>
        <w:tc>
          <w:tcPr>
            <w:tcW w:w="7926" w:type="dxa"/>
          </w:tcPr>
          <w:p w:rsidR="00572742" w:rsidRDefault="00572742" w:rsidP="00572742">
            <w:pPr>
              <w:pStyle w:val="RefDesc"/>
            </w:pPr>
            <w:r w:rsidRPr="000455F8">
              <w:t xml:space="preserve">“Condition Based URIs Selection Requirements”, Version 1.0, </w:t>
            </w:r>
            <w:r w:rsidRPr="00F434DB">
              <w:t>Open Mobile Alliance™,</w:t>
            </w:r>
            <w:r w:rsidRPr="000455F8">
              <w:t xml:space="preserve"> </w:t>
            </w:r>
            <w:r w:rsidRPr="000455F8">
              <w:br/>
            </w:r>
            <w:r>
              <w:t>OMA-RD-CBUS</w:t>
            </w:r>
            <w:r w:rsidRPr="00F434DB">
              <w:t>-V1_0</w:t>
            </w:r>
            <w:r w:rsidRPr="000455F8">
              <w:t xml:space="preserve">, </w:t>
            </w:r>
            <w:r w:rsidRPr="000455F8">
              <w:br/>
            </w:r>
            <w:r w:rsidRPr="00F434DB">
              <w:rPr>
                <w:snapToGrid/>
              </w:rPr>
              <w:t xml:space="preserve">URL: </w:t>
            </w:r>
            <w:hyperlink r:id="rId13" w:history="1">
              <w:r w:rsidRPr="00F434DB">
                <w:rPr>
                  <w:rStyle w:val="Hyperlink"/>
                  <w:lang w:val="en-GB"/>
                </w:rPr>
                <w:t>http://www.openmobilealliance.org/</w:t>
              </w:r>
            </w:hyperlink>
          </w:p>
          <w:p w:rsidR="00572742" w:rsidRPr="00F434DB" w:rsidRDefault="00572742" w:rsidP="00572742">
            <w:pPr>
              <w:pStyle w:val="RefDesc"/>
              <w:rPr>
                <w:snapToGrid/>
              </w:rPr>
            </w:pPr>
            <w:r>
              <w:t xml:space="preserve">NOTE: </w:t>
            </w:r>
            <w:r w:rsidRPr="000730A5">
              <w:t>This is a draft document</w:t>
            </w:r>
            <w:r w:rsidRPr="00FA1EB2">
              <w:t>.</w:t>
            </w:r>
          </w:p>
        </w:tc>
      </w:tr>
      <w:tr w:rsidR="00572742" w:rsidRPr="006562F6" w:rsidTr="00572742">
        <w:trPr>
          <w:jc w:val="center"/>
        </w:trPr>
        <w:tc>
          <w:tcPr>
            <w:tcW w:w="2161" w:type="dxa"/>
          </w:tcPr>
          <w:p w:rsidR="00572742" w:rsidRPr="00F434DB" w:rsidRDefault="00572742" w:rsidP="00572742">
            <w:pPr>
              <w:pStyle w:val="RefLabel"/>
            </w:pPr>
            <w:r w:rsidRPr="00F434DB">
              <w:t>[</w:t>
            </w:r>
            <w:smartTag w:uri="urn:schemas-microsoft-com:office:smarttags" w:element="Street">
              <w:smartTag w:uri="urn:schemas-microsoft-com:office:smarttags" w:element="address">
                <w:r w:rsidRPr="00F434DB">
                  <w:t>OMA PoC RD</w:t>
                </w:r>
              </w:smartTag>
            </w:smartTag>
            <w:r w:rsidRPr="00F434DB">
              <w:t xml:space="preserve"> 1.0]</w:t>
            </w:r>
          </w:p>
        </w:tc>
        <w:tc>
          <w:tcPr>
            <w:tcW w:w="7926" w:type="dxa"/>
          </w:tcPr>
          <w:p w:rsidR="00572742" w:rsidRPr="00F434DB" w:rsidRDefault="00572742" w:rsidP="00572742">
            <w:pPr>
              <w:pStyle w:val="RefDesc"/>
            </w:pPr>
            <w:r w:rsidRPr="00F434DB">
              <w:rPr>
                <w:snapToGrid/>
              </w:rPr>
              <w:t xml:space="preserve">“Push to Talk over Cellular Requirements”, Version 1.0,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rsidRPr="00F434DB">
              <w:t>OMA-RD-PoC-V1_0</w:t>
            </w:r>
            <w:r w:rsidRPr="00F434DB">
              <w:rPr>
                <w:snapToGrid/>
              </w:rPr>
              <w:t xml:space="preserve">, </w:t>
            </w:r>
            <w:r w:rsidRPr="00F434DB">
              <w:rPr>
                <w:snapToGrid/>
              </w:rPr>
              <w:br/>
              <w:t xml:space="preserve">URL: </w:t>
            </w:r>
            <w:hyperlink r:id="rId14" w:history="1">
              <w:r w:rsidRPr="00F434DB">
                <w:rPr>
                  <w:rStyle w:val="Hyperlink"/>
                  <w:lang w:val="en-GB"/>
                </w:rPr>
                <w:t>http://www.openmobilealliance.org/</w:t>
              </w:r>
            </w:hyperlink>
            <w:r w:rsidRPr="00F434DB">
              <w:t xml:space="preserve"> </w:t>
            </w:r>
          </w:p>
        </w:tc>
      </w:tr>
      <w:tr w:rsidR="00572742" w:rsidRPr="006562F6" w:rsidTr="00572742">
        <w:trPr>
          <w:jc w:val="center"/>
        </w:trPr>
        <w:tc>
          <w:tcPr>
            <w:tcW w:w="2161" w:type="dxa"/>
          </w:tcPr>
          <w:p w:rsidR="00572742" w:rsidRPr="00F434DB" w:rsidRDefault="00572742" w:rsidP="00572742">
            <w:pPr>
              <w:pStyle w:val="RefLabel"/>
            </w:pPr>
            <w:r w:rsidRPr="00F434DB">
              <w:t>[</w:t>
            </w:r>
            <w:smartTag w:uri="urn:schemas-microsoft-com:office:smarttags" w:element="Street">
              <w:smartTag w:uri="urn:schemas-microsoft-com:office:smarttags" w:element="address">
                <w:r w:rsidRPr="00F434DB">
                  <w:t>OMA PoC RD</w:t>
                </w:r>
              </w:smartTag>
            </w:smartTag>
            <w:r>
              <w:t xml:space="preserve"> 2.0</w:t>
            </w:r>
            <w:r w:rsidRPr="00F434DB">
              <w:t>]</w:t>
            </w:r>
          </w:p>
        </w:tc>
        <w:tc>
          <w:tcPr>
            <w:tcW w:w="7926" w:type="dxa"/>
          </w:tcPr>
          <w:p w:rsidR="00572742" w:rsidRPr="00F434DB" w:rsidRDefault="00572742" w:rsidP="00572742">
            <w:pPr>
              <w:pStyle w:val="RefDesc"/>
            </w:pPr>
            <w:r w:rsidRPr="00F434DB">
              <w:rPr>
                <w:snapToGrid/>
              </w:rPr>
              <w:t>“Push to Talk over C</w:t>
            </w:r>
            <w:r>
              <w:rPr>
                <w:snapToGrid/>
              </w:rPr>
              <w:t>ellular Requirements”, Version 2</w:t>
            </w:r>
            <w:r w:rsidRPr="00F434DB">
              <w:rPr>
                <w:snapToGrid/>
              </w:rPr>
              <w:t xml:space="preserve">.0,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t>OMA-RD-PoC-V2</w:t>
            </w:r>
            <w:r w:rsidRPr="00F434DB">
              <w:t>_0</w:t>
            </w:r>
            <w:r w:rsidRPr="00F434DB">
              <w:rPr>
                <w:snapToGrid/>
              </w:rPr>
              <w:t xml:space="preserve">, </w:t>
            </w:r>
            <w:r w:rsidRPr="00F434DB">
              <w:rPr>
                <w:snapToGrid/>
              </w:rPr>
              <w:br/>
              <w:t xml:space="preserve">URL: </w:t>
            </w:r>
            <w:hyperlink r:id="rId15" w:history="1">
              <w:r w:rsidRPr="00F434DB">
                <w:rPr>
                  <w:rStyle w:val="Hyperlink"/>
                  <w:lang w:val="en-GB"/>
                </w:rPr>
                <w:t>http://www.openmobilealliance.org/</w:t>
              </w:r>
            </w:hyperlink>
            <w:r w:rsidRPr="00F434DB">
              <w:t xml:space="preserve"> </w:t>
            </w:r>
          </w:p>
        </w:tc>
      </w:tr>
      <w:tr w:rsidR="00572742" w:rsidRPr="006562F6" w:rsidTr="00572742">
        <w:trPr>
          <w:jc w:val="center"/>
        </w:trPr>
        <w:tc>
          <w:tcPr>
            <w:tcW w:w="2161" w:type="dxa"/>
          </w:tcPr>
          <w:p w:rsidR="00572742" w:rsidRPr="00F434DB" w:rsidRDefault="00572742" w:rsidP="00572742">
            <w:pPr>
              <w:pStyle w:val="RefLabel"/>
            </w:pPr>
            <w:r>
              <w:t>[OMA PoC RD 2.1]</w:t>
            </w:r>
          </w:p>
        </w:tc>
        <w:tc>
          <w:tcPr>
            <w:tcW w:w="7926" w:type="dxa"/>
          </w:tcPr>
          <w:p w:rsidR="00572742" w:rsidRPr="00F434DB" w:rsidRDefault="00572742" w:rsidP="00572742">
            <w:pPr>
              <w:pStyle w:val="RefDesc"/>
              <w:rPr>
                <w:snapToGrid/>
              </w:rPr>
            </w:pPr>
            <w:r w:rsidRPr="00F434DB">
              <w:rPr>
                <w:snapToGrid/>
              </w:rPr>
              <w:t>“Push to Talk over C</w:t>
            </w:r>
            <w:r>
              <w:rPr>
                <w:snapToGrid/>
              </w:rPr>
              <w:t>ellular Requirements”, Version 2.1</w:t>
            </w:r>
            <w:r w:rsidRPr="00F434DB">
              <w:rPr>
                <w:snapToGrid/>
              </w:rPr>
              <w:t xml:space="preserve">,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t>OMA-RD-PoC-V2_1</w:t>
            </w:r>
            <w:r w:rsidRPr="00F434DB">
              <w:rPr>
                <w:snapToGrid/>
              </w:rPr>
              <w:t xml:space="preserve">, </w:t>
            </w:r>
            <w:r w:rsidRPr="00F434DB">
              <w:rPr>
                <w:snapToGrid/>
              </w:rPr>
              <w:br/>
              <w:t xml:space="preserve">URL: </w:t>
            </w:r>
            <w:hyperlink r:id="rId16" w:history="1">
              <w:r w:rsidRPr="00F434DB">
                <w:rPr>
                  <w:rStyle w:val="Hyperlink"/>
                  <w:lang w:val="en-GB"/>
                </w:rPr>
                <w:t>http://www.openmobilealliance.org/</w:t>
              </w:r>
            </w:hyperlink>
          </w:p>
        </w:tc>
      </w:tr>
    </w:tbl>
    <w:p w:rsidR="00542653" w:rsidRDefault="00BA18D0">
      <w:pPr>
        <w:pStyle w:val="Heading2"/>
      </w:pPr>
      <w:bookmarkStart w:id="2746" w:name="_Toc196557485"/>
      <w:bookmarkStart w:id="2747" w:name="_Toc384822363"/>
      <w:bookmarkStart w:id="2748" w:name="_Toc386491790"/>
      <w:bookmarkStart w:id="2749" w:name="_Toc386493413"/>
      <w:r w:rsidRPr="006562F6">
        <w:t>Informative References</w:t>
      </w:r>
      <w:bookmarkEnd w:id="2746"/>
      <w:bookmarkEnd w:id="2747"/>
      <w:bookmarkEnd w:id="2748"/>
      <w:bookmarkEnd w:id="2749"/>
    </w:p>
    <w:tbl>
      <w:tblPr>
        <w:tblW w:w="0" w:type="auto"/>
        <w:jc w:val="center"/>
        <w:tblLayout w:type="fixed"/>
        <w:tblLook w:val="0000"/>
      </w:tblPr>
      <w:tblGrid>
        <w:gridCol w:w="2160"/>
        <w:gridCol w:w="7920"/>
      </w:tblGrid>
      <w:tr w:rsidR="00572742" w:rsidRPr="000F7A55" w:rsidTr="00572742">
        <w:trPr>
          <w:jc w:val="center"/>
        </w:trPr>
        <w:tc>
          <w:tcPr>
            <w:tcW w:w="2160" w:type="dxa"/>
          </w:tcPr>
          <w:p w:rsidR="00572742" w:rsidRPr="000F7A55" w:rsidRDefault="00572742" w:rsidP="00572742">
            <w:pPr>
              <w:pStyle w:val="Caption"/>
              <w:spacing w:before="60" w:after="60"/>
              <w:jc w:val="left"/>
              <w:rPr>
                <w:noProof/>
                <w:sz w:val="18"/>
              </w:rPr>
            </w:pPr>
            <w:r w:rsidRPr="000F7A55">
              <w:rPr>
                <w:noProof/>
                <w:sz w:val="18"/>
              </w:rPr>
              <w:t>[PEEM]</w:t>
            </w:r>
          </w:p>
        </w:tc>
        <w:tc>
          <w:tcPr>
            <w:tcW w:w="7920" w:type="dxa"/>
          </w:tcPr>
          <w:p w:rsidR="00572742" w:rsidRPr="000F7A55" w:rsidRDefault="00572742" w:rsidP="00572742">
            <w:pPr>
              <w:pStyle w:val="ReferenceEntry"/>
              <w:spacing w:before="60" w:after="60"/>
              <w:rPr>
                <w:noProof/>
                <w:sz w:val="18"/>
              </w:rPr>
            </w:pPr>
            <w:r w:rsidRPr="000F7A55">
              <w:rPr>
                <w:noProof/>
                <w:sz w:val="18"/>
              </w:rPr>
              <w:t xml:space="preserve">“Policy Evaluation, Enforcement and Management Requirements”, Version 1.0, Open Mobile Alliance™, </w:t>
            </w:r>
            <w:r w:rsidRPr="000F7A55">
              <w:rPr>
                <w:rStyle w:val="ZDONTMODIFY"/>
                <w:noProof/>
                <w:sz w:val="18"/>
              </w:rPr>
              <w:t>OMA-RD-</w:t>
            </w:r>
            <w:r w:rsidRPr="000F7A55">
              <w:rPr>
                <w:noProof/>
                <w:sz w:val="18"/>
              </w:rPr>
              <w:t>Policy-Evaluation-Enforcement-Management</w:t>
            </w:r>
            <w:r w:rsidRPr="000F7A55">
              <w:rPr>
                <w:rStyle w:val="ZDONTMODIFY"/>
                <w:noProof/>
                <w:sz w:val="18"/>
              </w:rPr>
              <w:t>-V1_0</w:t>
            </w:r>
            <w:r w:rsidRPr="000F7A55">
              <w:rPr>
                <w:rStyle w:val="ZDONTMODIFY"/>
                <w:noProof/>
                <w:sz w:val="18"/>
              </w:rPr>
              <w:br/>
            </w:r>
            <w:r w:rsidRPr="000F7A55">
              <w:rPr>
                <w:noProof/>
                <w:sz w:val="18"/>
              </w:rPr>
              <w:t xml:space="preserve">URL: </w:t>
            </w:r>
            <w:hyperlink r:id="rId17" w:history="1">
              <w:r w:rsidRPr="000F7A55">
                <w:rPr>
                  <w:rStyle w:val="Hyperlink"/>
                  <w:noProof/>
                  <w:sz w:val="18"/>
                </w:rPr>
                <w:t>http://www.openmobilealliance.org/</w:t>
              </w:r>
            </w:hyperlink>
          </w:p>
        </w:tc>
      </w:tr>
      <w:tr w:rsidR="00572742" w:rsidRPr="000F7A55" w:rsidTr="00572742">
        <w:trPr>
          <w:jc w:val="center"/>
        </w:trPr>
        <w:tc>
          <w:tcPr>
            <w:tcW w:w="2160" w:type="dxa"/>
          </w:tcPr>
          <w:p w:rsidR="00572742" w:rsidRPr="000F7A55" w:rsidRDefault="00572742" w:rsidP="00572742">
            <w:pPr>
              <w:pStyle w:val="Caption"/>
              <w:spacing w:before="60" w:after="60"/>
              <w:jc w:val="left"/>
              <w:rPr>
                <w:sz w:val="18"/>
              </w:rPr>
            </w:pPr>
            <w:r w:rsidRPr="000F7A55">
              <w:rPr>
                <w:sz w:val="18"/>
              </w:rPr>
              <w:t>[OMA DICT]</w:t>
            </w:r>
          </w:p>
        </w:tc>
        <w:tc>
          <w:tcPr>
            <w:tcW w:w="7920" w:type="dxa"/>
          </w:tcPr>
          <w:p w:rsidR="00572742" w:rsidRPr="000F7A55" w:rsidRDefault="00572742" w:rsidP="00572742">
            <w:pPr>
              <w:pStyle w:val="ReferenceEntry"/>
              <w:spacing w:before="60" w:after="60"/>
              <w:rPr>
                <w:sz w:val="18"/>
              </w:rPr>
            </w:pPr>
            <w:r w:rsidRPr="000F7A55">
              <w:rPr>
                <w:sz w:val="18"/>
              </w:rPr>
              <w:t>“Dictionary for OMA Specifications”, Version 2.9, Open Mobile Alliance™,</w:t>
            </w:r>
            <w:r w:rsidRPr="000F7A55">
              <w:rPr>
                <w:sz w:val="18"/>
              </w:rPr>
              <w:br/>
              <w:t>OMA-ORG-Dictionary-V2_9,</w:t>
            </w:r>
            <w:r w:rsidRPr="000F7A55">
              <w:rPr>
                <w:sz w:val="18"/>
              </w:rPr>
              <w:br/>
              <w:t xml:space="preserve"> </w:t>
            </w:r>
            <w:r w:rsidRPr="000F7A55">
              <w:rPr>
                <w:sz w:val="18"/>
                <w:lang w:val="sv-SE"/>
              </w:rPr>
              <w:t xml:space="preserve">URL: </w:t>
            </w:r>
            <w:r w:rsidR="007006B4">
              <w:fldChar w:fldCharType="begin"/>
            </w:r>
            <w:r w:rsidR="007D2AB1">
              <w:instrText>HYPERLINK "http://www.openmobilealliance.org/"</w:instrText>
            </w:r>
            <w:r w:rsidR="007006B4">
              <w:fldChar w:fldCharType="separate"/>
            </w:r>
            <w:r w:rsidRPr="000F7A55">
              <w:rPr>
                <w:rStyle w:val="Hyperlink"/>
                <w:sz w:val="18"/>
              </w:rPr>
              <w:t>http://www.openmobilealliance.org/</w:t>
            </w:r>
            <w:r w:rsidR="007006B4">
              <w:fldChar w:fldCharType="end"/>
            </w:r>
          </w:p>
        </w:tc>
      </w:tr>
      <w:tr w:rsidR="00572742" w:rsidRPr="006562F6" w:rsidTr="00572742">
        <w:trPr>
          <w:jc w:val="center"/>
        </w:trPr>
        <w:tc>
          <w:tcPr>
            <w:tcW w:w="2160" w:type="dxa"/>
          </w:tcPr>
          <w:p w:rsidR="00572742" w:rsidRPr="00F434DB" w:rsidRDefault="00572742" w:rsidP="00572742">
            <w:pPr>
              <w:pStyle w:val="RefLabel"/>
            </w:pPr>
            <w:r w:rsidRPr="00F434DB">
              <w:t xml:space="preserve">[3GPP TR 22.950] </w:t>
            </w:r>
          </w:p>
        </w:tc>
        <w:tc>
          <w:tcPr>
            <w:tcW w:w="7920" w:type="dxa"/>
          </w:tcPr>
          <w:p w:rsidR="00572742" w:rsidRPr="00F434DB" w:rsidRDefault="00572742" w:rsidP="00572742">
            <w:pPr>
              <w:pStyle w:val="RefDesc"/>
            </w:pPr>
            <w:r w:rsidRPr="00F434DB">
              <w:t xml:space="preserve">3GPP TR 22.950, "Priority Service feasibility study ", </w:t>
            </w:r>
            <w:r w:rsidRPr="00F434DB">
              <w:br/>
              <w:t xml:space="preserve">URL: </w:t>
            </w:r>
            <w:hyperlink r:id="rId18" w:history="1">
              <w:r w:rsidRPr="00F434DB">
                <w:rPr>
                  <w:rStyle w:val="Hyperlink"/>
                  <w:lang w:val="en-GB"/>
                </w:rPr>
                <w:t>http://www.3gpp.org/ftp/Specs/archive/22_series/22.950/</w:t>
              </w:r>
            </w:hyperlink>
          </w:p>
        </w:tc>
      </w:tr>
      <w:tr w:rsidR="00572742" w:rsidRPr="006562F6" w:rsidTr="00572742">
        <w:trPr>
          <w:jc w:val="center"/>
        </w:trPr>
        <w:tc>
          <w:tcPr>
            <w:tcW w:w="2160" w:type="dxa"/>
          </w:tcPr>
          <w:p w:rsidR="00572742" w:rsidRPr="00F434DB" w:rsidRDefault="00572742" w:rsidP="00572742">
            <w:pPr>
              <w:pStyle w:val="RefLabel"/>
            </w:pPr>
            <w:r w:rsidRPr="00F434DB">
              <w:t>[3GPP TS 23.107]</w:t>
            </w:r>
          </w:p>
        </w:tc>
        <w:tc>
          <w:tcPr>
            <w:tcW w:w="7920" w:type="dxa"/>
          </w:tcPr>
          <w:p w:rsidR="00572742" w:rsidRPr="00F434DB" w:rsidRDefault="00572742" w:rsidP="00572742">
            <w:pPr>
              <w:pStyle w:val="RefDesc"/>
            </w:pPr>
            <w:r w:rsidRPr="00F434DB">
              <w:t xml:space="preserve">3GPP TS 23.107, “Quality of Service (QoS) concept and architecture”, </w:t>
            </w:r>
            <w:r w:rsidRPr="00F434DB">
              <w:br/>
              <w:t>URL:</w:t>
            </w:r>
            <w:hyperlink r:id="rId19" w:history="1">
              <w:r w:rsidRPr="00DB35FC">
                <w:rPr>
                  <w:rStyle w:val="Hyperlink"/>
                </w:rPr>
                <w:t>http://www.3gpp.org/ftp/Specs/archive/23_series/23.107/</w:t>
              </w:r>
            </w:hyperlink>
          </w:p>
        </w:tc>
      </w:tr>
      <w:tr w:rsidR="00572742" w:rsidRPr="006562F6" w:rsidTr="00572742">
        <w:trPr>
          <w:jc w:val="center"/>
        </w:trPr>
        <w:tc>
          <w:tcPr>
            <w:tcW w:w="2160" w:type="dxa"/>
          </w:tcPr>
          <w:p w:rsidR="00572742" w:rsidRPr="00F434DB" w:rsidRDefault="00572742" w:rsidP="00572742">
            <w:pPr>
              <w:pStyle w:val="RefLabel"/>
            </w:pPr>
            <w:r w:rsidRPr="00F434DB">
              <w:t>[3GPP TS 23.228]</w:t>
            </w:r>
          </w:p>
        </w:tc>
        <w:tc>
          <w:tcPr>
            <w:tcW w:w="7920" w:type="dxa"/>
          </w:tcPr>
          <w:p w:rsidR="00572742" w:rsidRPr="00F434DB" w:rsidRDefault="00572742" w:rsidP="00572742">
            <w:pPr>
              <w:pStyle w:val="RefDesc"/>
            </w:pPr>
            <w:r w:rsidRPr="00F434DB">
              <w:t xml:space="preserve">3GPP TS 23.228, IP Multimedia Subsystem (IMS) Stage 2, </w:t>
            </w:r>
            <w:r w:rsidRPr="00F434DB">
              <w:br/>
              <w:t xml:space="preserve">URL: </w:t>
            </w:r>
            <w:hyperlink r:id="rId20" w:history="1">
              <w:r w:rsidRPr="00F434DB">
                <w:rPr>
                  <w:rStyle w:val="Hyperlink"/>
                  <w:lang w:val="en-GB"/>
                </w:rPr>
                <w:t>http://www.3gpp.org/ftp/Specs/archive/23_series/23.228/</w:t>
              </w:r>
            </w:hyperlink>
            <w:r w:rsidRPr="00F434DB">
              <w:t xml:space="preserve"> </w:t>
            </w:r>
          </w:p>
        </w:tc>
      </w:tr>
      <w:tr w:rsidR="00572742" w:rsidRPr="006562F6" w:rsidTr="00572742">
        <w:trPr>
          <w:jc w:val="center"/>
        </w:trPr>
        <w:tc>
          <w:tcPr>
            <w:tcW w:w="2160" w:type="dxa"/>
          </w:tcPr>
          <w:p w:rsidR="00572742" w:rsidRPr="00F434DB" w:rsidRDefault="00572742" w:rsidP="00572742">
            <w:pPr>
              <w:pStyle w:val="RefLabel"/>
            </w:pPr>
            <w:r w:rsidRPr="00F434DB">
              <w:t xml:space="preserve">[3GPP2 X.P0013.2] </w:t>
            </w:r>
          </w:p>
        </w:tc>
        <w:tc>
          <w:tcPr>
            <w:tcW w:w="7920" w:type="dxa"/>
          </w:tcPr>
          <w:p w:rsidR="00572742" w:rsidRPr="00F434DB" w:rsidRDefault="00572742" w:rsidP="00572742">
            <w:pPr>
              <w:pStyle w:val="RefDesc"/>
            </w:pPr>
            <w:r w:rsidRPr="00F434DB">
              <w:t xml:space="preserve">“All-IP Core Network Multimedia Domain, IP Multimedia Subsystem - Stage </w:t>
            </w:r>
            <w:smartTag w:uri="urn:schemas-microsoft-com:office:smarttags" w:element="chmetcnv">
              <w:smartTagPr>
                <w:attr w:name="UnitName" w:val="”"/>
                <w:attr w:name="SourceValue" w:val="2"/>
                <w:attr w:name="HasSpace" w:val="False"/>
                <w:attr w:name="Negative" w:val="False"/>
                <w:attr w:name="NumberType" w:val="1"/>
                <w:attr w:name="TCSC" w:val="0"/>
              </w:smartTagPr>
              <w:r w:rsidRPr="00F434DB">
                <w:t>2”</w:t>
              </w:r>
            </w:smartTag>
            <w:r w:rsidRPr="00F434DB">
              <w:t xml:space="preserve">, </w:t>
            </w:r>
            <w:r w:rsidRPr="00F434DB">
              <w:br/>
              <w:t xml:space="preserve">URL: </w:t>
            </w:r>
            <w:hyperlink r:id="rId21" w:history="1">
              <w:r w:rsidRPr="00F434DB">
                <w:rPr>
                  <w:rStyle w:val="Hyperlink"/>
                  <w:lang w:val="en-GB"/>
                </w:rPr>
                <w:t>http://www.3gpp2.org/Public_html/specs/X.S0013-002-A_v1.0_051103.pdf</w:t>
              </w:r>
            </w:hyperlink>
          </w:p>
        </w:tc>
      </w:tr>
      <w:tr w:rsidR="00572742" w:rsidRPr="006562F6" w:rsidTr="00572742">
        <w:trPr>
          <w:jc w:val="center"/>
        </w:trPr>
        <w:tc>
          <w:tcPr>
            <w:tcW w:w="2160" w:type="dxa"/>
          </w:tcPr>
          <w:p w:rsidR="00572742" w:rsidRPr="00F434DB" w:rsidRDefault="00572742" w:rsidP="00572742">
            <w:pPr>
              <w:pStyle w:val="RefLabel"/>
            </w:pPr>
            <w:r w:rsidRPr="00F434DB">
              <w:t>[RFC2046]</w:t>
            </w:r>
          </w:p>
        </w:tc>
        <w:tc>
          <w:tcPr>
            <w:tcW w:w="7920" w:type="dxa"/>
          </w:tcPr>
          <w:p w:rsidR="00572742" w:rsidRPr="00F434DB" w:rsidRDefault="00572742" w:rsidP="00572742">
            <w:pPr>
              <w:pStyle w:val="RefDesc"/>
            </w:pPr>
            <w:r w:rsidRPr="00F434DB">
              <w:t>IETF RFC 2046: “Multipurpose Internet Mail Extensions (MIME) Part Two: Media Types”,</w:t>
            </w:r>
            <w:r w:rsidRPr="00F434DB">
              <w:br/>
              <w:t xml:space="preserve">URL: </w:t>
            </w:r>
            <w:hyperlink r:id="rId22" w:history="1">
              <w:r w:rsidRPr="00F434DB">
                <w:rPr>
                  <w:rStyle w:val="Hyperlink"/>
                  <w:lang w:val="en-GB"/>
                </w:rPr>
                <w:t>http://www.ietf.org/rfc/rfc2046.txt</w:t>
              </w:r>
            </w:hyperlink>
            <w:r w:rsidRPr="00F434DB">
              <w:t xml:space="preserve"> </w:t>
            </w:r>
          </w:p>
        </w:tc>
      </w:tr>
      <w:tr w:rsidR="00572742" w:rsidRPr="006562F6" w:rsidTr="00572742">
        <w:trPr>
          <w:jc w:val="center"/>
        </w:trPr>
        <w:tc>
          <w:tcPr>
            <w:tcW w:w="2160" w:type="dxa"/>
          </w:tcPr>
          <w:p w:rsidR="00572742" w:rsidRPr="00F434DB" w:rsidRDefault="00572742" w:rsidP="00572742"/>
        </w:tc>
        <w:tc>
          <w:tcPr>
            <w:tcW w:w="7920" w:type="dxa"/>
          </w:tcPr>
          <w:p w:rsidR="00572742" w:rsidRPr="00642C60" w:rsidRDefault="00572742" w:rsidP="00572742">
            <w:pPr>
              <w:pStyle w:val="CharChar2"/>
              <w:rPr>
                <w:rFonts w:ascii="Times New Roman" w:eastAsia="SimSun" w:hAnsi="Times New Roman"/>
                <w:bCs/>
                <w:snapToGrid w:val="0"/>
                <w:sz w:val="18"/>
                <w:szCs w:val="18"/>
                <w:lang w:val="en-GB"/>
              </w:rPr>
            </w:pPr>
          </w:p>
        </w:tc>
      </w:tr>
      <w:tr w:rsidR="00572742" w:rsidRPr="006562F6" w:rsidTr="00572742">
        <w:trPr>
          <w:jc w:val="center"/>
        </w:trPr>
        <w:tc>
          <w:tcPr>
            <w:tcW w:w="2160" w:type="dxa"/>
          </w:tcPr>
          <w:p w:rsidR="00572742" w:rsidRPr="00F434DB" w:rsidRDefault="00572742" w:rsidP="00572742">
            <w:r w:rsidRPr="005343DA">
              <w:rPr>
                <w:rFonts w:hint="eastAsia"/>
                <w:b/>
                <w:sz w:val="18"/>
                <w:szCs w:val="18"/>
              </w:rPr>
              <w:t>[RFC</w:t>
            </w:r>
            <w:r>
              <w:rPr>
                <w:b/>
                <w:sz w:val="18"/>
                <w:szCs w:val="18"/>
              </w:rPr>
              <w:t>3986</w:t>
            </w:r>
            <w:r w:rsidRPr="005343DA">
              <w:rPr>
                <w:rFonts w:hint="eastAsia"/>
                <w:b/>
                <w:sz w:val="18"/>
                <w:szCs w:val="18"/>
              </w:rPr>
              <w:t>]</w:t>
            </w:r>
          </w:p>
        </w:tc>
        <w:tc>
          <w:tcPr>
            <w:tcW w:w="7920" w:type="dxa"/>
          </w:tcPr>
          <w:p w:rsidR="00572742" w:rsidRPr="00F434DB" w:rsidRDefault="00572742" w:rsidP="00572742">
            <w:pPr>
              <w:pStyle w:val="CharChar2"/>
              <w:rPr>
                <w:lang w:val="en-GB"/>
              </w:rPr>
            </w:pPr>
            <w:r w:rsidRPr="005343DA">
              <w:rPr>
                <w:rFonts w:ascii="Times New Roman" w:eastAsia="SimSun" w:hAnsi="Times New Roman" w:hint="eastAsia"/>
                <w:bCs/>
                <w:snapToGrid w:val="0"/>
                <w:sz w:val="18"/>
                <w:szCs w:val="18"/>
                <w:lang w:val="en-GB"/>
              </w:rPr>
              <w:t xml:space="preserve">IETF RFC </w:t>
            </w:r>
            <w:r>
              <w:rPr>
                <w:rFonts w:ascii="Times New Roman" w:eastAsia="SimSun" w:hAnsi="Times New Roman"/>
                <w:bCs/>
                <w:snapToGrid w:val="0"/>
                <w:sz w:val="18"/>
                <w:szCs w:val="18"/>
                <w:lang w:val="en-GB"/>
              </w:rPr>
              <w:t>3986</w:t>
            </w:r>
            <w:r w:rsidRPr="005343DA">
              <w:rPr>
                <w:rFonts w:ascii="Times New Roman" w:eastAsia="SimSun" w:hAnsi="Times New Roman" w:hint="eastAsia"/>
                <w:bCs/>
                <w:snapToGrid w:val="0"/>
                <w:sz w:val="18"/>
                <w:szCs w:val="18"/>
                <w:lang w:val="en-GB"/>
              </w:rPr>
              <w:t xml:space="preserve">: </w:t>
            </w:r>
            <w:r w:rsidRPr="005343DA">
              <w:rPr>
                <w:rFonts w:ascii="Times New Roman" w:eastAsia="SimSun" w:hAnsi="Times New Roman"/>
                <w:bCs/>
                <w:snapToGrid w:val="0"/>
                <w:sz w:val="18"/>
                <w:szCs w:val="18"/>
                <w:lang w:val="en-GB"/>
              </w:rPr>
              <w:t>“Uniform Resource Identifiers (URI): Generic Syntax</w:t>
            </w:r>
            <w:r>
              <w:rPr>
                <w:rFonts w:ascii="Times New Roman" w:eastAsia="SimSun" w:hAnsi="Times New Roman"/>
                <w:bCs/>
                <w:snapToGrid w:val="0"/>
                <w:sz w:val="18"/>
                <w:szCs w:val="18"/>
                <w:lang w:val="en-GB"/>
              </w:rPr>
              <w:t>, January 2005</w:t>
            </w:r>
            <w:r w:rsidRPr="005343DA">
              <w:rPr>
                <w:rFonts w:ascii="Times New Roman" w:eastAsia="SimSun" w:hAnsi="Times New Roman"/>
                <w:bCs/>
                <w:snapToGrid w:val="0"/>
                <w:sz w:val="18"/>
                <w:szCs w:val="18"/>
                <w:lang w:val="en-GB"/>
              </w:rPr>
              <w:t>”</w:t>
            </w:r>
            <w:r w:rsidRPr="005343DA">
              <w:rPr>
                <w:rFonts w:ascii="Times New Roman" w:eastAsia="SimSun" w:hAnsi="Times New Roman" w:hint="eastAsia"/>
                <w:bCs/>
                <w:snapToGrid w:val="0"/>
                <w:sz w:val="18"/>
                <w:szCs w:val="18"/>
                <w:lang w:val="en-GB"/>
              </w:rPr>
              <w:t>,</w:t>
            </w:r>
            <w:r w:rsidRPr="005343DA">
              <w:rPr>
                <w:rFonts w:ascii="Times New Roman" w:eastAsia="SimSun" w:hAnsi="Times New Roman"/>
                <w:bCs/>
                <w:snapToGrid w:val="0"/>
                <w:sz w:val="18"/>
                <w:szCs w:val="18"/>
                <w:lang w:val="en-GB"/>
              </w:rPr>
              <w:br/>
            </w:r>
            <w:r w:rsidRPr="005343DA">
              <w:rPr>
                <w:rFonts w:ascii="Times New Roman" w:eastAsia="SimSun" w:hAnsi="Times New Roman" w:hint="eastAsia"/>
                <w:bCs/>
                <w:snapToGrid w:val="0"/>
                <w:sz w:val="18"/>
                <w:szCs w:val="18"/>
                <w:lang w:val="en-GB"/>
              </w:rPr>
              <w:t xml:space="preserve">URL: </w:t>
            </w:r>
            <w:hyperlink r:id="rId23" w:history="1">
              <w:r w:rsidRPr="008F1316">
                <w:rPr>
                  <w:rStyle w:val="Hyperlink"/>
                  <w:rFonts w:ascii="Times New Roman" w:eastAsia="SimSun" w:hAnsi="Times New Roman" w:hint="eastAsia"/>
                  <w:bCs/>
                  <w:snapToGrid w:val="0"/>
                  <w:sz w:val="18"/>
                  <w:szCs w:val="18"/>
                  <w:lang w:val="en-GB"/>
                </w:rPr>
                <w:t>http://www.ietf.org/rfc/rfc</w:t>
              </w:r>
              <w:r w:rsidRPr="008F1316">
                <w:rPr>
                  <w:rStyle w:val="Hyperlink"/>
                  <w:rFonts w:ascii="Times New Roman" w:eastAsia="SimSun" w:hAnsi="Times New Roman"/>
                  <w:bCs/>
                  <w:snapToGrid w:val="0"/>
                  <w:sz w:val="18"/>
                  <w:szCs w:val="18"/>
                  <w:lang w:val="en-GB"/>
                </w:rPr>
                <w:t>3986</w:t>
              </w:r>
              <w:r w:rsidRPr="008F1316">
                <w:rPr>
                  <w:rStyle w:val="Hyperlink"/>
                  <w:rFonts w:ascii="Times New Roman" w:eastAsia="SimSun" w:hAnsi="Times New Roman" w:hint="eastAsia"/>
                  <w:bCs/>
                  <w:snapToGrid w:val="0"/>
                  <w:sz w:val="18"/>
                  <w:szCs w:val="18"/>
                  <w:lang w:val="en-GB"/>
                </w:rPr>
                <w:t>.txt</w:t>
              </w:r>
            </w:hyperlink>
            <w:r w:rsidRPr="005343DA">
              <w:rPr>
                <w:rFonts w:ascii="Times New Roman" w:eastAsia="SimSun" w:hAnsi="Times New Roman" w:hint="eastAsia"/>
                <w:bCs/>
                <w:snapToGrid w:val="0"/>
                <w:sz w:val="18"/>
                <w:szCs w:val="18"/>
                <w:lang w:val="en-GB"/>
              </w:rPr>
              <w:t xml:space="preserve"> </w:t>
            </w:r>
          </w:p>
        </w:tc>
      </w:tr>
      <w:tr w:rsidR="00572742" w:rsidRPr="006562F6" w:rsidTr="00572742">
        <w:trPr>
          <w:jc w:val="center"/>
        </w:trPr>
        <w:tc>
          <w:tcPr>
            <w:tcW w:w="2160" w:type="dxa"/>
          </w:tcPr>
          <w:p w:rsidR="00572742" w:rsidRPr="00F434DB" w:rsidRDefault="00572742" w:rsidP="00572742">
            <w:pPr>
              <w:pStyle w:val="RefLabel"/>
            </w:pPr>
            <w:r w:rsidRPr="00F434DB">
              <w:t>[RFC3261]</w:t>
            </w:r>
          </w:p>
        </w:tc>
        <w:tc>
          <w:tcPr>
            <w:tcW w:w="7920" w:type="dxa"/>
          </w:tcPr>
          <w:p w:rsidR="00572742" w:rsidRPr="00F434DB" w:rsidRDefault="00572742" w:rsidP="00572742">
            <w:pPr>
              <w:pStyle w:val="RefDesc"/>
              <w:rPr>
                <w:i/>
                <w:iCs/>
              </w:rPr>
            </w:pPr>
            <w:r w:rsidRPr="00F434DB">
              <w:t xml:space="preserve">IETF RFC 3261: “SIP: Session Initiation Protocol”, J. Rosenberg et al, June 2002. </w:t>
            </w:r>
            <w:r w:rsidRPr="00F434DB">
              <w:br/>
              <w:t xml:space="preserve">URL: </w:t>
            </w:r>
            <w:hyperlink r:id="rId24" w:history="1">
              <w:r w:rsidRPr="00F434DB">
                <w:rPr>
                  <w:rStyle w:val="Hyperlink"/>
                  <w:lang w:val="en-GB"/>
                </w:rPr>
                <w:t>http://www.ietf.org/rfc/rfc3261.txt</w:t>
              </w:r>
            </w:hyperlink>
            <w:r w:rsidRPr="00F434DB">
              <w:t xml:space="preserve"> </w:t>
            </w:r>
          </w:p>
        </w:tc>
      </w:tr>
      <w:tr w:rsidR="00572742" w:rsidRPr="006562F6" w:rsidTr="00572742">
        <w:trPr>
          <w:jc w:val="center"/>
        </w:trPr>
        <w:tc>
          <w:tcPr>
            <w:tcW w:w="2160" w:type="dxa"/>
          </w:tcPr>
          <w:p w:rsidR="00572742" w:rsidRPr="00F434DB" w:rsidRDefault="00572742" w:rsidP="00572742">
            <w:pPr>
              <w:pStyle w:val="RefLabel"/>
            </w:pPr>
          </w:p>
        </w:tc>
        <w:tc>
          <w:tcPr>
            <w:tcW w:w="7920" w:type="dxa"/>
          </w:tcPr>
          <w:p w:rsidR="00572742" w:rsidRPr="00F434DB" w:rsidRDefault="00572742" w:rsidP="00572742">
            <w:pPr>
              <w:pStyle w:val="RefDesc"/>
            </w:pPr>
          </w:p>
        </w:tc>
      </w:tr>
    </w:tbl>
    <w:p w:rsidR="00542653" w:rsidRDefault="00BA18D0">
      <w:pPr>
        <w:pStyle w:val="Heading1"/>
      </w:pPr>
      <w:bookmarkStart w:id="2750" w:name="_Toc196557486"/>
      <w:bookmarkStart w:id="2751" w:name="_Toc384822364"/>
      <w:bookmarkStart w:id="2752" w:name="_Toc386491791"/>
      <w:bookmarkStart w:id="2753" w:name="_Toc386493414"/>
      <w:r w:rsidRPr="006562F6">
        <w:lastRenderedPageBreak/>
        <w:t>Terminology and Conventions</w:t>
      </w:r>
      <w:bookmarkEnd w:id="2750"/>
      <w:bookmarkEnd w:id="2751"/>
      <w:bookmarkEnd w:id="2752"/>
      <w:bookmarkEnd w:id="2753"/>
    </w:p>
    <w:p w:rsidR="00542653" w:rsidRDefault="00BA18D0">
      <w:pPr>
        <w:pStyle w:val="Heading2"/>
      </w:pPr>
      <w:bookmarkStart w:id="2754" w:name="_Toc196557487"/>
      <w:bookmarkStart w:id="2755" w:name="_Toc384822365"/>
      <w:bookmarkStart w:id="2756" w:name="_Toc386491792"/>
      <w:bookmarkStart w:id="2757" w:name="_Toc386493415"/>
      <w:r w:rsidRPr="006562F6">
        <w:t>Conventions</w:t>
      </w:r>
      <w:bookmarkEnd w:id="2754"/>
      <w:bookmarkEnd w:id="2755"/>
      <w:bookmarkEnd w:id="2756"/>
      <w:bookmarkEnd w:id="2757"/>
    </w:p>
    <w:p w:rsidR="00542653" w:rsidRDefault="00BA18D0">
      <w:pPr>
        <w:rPr>
          <w:snapToGrid w:val="0"/>
        </w:rPr>
      </w:pPr>
      <w:r w:rsidRPr="006562F6">
        <w:rPr>
          <w:snapToGrid w:val="0"/>
        </w:rPr>
        <w:t>The key words “MUST”, “MUST NOT”, “REQUIRED”, “SHALL”, “SHALL NOT”, “SHOULD”, “SHOULD NOT”, “RECOMMENDED”, “MAY”, and “OPTIONAL” in this document are to be interpreted as described in [RFC2119].</w:t>
      </w:r>
    </w:p>
    <w:p w:rsidR="00BA18D0" w:rsidRPr="006562F6" w:rsidRDefault="00BA18D0" w:rsidP="00EB2BAD">
      <w:pPr>
        <w:rPr>
          <w:snapToGrid w:val="0"/>
        </w:rPr>
      </w:pPr>
      <w:r w:rsidRPr="006562F6">
        <w:rPr>
          <w:snapToGrid w:val="0"/>
        </w:rPr>
        <w:t>All sections and appendixes, except “Scope” and “Introduction”, are normative, unless they are explicitly indicated to be informative.</w:t>
      </w:r>
    </w:p>
    <w:p w:rsidR="00E14CFE" w:rsidRDefault="00BA18D0">
      <w:pPr>
        <w:pStyle w:val="Heading2"/>
      </w:pPr>
      <w:bookmarkStart w:id="2758" w:name="_Toc51147381"/>
      <w:bookmarkStart w:id="2759" w:name="_Toc196557488"/>
      <w:bookmarkStart w:id="2760" w:name="_Toc384822366"/>
      <w:bookmarkStart w:id="2761" w:name="_Toc386491793"/>
      <w:bookmarkStart w:id="2762" w:name="_Toc386493416"/>
      <w:bookmarkStart w:id="2763" w:name="_Toc18142912"/>
      <w:bookmarkStart w:id="2764" w:name="_Toc436619239"/>
      <w:bookmarkStart w:id="2765" w:name="_Toc451844169"/>
      <w:bookmarkStart w:id="2766" w:name="_Toc466346613"/>
      <w:bookmarkStart w:id="2767" w:name="_Toc466352930"/>
      <w:bookmarkStart w:id="2768" w:name="_Toc496418245"/>
      <w:bookmarkStart w:id="2769" w:name="_Toc497790723"/>
      <w:bookmarkStart w:id="2770" w:name="_Toc497790744"/>
      <w:bookmarkStart w:id="2771" w:name="_Toc533496854"/>
      <w:r w:rsidRPr="006562F6">
        <w:t>Definitions</w:t>
      </w:r>
      <w:bookmarkEnd w:id="2758"/>
      <w:bookmarkEnd w:id="2759"/>
      <w:bookmarkEnd w:id="2760"/>
      <w:bookmarkEnd w:id="2761"/>
      <w:bookmarkEnd w:id="2762"/>
    </w:p>
    <w:p w:rsidR="00E14CFE" w:rsidRDefault="00E14CFE"/>
    <w:tbl>
      <w:tblPr>
        <w:tblW w:w="9860" w:type="dxa"/>
        <w:tblInd w:w="93" w:type="dxa"/>
        <w:tblLook w:val="04A0"/>
      </w:tblPr>
      <w:tblGrid>
        <w:gridCol w:w="2380"/>
        <w:gridCol w:w="7480"/>
      </w:tblGrid>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1-1 PoC Session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72" w:author="D. Lazara" w:date="2014-04-28T22:59:00Z">
                  <w:rPr>
                    <w:color w:val="000000"/>
                    <w:sz w:val="18"/>
                    <w:szCs w:val="18"/>
                    <w:u w:val="single"/>
                    <w:lang w:val="en-US"/>
                  </w:rPr>
                </w:rPrChange>
              </w:rPr>
              <w:t>A feature enabling a PoC User to establish a PoC Session with another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1-many PoC Session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73" w:author="D. Lazara" w:date="2014-04-28T22:59:00Z">
                  <w:rPr>
                    <w:color w:val="000000"/>
                    <w:sz w:val="18"/>
                    <w:szCs w:val="18"/>
                    <w:u w:val="single"/>
                    <w:lang w:val="en-US"/>
                  </w:rPr>
                </w:rPrChange>
              </w:rPr>
              <w:t>A PoC Session with many Participants and in which all Participants can communicate with each other.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1-many-1 PoC Session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74" w:author="D. Lazara" w:date="2014-04-28T22:59:00Z">
                  <w:rPr>
                    <w:color w:val="000000"/>
                    <w:sz w:val="18"/>
                    <w:szCs w:val="18"/>
                    <w:u w:val="single"/>
                    <w:lang w:val="en-US"/>
                  </w:rPr>
                </w:rPrChange>
              </w:rPr>
              <w:t>A PoC Session established by a PoC User to a Pre-arranged PoC Group, in which one Participant is a Distinguished Participant and other Participants are Ordinary Participants.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Access Control</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75" w:author="D. Lazara" w:date="2014-04-28T22:59:00Z">
                  <w:rPr>
                    <w:color w:val="000000"/>
                    <w:sz w:val="18"/>
                    <w:szCs w:val="18"/>
                    <w:u w:val="single"/>
                    <w:lang w:val="en-US"/>
                  </w:rPr>
                </w:rPrChange>
              </w:rPr>
              <w:t>PoC User specified rules that restrict the set of other PoC Users that may establish PoC Sessions to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Ad-hoc PoC Group</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76" w:author="D. Lazara" w:date="2014-04-28T22:59:00Z">
                  <w:rPr>
                    <w:color w:val="000000"/>
                    <w:sz w:val="18"/>
                    <w:szCs w:val="18"/>
                    <w:u w:val="single"/>
                    <w:lang w:val="en-US"/>
                  </w:rPr>
                </w:rPrChange>
              </w:rPr>
              <w:t>A temporary PoC Group whose initial set of Participants is selected by the PoC User during the PoC Session set-up.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Ad-hoc PoC Group Session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77" w:author="D. Lazara" w:date="2014-04-28T22:59:00Z">
                  <w:rPr>
                    <w:color w:val="000000"/>
                    <w:sz w:val="18"/>
                    <w:szCs w:val="18"/>
                    <w:u w:val="single"/>
                    <w:lang w:val="en-US"/>
                  </w:rPr>
                </w:rPrChange>
              </w:rPr>
              <w:t>A PoC Group Session involving an Ad-hoc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Answer Mode</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78" w:author="D. Lazara" w:date="2014-04-28T22:59:00Z">
                  <w:rPr>
                    <w:color w:val="000000"/>
                    <w:sz w:val="18"/>
                    <w:szCs w:val="18"/>
                    <w:u w:val="single"/>
                    <w:lang w:val="en-US"/>
                  </w:rPr>
                </w:rPrChange>
              </w:rPr>
              <w:t>A PoC Client mode of operation for the terminating PoC Session invitation handling.</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Answer Mode Indication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79" w:author="D. Lazara" w:date="2014-04-28T22:59:00Z">
                  <w:rPr>
                    <w:color w:val="000000"/>
                    <w:sz w:val="18"/>
                    <w:szCs w:val="18"/>
                    <w:u w:val="single"/>
                    <w:lang w:val="en-US"/>
                  </w:rPr>
                </w:rPrChange>
              </w:rPr>
              <w:t>A PoC Service Setting indicating the current Answer Mode of the PoC Client.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Automatic Answer Mode</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80" w:author="D. Lazara" w:date="2014-04-28T22:59:00Z">
                  <w:rPr>
                    <w:color w:val="000000"/>
                    <w:sz w:val="18"/>
                    <w:szCs w:val="18"/>
                    <w:u w:val="single"/>
                    <w:lang w:val="en-US"/>
                  </w:rPr>
                </w:rPrChange>
              </w:rPr>
              <w:t>Automatic Answer Mode is a PoC Client mode of operation in which the PoC Client accepts a PoC Session establishment request without manual intervention from the user; Media is immediately played when received.</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BER</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Change w:id="2781" w:author="D. Lazara" w:date="2014-04-28T22:59:00Z">
                  <w:rPr>
                    <w:color w:val="000000"/>
                    <w:lang w:val="en-US"/>
                  </w:rPr>
                </w:rPrChange>
              </w:rPr>
            </w:pPr>
            <w:r w:rsidRPr="007006B4">
              <w:rPr>
                <w:color w:val="000000"/>
                <w:sz w:val="18"/>
                <w:szCs w:val="18"/>
                <w:lang w:val="en-US"/>
                <w:rPrChange w:id="2782" w:author="D. Lazara" w:date="2014-04-28T22:59:00Z">
                  <w:rPr>
                    <w:color w:val="000000"/>
                    <w:u w:val="single"/>
                    <w:lang w:val="en-US"/>
                  </w:rPr>
                </w:rPrChange>
              </w:rPr>
              <w:t xml:space="preserve">Is the measured raw bit error rate for voice on the radio </w:t>
            </w:r>
            <w:proofErr w:type="gramStart"/>
            <w:r w:rsidRPr="007006B4">
              <w:rPr>
                <w:color w:val="000000"/>
                <w:sz w:val="18"/>
                <w:szCs w:val="18"/>
                <w:lang w:val="en-US"/>
                <w:rPrChange w:id="2783" w:author="D. Lazara" w:date="2014-04-28T22:59:00Z">
                  <w:rPr>
                    <w:color w:val="000000"/>
                    <w:u w:val="single"/>
                    <w:lang w:val="en-US"/>
                  </w:rPr>
                </w:rPrChange>
              </w:rPr>
              <w:t>link.</w:t>
            </w:r>
            <w:proofErr w:type="gramEnd"/>
          </w:p>
        </w:tc>
      </w:tr>
      <w:tr w:rsidR="000C53CE" w:rsidRPr="00DF5C11" w:rsidTr="00E14CFE">
        <w:trPr>
          <w:trHeight w:val="153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Charging Data Record (CDR)</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Change w:id="2784" w:author="D. Lazara" w:date="2014-04-28T22:59:00Z">
                  <w:rPr>
                    <w:color w:val="000000"/>
                    <w:lang w:val="en-US"/>
                  </w:rPr>
                </w:rPrChange>
              </w:rPr>
            </w:pPr>
            <w:r w:rsidRPr="007006B4">
              <w:rPr>
                <w:color w:val="000000"/>
                <w:sz w:val="18"/>
                <w:szCs w:val="18"/>
                <w:lang w:val="en-US"/>
                <w:rPrChange w:id="2785" w:author="D. Lazara" w:date="2014-04-28T22:59:00Z">
                  <w:rPr>
                    <w:color w:val="000000"/>
                    <w:u w:val="single"/>
                    <w:lang w:val="en-US"/>
                  </w:rPr>
                </w:rPrChange>
              </w:rPr>
              <w:t>Record generated by a network element for the purpose of billing a subscriber for the provided service.  It includes fields identifying the user, the session and the network elements as well as information on the network resources and services used to support a subscriber session.  In the traditional circuit domain, CDR has been used to denote "Call Detail Record", which is subsumed by "Charging Data Record" as a generic term applicable to both circuit and packet switched networks.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Chat PoC Group</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86" w:author="D. Lazara" w:date="2014-04-28T22:59:00Z">
                  <w:rPr>
                    <w:color w:val="000000"/>
                    <w:sz w:val="18"/>
                    <w:szCs w:val="18"/>
                    <w:u w:val="single"/>
                    <w:lang w:val="en-US"/>
                  </w:rPr>
                </w:rPrChange>
              </w:rPr>
              <w:t xml:space="preserve">A persistent PoC Group in which each PoC User individually joins the PoC Session, i.e., the establishment of a PoC Session to a Chat PoC Group does not result in other PoC Users being invited.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Chat PoC Group Session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87" w:author="D. Lazara" w:date="2014-04-28T22:59:00Z">
                  <w:rPr>
                    <w:color w:val="000000"/>
                    <w:sz w:val="18"/>
                    <w:szCs w:val="18"/>
                    <w:u w:val="single"/>
                    <w:lang w:val="en-US"/>
                  </w:rPr>
                </w:rPrChange>
              </w:rPr>
              <w:t>A PoC Group Session established to a Chat PoC Group.</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Condition Re-evaluation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88" w:author="D. Lazara" w:date="2014-04-28T22:59:00Z">
                  <w:rPr>
                    <w:color w:val="000000"/>
                    <w:sz w:val="18"/>
                    <w:szCs w:val="18"/>
                    <w:u w:val="single"/>
                    <w:lang w:val="en-US"/>
                  </w:rPr>
                </w:rPrChange>
              </w:rPr>
              <w:t>Repeated evaluation of conditions of PoC Users against the rules that define a Dynamic PoC Group. According to the evaluation results PoC Users are invited to or removed from a PoC Session involving the Dynamic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Continuous Media</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89" w:author="D. Lazara" w:date="2014-04-28T22:59:00Z">
                  <w:rPr>
                    <w:color w:val="000000"/>
                    <w:sz w:val="18"/>
                    <w:szCs w:val="18"/>
                    <w:u w:val="single"/>
                    <w:lang w:val="en-US"/>
                  </w:rPr>
                </w:rPrChange>
              </w:rPr>
              <w:t>Media with an inherent notion of time (e.g., speech, audio, and video).</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Corporate PoC System</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Change w:id="2790" w:author="D. Lazara" w:date="2014-04-28T22:59:00Z">
                  <w:rPr>
                    <w:color w:val="000000"/>
                    <w:lang w:val="en-US"/>
                  </w:rPr>
                </w:rPrChange>
              </w:rPr>
            </w:pPr>
            <w:r w:rsidRPr="007006B4">
              <w:rPr>
                <w:color w:val="000000"/>
                <w:sz w:val="18"/>
                <w:szCs w:val="18"/>
                <w:lang w:val="en-US"/>
                <w:rPrChange w:id="2791" w:author="D. Lazara" w:date="2014-04-28T22:59:00Z">
                  <w:rPr>
                    <w:color w:val="000000"/>
                    <w:u w:val="single"/>
                    <w:lang w:val="en-US"/>
                  </w:rPr>
                </w:rPrChange>
              </w:rPr>
              <w:t>A system compliant with the OMA PoC specifications which is running in an Enterprise/Corporate Environment.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Event</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jc w:val="both"/>
              <w:rPr>
                <w:color w:val="000000"/>
                <w:sz w:val="18"/>
                <w:szCs w:val="18"/>
                <w:lang w:val="en-US"/>
              </w:rPr>
            </w:pPr>
            <w:r w:rsidRPr="007006B4">
              <w:rPr>
                <w:color w:val="000000"/>
                <w:sz w:val="18"/>
                <w:szCs w:val="18"/>
                <w:lang w:val="en-US"/>
                <w:rPrChange w:id="2792" w:author="D. Lazara" w:date="2014-04-28T22:59:00Z">
                  <w:rPr>
                    <w:color w:val="000000"/>
                    <w:sz w:val="18"/>
                    <w:szCs w:val="18"/>
                    <w:u w:val="single"/>
                    <w:lang w:val="en-US"/>
                  </w:rPr>
                </w:rPrChange>
              </w:rPr>
              <w:t>An unplanned event having potentially significant impact on the safety or well-being of the community (local, regional or national). Examples of a Crisis Event include natural or man-made disasters.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Event Handling Entity</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93" w:author="D. Lazara" w:date="2014-04-28T22:59:00Z">
                  <w:rPr>
                    <w:color w:val="000000"/>
                    <w:sz w:val="18"/>
                    <w:szCs w:val="18"/>
                    <w:u w:val="single"/>
                    <w:lang w:val="en-US"/>
                  </w:rPr>
                </w:rPrChange>
              </w:rPr>
              <w:t>A functional entity in the PoC Network to handle PoC Sessions by authorized users initiated in case of a Crisis Event.</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Handling Request</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94" w:author="D. Lazara" w:date="2014-04-28T22:59:00Z">
                  <w:rPr>
                    <w:color w:val="000000"/>
                    <w:sz w:val="18"/>
                    <w:szCs w:val="18"/>
                    <w:u w:val="single"/>
                    <w:lang w:val="en-US"/>
                  </w:rPr>
                </w:rPrChange>
              </w:rPr>
              <w:t xml:space="preserve">A request where a PoC User needs the immediate attention of the invited PoC Users.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Discrete Media</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95" w:author="D. Lazara" w:date="2014-04-28T22:59:00Z">
                  <w:rPr>
                    <w:color w:val="000000"/>
                    <w:sz w:val="18"/>
                    <w:szCs w:val="18"/>
                    <w:u w:val="single"/>
                    <w:lang w:val="en-US"/>
                  </w:rPr>
                </w:rPrChange>
              </w:rPr>
              <w:t>Media that itself does not contain an element of time (e.g., images, text).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Dynamic PoC Group</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96" w:author="D. Lazara" w:date="2014-04-28T22:59:00Z">
                  <w:rPr>
                    <w:color w:val="000000"/>
                    <w:sz w:val="18"/>
                    <w:szCs w:val="18"/>
                    <w:u w:val="single"/>
                    <w:lang w:val="en-US"/>
                  </w:rPr>
                </w:rPrChange>
              </w:rPr>
              <w:t xml:space="preserve">A Pre-arranged, restricted Chat or Ad-hoc PoC Group whose Participants are restricted based on the evaluation of a set of rules.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 xml:space="preserve">External Media Content Server </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97" w:author="D. Lazara" w:date="2014-04-28T22:59:00Z">
                  <w:rPr>
                    <w:color w:val="000000"/>
                    <w:sz w:val="18"/>
                    <w:szCs w:val="18"/>
                    <w:u w:val="single"/>
                    <w:lang w:val="en-US"/>
                  </w:rPr>
                </w:rPrChange>
              </w:rPr>
              <w:t xml:space="preserve">A non PoC entity that conveys media content to Participants of a PoC Session.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External Media Content Server Retrieval</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798" w:author="D. Lazara" w:date="2014-04-28T22:59:00Z">
                  <w:rPr>
                    <w:color w:val="000000"/>
                    <w:sz w:val="18"/>
                    <w:szCs w:val="18"/>
                    <w:u w:val="single"/>
                    <w:lang w:val="en-US"/>
                  </w:rPr>
                </w:rPrChange>
              </w:rPr>
              <w:t xml:space="preserve">A PoC feature enabling PoC User to request the PoC Service Infrastructure to convey </w:t>
            </w:r>
            <w:proofErr w:type="gramStart"/>
            <w:r w:rsidRPr="007006B4">
              <w:rPr>
                <w:color w:val="000000"/>
                <w:sz w:val="18"/>
                <w:szCs w:val="18"/>
                <w:lang w:val="en-US"/>
                <w:rPrChange w:id="2799" w:author="D. Lazara" w:date="2014-04-28T22:59:00Z">
                  <w:rPr>
                    <w:color w:val="000000"/>
                    <w:sz w:val="18"/>
                    <w:szCs w:val="18"/>
                    <w:u w:val="single"/>
                    <w:lang w:val="en-US"/>
                  </w:rPr>
                </w:rPrChange>
              </w:rPr>
              <w:t>a media</w:t>
            </w:r>
            <w:proofErr w:type="gramEnd"/>
            <w:r w:rsidRPr="007006B4">
              <w:rPr>
                <w:color w:val="000000"/>
                <w:sz w:val="18"/>
                <w:szCs w:val="18"/>
                <w:lang w:val="en-US"/>
                <w:rPrChange w:id="2800" w:author="D. Lazara" w:date="2014-04-28T22:59:00Z">
                  <w:rPr>
                    <w:color w:val="000000"/>
                    <w:sz w:val="18"/>
                    <w:szCs w:val="18"/>
                    <w:u w:val="single"/>
                    <w:lang w:val="en-US"/>
                  </w:rPr>
                </w:rPrChange>
              </w:rPr>
              <w:t xml:space="preserve"> content from an External Media Content Server to Participants of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 xml:space="preserve">External P2T Network </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01" w:author="D. Lazara" w:date="2014-04-28T22:59:00Z">
                  <w:rPr>
                    <w:color w:val="000000"/>
                    <w:sz w:val="18"/>
                    <w:szCs w:val="18"/>
                    <w:u w:val="single"/>
                    <w:lang w:val="en-US"/>
                  </w:rPr>
                </w:rPrChange>
              </w:rPr>
              <w:t>Private or public circuit switched or packet switched network that provide Push To Talk services similar to PoC Services.</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Floor Control</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Change w:id="2802" w:author="D. Lazara" w:date="2014-04-28T22:59:00Z">
                  <w:rPr>
                    <w:color w:val="000000"/>
                    <w:lang w:val="en-US"/>
                  </w:rPr>
                </w:rPrChange>
              </w:rPr>
            </w:pPr>
            <w:r w:rsidRPr="007006B4">
              <w:rPr>
                <w:color w:val="000000"/>
                <w:sz w:val="18"/>
                <w:szCs w:val="18"/>
                <w:lang w:val="en-US"/>
                <w:rPrChange w:id="2803" w:author="D. Lazara" w:date="2014-04-28T22:59:00Z">
                  <w:rPr>
                    <w:color w:val="000000"/>
                    <w:u w:val="single"/>
                    <w:lang w:val="en-US"/>
                  </w:rPr>
                </w:rPrChange>
              </w:rPr>
              <w:t>Mechanism for the arbitration of the sequence of PoC participants to speak.</w:t>
            </w:r>
            <w:r w:rsidRPr="007006B4">
              <w:rPr>
                <w:color w:val="000000"/>
                <w:sz w:val="18"/>
                <w:szCs w:val="18"/>
                <w:lang w:val="en-US"/>
                <w:rPrChange w:id="2804" w:author="D. Lazara" w:date="2014-04-28T22:59:00Z">
                  <w:rPr>
                    <w:color w:val="000000"/>
                    <w:u w:val="single"/>
                    <w:lang w:val="en-US"/>
                  </w:rPr>
                </w:rPrChange>
              </w:rPr>
              <w:br/>
              <w:t>Informational Note:  Floor Control is synonymous with "Talk Burst Control"</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Full Duplex</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Change w:id="2805" w:author="D. Lazara" w:date="2014-04-28T22:59:00Z">
                  <w:rPr>
                    <w:color w:val="000000"/>
                    <w:lang w:val="en-US"/>
                  </w:rPr>
                </w:rPrChange>
              </w:rPr>
            </w:pPr>
            <w:r w:rsidRPr="007006B4">
              <w:rPr>
                <w:color w:val="000000"/>
                <w:sz w:val="18"/>
                <w:szCs w:val="18"/>
                <w:lang w:val="en-US"/>
                <w:rPrChange w:id="2806" w:author="D. Lazara" w:date="2014-04-28T22:59:00Z">
                  <w:rPr>
                    <w:color w:val="000000"/>
                    <w:u w:val="single"/>
                    <w:lang w:val="en-US"/>
                  </w:rPr>
                </w:rPrChange>
              </w:rPr>
              <w:t>Media flow in both directions at the same time. Hence a user can speak and hear at the same time.</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Group Advertisement</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07" w:author="D. Lazara" w:date="2014-04-28T22:59:00Z">
                  <w:rPr>
                    <w:color w:val="000000"/>
                    <w:sz w:val="18"/>
                    <w:szCs w:val="18"/>
                    <w:u w:val="single"/>
                    <w:lang w:val="en-US"/>
                  </w:rPr>
                </w:rPrChange>
              </w:rPr>
              <w:t>A Group Advertisement is a feature that provides the capability to inform other PoC Users of the existence of a PoC Group.</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Group List</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08" w:author="D. Lazara" w:date="2014-04-28T22:59:00Z">
                  <w:rPr>
                    <w:color w:val="000000"/>
                    <w:sz w:val="18"/>
                    <w:szCs w:val="18"/>
                    <w:u w:val="single"/>
                    <w:lang w:val="en-US"/>
                  </w:rPr>
                </w:rPrChange>
              </w:rPr>
              <w:t>A list of members in a Pre-arranged or restricted Chat PoC Group. Each member is identified by a SIP URI or a TEL URI.</w:t>
            </w:r>
          </w:p>
        </w:tc>
      </w:tr>
      <w:tr w:rsidR="000C53CE" w:rsidRPr="00DF5C11" w:rsidTr="00E14CFE">
        <w:trPr>
          <w:trHeight w:val="765"/>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Half Duplex</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Change w:id="2809" w:author="D. Lazara" w:date="2014-04-28T22:59:00Z">
                  <w:rPr>
                    <w:color w:val="000000"/>
                    <w:lang w:val="en-US"/>
                  </w:rPr>
                </w:rPrChange>
              </w:rPr>
            </w:pPr>
            <w:r w:rsidRPr="007006B4">
              <w:rPr>
                <w:color w:val="000000"/>
                <w:sz w:val="18"/>
                <w:szCs w:val="18"/>
                <w:lang w:val="en-US"/>
                <w:rPrChange w:id="2810" w:author="D. Lazara" w:date="2014-04-28T22:59:00Z">
                  <w:rPr>
                    <w:color w:val="000000"/>
                    <w:u w:val="single"/>
                    <w:lang w:val="en-US"/>
                  </w:rPr>
                </w:rPrChange>
              </w:rPr>
              <w:t>Media flow in both directions between the network and the terminal, but only in one direction at a time.  Media cannot flow in both directions at the same time. Hence a user cannot speak and hear at the same time.</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Half Duplex Voice Chat</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11" w:author="D. Lazara" w:date="2014-04-28T22:59:00Z">
                  <w:rPr>
                    <w:color w:val="000000"/>
                    <w:sz w:val="18"/>
                    <w:szCs w:val="18"/>
                    <w:u w:val="single"/>
                    <w:lang w:val="en-US"/>
                  </w:rPr>
                </w:rPrChange>
              </w:rPr>
              <w:t>A voice chat system allows peer-to-peer or conference based voice interactions (half duplex) between the voice chat clients. It is assumed to be implemented via SIP / RTP over the internet or an intranet domain.  A registrar and SIP proxy is available to appropriately route SIP messages.  The voice chat clients do not provide services like group management or floor control.</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Hierarchical PoC Group</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12" w:author="D. Lazara" w:date="2014-04-28T22:59:00Z">
                  <w:rPr>
                    <w:color w:val="000000"/>
                    <w:sz w:val="18"/>
                    <w:szCs w:val="18"/>
                    <w:u w:val="single"/>
                    <w:lang w:val="en-US"/>
                  </w:rPr>
                </w:rPrChange>
              </w:rPr>
              <w:t>A PoC Group with internal structure that is made up different levels.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Home PoC Network</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13" w:author="D. Lazara" w:date="2014-04-28T22:59:00Z">
                  <w:rPr>
                    <w:color w:val="000000"/>
                    <w:sz w:val="18"/>
                    <w:szCs w:val="18"/>
                    <w:u w:val="single"/>
                    <w:lang w:val="en-US"/>
                  </w:rPr>
                </w:rPrChange>
              </w:rPr>
              <w:t>The Home PoC Network is a PoC Network operated by the user's PoC Service Provider.  The Home PoC Network is the same as the Home Network defined in IMS and MMD specifications.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Home PoC Server</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14" w:author="D. Lazara" w:date="2014-04-28T22:59:00Z">
                  <w:rPr>
                    <w:color w:val="000000"/>
                    <w:sz w:val="18"/>
                    <w:szCs w:val="18"/>
                    <w:u w:val="single"/>
                    <w:lang w:val="en-US"/>
                  </w:rPr>
                </w:rPrChange>
              </w:rPr>
              <w:t>The Home PoC Server is the PoC Server owned by the PoC Service Provider that provides PoC Service to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Condition Based PoC Session Barring</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15" w:author="D. Lazara" w:date="2014-04-28T22:59:00Z">
                  <w:rPr>
                    <w:color w:val="000000"/>
                    <w:sz w:val="18"/>
                    <w:szCs w:val="18"/>
                    <w:u w:val="single"/>
                    <w:lang w:val="en-US"/>
                  </w:rPr>
                </w:rPrChange>
              </w:rPr>
              <w:t>A feature to block a particular incoming PoC Session request based on conditions defined for incoming PoC Sessions.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Instant Personal Alert Barring</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16" w:author="D. Lazara" w:date="2014-04-28T22:59:00Z">
                  <w:rPr>
                    <w:color w:val="000000"/>
                    <w:sz w:val="18"/>
                    <w:szCs w:val="18"/>
                    <w:u w:val="single"/>
                    <w:lang w:val="en-US"/>
                  </w:rPr>
                </w:rPrChange>
              </w:rPr>
              <w:t>Incoming Instant Personal Alert Barring is a PoC Service Setting for the PoC Client that conveys the PoC User's desire for the PoC Service to block all incoming Instant Personal Alerts.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Media Content Barring</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17" w:author="D. Lazara" w:date="2014-04-28T22:59:00Z">
                  <w:rPr>
                    <w:color w:val="000000"/>
                    <w:sz w:val="18"/>
                    <w:szCs w:val="18"/>
                    <w:u w:val="single"/>
                    <w:lang w:val="en-US"/>
                  </w:rPr>
                </w:rPrChange>
              </w:rPr>
              <w:t>A feature to block particular Media Type(s) of media content included in incoming PoC Session and Group Advertisement requests.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Media Stream Barring</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18" w:author="D. Lazara" w:date="2014-04-28T22:59:00Z">
                  <w:rPr>
                    <w:color w:val="000000"/>
                    <w:sz w:val="18"/>
                    <w:szCs w:val="18"/>
                    <w:u w:val="single"/>
                    <w:lang w:val="en-US"/>
                  </w:rPr>
                </w:rPrChange>
              </w:rPr>
              <w:t>A feature to block particular Media Type(s) of media streams in incoming PoC Session requests and during ongoing PoC Sessions at terminating PoC Client.</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Instant Personal Alert</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19" w:author="D. Lazara" w:date="2014-04-28T22:59:00Z">
                  <w:rPr>
                    <w:color w:val="000000"/>
                    <w:sz w:val="18"/>
                    <w:szCs w:val="18"/>
                    <w:u w:val="single"/>
                    <w:lang w:val="en-US"/>
                  </w:rPr>
                </w:rPrChange>
              </w:rPr>
              <w:t>A feature in which a PoC User sends a message to a PoC User requesting a 1-1 PoC Session.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Inviting PoC Client</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20" w:author="D. Lazara" w:date="2014-04-28T22:59:00Z">
                  <w:rPr>
                    <w:color w:val="000000"/>
                    <w:sz w:val="18"/>
                    <w:szCs w:val="18"/>
                    <w:u w:val="single"/>
                    <w:lang w:val="en-US"/>
                  </w:rPr>
                </w:rPrChange>
              </w:rPr>
              <w:t>An Inviting PoC Client is a PoC Client that invites other PoC User(s) to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Limited Participant Information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21" w:author="D. Lazara" w:date="2014-04-28T22:59:00Z">
                  <w:rPr>
                    <w:color w:val="000000"/>
                    <w:sz w:val="18"/>
                    <w:szCs w:val="18"/>
                    <w:u w:val="single"/>
                    <w:lang w:val="en-US"/>
                  </w:rPr>
                </w:rPrChange>
              </w:rPr>
              <w:t>A subset of Participant Information.</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Man-machine PoC Session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22" w:author="D. Lazara" w:date="2014-04-28T22:59:00Z">
                  <w:rPr>
                    <w:color w:val="000000"/>
                    <w:sz w:val="18"/>
                    <w:szCs w:val="18"/>
                    <w:u w:val="single"/>
                    <w:lang w:val="en-US"/>
                  </w:rPr>
                </w:rPrChange>
              </w:rPr>
              <w:t>A PoC Session between a PoC client interfacing with a human end user and another PoC client interacting with a non-human end point. Examples of a non-human end point include: a software-controlled camera, a recorded announcement machine, or an application embedded in some other types of appliance.</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Manual Answer Mode</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23" w:author="D. Lazara" w:date="2014-04-28T22:59:00Z">
                  <w:rPr>
                    <w:color w:val="000000"/>
                    <w:sz w:val="18"/>
                    <w:szCs w:val="18"/>
                    <w:u w:val="single"/>
                    <w:lang w:val="en-US"/>
                  </w:rPr>
                </w:rPrChange>
              </w:rPr>
              <w:t>Manual Answer Mode is a PoC Client mode of operation in which the PoC Client accepts a PoC Session establishment request only after manual intervention from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Manual Answer Override</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24" w:author="D. Lazara" w:date="2014-04-28T22:59:00Z">
                  <w:rPr>
                    <w:color w:val="000000"/>
                    <w:sz w:val="18"/>
                    <w:szCs w:val="18"/>
                    <w:u w:val="single"/>
                    <w:lang w:val="en-US"/>
                  </w:rPr>
                </w:rPrChange>
              </w:rPr>
              <w:t>A PoC Service feature in which the Inviting PoC Client can use to override the Manual Answer Mode of the other PoC User(s) he is inviting to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25" w:author="D. Lazara" w:date="2014-04-28T22:59:00Z">
                  <w:rPr>
                    <w:color w:val="000000"/>
                    <w:sz w:val="18"/>
                    <w:szCs w:val="18"/>
                    <w:u w:val="single"/>
                    <w:lang w:val="en-US"/>
                  </w:rPr>
                </w:rPrChange>
              </w:rPr>
              <w:t>Forms of information that are exchanged between Participants. Media may come in different forms, which are referred to as Media Types.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Burst</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26" w:author="D. Lazara" w:date="2014-04-28T22:59:00Z">
                  <w:rPr>
                    <w:color w:val="000000"/>
                    <w:sz w:val="18"/>
                    <w:szCs w:val="18"/>
                    <w:u w:val="single"/>
                    <w:lang w:val="en-US"/>
                  </w:rPr>
                </w:rPrChange>
              </w:rPr>
              <w:t xml:space="preserve">Flow of Media from a PoC </w:t>
            </w:r>
            <w:proofErr w:type="gramStart"/>
            <w:r w:rsidRPr="007006B4">
              <w:rPr>
                <w:color w:val="000000"/>
                <w:sz w:val="18"/>
                <w:szCs w:val="18"/>
                <w:lang w:val="en-US"/>
                <w:rPrChange w:id="2827" w:author="D. Lazara" w:date="2014-04-28T22:59:00Z">
                  <w:rPr>
                    <w:color w:val="000000"/>
                    <w:sz w:val="18"/>
                    <w:szCs w:val="18"/>
                    <w:u w:val="single"/>
                    <w:lang w:val="en-US"/>
                  </w:rPr>
                </w:rPrChange>
              </w:rPr>
              <w:t>Client, that</w:t>
            </w:r>
            <w:proofErr w:type="gramEnd"/>
            <w:r w:rsidRPr="007006B4">
              <w:rPr>
                <w:color w:val="000000"/>
                <w:sz w:val="18"/>
                <w:szCs w:val="18"/>
                <w:lang w:val="en-US"/>
                <w:rPrChange w:id="2828" w:author="D. Lazara" w:date="2014-04-28T22:59:00Z">
                  <w:rPr>
                    <w:color w:val="000000"/>
                    <w:sz w:val="18"/>
                    <w:szCs w:val="18"/>
                    <w:u w:val="single"/>
                    <w:lang w:val="en-US"/>
                  </w:rPr>
                </w:rPrChange>
              </w:rPr>
              <w:t xml:space="preserve"> has the permission to send Media to the receiving PoC Client(s).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Burst Control</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29" w:author="D. Lazara" w:date="2014-04-28T22:59:00Z">
                  <w:rPr>
                    <w:color w:val="000000"/>
                    <w:sz w:val="18"/>
                    <w:szCs w:val="18"/>
                    <w:u w:val="single"/>
                    <w:lang w:val="en-US"/>
                  </w:rPr>
                </w:rPrChange>
              </w:rPr>
              <w:t xml:space="preserve">A control mechanism that arbitrates requests from the PoC Clients, for the right to send Media and Multimedia.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Media Burst Request Permission Level</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30" w:author="D. Lazara" w:date="2014-04-28T22:59:00Z">
                  <w:rPr>
                    <w:color w:val="000000"/>
                    <w:sz w:val="18"/>
                    <w:szCs w:val="18"/>
                    <w:u w:val="single"/>
                    <w:lang w:val="en-US"/>
                  </w:rPr>
                </w:rPrChange>
              </w:rPr>
              <w:t>A level of permission, which can be used to limit the PoC Clients to request Media Burst.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Parameters</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31" w:author="D. Lazara" w:date="2014-04-28T22:59:00Z">
                  <w:rPr>
                    <w:color w:val="000000"/>
                    <w:sz w:val="18"/>
                    <w:szCs w:val="18"/>
                    <w:u w:val="single"/>
                    <w:lang w:val="en-US"/>
                  </w:rPr>
                </w:rPrChange>
              </w:rPr>
              <w:t>Information exchanged between the PoC Server and the PoC Client that specify the characteristics of the Media for a PoC Session being established or being modified.</w:t>
            </w:r>
          </w:p>
        </w:tc>
      </w:tr>
      <w:tr w:rsidR="000C53CE" w:rsidRPr="00DF5C11" w:rsidTr="00E14CFE">
        <w:trPr>
          <w:trHeight w:val="144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Type</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32" w:author="D. Lazara" w:date="2014-04-28T22:59:00Z">
                  <w:rPr>
                    <w:color w:val="000000"/>
                    <w:sz w:val="18"/>
                    <w:szCs w:val="18"/>
                    <w:u w:val="single"/>
                    <w:lang w:val="en-US"/>
                  </w:rPr>
                </w:rPrChange>
              </w:rPr>
              <w:t>Media Types are either real-time or non-real-time, like:</w:t>
            </w:r>
            <w:r w:rsidRPr="007006B4">
              <w:rPr>
                <w:color w:val="000000"/>
                <w:sz w:val="18"/>
                <w:szCs w:val="18"/>
                <w:lang w:val="en-US"/>
                <w:rPrChange w:id="2833" w:author="D. Lazara" w:date="2014-04-28T22:59:00Z">
                  <w:rPr>
                    <w:color w:val="000000"/>
                    <w:sz w:val="18"/>
                    <w:szCs w:val="18"/>
                    <w:u w:val="single"/>
                    <w:lang w:val="en-US"/>
                  </w:rPr>
                </w:rPrChange>
              </w:rPr>
              <w:br/>
              <w:t xml:space="preserve"> - audio (e.g., speech, music)</w:t>
            </w:r>
            <w:r w:rsidRPr="007006B4">
              <w:rPr>
                <w:color w:val="000000"/>
                <w:sz w:val="18"/>
                <w:szCs w:val="18"/>
                <w:lang w:val="en-US"/>
                <w:rPrChange w:id="2834" w:author="D. Lazara" w:date="2014-04-28T22:59:00Z">
                  <w:rPr>
                    <w:color w:val="000000"/>
                    <w:sz w:val="18"/>
                    <w:szCs w:val="18"/>
                    <w:u w:val="single"/>
                    <w:lang w:val="en-US"/>
                  </w:rPr>
                </w:rPrChange>
              </w:rPr>
              <w:br/>
              <w:t xml:space="preserve"> - video</w:t>
            </w:r>
            <w:r w:rsidRPr="007006B4">
              <w:rPr>
                <w:color w:val="000000"/>
                <w:sz w:val="18"/>
                <w:szCs w:val="18"/>
                <w:lang w:val="en-US"/>
                <w:rPrChange w:id="2835" w:author="D. Lazara" w:date="2014-04-28T22:59:00Z">
                  <w:rPr>
                    <w:color w:val="000000"/>
                    <w:sz w:val="18"/>
                    <w:szCs w:val="18"/>
                    <w:u w:val="single"/>
                    <w:lang w:val="en-US"/>
                  </w:rPr>
                </w:rPrChange>
              </w:rPr>
              <w:br/>
              <w:t xml:space="preserve"> - still image</w:t>
            </w:r>
            <w:r w:rsidRPr="007006B4">
              <w:rPr>
                <w:color w:val="000000"/>
                <w:sz w:val="18"/>
                <w:szCs w:val="18"/>
                <w:lang w:val="en-US"/>
                <w:rPrChange w:id="2836" w:author="D. Lazara" w:date="2014-04-28T22:59:00Z">
                  <w:rPr>
                    <w:color w:val="000000"/>
                    <w:sz w:val="18"/>
                    <w:szCs w:val="18"/>
                    <w:u w:val="single"/>
                    <w:lang w:val="en-US"/>
                  </w:rPr>
                </w:rPrChange>
              </w:rPr>
              <w:br/>
              <w:t xml:space="preserve"> - text (formatted and non-formatted)</w:t>
            </w:r>
            <w:r w:rsidRPr="007006B4">
              <w:rPr>
                <w:color w:val="000000"/>
                <w:sz w:val="18"/>
                <w:szCs w:val="18"/>
                <w:lang w:val="en-US"/>
                <w:rPrChange w:id="2837" w:author="D. Lazara" w:date="2014-04-28T22:59:00Z">
                  <w:rPr>
                    <w:color w:val="000000"/>
                    <w:sz w:val="18"/>
                    <w:szCs w:val="18"/>
                    <w:u w:val="single"/>
                    <w:lang w:val="en-US"/>
                  </w:rPr>
                </w:rPrChange>
              </w:rPr>
              <w:br/>
              <w:t xml:space="preserve"> - file</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Multimedia</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38" w:author="D. Lazara" w:date="2014-04-28T22:59:00Z">
                  <w:rPr>
                    <w:color w:val="000000"/>
                    <w:sz w:val="18"/>
                    <w:szCs w:val="18"/>
                    <w:u w:val="single"/>
                    <w:lang w:val="en-US"/>
                  </w:rPr>
                </w:rPrChange>
              </w:rPr>
              <w:t xml:space="preserve">Multimedia is the simultaneous </w:t>
            </w:r>
            <w:proofErr w:type="gramStart"/>
            <w:r w:rsidRPr="007006B4">
              <w:rPr>
                <w:color w:val="000000"/>
                <w:sz w:val="18"/>
                <w:szCs w:val="18"/>
                <w:lang w:val="en-US"/>
                <w:rPrChange w:id="2839" w:author="D. Lazara" w:date="2014-04-28T22:59:00Z">
                  <w:rPr>
                    <w:color w:val="000000"/>
                    <w:sz w:val="18"/>
                    <w:szCs w:val="18"/>
                    <w:u w:val="single"/>
                    <w:lang w:val="en-US"/>
                  </w:rPr>
                </w:rPrChange>
              </w:rPr>
              <w:t>existence of multiple Media Types like</w:t>
            </w:r>
            <w:proofErr w:type="gramEnd"/>
            <w:r w:rsidRPr="007006B4">
              <w:rPr>
                <w:color w:val="000000"/>
                <w:sz w:val="18"/>
                <w:szCs w:val="18"/>
                <w:lang w:val="en-US"/>
                <w:rPrChange w:id="2840" w:author="D. Lazara" w:date="2014-04-28T22:59:00Z">
                  <w:rPr>
                    <w:color w:val="000000"/>
                    <w:sz w:val="18"/>
                    <w:szCs w:val="18"/>
                    <w:u w:val="single"/>
                    <w:lang w:val="en-US"/>
                  </w:rPr>
                </w:rPrChange>
              </w:rPr>
              <w:br/>
              <w:t xml:space="preserve"> - </w:t>
            </w:r>
            <w:proofErr w:type="spellStart"/>
            <w:r w:rsidRPr="007006B4">
              <w:rPr>
                <w:color w:val="000000"/>
                <w:sz w:val="18"/>
                <w:szCs w:val="18"/>
                <w:lang w:val="en-US"/>
                <w:rPrChange w:id="2841" w:author="D. Lazara" w:date="2014-04-28T22:59:00Z">
                  <w:rPr>
                    <w:color w:val="000000"/>
                    <w:sz w:val="18"/>
                    <w:szCs w:val="18"/>
                    <w:u w:val="single"/>
                    <w:lang w:val="en-US"/>
                  </w:rPr>
                </w:rPrChange>
              </w:rPr>
              <w:t>audivisual</w:t>
            </w:r>
            <w:proofErr w:type="spellEnd"/>
            <w:r w:rsidRPr="007006B4">
              <w:rPr>
                <w:color w:val="000000"/>
                <w:sz w:val="18"/>
                <w:szCs w:val="18"/>
                <w:lang w:val="en-US"/>
                <w:rPrChange w:id="2842" w:author="D. Lazara" w:date="2014-04-28T22:59:00Z">
                  <w:rPr>
                    <w:color w:val="000000"/>
                    <w:sz w:val="18"/>
                    <w:szCs w:val="18"/>
                    <w:u w:val="single"/>
                    <w:lang w:val="en-US"/>
                  </w:rPr>
                </w:rPrChange>
              </w:rPr>
              <w:br/>
              <w:t xml:space="preserve"> - video plus subtitles</w:t>
            </w:r>
            <w:r w:rsidRPr="007006B4">
              <w:rPr>
                <w:color w:val="000000"/>
                <w:sz w:val="18"/>
                <w:szCs w:val="18"/>
                <w:lang w:val="en-US"/>
                <w:rPrChange w:id="2843" w:author="D. Lazara" w:date="2014-04-28T22:59:00Z">
                  <w:rPr>
                    <w:color w:val="000000"/>
                    <w:sz w:val="18"/>
                    <w:szCs w:val="18"/>
                    <w:u w:val="single"/>
                    <w:lang w:val="en-US"/>
                  </w:rPr>
                </w:rPrChange>
              </w:rPr>
              <w:br/>
              <w:t>Multimedia from a single source that involves real-time Media Types are assumed to be synchronized.</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Outgoing Condition Based PoC Session Barring</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proofErr w:type="gramStart"/>
            <w:r w:rsidRPr="007006B4">
              <w:rPr>
                <w:color w:val="000000"/>
                <w:sz w:val="18"/>
                <w:szCs w:val="18"/>
                <w:lang w:val="en-US"/>
                <w:rPrChange w:id="2844" w:author="D. Lazara" w:date="2014-04-28T22:59:00Z">
                  <w:rPr>
                    <w:color w:val="000000"/>
                    <w:sz w:val="18"/>
                    <w:szCs w:val="18"/>
                    <w:u w:val="single"/>
                    <w:lang w:val="en-US"/>
                  </w:rPr>
                </w:rPrChange>
              </w:rPr>
              <w:t>A  feature</w:t>
            </w:r>
            <w:proofErr w:type="gramEnd"/>
            <w:r w:rsidRPr="007006B4">
              <w:rPr>
                <w:color w:val="000000"/>
                <w:sz w:val="18"/>
                <w:szCs w:val="18"/>
                <w:lang w:val="en-US"/>
                <w:rPrChange w:id="2845" w:author="D. Lazara" w:date="2014-04-28T22:59:00Z">
                  <w:rPr>
                    <w:color w:val="000000"/>
                    <w:sz w:val="18"/>
                    <w:szCs w:val="18"/>
                    <w:u w:val="single"/>
                    <w:lang w:val="en-US"/>
                  </w:rPr>
                </w:rPrChange>
              </w:rPr>
              <w:t xml:space="preserve"> to block a particular outgoing PoC Session request based on conditions defined for outgoing PoC Sessions.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Participant</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46" w:author="D. Lazara" w:date="2014-04-28T22:59:00Z">
                  <w:rPr>
                    <w:color w:val="000000"/>
                    <w:sz w:val="18"/>
                    <w:szCs w:val="18"/>
                    <w:u w:val="single"/>
                    <w:lang w:val="en-US"/>
                  </w:rPr>
                </w:rPrChange>
              </w:rPr>
              <w:t>A PoC User in a PoC Session.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Participant Information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47" w:author="D. Lazara" w:date="2014-04-28T22:59:00Z">
                  <w:rPr>
                    <w:color w:val="000000"/>
                    <w:sz w:val="18"/>
                    <w:szCs w:val="18"/>
                    <w:u w:val="single"/>
                    <w:lang w:val="en-US"/>
                  </w:rPr>
                </w:rPrChange>
              </w:rPr>
              <w:t>Information about the PoC Session and its Participants.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Address</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48" w:author="D. Lazara" w:date="2014-04-28T22:59:00Z">
                  <w:rPr>
                    <w:color w:val="000000"/>
                    <w:sz w:val="18"/>
                    <w:szCs w:val="18"/>
                    <w:u w:val="single"/>
                    <w:lang w:val="en-US"/>
                  </w:rPr>
                </w:rPrChange>
              </w:rPr>
              <w:t>A PoC Address identifies a PoC User. The PoC Address can be used by one PoC User to request communication with other PoC Users. </w:t>
            </w:r>
          </w:p>
        </w:tc>
      </w:tr>
      <w:tr w:rsidR="000C53CE" w:rsidRPr="00DF5C11" w:rsidTr="00E14CFE">
        <w:trPr>
          <w:trHeight w:val="15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Administrator</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49" w:author="D. Lazara" w:date="2014-04-28T22:59:00Z">
                  <w:rPr>
                    <w:color w:val="000000"/>
                    <w:sz w:val="18"/>
                    <w:szCs w:val="18"/>
                    <w:u w:val="single"/>
                    <w:lang w:val="en-US"/>
                  </w:rPr>
                </w:rPrChange>
              </w:rPr>
              <w:t>An entity that creates and maintains relevant aspects of PoC Service for a specific PoC Subscriber or group of PoC Subscribers.  The PoC Service Provider is the default PoC Administrator.  PoC administrative rights may be assigned to a representative of a group of PoC Subscribers (e.g., IT department of a corporation, or a VAS provider) for the purpose of administering a PoC Service within that group of PoC Subscribers.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Box</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50" w:author="D. Lazara" w:date="2014-04-28T22:59:00Z">
                  <w:rPr>
                    <w:color w:val="000000"/>
                    <w:sz w:val="18"/>
                    <w:szCs w:val="18"/>
                    <w:u w:val="single"/>
                    <w:lang w:val="en-US"/>
                  </w:rPr>
                </w:rPrChange>
              </w:rPr>
              <w:t>The functionality to store Media Bursts and related information (e.g., date &amp; time, Sender Identity, Participant Information) on behalf of a PoC User.</w:t>
            </w:r>
          </w:p>
        </w:tc>
      </w:tr>
      <w:tr w:rsidR="000C53CE" w:rsidRPr="00DF5C11" w:rsidTr="00E14CFE">
        <w:trPr>
          <w:trHeight w:val="765"/>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call</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Change w:id="2851" w:author="D. Lazara" w:date="2014-04-28T22:59:00Z">
                  <w:rPr>
                    <w:color w:val="000000"/>
                    <w:lang w:val="en-US"/>
                  </w:rPr>
                </w:rPrChange>
              </w:rPr>
            </w:pPr>
            <w:r w:rsidRPr="007006B4">
              <w:rPr>
                <w:color w:val="000000"/>
                <w:sz w:val="18"/>
                <w:szCs w:val="18"/>
                <w:lang w:val="en-US"/>
                <w:rPrChange w:id="2852" w:author="D. Lazara" w:date="2014-04-28T22:59:00Z">
                  <w:rPr>
                    <w:color w:val="000000"/>
                    <w:u w:val="single"/>
                    <w:lang w:val="en-US"/>
                  </w:rPr>
                </w:rPrChange>
              </w:rPr>
              <w:t>This is a term more suited for ordinary use which describes the PoC service experience from an end user perspective.  This term is only used in the Informative chapters in this document.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Client</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53" w:author="D. Lazara" w:date="2014-04-28T22:59:00Z">
                  <w:rPr>
                    <w:color w:val="000000"/>
                    <w:sz w:val="18"/>
                    <w:szCs w:val="18"/>
                    <w:u w:val="single"/>
                    <w:lang w:val="en-US"/>
                  </w:rPr>
                </w:rPrChange>
              </w:rPr>
              <w:t xml:space="preserve">A PoC Client is a PoC functional entity that resides on the User Equipment that supports the PoC Service.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Dispatcher</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54" w:author="D. Lazara" w:date="2014-04-28T22:59:00Z">
                  <w:rPr>
                    <w:color w:val="000000"/>
                    <w:sz w:val="18"/>
                    <w:szCs w:val="18"/>
                    <w:u w:val="single"/>
                    <w:lang w:val="en-US"/>
                  </w:rPr>
                </w:rPrChange>
              </w:rPr>
              <w:t>PoC Dispatcher is a Participant in a 1-many-1 PoC Session that sends Media to all PoC Fleet Members and that receives Media from any PoC Fleet Member.</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External Entity</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55" w:author="D. Lazara" w:date="2014-04-28T22:59:00Z">
                  <w:rPr>
                    <w:color w:val="000000"/>
                    <w:sz w:val="18"/>
                    <w:szCs w:val="18"/>
                    <w:u w:val="single"/>
                    <w:lang w:val="en-US"/>
                  </w:rPr>
                </w:rPrChange>
              </w:rPr>
              <w:t xml:space="preserve">An entity connected to a PoC system, which provides supporting functionalities for Participants.  </w:t>
            </w:r>
            <w:proofErr w:type="spellStart"/>
            <w:r w:rsidRPr="007006B4">
              <w:rPr>
                <w:color w:val="000000"/>
                <w:sz w:val="18"/>
                <w:szCs w:val="18"/>
                <w:lang w:val="en-US"/>
                <w:rPrChange w:id="2856" w:author="D. Lazara" w:date="2014-04-28T22:59:00Z">
                  <w:rPr>
                    <w:color w:val="000000"/>
                    <w:sz w:val="18"/>
                    <w:szCs w:val="18"/>
                    <w:u w:val="single"/>
                    <w:lang w:val="en-US"/>
                  </w:rPr>
                </w:rPrChange>
              </w:rPr>
              <w:t>Authorised</w:t>
            </w:r>
            <w:proofErr w:type="spellEnd"/>
            <w:r w:rsidRPr="007006B4">
              <w:rPr>
                <w:color w:val="000000"/>
                <w:sz w:val="18"/>
                <w:szCs w:val="18"/>
                <w:lang w:val="en-US"/>
                <w:rPrChange w:id="2857" w:author="D. Lazara" w:date="2014-04-28T22:59:00Z">
                  <w:rPr>
                    <w:color w:val="000000"/>
                    <w:sz w:val="18"/>
                    <w:szCs w:val="18"/>
                    <w:u w:val="single"/>
                    <w:lang w:val="en-US"/>
                  </w:rPr>
                </w:rPrChange>
              </w:rPr>
              <w:t xml:space="preserve"> Participants are able to control the PoC External Entities to realize the desired functionalities.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Fleet Member</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58" w:author="D. Lazara" w:date="2014-04-28T22:59:00Z">
                  <w:rPr>
                    <w:color w:val="000000"/>
                    <w:sz w:val="18"/>
                    <w:szCs w:val="18"/>
                    <w:u w:val="single"/>
                    <w:lang w:val="en-US"/>
                  </w:rPr>
                </w:rPrChange>
              </w:rPr>
              <w:t xml:space="preserve">A Participant in a 1-many-1 PoC Session that is only able to send Media to the PoC </w:t>
            </w:r>
            <w:proofErr w:type="gramStart"/>
            <w:r w:rsidRPr="007006B4">
              <w:rPr>
                <w:color w:val="000000"/>
                <w:sz w:val="18"/>
                <w:szCs w:val="18"/>
                <w:lang w:val="en-US"/>
                <w:rPrChange w:id="2859" w:author="D. Lazara" w:date="2014-04-28T22:59:00Z">
                  <w:rPr>
                    <w:color w:val="000000"/>
                    <w:sz w:val="18"/>
                    <w:szCs w:val="18"/>
                    <w:u w:val="single"/>
                    <w:lang w:val="en-US"/>
                  </w:rPr>
                </w:rPrChange>
              </w:rPr>
              <w:t>Dispatcher,</w:t>
            </w:r>
            <w:proofErr w:type="gramEnd"/>
            <w:r w:rsidRPr="007006B4">
              <w:rPr>
                <w:color w:val="000000"/>
                <w:sz w:val="18"/>
                <w:szCs w:val="18"/>
                <w:lang w:val="en-US"/>
                <w:rPrChange w:id="2860" w:author="D. Lazara" w:date="2014-04-28T22:59:00Z">
                  <w:rPr>
                    <w:color w:val="000000"/>
                    <w:sz w:val="18"/>
                    <w:szCs w:val="18"/>
                    <w:u w:val="single"/>
                    <w:lang w:val="en-US"/>
                  </w:rPr>
                </w:rPrChange>
              </w:rPr>
              <w:t xml:space="preserve"> and that likewise is only able to receive Media from the PoC Dispatcher.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61" w:author="D. Lazara" w:date="2014-04-28T22:59:00Z">
                  <w:rPr>
                    <w:color w:val="000000"/>
                    <w:sz w:val="18"/>
                    <w:szCs w:val="18"/>
                    <w:u w:val="single"/>
                    <w:lang w:val="en-US"/>
                  </w:rPr>
                </w:rPrChange>
              </w:rPr>
              <w:t>A PoC Group is a predefined set of PoC Users together with its attributes. A PoC Group is identified by a SIP URI.</w:t>
            </w:r>
          </w:p>
        </w:tc>
      </w:tr>
      <w:tr w:rsidR="000C53CE" w:rsidRPr="00DF5C11" w:rsidTr="00E14CFE">
        <w:trPr>
          <w:trHeight w:val="19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 Administrator</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62" w:author="D. Lazara" w:date="2014-04-28T22:59:00Z">
                  <w:rPr>
                    <w:color w:val="000000"/>
                    <w:sz w:val="18"/>
                    <w:szCs w:val="18"/>
                    <w:u w:val="single"/>
                    <w:lang w:val="en-US"/>
                  </w:rPr>
                </w:rPrChange>
              </w:rPr>
              <w:t xml:space="preserve">A person(s) or entity </w:t>
            </w:r>
            <w:proofErr w:type="gramStart"/>
            <w:r w:rsidRPr="007006B4">
              <w:rPr>
                <w:color w:val="000000"/>
                <w:sz w:val="18"/>
                <w:szCs w:val="18"/>
                <w:lang w:val="en-US"/>
                <w:rPrChange w:id="2863" w:author="D. Lazara" w:date="2014-04-28T22:59:00Z">
                  <w:rPr>
                    <w:color w:val="000000"/>
                    <w:sz w:val="18"/>
                    <w:szCs w:val="18"/>
                    <w:u w:val="single"/>
                    <w:lang w:val="en-US"/>
                  </w:rPr>
                </w:rPrChange>
              </w:rPr>
              <w:t>who</w:t>
            </w:r>
            <w:proofErr w:type="gramEnd"/>
            <w:r w:rsidRPr="007006B4">
              <w:rPr>
                <w:color w:val="000000"/>
                <w:sz w:val="18"/>
                <w:szCs w:val="18"/>
                <w:lang w:val="en-US"/>
                <w:rPrChange w:id="2864" w:author="D. Lazara" w:date="2014-04-28T22:59:00Z">
                  <w:rPr>
                    <w:color w:val="000000"/>
                    <w:sz w:val="18"/>
                    <w:szCs w:val="18"/>
                    <w:u w:val="single"/>
                    <w:lang w:val="en-US"/>
                  </w:rPr>
                </w:rPrChange>
              </w:rPr>
              <w:t xml:space="preserve"> has the authority to define, delete or modify PoC Group memberships (i.e., administrative rights for PoC Group membership management are exercised in an “off-line” fashion).  The PoC Service Provider has PoC Group administrative rights by default.  PoC Group administrative rights may be assigned by the PoC Service Provider to a PoC Subscriber or his representative (e.g., IT department in a corporation) as part of the service provisioning, or temporarily assigned by the PoC Session Owner to a Participant in a PoC Group Session.  The PoC Group Administrator may be a Participant in all, some or none of the PoC Group Sessions.  PoC Group Administrator is a special case of PoC Administrator.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 Identity</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65" w:author="D. Lazara" w:date="2014-04-28T22:59:00Z">
                  <w:rPr>
                    <w:color w:val="000000"/>
                    <w:sz w:val="18"/>
                    <w:szCs w:val="18"/>
                    <w:u w:val="single"/>
                    <w:lang w:val="en-US"/>
                  </w:rPr>
                </w:rPrChange>
              </w:rPr>
              <w:t>The PoC Group Identity is a SIP URI of the Pre-arranged PoC Group or Chat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group member</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Change w:id="2866" w:author="D. Lazara" w:date="2014-04-28T22:59:00Z">
                  <w:rPr>
                    <w:color w:val="000000"/>
                    <w:lang w:val="en-US"/>
                  </w:rPr>
                </w:rPrChange>
              </w:rPr>
            </w:pPr>
            <w:r w:rsidRPr="007006B4">
              <w:rPr>
                <w:color w:val="000000"/>
                <w:sz w:val="18"/>
                <w:szCs w:val="18"/>
                <w:lang w:val="en-US"/>
                <w:rPrChange w:id="2867" w:author="D. Lazara" w:date="2014-04-28T22:59:00Z">
                  <w:rPr>
                    <w:color w:val="000000"/>
                    <w:u w:val="single"/>
                    <w:lang w:val="en-US"/>
                  </w:rPr>
                </w:rPrChange>
              </w:rPr>
              <w:t>PoC subscriber who has been added to a PoC group through an administrative action.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PoC Group Session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68" w:author="D. Lazara" w:date="2014-04-28T22:59:00Z">
                  <w:rPr>
                    <w:color w:val="000000"/>
                    <w:sz w:val="18"/>
                    <w:szCs w:val="18"/>
                    <w:u w:val="single"/>
                    <w:lang w:val="en-US"/>
                  </w:rPr>
                </w:rPrChange>
              </w:rPr>
              <w:t xml:space="preserve">A PoC Session involving a Pre-arranged PoC Group, Ad-hoc PoC Group or Chat PoC Group. </w:t>
            </w:r>
          </w:p>
        </w:tc>
      </w:tr>
      <w:tr w:rsidR="000C53CE" w:rsidRPr="00DF5C11" w:rsidTr="00E14CFE">
        <w:trPr>
          <w:trHeight w:val="10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 xml:space="preserve">PoC Host </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Change w:id="2869" w:author="D. Lazara" w:date="2014-04-28T22:59:00Z">
                  <w:rPr>
                    <w:color w:val="000000"/>
                    <w:lang w:val="en-US"/>
                  </w:rPr>
                </w:rPrChange>
              </w:rPr>
            </w:pPr>
            <w:r w:rsidRPr="007006B4">
              <w:rPr>
                <w:color w:val="000000"/>
                <w:sz w:val="18"/>
                <w:szCs w:val="18"/>
                <w:lang w:val="en-US"/>
                <w:rPrChange w:id="2870" w:author="D. Lazara" w:date="2014-04-28T22:59:00Z">
                  <w:rPr>
                    <w:color w:val="000000"/>
                    <w:u w:val="single"/>
                    <w:lang w:val="en-US"/>
                  </w:rPr>
                </w:rPrChange>
              </w:rPr>
              <w:t>A PoC participant who has authority to initiate and administrate an active group session (i.e. group administrative rights in a PoC session are exercised in an “on-line” fashion).  The service provider has PoC Host administrative rights by default, subject to applicable privacy rules.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Network</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71" w:author="D. Lazara" w:date="2014-04-28T22:59:00Z">
                  <w:rPr>
                    <w:color w:val="000000"/>
                    <w:sz w:val="18"/>
                    <w:szCs w:val="18"/>
                    <w:u w:val="single"/>
                    <w:lang w:val="en-US"/>
                  </w:rPr>
                </w:rPrChange>
              </w:rPr>
              <w:t>Network comprising of a SIP/IP Core and PoC Server(s), which provide PoC capabilities to the associated PoC capable User Equipments which are compliant with OMA PoC Service Enabler specifications.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Participant</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Change w:id="2872" w:author="D. Lazara" w:date="2014-04-28T22:59:00Z">
                  <w:rPr>
                    <w:color w:val="000000"/>
                    <w:lang w:val="en-US"/>
                  </w:rPr>
                </w:rPrChange>
              </w:rPr>
            </w:pPr>
            <w:r w:rsidRPr="007006B4">
              <w:rPr>
                <w:color w:val="000000"/>
                <w:sz w:val="18"/>
                <w:szCs w:val="18"/>
                <w:lang w:val="en-US"/>
                <w:rPrChange w:id="2873" w:author="D. Lazara" w:date="2014-04-28T22:59:00Z">
                  <w:rPr>
                    <w:color w:val="000000"/>
                    <w:u w:val="single"/>
                    <w:lang w:val="en-US"/>
                  </w:rPr>
                </w:rPrChange>
              </w:rPr>
              <w:t>A PoC subscriber who is participating in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Remote Access</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74" w:author="D. Lazara" w:date="2014-04-28T22:59:00Z">
                  <w:rPr>
                    <w:color w:val="000000"/>
                    <w:sz w:val="18"/>
                    <w:szCs w:val="18"/>
                    <w:u w:val="single"/>
                    <w:lang w:val="en-US"/>
                  </w:rPr>
                </w:rPrChange>
              </w:rPr>
              <w:t>A method of providing a compliant PoC User access to a SIP/IP Core and PoC Network via an potentially non-SIP/IP based network</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Server</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75" w:author="D. Lazara" w:date="2014-04-28T22:59:00Z">
                  <w:rPr>
                    <w:color w:val="000000"/>
                    <w:sz w:val="18"/>
                    <w:szCs w:val="18"/>
                    <w:u w:val="single"/>
                    <w:lang w:val="en-US"/>
                  </w:rPr>
                </w:rPrChange>
              </w:rPr>
              <w:t xml:space="preserve">The PoC Server implements the 3GPP IMS and 3GPP2 MMD application level network functionality for the PoC Service.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76" w:author="D. Lazara" w:date="2014-04-28T22:59:00Z">
                  <w:rPr>
                    <w:color w:val="000000"/>
                    <w:sz w:val="18"/>
                    <w:szCs w:val="18"/>
                    <w:u w:val="single"/>
                    <w:lang w:val="en-US"/>
                  </w:rPr>
                </w:rPrChange>
              </w:rPr>
              <w:t xml:space="preserve">The user perception of service functionality provided by the PoC Service Enabler.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Enabler</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77" w:author="D. Lazara" w:date="2014-04-28T22:59:00Z">
                  <w:rPr>
                    <w:color w:val="000000"/>
                    <w:sz w:val="18"/>
                    <w:szCs w:val="18"/>
                    <w:u w:val="single"/>
                    <w:lang w:val="en-US"/>
                  </w:rPr>
                </w:rPrChange>
              </w:rPr>
              <w:t>The functionality as defined in the PoC V1.0 and V2.1 Requirements, Architecture and Technical Specification Documents.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Service Entity</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Change w:id="2878" w:author="D. Lazara" w:date="2014-04-28T22:59:00Z">
                  <w:rPr>
                    <w:color w:val="000000"/>
                    <w:lang w:val="en-US"/>
                  </w:rPr>
                </w:rPrChange>
              </w:rPr>
            </w:pPr>
            <w:r w:rsidRPr="007006B4">
              <w:rPr>
                <w:color w:val="000000"/>
                <w:sz w:val="18"/>
                <w:szCs w:val="18"/>
                <w:lang w:val="en-US"/>
                <w:rPrChange w:id="2879" w:author="D. Lazara" w:date="2014-04-28T22:59:00Z">
                  <w:rPr>
                    <w:color w:val="000000"/>
                    <w:u w:val="single"/>
                    <w:lang w:val="en-US"/>
                  </w:rPr>
                </w:rPrChange>
              </w:rPr>
              <w:t>Realize capabilities to support the PoC Service Enabler.</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Infrastructure</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80" w:author="D. Lazara" w:date="2014-04-28T22:59:00Z">
                  <w:rPr>
                    <w:color w:val="000000"/>
                    <w:sz w:val="18"/>
                    <w:szCs w:val="18"/>
                    <w:u w:val="single"/>
                    <w:lang w:val="en-US"/>
                  </w:rPr>
                </w:rPrChange>
              </w:rPr>
              <w:t xml:space="preserve">The PoC Service Infrastructure is comprised of all PoC Networks and their system elements.  PoC Networks are assumed to be interconnected to allow communication and data transfer among PoC Users.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Provider</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81" w:author="D. Lazara" w:date="2014-04-28T22:59:00Z">
                  <w:rPr>
                    <w:color w:val="000000"/>
                    <w:sz w:val="18"/>
                    <w:szCs w:val="18"/>
                    <w:u w:val="single"/>
                    <w:lang w:val="en-US"/>
                  </w:rPr>
                </w:rPrChange>
              </w:rPr>
              <w:t>A PoC Service Provider provides PoC Service – on its own or in conjunction with other Value Added Services – to his PoC Subscribers.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Setting</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82" w:author="D. Lazara" w:date="2014-04-28T22:59:00Z">
                  <w:rPr>
                    <w:color w:val="000000"/>
                    <w:sz w:val="18"/>
                    <w:szCs w:val="18"/>
                    <w:u w:val="single"/>
                    <w:lang w:val="en-US"/>
                  </w:rPr>
                </w:rPrChange>
              </w:rPr>
              <w:t>The PoC Service Settings are, e.g., Answer Mode Indication, Incoming PoC Session Barring, Incoming Instant Personal Alert Barring, and Simultaneous PoC Sessions Support.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83" w:author="D. Lazara" w:date="2014-04-28T22:59:00Z">
                  <w:rPr>
                    <w:color w:val="000000"/>
                    <w:sz w:val="18"/>
                    <w:szCs w:val="18"/>
                    <w:u w:val="single"/>
                    <w:lang w:val="en-US"/>
                  </w:rPr>
                </w:rPrChange>
              </w:rPr>
              <w:t xml:space="preserve">A PoC Session is a SIP Session established by the procedures of this specification.  This specification supports the following types of PoC Sessions:  1-1 PoC, Ad-hoc PoC Group, Pre-arranged PoC Group, and Chat PoC Group Session.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Control Data</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84" w:author="D. Lazara" w:date="2014-04-28T22:59:00Z">
                  <w:rPr>
                    <w:color w:val="000000"/>
                    <w:sz w:val="18"/>
                    <w:szCs w:val="18"/>
                    <w:u w:val="single"/>
                    <w:lang w:val="en-US"/>
                  </w:rPr>
                </w:rPrChange>
              </w:rPr>
              <w:t>Information about PoC Session Data e.g., time &amp; date, PoC Session initiator, etc.</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Data</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85" w:author="D. Lazara" w:date="2014-04-28T22:59:00Z">
                  <w:rPr>
                    <w:color w:val="000000"/>
                    <w:sz w:val="18"/>
                    <w:szCs w:val="18"/>
                    <w:u w:val="single"/>
                    <w:lang w:val="en-US"/>
                  </w:rPr>
                </w:rPrChange>
              </w:rPr>
              <w:t>Media Bursts and Media Burst Control information exchanged during a PoC Session e.g., video frames, an image or Talk Burst.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Owner</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86" w:author="D. Lazara" w:date="2014-04-28T22:59:00Z">
                  <w:rPr>
                    <w:color w:val="000000"/>
                    <w:sz w:val="18"/>
                    <w:szCs w:val="18"/>
                    <w:u w:val="single"/>
                    <w:lang w:val="en-US"/>
                  </w:rPr>
                </w:rPrChange>
              </w:rPr>
              <w:t>The PoC Session Owner in the case of 1-1 PoC Session and Ad-hoc PoC Group Session is the initiator of the PoC Session. In the case of a Chat PoC Group and a Pre-arranged PoC Group Session, the PoC Session Owner is the creator of the PoC Group.</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Priority</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87" w:author="D. Lazara" w:date="2014-04-28T22:59:00Z">
                  <w:rPr>
                    <w:color w:val="000000"/>
                    <w:sz w:val="18"/>
                    <w:szCs w:val="18"/>
                    <w:u w:val="single"/>
                    <w:lang w:val="en-US"/>
                  </w:rPr>
                </w:rPrChange>
              </w:rPr>
              <w:t>The PoC Session Priority is determined based on the Service Provider Policy and the QoE profile associated to the PoC Session. It controls how the PoC Session is treated under competing situations with other PoC Sessions and may result in a preferred treatment for those PoC Sessions with a higher PoC Session Priority. The definition of different levels to be applied for this feature is a decision that belongs to the PoC Service Provider.</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Search</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88" w:author="D. Lazara" w:date="2014-04-28T22:59:00Z">
                  <w:rPr>
                    <w:color w:val="000000"/>
                    <w:sz w:val="18"/>
                    <w:szCs w:val="18"/>
                    <w:u w:val="single"/>
                    <w:lang w:val="en-US"/>
                  </w:rPr>
                </w:rPrChange>
              </w:rPr>
              <w:t>A method for providing identities of ongoing PoC Sessions.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Subscriber</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89" w:author="D. Lazara" w:date="2014-04-28T22:59:00Z">
                  <w:rPr>
                    <w:color w:val="000000"/>
                    <w:sz w:val="18"/>
                    <w:szCs w:val="18"/>
                    <w:u w:val="single"/>
                    <w:lang w:val="en-US"/>
                  </w:rPr>
                </w:rPrChange>
              </w:rPr>
              <w:t xml:space="preserve">A PoC Subscriber is one whose service subscription includes the PoC Service. </w:t>
            </w:r>
            <w:r w:rsidRPr="007006B4">
              <w:rPr>
                <w:color w:val="000000"/>
                <w:sz w:val="18"/>
                <w:szCs w:val="18"/>
                <w:lang w:val="en-US"/>
                <w:rPrChange w:id="2890" w:author="D. Lazara" w:date="2014-04-28T22:59:00Z">
                  <w:rPr>
                    <w:color w:val="000000"/>
                    <w:sz w:val="18"/>
                    <w:szCs w:val="18"/>
                    <w:u w:val="single"/>
                    <w:lang w:val="en-US"/>
                  </w:rPr>
                </w:rPrChange>
              </w:rPr>
              <w:br/>
              <w:t>[Editor's Note]: Action is to correct PoC V1.0 sourced requirements for correct usage of "PoC Subscriber" versus "PoC User"</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User</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91" w:author="D. Lazara" w:date="2014-04-28T22:59:00Z">
                  <w:rPr>
                    <w:color w:val="000000"/>
                    <w:sz w:val="18"/>
                    <w:szCs w:val="18"/>
                    <w:u w:val="single"/>
                    <w:lang w:val="en-US"/>
                  </w:rPr>
                </w:rPrChange>
              </w:rPr>
              <w:t>A PoC User is a user of the PoC Service.</w:t>
            </w:r>
            <w:r w:rsidRPr="007006B4">
              <w:rPr>
                <w:color w:val="000000"/>
                <w:sz w:val="18"/>
                <w:szCs w:val="18"/>
                <w:lang w:val="en-US"/>
                <w:rPrChange w:id="2892" w:author="D. Lazara" w:date="2014-04-28T22:59:00Z">
                  <w:rPr>
                    <w:color w:val="000000"/>
                    <w:sz w:val="18"/>
                    <w:szCs w:val="18"/>
                    <w:u w:val="single"/>
                    <w:lang w:val="en-US"/>
                  </w:rPr>
                </w:rPrChange>
              </w:rPr>
              <w:br/>
              <w:t>[Editor's Note]: Action is to correct PoC V1.0 sourced requirements for correct usage of "PoC User" versus "PoC Subscriber"</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V1.0</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93" w:author="D. Lazara" w:date="2014-04-28T22:59:00Z">
                  <w:rPr>
                    <w:color w:val="000000"/>
                    <w:sz w:val="18"/>
                    <w:szCs w:val="18"/>
                    <w:u w:val="single"/>
                    <w:lang w:val="en-US"/>
                  </w:rPr>
                </w:rPrChange>
              </w:rPr>
              <w:t>Push to talk over Cellular Version 1.0</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V2.0</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94" w:author="D. Lazara" w:date="2014-04-28T22:59:00Z">
                  <w:rPr>
                    <w:color w:val="000000"/>
                    <w:sz w:val="18"/>
                    <w:szCs w:val="18"/>
                    <w:u w:val="single"/>
                    <w:lang w:val="en-US"/>
                  </w:rPr>
                </w:rPrChange>
              </w:rPr>
              <w:t>Push to talk over Cellular Version 2.0</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V2.1</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95" w:author="D. Lazara" w:date="2014-04-28T22:59:00Z">
                  <w:rPr>
                    <w:color w:val="000000"/>
                    <w:sz w:val="18"/>
                    <w:szCs w:val="18"/>
                    <w:u w:val="single"/>
                    <w:lang w:val="en-US"/>
                  </w:rPr>
                </w:rPrChange>
              </w:rPr>
              <w:t>Push to talk over Cellular Version 2.1</w:t>
            </w:r>
          </w:p>
        </w:tc>
      </w:tr>
      <w:tr w:rsidR="000C53CE" w:rsidRPr="00DF5C11" w:rsidTr="00E14CFE">
        <w:trPr>
          <w:trHeight w:val="19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Policy</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96" w:author="D. Lazara" w:date="2014-04-28T22:59:00Z">
                  <w:rPr>
                    <w:color w:val="000000"/>
                    <w:sz w:val="18"/>
                    <w:szCs w:val="18"/>
                    <w:u w:val="single"/>
                    <w:lang w:val="en-US"/>
                  </w:rPr>
                </w:rPrChange>
              </w:rPr>
              <w:t xml:space="preserve">A policy is a plan of action based on certain defined criteria for handling the PoC Service. A Policy is established by one or more roles of the PoC Service Enabler (the PoC Service Provider, PoC Subscriber, PoC User, or enterprise customer IT department on behalf of PoC Users) and may concern, e.g., expel rights in PoC Groups, release of PoC Sessions, PoC Network privacy rules, user preferences, assignment of priority levels, etc.  Policy may be applicable to different points in the end-to-end PoC Session, e.g., PoC Client, PoC Service entity, underlying network infrastructure.  </w:t>
            </w:r>
            <w:r w:rsidRPr="007006B4">
              <w:rPr>
                <w:color w:val="000000"/>
                <w:sz w:val="18"/>
                <w:szCs w:val="18"/>
                <w:lang w:val="en-US"/>
                <w:rPrChange w:id="2897" w:author="D. Lazara" w:date="2014-04-28T22:59:00Z">
                  <w:rPr>
                    <w:color w:val="000000"/>
                    <w:sz w:val="18"/>
                    <w:szCs w:val="18"/>
                    <w:u w:val="single"/>
                    <w:lang w:val="en-US"/>
                  </w:rPr>
                </w:rPrChange>
              </w:rPr>
              <w:br/>
              <w:t>Informational Note: ‘PoC Service Provider’ policy is a special case; see definition of "Service Provider Policy"</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Pre-arranged PoC Group</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98" w:author="D. Lazara" w:date="2014-04-28T22:59:00Z">
                  <w:rPr>
                    <w:color w:val="000000"/>
                    <w:sz w:val="18"/>
                    <w:szCs w:val="18"/>
                    <w:u w:val="single"/>
                    <w:lang w:val="en-US"/>
                  </w:rPr>
                </w:rPrChange>
              </w:rPr>
              <w:t xml:space="preserve">A persistent PoC Group whose membership is determined by a predefined Group List.  The establishment of a PoC Session to a Pre-arranged PoC Group results in all members being invited.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Pre-arranged PoC Group Session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899" w:author="D. Lazara" w:date="2014-04-28T22:59:00Z">
                  <w:rPr>
                    <w:color w:val="000000"/>
                    <w:sz w:val="18"/>
                    <w:szCs w:val="18"/>
                    <w:u w:val="single"/>
                    <w:lang w:val="en-US"/>
                  </w:rPr>
                </w:rPrChange>
              </w:rPr>
              <w:t>A PoC Group Session established to a Pre-arranged PoC Group.</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Pre-emptive Priority</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00" w:author="D. Lazara" w:date="2014-04-28T22:59:00Z">
                  <w:rPr>
                    <w:color w:val="000000"/>
                    <w:sz w:val="18"/>
                    <w:szCs w:val="18"/>
                    <w:u w:val="single"/>
                    <w:lang w:val="en-US"/>
                  </w:rPr>
                </w:rPrChange>
              </w:rPr>
              <w:t xml:space="preserve">The right for an </w:t>
            </w:r>
            <w:proofErr w:type="spellStart"/>
            <w:r w:rsidRPr="007006B4">
              <w:rPr>
                <w:color w:val="000000"/>
                <w:sz w:val="18"/>
                <w:szCs w:val="18"/>
                <w:lang w:val="en-US"/>
                <w:rPrChange w:id="2901" w:author="D. Lazara" w:date="2014-04-28T22:59:00Z">
                  <w:rPr>
                    <w:color w:val="000000"/>
                    <w:sz w:val="18"/>
                    <w:szCs w:val="18"/>
                    <w:u w:val="single"/>
                    <w:lang w:val="en-US"/>
                  </w:rPr>
                </w:rPrChange>
              </w:rPr>
              <w:t>authorised</w:t>
            </w:r>
            <w:proofErr w:type="spellEnd"/>
            <w:r w:rsidRPr="007006B4">
              <w:rPr>
                <w:color w:val="000000"/>
                <w:sz w:val="18"/>
                <w:szCs w:val="18"/>
                <w:lang w:val="en-US"/>
                <w:rPrChange w:id="2902" w:author="D. Lazara" w:date="2014-04-28T22:59:00Z">
                  <w:rPr>
                    <w:color w:val="000000"/>
                    <w:sz w:val="18"/>
                    <w:szCs w:val="18"/>
                    <w:u w:val="single"/>
                    <w:lang w:val="en-US"/>
                  </w:rPr>
                </w:rPrChange>
              </w:rPr>
              <w:t xml:space="preserve"> Participant who has requested the permission to send Media to be granted the right to send Media and pre-empt the current Media sender with other Priority Levels, if needed.</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Pre-established Session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03" w:author="D. Lazara" w:date="2014-04-28T22:59:00Z">
                  <w:rPr>
                    <w:color w:val="000000"/>
                    <w:sz w:val="18"/>
                    <w:szCs w:val="18"/>
                    <w:u w:val="single"/>
                    <w:lang w:val="en-US"/>
                  </w:rPr>
                </w:rPrChange>
              </w:rPr>
              <w:t xml:space="preserve">The Pre-established Session is a SIP Session established between the PoC Client and the Home PoC Server.  The PoC Client establishes the Pre-established Session prior to making requests for PoC Sessions to other PoC Users.  To establish a PoC Session based on a SIP request from the PoC User, the PoC Server conferences other PoC Servers/Users to the Pre-established Session so as to create an end-to-end connection.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Priority Levels</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04" w:author="D. Lazara" w:date="2014-04-28T22:59:00Z">
                  <w:rPr>
                    <w:color w:val="000000"/>
                    <w:sz w:val="18"/>
                    <w:szCs w:val="18"/>
                    <w:u w:val="single"/>
                    <w:lang w:val="en-US"/>
                  </w:rPr>
                </w:rPrChange>
              </w:rPr>
              <w:t>A feature that controls the right of individual Participants in an on-going PoC Session to make PoC Media Burst requests. Priority Levels are defined as ‘Pre-emptive Priority’, ‘High Priority’, ‘Normal Priority’ and ‘Listen Only’.</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Sender Identification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05" w:author="D. Lazara" w:date="2014-04-28T22:59:00Z">
                  <w:rPr>
                    <w:color w:val="000000"/>
                    <w:sz w:val="18"/>
                    <w:szCs w:val="18"/>
                    <w:u w:val="single"/>
                    <w:lang w:val="en-US"/>
                  </w:rPr>
                </w:rPrChange>
              </w:rPr>
              <w:t>Sender Identification is the procedure by which the current Media sender's PoC Address is determined and made known to the receiving Participants on the PoC Session.</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Service provider</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Change w:id="2906" w:author="D. Lazara" w:date="2014-04-28T22:59:00Z">
                  <w:rPr>
                    <w:color w:val="000000"/>
                    <w:lang w:val="en-US"/>
                  </w:rPr>
                </w:rPrChange>
              </w:rPr>
            </w:pPr>
            <w:r w:rsidRPr="007006B4">
              <w:rPr>
                <w:color w:val="000000"/>
                <w:sz w:val="18"/>
                <w:szCs w:val="18"/>
                <w:lang w:val="en-US"/>
                <w:rPrChange w:id="2907" w:author="D. Lazara" w:date="2014-04-28T22:59:00Z">
                  <w:rPr>
                    <w:color w:val="000000"/>
                    <w:u w:val="single"/>
                    <w:lang w:val="en-US"/>
                  </w:rPr>
                </w:rPrChange>
              </w:rPr>
              <w:t xml:space="preserve">A Service Provider is either a network operator or </w:t>
            </w:r>
            <w:proofErr w:type="spellStart"/>
            <w:proofErr w:type="gramStart"/>
            <w:r w:rsidRPr="007006B4">
              <w:rPr>
                <w:color w:val="000000"/>
                <w:sz w:val="18"/>
                <w:szCs w:val="18"/>
                <w:lang w:val="en-US"/>
                <w:rPrChange w:id="2908" w:author="D. Lazara" w:date="2014-04-28T22:59:00Z">
                  <w:rPr>
                    <w:color w:val="000000"/>
                    <w:u w:val="single"/>
                    <w:lang w:val="en-US"/>
                  </w:rPr>
                </w:rPrChange>
              </w:rPr>
              <w:t>an other</w:t>
            </w:r>
            <w:proofErr w:type="spellEnd"/>
            <w:proofErr w:type="gramEnd"/>
            <w:r w:rsidRPr="007006B4">
              <w:rPr>
                <w:color w:val="000000"/>
                <w:sz w:val="18"/>
                <w:szCs w:val="18"/>
                <w:lang w:val="en-US"/>
                <w:rPrChange w:id="2909" w:author="D. Lazara" w:date="2014-04-28T22:59:00Z">
                  <w:rPr>
                    <w:color w:val="000000"/>
                    <w:u w:val="single"/>
                    <w:lang w:val="en-US"/>
                  </w:rPr>
                </w:rPrChange>
              </w:rPr>
              <w:t xml:space="preserve"> entity that provides services to a subscriber (e.g. a MVNO).</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Service Provider Policy</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10" w:author="D. Lazara" w:date="2014-04-28T22:59:00Z">
                  <w:rPr>
                    <w:color w:val="000000"/>
                    <w:sz w:val="18"/>
                    <w:szCs w:val="18"/>
                    <w:u w:val="single"/>
                    <w:lang w:val="en-US"/>
                  </w:rPr>
                </w:rPrChange>
              </w:rPr>
              <w:t xml:space="preserve">Service Provider Policy refers to the overall policy conditions actually selected by a service provider(s) for commercial implementation of a PoC Service.  The Service Provider Policy is established based on commercial considerations, which may concern, e.g., support/non-support of certain network or client capabilities or service features within a network.  Service Provider Policy is applicable only to the network or subscribers over which the service provider has control.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Simultaneous PoC Session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11" w:author="D. Lazara" w:date="2014-04-28T22:59:00Z">
                  <w:rPr>
                    <w:color w:val="000000"/>
                    <w:sz w:val="18"/>
                    <w:szCs w:val="18"/>
                    <w:u w:val="single"/>
                    <w:lang w:val="en-US"/>
                  </w:rPr>
                </w:rPrChange>
              </w:rPr>
              <w:t>When a PoC User is a Participant in more than one PoC Session simultaneously using the same PoC Client.</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 Session</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12" w:author="D. Lazara" w:date="2014-04-28T22:59:00Z">
                  <w:rPr>
                    <w:color w:val="000000"/>
                    <w:sz w:val="18"/>
                    <w:szCs w:val="18"/>
                    <w:u w:val="single"/>
                    <w:lang w:val="en-US"/>
                  </w:rPr>
                </w:rPrChange>
              </w:rPr>
              <w:t xml:space="preserve">A SIP Session is a SIP dialog.  From RFC 3261 [RFC3261], a SIP dialog is defined as follows: A dialog is a peer-to-peer SIP relationship between two UAs that persists for some time.  A dialog is established by SIP messages, such as a 2xx response to an INVITE request. A dialog is identified by a call identifier, local tag, and a remote tag.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 URI</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13" w:author="D. Lazara" w:date="2014-04-28T22:59:00Z">
                  <w:rPr>
                    <w:color w:val="000000"/>
                    <w:sz w:val="18"/>
                    <w:szCs w:val="18"/>
                    <w:u w:val="single"/>
                    <w:lang w:val="en-US"/>
                  </w:rPr>
                </w:rPrChange>
              </w:rPr>
              <w:t xml:space="preserve">From [RFC3261]: "A SIP or SIPS URI identifies a communications resource" and "follows the guidelines in RFC 2396 [5]".  PoC uses SIP URIs to identify PoC Clients, PoC Servers, and PoC Sessions, resource lists that point to URI lists, etc.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SIP/IP Core</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14" w:author="D. Lazara" w:date="2014-04-28T22:59:00Z">
                  <w:rPr>
                    <w:color w:val="000000"/>
                    <w:sz w:val="18"/>
                    <w:szCs w:val="18"/>
                    <w:u w:val="single"/>
                    <w:lang w:val="en-US"/>
                  </w:rPr>
                </w:rPrChange>
              </w:rPr>
              <w:t>The SIP/IP Core includes a number of SIP proxies and SIP registrars. When SIP/IP Core is based on the 3GPP IMS or 3GPP2 MMD, the SIP/IP Core architecture is specified in [3GPP TS 23.228] or [3GPP2 X.P0013.2] respectively.</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Subscriber</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Change w:id="2915" w:author="D. Lazara" w:date="2014-04-28T22:59:00Z">
                  <w:rPr>
                    <w:color w:val="000000"/>
                    <w:lang w:val="en-US"/>
                  </w:rPr>
                </w:rPrChange>
              </w:rPr>
            </w:pPr>
            <w:r w:rsidRPr="007006B4">
              <w:rPr>
                <w:color w:val="000000"/>
                <w:sz w:val="18"/>
                <w:szCs w:val="18"/>
                <w:lang w:val="en-US"/>
                <w:rPrChange w:id="2916" w:author="D. Lazara" w:date="2014-04-28T22:59:00Z">
                  <w:rPr>
                    <w:color w:val="000000"/>
                    <w:u w:val="single"/>
                    <w:lang w:val="en-US"/>
                  </w:rPr>
                </w:rPrChange>
              </w:rPr>
              <w:t>A network operator subscriber who may be the candidate to be a PoC service participant.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Talk-Burst/Talk Burst</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17" w:author="D. Lazara" w:date="2014-04-28T22:59:00Z">
                  <w:rPr>
                    <w:color w:val="000000"/>
                    <w:sz w:val="18"/>
                    <w:szCs w:val="18"/>
                    <w:u w:val="single"/>
                    <w:lang w:val="en-US"/>
                  </w:rPr>
                </w:rPrChange>
              </w:rPr>
              <w:t xml:space="preserve">Flow of Voice Media from a PoC </w:t>
            </w:r>
            <w:proofErr w:type="gramStart"/>
            <w:r w:rsidRPr="007006B4">
              <w:rPr>
                <w:color w:val="000000"/>
                <w:sz w:val="18"/>
                <w:szCs w:val="18"/>
                <w:lang w:val="en-US"/>
                <w:rPrChange w:id="2918" w:author="D. Lazara" w:date="2014-04-28T22:59:00Z">
                  <w:rPr>
                    <w:color w:val="000000"/>
                    <w:sz w:val="18"/>
                    <w:szCs w:val="18"/>
                    <w:u w:val="single"/>
                    <w:lang w:val="en-US"/>
                  </w:rPr>
                </w:rPrChange>
              </w:rPr>
              <w:t>Client, that</w:t>
            </w:r>
            <w:proofErr w:type="gramEnd"/>
            <w:r w:rsidRPr="007006B4">
              <w:rPr>
                <w:color w:val="000000"/>
                <w:sz w:val="18"/>
                <w:szCs w:val="18"/>
                <w:lang w:val="en-US"/>
                <w:rPrChange w:id="2919" w:author="D. Lazara" w:date="2014-04-28T22:59:00Z">
                  <w:rPr>
                    <w:color w:val="000000"/>
                    <w:sz w:val="18"/>
                    <w:szCs w:val="18"/>
                    <w:u w:val="single"/>
                    <w:lang w:val="en-US"/>
                  </w:rPr>
                </w:rPrChange>
              </w:rPr>
              <w:t xml:space="preserve"> has the permission to send Voice Media to the receiving PoC Client(s).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Talk Burst Control</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20" w:author="D. Lazara" w:date="2014-04-28T22:59:00Z">
                  <w:rPr>
                    <w:color w:val="000000"/>
                    <w:sz w:val="18"/>
                    <w:szCs w:val="18"/>
                    <w:u w:val="single"/>
                    <w:lang w:val="en-US"/>
                  </w:rPr>
                </w:rPrChange>
              </w:rPr>
              <w:t xml:space="preserve">Talk Burst Control is a control mechanism that arbitrates requests from the PoC Clients, for the right to send Voice Media. </w:t>
            </w:r>
            <w:r w:rsidRPr="007006B4">
              <w:rPr>
                <w:color w:val="000000"/>
                <w:sz w:val="18"/>
                <w:szCs w:val="18"/>
                <w:lang w:val="en-US"/>
                <w:rPrChange w:id="2921" w:author="D. Lazara" w:date="2014-04-28T22:59:00Z">
                  <w:rPr>
                    <w:color w:val="000000"/>
                    <w:sz w:val="18"/>
                    <w:szCs w:val="18"/>
                    <w:u w:val="single"/>
                    <w:lang w:val="en-US"/>
                  </w:rPr>
                </w:rPrChange>
              </w:rPr>
              <w:br/>
              <w:t>Informational Note:  "Floor Control" is synonymous with Talk Burst Control</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User Equipment</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22" w:author="D. Lazara" w:date="2014-04-28T22:59:00Z">
                  <w:rPr>
                    <w:color w:val="000000"/>
                    <w:sz w:val="18"/>
                    <w:szCs w:val="18"/>
                    <w:u w:val="single"/>
                    <w:lang w:val="en-US"/>
                  </w:rPr>
                </w:rPrChange>
              </w:rPr>
              <w:t xml:space="preserve">User Equipment is a hardware device that supports a PoC Client e.g., a wireless phone.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Value Added PoC Service</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23" w:author="D. Lazara" w:date="2014-04-28T22:59:00Z">
                  <w:rPr>
                    <w:color w:val="000000"/>
                    <w:sz w:val="18"/>
                    <w:szCs w:val="18"/>
                    <w:u w:val="single"/>
                    <w:lang w:val="en-US"/>
                  </w:rPr>
                </w:rPrChange>
              </w:rPr>
              <w:t xml:space="preserve">A service, provided by the PoC Service Provider to his PoC Subscribers, that makes use of the PoC Service Enabler and other capabilities (e.g., a CS voice call).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Vote Group Types</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24" w:author="D. Lazara" w:date="2014-04-28T22:59:00Z">
                  <w:rPr>
                    <w:color w:val="000000"/>
                    <w:sz w:val="18"/>
                    <w:szCs w:val="18"/>
                    <w:u w:val="single"/>
                    <w:lang w:val="en-US"/>
                  </w:rPr>
                </w:rPrChange>
              </w:rPr>
              <w:t>Open group vote: The voting is open to any PoC User (e.g., the unrestricted Chat PoC Group).</w:t>
            </w:r>
            <w:r w:rsidRPr="007006B4">
              <w:rPr>
                <w:color w:val="000000"/>
                <w:sz w:val="18"/>
                <w:szCs w:val="18"/>
                <w:lang w:val="en-US"/>
                <w:rPrChange w:id="2925" w:author="D. Lazara" w:date="2014-04-28T22:59:00Z">
                  <w:rPr>
                    <w:color w:val="000000"/>
                    <w:sz w:val="18"/>
                    <w:szCs w:val="18"/>
                    <w:u w:val="single"/>
                    <w:lang w:val="en-US"/>
                  </w:rPr>
                </w:rPrChange>
              </w:rPr>
              <w:br/>
              <w:t>Closed group vote: The voting is restricted only to the PoC Group members (e.g., the restricted Chat PoC Group).</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Processing Entity</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26" w:author="D. Lazara" w:date="2014-04-28T22:59:00Z">
                  <w:rPr>
                    <w:color w:val="000000"/>
                    <w:sz w:val="18"/>
                    <w:szCs w:val="18"/>
                    <w:u w:val="single"/>
                    <w:lang w:val="en-US"/>
                  </w:rPr>
                </w:rPrChange>
              </w:rPr>
              <w:t>Entity designated to process the voting result. This entity could either be the PoC Server, the originating PoC Client or a designated PoC Client.</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Response Types</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27" w:author="D. Lazara" w:date="2014-04-28T22:59:00Z">
                  <w:rPr>
                    <w:color w:val="000000"/>
                    <w:sz w:val="18"/>
                    <w:szCs w:val="18"/>
                    <w:u w:val="single"/>
                    <w:lang w:val="en-US"/>
                  </w:rPr>
                </w:rPrChange>
              </w:rPr>
              <w:t>Real-time vote response: As and when vote response is received from a PoC Client the response/accumulated response is forwarded to all the PoC Clients.</w:t>
            </w:r>
            <w:r w:rsidRPr="007006B4">
              <w:rPr>
                <w:color w:val="000000"/>
                <w:sz w:val="18"/>
                <w:szCs w:val="18"/>
                <w:lang w:val="en-US"/>
                <w:rPrChange w:id="2928" w:author="D. Lazara" w:date="2014-04-28T22:59:00Z">
                  <w:rPr>
                    <w:color w:val="000000"/>
                    <w:sz w:val="18"/>
                    <w:szCs w:val="18"/>
                    <w:u w:val="single"/>
                    <w:lang w:val="en-US"/>
                  </w:rPr>
                </w:rPrChange>
              </w:rPr>
              <w:br/>
              <w:t>Accumulated vote response: The vote response from PoC Clients is collected over a pre-defined time period. The voting result is computed and aggregate result is forwarded at the timeout. Any response received after the timeout is discarded.</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Result Types</w:t>
            </w:r>
          </w:p>
        </w:tc>
        <w:tc>
          <w:tcPr>
            <w:tcW w:w="7480" w:type="dxa"/>
            <w:tcBorders>
              <w:top w:val="nil"/>
              <w:left w:val="nil"/>
              <w:bottom w:val="nil"/>
              <w:right w:val="nil"/>
            </w:tcBorders>
            <w:shd w:val="clear" w:color="auto" w:fill="auto"/>
            <w:vAlign w:val="center"/>
            <w:hideMark/>
          </w:tcPr>
          <w:p w:rsidR="000C53CE" w:rsidRPr="007D1C11" w:rsidRDefault="007006B4" w:rsidP="00E14CFE">
            <w:pPr>
              <w:spacing w:before="0"/>
              <w:rPr>
                <w:color w:val="000000"/>
                <w:sz w:val="18"/>
                <w:szCs w:val="18"/>
                <w:lang w:val="en-US"/>
              </w:rPr>
            </w:pPr>
            <w:r w:rsidRPr="007006B4">
              <w:rPr>
                <w:color w:val="000000"/>
                <w:sz w:val="18"/>
                <w:szCs w:val="18"/>
                <w:lang w:val="en-US"/>
                <w:rPrChange w:id="2929" w:author="D. Lazara" w:date="2014-04-28T22:59:00Z">
                  <w:rPr>
                    <w:color w:val="000000"/>
                    <w:sz w:val="18"/>
                    <w:szCs w:val="18"/>
                    <w:u w:val="single"/>
                    <w:lang w:val="en-US"/>
                  </w:rPr>
                </w:rPrChange>
              </w:rPr>
              <w:t>Disclosed result vote: The voting result is sent to the PoC Users who participated the voting.</w:t>
            </w:r>
            <w:r w:rsidRPr="007006B4">
              <w:rPr>
                <w:color w:val="000000"/>
                <w:sz w:val="18"/>
                <w:szCs w:val="18"/>
                <w:lang w:val="en-US"/>
                <w:rPrChange w:id="2930" w:author="D. Lazara" w:date="2014-04-28T22:59:00Z">
                  <w:rPr>
                    <w:color w:val="000000"/>
                    <w:sz w:val="18"/>
                    <w:szCs w:val="18"/>
                    <w:u w:val="single"/>
                    <w:lang w:val="en-US"/>
                  </w:rPr>
                </w:rPrChange>
              </w:rPr>
              <w:br/>
              <w:t>Undisclosed result vote: The voting result is kept/sent only by/to the designated PoC Client (e.g., Vote originating PoC Client).</w:t>
            </w:r>
            <w:r w:rsidRPr="007006B4">
              <w:rPr>
                <w:color w:val="000000"/>
                <w:sz w:val="18"/>
                <w:szCs w:val="18"/>
                <w:lang w:val="en-US"/>
                <w:rPrChange w:id="2931" w:author="D. Lazara" w:date="2014-04-28T22:59:00Z">
                  <w:rPr>
                    <w:color w:val="000000"/>
                    <w:sz w:val="18"/>
                    <w:szCs w:val="18"/>
                    <w:u w:val="single"/>
                    <w:lang w:val="en-US"/>
                  </w:rPr>
                </w:rPrChange>
              </w:rPr>
              <w:br/>
              <w:t>Secret result vote: The voter's identity is not disclosed to the Vote Processing Entity.</w:t>
            </w:r>
          </w:p>
        </w:tc>
      </w:tr>
    </w:tbl>
    <w:p w:rsidR="000C53CE" w:rsidRPr="00A2443B" w:rsidRDefault="000C53CE" w:rsidP="000C53CE">
      <w:pPr>
        <w:rPr>
          <w:lang w:val="en-US"/>
        </w:rPr>
      </w:pPr>
    </w:p>
    <w:p w:rsidR="00E14CFE" w:rsidRDefault="00E14CFE">
      <w:pPr>
        <w:rPr>
          <w:lang w:val="en-US"/>
        </w:rPr>
      </w:pPr>
    </w:p>
    <w:p w:rsidR="00542653" w:rsidRDefault="00BA18D0">
      <w:pPr>
        <w:pStyle w:val="Heading2"/>
      </w:pPr>
      <w:bookmarkStart w:id="2932" w:name="_Toc124671659"/>
      <w:bookmarkStart w:id="2933" w:name="_Toc196557489"/>
      <w:bookmarkStart w:id="2934" w:name="_Toc384822367"/>
      <w:bookmarkStart w:id="2935" w:name="_Toc386491794"/>
      <w:bookmarkStart w:id="2936" w:name="_Toc386493417"/>
      <w:r w:rsidRPr="006562F6">
        <w:t>Abbreviations</w:t>
      </w:r>
      <w:bookmarkEnd w:id="2932"/>
      <w:bookmarkEnd w:id="2933"/>
      <w:bookmarkEnd w:id="2934"/>
      <w:bookmarkEnd w:id="2935"/>
      <w:bookmarkEnd w:id="2936"/>
    </w:p>
    <w:tbl>
      <w:tblPr>
        <w:tblW w:w="10080" w:type="dxa"/>
        <w:tblLook w:val="04A0"/>
      </w:tblPr>
      <w:tblGrid>
        <w:gridCol w:w="2433"/>
        <w:gridCol w:w="7647"/>
      </w:tblGrid>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3GPP</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3rd Generation Partnership Project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3GPP2</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3rd Generation Partnership Project 2</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BER</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Bit Error Rat</w:t>
            </w:r>
            <w:r>
              <w:rPr>
                <w:color w:val="000000"/>
                <w:lang w:val="en-US"/>
              </w:rPr>
              <w:t>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BW</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Band</w:t>
            </w:r>
            <w:r>
              <w:rPr>
                <w:color w:val="000000"/>
                <w:sz w:val="18"/>
                <w:szCs w:val="18"/>
                <w:lang w:val="en-US"/>
              </w:rPr>
              <w:t>w</w:t>
            </w:r>
            <w:r w:rsidRPr="00D45B66">
              <w:rPr>
                <w:color w:val="000000"/>
                <w:sz w:val="18"/>
                <w:szCs w:val="18"/>
                <w:lang w:val="en-US"/>
              </w:rPr>
              <w:t>idth</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r>
              <w:rPr>
                <w:b/>
                <w:bCs/>
                <w:color w:val="000000"/>
                <w:sz w:val="18"/>
                <w:szCs w:val="18"/>
                <w:lang w:val="en-US"/>
              </w:rPr>
              <w:t>CDR</w:t>
            </w:r>
          </w:p>
        </w:tc>
        <w:tc>
          <w:tcPr>
            <w:tcW w:w="7647" w:type="dxa"/>
            <w:tcBorders>
              <w:top w:val="nil"/>
              <w:left w:val="nil"/>
              <w:bottom w:val="nil"/>
              <w:right w:val="nil"/>
            </w:tcBorders>
            <w:shd w:val="clear" w:color="auto" w:fill="auto"/>
            <w:vAlign w:val="center"/>
            <w:hideMark/>
          </w:tcPr>
          <w:p w:rsidR="00335A0B" w:rsidRPr="00D45B66" w:rsidRDefault="00335A0B" w:rsidP="00A23B63">
            <w:pPr>
              <w:spacing w:before="0"/>
              <w:rPr>
                <w:color w:val="000000"/>
                <w:sz w:val="18"/>
                <w:szCs w:val="18"/>
                <w:lang w:val="en-US"/>
              </w:rPr>
            </w:pPr>
            <w:r w:rsidRPr="002F1EBB">
              <w:rPr>
                <w:color w:val="000000"/>
                <w:sz w:val="18"/>
                <w:szCs w:val="18"/>
                <w:lang w:val="en-US"/>
              </w:rPr>
              <w:t xml:space="preserve">Charging Data Records </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CBUS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Condition Based URIs Selection</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CS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Circuit Switched</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DTMF</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Dual Tone Multi-Frequency</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t>GCSE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3GPP Group Communications Service Enabler</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HDVC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Half Duplex Voice Chat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IM</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Instant Messaging</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IMS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IP Multimedia Subsystem</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IP</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Internet Protocol</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IVR</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Interactive Voice Response</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t>LTE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Long Term Evolution</w:t>
            </w:r>
          </w:p>
        </w:tc>
      </w:tr>
      <w:tr w:rsidR="00572742" w:rsidRPr="00D45B66" w:rsidTr="00335A0B">
        <w:trPr>
          <w:trHeight w:val="378"/>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MMD</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proofErr w:type="spellStart"/>
            <w:r w:rsidRPr="00D45B66">
              <w:rPr>
                <w:color w:val="000000"/>
                <w:sz w:val="18"/>
                <w:szCs w:val="18"/>
                <w:lang w:val="en-US"/>
              </w:rPr>
              <w:t>MultiMedia</w:t>
            </w:r>
            <w:proofErr w:type="spellEnd"/>
            <w:r w:rsidRPr="00D45B66">
              <w:rPr>
                <w:color w:val="000000"/>
                <w:sz w:val="18"/>
                <w:szCs w:val="18"/>
                <w:lang w:val="en-US"/>
              </w:rPr>
              <w:t xml:space="preserve"> Domain</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r>
              <w:rPr>
                <w:b/>
                <w:bCs/>
                <w:color w:val="000000"/>
                <w:sz w:val="18"/>
                <w:szCs w:val="18"/>
                <w:lang w:val="en-US"/>
              </w:rPr>
              <w:t>MCPTT</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Mission Critical Push To Talk over LTE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MOS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Mean Opinion Score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OMA</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Open Mobile Alliance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P2HDVC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PoC to Half Duplex Voice Chat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P2T</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 to Talk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P2VIM</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PoC to Voice IM</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PCPS V1.0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Push-to-Communicate for Public Safety</w:t>
            </w:r>
            <w:r>
              <w:rPr>
                <w:color w:val="000000"/>
                <w:sz w:val="18"/>
                <w:szCs w:val="18"/>
                <w:lang w:val="en-US"/>
              </w:rPr>
              <w:t>,</w:t>
            </w:r>
            <w:r w:rsidRPr="00D45B66">
              <w:rPr>
                <w:color w:val="000000"/>
                <w:sz w:val="18"/>
                <w:szCs w:val="18"/>
                <w:lang w:val="en-US"/>
              </w:rPr>
              <w:t xml:space="preserve"> V</w:t>
            </w:r>
            <w:r>
              <w:rPr>
                <w:color w:val="000000"/>
                <w:sz w:val="18"/>
                <w:szCs w:val="18"/>
                <w:lang w:val="en-US"/>
              </w:rPr>
              <w:t xml:space="preserve">ersion </w:t>
            </w:r>
            <w:r w:rsidRPr="00D45B66">
              <w:rPr>
                <w:color w:val="000000"/>
                <w:sz w:val="18"/>
                <w:szCs w:val="18"/>
                <w:lang w:val="en-US"/>
              </w:rPr>
              <w:t>1.0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V1.0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 to talk over Cellular, Version 1</w:t>
            </w:r>
            <w:r>
              <w:rPr>
                <w:color w:val="000000"/>
                <w:sz w:val="18"/>
                <w:szCs w:val="18"/>
                <w:lang w:val="en-US"/>
              </w:rPr>
              <w:t>.0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V2.0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 xml:space="preserve">Push to talk over Cellular, Version </w:t>
            </w:r>
            <w:r>
              <w:rPr>
                <w:color w:val="000000"/>
                <w:sz w:val="18"/>
                <w:szCs w:val="18"/>
                <w:lang w:val="en-US"/>
              </w:rPr>
              <w:t>2.0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V2.1</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 xml:space="preserve">Push to talk over Cellular, Version </w:t>
            </w:r>
            <w:r>
              <w:rPr>
                <w:color w:val="000000"/>
                <w:sz w:val="18"/>
                <w:szCs w:val="18"/>
                <w:lang w:val="en-US"/>
              </w:rPr>
              <w:t>2.1</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PoC/POC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Push to Talk over Cellular</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t>ProSe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3GPP Proximity Services</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lastRenderedPageBreak/>
              <w:t>PSTN</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Public Switched Telephone Network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PTT</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Push to Talk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QoE</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Quality of Experience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QoS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Quality of Service</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r>
              <w:rPr>
                <w:b/>
                <w:bCs/>
                <w:color w:val="000000"/>
                <w:sz w:val="18"/>
                <w:szCs w:val="18"/>
                <w:lang w:val="en-US"/>
              </w:rPr>
              <w:t>RtS</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color w:val="000000"/>
                <w:sz w:val="18"/>
                <w:szCs w:val="18"/>
                <w:lang w:val="en-US"/>
              </w:rPr>
            </w:pPr>
            <w:r w:rsidRPr="00335A0B">
              <w:rPr>
                <w:sz w:val="18"/>
                <w:szCs w:val="18"/>
              </w:rPr>
              <w:t>Right-to-Speak</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r>
              <w:rPr>
                <w:b/>
                <w:bCs/>
                <w:color w:val="000000"/>
                <w:sz w:val="18"/>
                <w:szCs w:val="18"/>
                <w:lang w:val="en-US"/>
              </w:rPr>
              <w:t>SA</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System Aspects</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SIP</w:t>
            </w:r>
          </w:p>
        </w:tc>
        <w:tc>
          <w:tcPr>
            <w:tcW w:w="7647" w:type="dxa"/>
            <w:tcBorders>
              <w:top w:val="nil"/>
              <w:left w:val="nil"/>
              <w:bottom w:val="nil"/>
              <w:right w:val="nil"/>
            </w:tcBorders>
            <w:shd w:val="clear" w:color="auto" w:fill="auto"/>
            <w:vAlign w:val="center"/>
            <w:hideMark/>
          </w:tcPr>
          <w:p w:rsidR="00572742" w:rsidRPr="00335A0B" w:rsidRDefault="00572742" w:rsidP="00572742">
            <w:pPr>
              <w:spacing w:before="0"/>
              <w:rPr>
                <w:color w:val="000000"/>
                <w:sz w:val="18"/>
                <w:szCs w:val="18"/>
                <w:lang w:val="en-US"/>
              </w:rPr>
            </w:pPr>
            <w:r w:rsidRPr="00335A0B">
              <w:rPr>
                <w:color w:val="000000"/>
                <w:sz w:val="18"/>
                <w:szCs w:val="18"/>
                <w:lang w:val="en-US"/>
              </w:rPr>
              <w:t>Session Initiation Protocol</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r>
              <w:rPr>
                <w:b/>
                <w:bCs/>
                <w:color w:val="000000"/>
                <w:sz w:val="18"/>
                <w:szCs w:val="18"/>
                <w:lang w:val="en-US"/>
              </w:rPr>
              <w:t>StS</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color w:val="000000"/>
                <w:sz w:val="18"/>
                <w:szCs w:val="18"/>
                <w:lang w:val="en-US"/>
              </w:rPr>
            </w:pPr>
            <w:r w:rsidRPr="00335A0B">
              <w:rPr>
                <w:sz w:val="18"/>
                <w:szCs w:val="18"/>
              </w:rPr>
              <w:t>Start-to-Speak</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r>
              <w:rPr>
                <w:b/>
                <w:bCs/>
                <w:color w:val="000000"/>
                <w:sz w:val="18"/>
                <w:szCs w:val="18"/>
                <w:lang w:val="en-US"/>
              </w:rPr>
              <w:t>TaT</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Turn-around-Time</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UA</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User Agent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lang w:val="en-US"/>
              </w:rPr>
            </w:pPr>
            <w:r w:rsidRPr="00D45B66">
              <w:rPr>
                <w:b/>
                <w:bCs/>
                <w:color w:val="000000"/>
                <w:lang w:val="en-US"/>
              </w:rPr>
              <w:t>UE</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lang w:val="en-US"/>
              </w:rPr>
            </w:pPr>
            <w:r w:rsidRPr="00D45B66">
              <w:rPr>
                <w:color w:val="000000"/>
                <w:lang w:val="en-US"/>
              </w:rPr>
              <w:t>User Equipment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URI</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Uniform Resource Identifier</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VoIP</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Voice over IP</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XDM</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XML Data Management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XML</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Extensible Mark-up Language</w:t>
            </w:r>
          </w:p>
        </w:tc>
      </w:tr>
    </w:tbl>
    <w:p w:rsidR="00D331A0" w:rsidRDefault="00BA18D0">
      <w:pPr>
        <w:pStyle w:val="Heading1"/>
      </w:pPr>
      <w:bookmarkStart w:id="2937" w:name="_Toc386491795"/>
      <w:bookmarkStart w:id="2938" w:name="_Toc386493418"/>
      <w:bookmarkStart w:id="2939" w:name="_Toc196557490"/>
      <w:bookmarkStart w:id="2940" w:name="_Toc384822368"/>
      <w:r w:rsidRPr="006562F6">
        <w:lastRenderedPageBreak/>
        <w:t>Introduction</w:t>
      </w:r>
      <w:r w:rsidR="00D331A0">
        <w:tab/>
      </w:r>
      <w:r w:rsidR="00D331A0" w:rsidRPr="006562F6">
        <w:t>(Informative)</w:t>
      </w:r>
      <w:bookmarkEnd w:id="2937"/>
      <w:bookmarkEnd w:id="2938"/>
    </w:p>
    <w:p w:rsidR="00CF5503" w:rsidRPr="00CF5503" w:rsidRDefault="00CF5503" w:rsidP="00D331A0">
      <w:r w:rsidRPr="00DC6797">
        <w:rPr>
          <w:highlight w:val="yellow"/>
        </w:rPr>
        <w:t>EDITOR’s NOTE: Update to this section is required.</w:t>
      </w:r>
    </w:p>
    <w:p w:rsidR="00CF5503" w:rsidRPr="00CF5503" w:rsidRDefault="00CF5503" w:rsidP="00CF5503">
      <w:pPr>
        <w:rPr>
          <w:rFonts w:cs="Arial"/>
        </w:rPr>
      </w:pPr>
      <w:r w:rsidRPr="00CF5503">
        <w:rPr>
          <w:rFonts w:cs="Arial"/>
        </w:rPr>
        <w:t>This clause contains an introduction to this requirements specification, describing the background.</w:t>
      </w:r>
    </w:p>
    <w:p w:rsidR="00DC6797" w:rsidRDefault="00CF5503" w:rsidP="00CF5503">
      <w:pPr>
        <w:rPr>
          <w:rFonts w:cs="Arial"/>
        </w:rPr>
      </w:pPr>
      <w:r w:rsidRPr="00CF5503">
        <w:rPr>
          <w:rFonts w:cs="Arial"/>
          <w:highlight w:val="yellow"/>
        </w:rPr>
        <w:t>DELETE THIS COMMENT</w:t>
      </w:r>
    </w:p>
    <w:p w:rsidR="00D331A0" w:rsidRDefault="00D331A0" w:rsidP="00D331A0">
      <w:pPr>
        <w:rPr>
          <w:rFonts w:cs="Arial"/>
        </w:rPr>
      </w:pPr>
    </w:p>
    <w:p w:rsidR="00542653" w:rsidRDefault="006A7FAF">
      <w:pPr>
        <w:pStyle w:val="Heading2"/>
      </w:pPr>
      <w:bookmarkStart w:id="2941" w:name="_Toc386189400"/>
      <w:bookmarkStart w:id="2942" w:name="_Toc386189401"/>
      <w:bookmarkStart w:id="2943" w:name="_Toc384822369"/>
      <w:bookmarkStart w:id="2944" w:name="_Toc386491796"/>
      <w:bookmarkStart w:id="2945" w:name="_Toc386493419"/>
      <w:bookmarkStart w:id="2946" w:name="_Toc512328842"/>
      <w:bookmarkStart w:id="2947" w:name="_Toc533496862"/>
      <w:bookmarkEnd w:id="2763"/>
      <w:bookmarkEnd w:id="2764"/>
      <w:bookmarkEnd w:id="2765"/>
      <w:bookmarkEnd w:id="2766"/>
      <w:bookmarkEnd w:id="2767"/>
      <w:bookmarkEnd w:id="2768"/>
      <w:bookmarkEnd w:id="2769"/>
      <w:bookmarkEnd w:id="2770"/>
      <w:bookmarkEnd w:id="2771"/>
      <w:bookmarkEnd w:id="2939"/>
      <w:bookmarkEnd w:id="2940"/>
      <w:bookmarkEnd w:id="2941"/>
      <w:bookmarkEnd w:id="2942"/>
      <w:r w:rsidRPr="006562F6">
        <w:t>Version 1.0</w:t>
      </w:r>
      <w:bookmarkEnd w:id="2943"/>
      <w:bookmarkEnd w:id="2944"/>
      <w:bookmarkEnd w:id="2945"/>
    </w:p>
    <w:p w:rsidR="00CF5503" w:rsidRPr="00CF5503" w:rsidRDefault="00CF5503" w:rsidP="000A2D52">
      <w:r w:rsidRPr="00DC6797">
        <w:rPr>
          <w:highlight w:val="yellow"/>
        </w:rPr>
        <w:t>EDITOR’s NOTE: Update to this section is required.</w:t>
      </w:r>
    </w:p>
    <w:p w:rsidR="00CF5503" w:rsidRPr="00CF5503" w:rsidRDefault="00CF5503" w:rsidP="00CF5503">
      <w:pPr>
        <w:rPr>
          <w:snapToGrid w:val="0"/>
          <w:lang w:val="en-US"/>
        </w:rPr>
      </w:pPr>
      <w:r w:rsidRPr="00CF5503">
        <w:rPr>
          <w:snapToGrid w:val="0"/>
          <w:lang w:val="en-US"/>
        </w:rPr>
        <w:t xml:space="preserve">This section provides a high level, concise and informative description of the main functionality supported in the initial version of the RD.  The description should be </w:t>
      </w:r>
      <w:proofErr w:type="gramStart"/>
      <w:r w:rsidRPr="00CF5503">
        <w:rPr>
          <w:snapToGrid w:val="0"/>
          <w:lang w:val="en-US"/>
        </w:rPr>
        <w:t>brief,</w:t>
      </w:r>
      <w:proofErr w:type="gramEnd"/>
      <w:r w:rsidRPr="00CF5503">
        <w:rPr>
          <w:snapToGrid w:val="0"/>
          <w:lang w:val="en-US"/>
        </w:rPr>
        <w:t xml:space="preserve"> target length should be a few paragraphs.   When the release or reference release is finished, this description should be aligned with the final functionality.   </w:t>
      </w:r>
    </w:p>
    <w:p w:rsidR="00CF5503" w:rsidRPr="00DF6B20" w:rsidRDefault="00CF5503" w:rsidP="00CF5503">
      <w:pPr>
        <w:rPr>
          <w:snapToGrid w:val="0"/>
          <w:lang w:val="en-US"/>
        </w:rPr>
      </w:pPr>
      <w:r w:rsidRPr="00CF5503">
        <w:rPr>
          <w:snapToGrid w:val="0"/>
          <w:highlight w:val="yellow"/>
          <w:lang w:val="en-US"/>
        </w:rPr>
        <w:t>DELETE THIS COMMENT</w:t>
      </w:r>
    </w:p>
    <w:p w:rsidR="000A2D52" w:rsidRPr="000A2D52" w:rsidRDefault="000A2D52" w:rsidP="000A2D52">
      <w:pPr>
        <w:rPr>
          <w:lang w:val="en-US"/>
        </w:rPr>
      </w:pPr>
    </w:p>
    <w:p w:rsidR="00542653" w:rsidRDefault="001E75FD">
      <w:pPr>
        <w:pStyle w:val="Heading1"/>
      </w:pPr>
      <w:bookmarkStart w:id="2948" w:name="_Toc386189404"/>
      <w:bookmarkStart w:id="2949" w:name="_Toc386189405"/>
      <w:bookmarkStart w:id="2950" w:name="_Toc386189407"/>
      <w:bookmarkStart w:id="2951" w:name="_Toc386189408"/>
      <w:bookmarkStart w:id="2952" w:name="_Toc386189411"/>
      <w:bookmarkStart w:id="2953" w:name="_Toc386189412"/>
      <w:bookmarkStart w:id="2954" w:name="_Toc386189414"/>
      <w:bookmarkStart w:id="2955" w:name="_Toc196557504"/>
      <w:bookmarkStart w:id="2956" w:name="_Toc384822372"/>
      <w:bookmarkStart w:id="2957" w:name="_Toc386491797"/>
      <w:bookmarkStart w:id="2958" w:name="_Toc386493420"/>
      <w:bookmarkStart w:id="2959" w:name="_Toc18142917"/>
      <w:bookmarkEnd w:id="2946"/>
      <w:bookmarkEnd w:id="2947"/>
      <w:bookmarkEnd w:id="2948"/>
      <w:bookmarkEnd w:id="2949"/>
      <w:bookmarkEnd w:id="2950"/>
      <w:bookmarkEnd w:id="2951"/>
      <w:bookmarkEnd w:id="2952"/>
      <w:bookmarkEnd w:id="2953"/>
      <w:bookmarkEnd w:id="2954"/>
      <w:r>
        <w:lastRenderedPageBreak/>
        <w:t>PCPS V1.0</w:t>
      </w:r>
      <w:r w:rsidR="00BA18D0" w:rsidRPr="006562F6">
        <w:t xml:space="preserve"> </w:t>
      </w:r>
      <w:r w:rsidR="00C82FA4">
        <w:t>R</w:t>
      </w:r>
      <w:r w:rsidR="002E1FD1" w:rsidRPr="006562F6">
        <w:t>elease</w:t>
      </w:r>
      <w:r w:rsidR="00C82FA4">
        <w:t xml:space="preserve"> D</w:t>
      </w:r>
      <w:r w:rsidR="00BA18D0" w:rsidRPr="006562F6">
        <w:t xml:space="preserve">escription </w:t>
      </w:r>
      <w:r w:rsidR="00BA18D0" w:rsidRPr="006562F6">
        <w:tab/>
        <w:t>(Informative)</w:t>
      </w:r>
      <w:bookmarkEnd w:id="2955"/>
      <w:bookmarkEnd w:id="2956"/>
      <w:bookmarkEnd w:id="2957"/>
      <w:bookmarkEnd w:id="2958"/>
    </w:p>
    <w:p w:rsidR="00CF5503" w:rsidRDefault="00CF5503" w:rsidP="00DC6797">
      <w:r w:rsidRPr="00DC6797">
        <w:rPr>
          <w:highlight w:val="yellow"/>
        </w:rPr>
        <w:t>EDITOR’s NOTE: Update to this section is required.</w:t>
      </w:r>
    </w:p>
    <w:p w:rsidR="00DC6797" w:rsidRDefault="00DC6797" w:rsidP="00DC6797">
      <w:r>
        <w:t xml:space="preserve">This clause illustrates what the release is about, describing the release in terms of its functionalities, identifying the actors and their relationships. The inclusion of any pictures to back up text should be kept simple, showing various </w:t>
      </w:r>
      <w:proofErr w:type="spellStart"/>
      <w:r>
        <w:t>actors</w:t>
      </w:r>
      <w:proofErr w:type="spellEnd"/>
      <w:r>
        <w:t xml:space="preserve"> involved. The text shall summarize the functionalities of the release in a generic form which does not constrain terminal or network design. It is intended to allow an understanding of the release without regard to implementation. The description should include functional, charging, administration and configuration, usability, interoperability, privacy aspects as well as interactions with other releases.</w:t>
      </w:r>
    </w:p>
    <w:p w:rsidR="00DC6797" w:rsidRDefault="00DC6797" w:rsidP="00DC6797">
      <w:r>
        <w:t>Part of this text can be easily extracted from the WID</w:t>
      </w:r>
    </w:p>
    <w:p w:rsidR="00DC6797" w:rsidRPr="00CF5503" w:rsidRDefault="00DC6797" w:rsidP="00DC6797">
      <w:pPr>
        <w:rPr>
          <w:highlight w:val="yellow"/>
        </w:rPr>
      </w:pPr>
      <w:r w:rsidRPr="00CF5503">
        <w:rPr>
          <w:highlight w:val="yellow"/>
        </w:rPr>
        <w:t>DELETE THIS COMMENT</w:t>
      </w:r>
    </w:p>
    <w:p w:rsidR="00542653" w:rsidRPr="000A2D52" w:rsidRDefault="000A2D52" w:rsidP="000A2D52">
      <w:pPr>
        <w:pStyle w:val="Heading2"/>
      </w:pPr>
      <w:bookmarkStart w:id="2960" w:name="_Toc386189416"/>
      <w:bookmarkStart w:id="2961" w:name="_Toc386189417"/>
      <w:bookmarkStart w:id="2962" w:name="_Toc386189420"/>
      <w:bookmarkStart w:id="2963" w:name="_Toc386189421"/>
      <w:bookmarkStart w:id="2964" w:name="_Toc378174955"/>
      <w:bookmarkStart w:id="2965" w:name="_Toc386189720"/>
      <w:bookmarkStart w:id="2966" w:name="_Toc386189732"/>
      <w:bookmarkStart w:id="2967" w:name="_Toc386491798"/>
      <w:bookmarkStart w:id="2968" w:name="_Toc386493421"/>
      <w:bookmarkEnd w:id="2960"/>
      <w:bookmarkEnd w:id="2961"/>
      <w:bookmarkEnd w:id="2962"/>
      <w:bookmarkEnd w:id="2963"/>
      <w:r w:rsidRPr="000A2D52">
        <w:t>End-to-end Service Description</w:t>
      </w:r>
      <w:bookmarkStart w:id="2969" w:name="_Toc386189423"/>
      <w:bookmarkStart w:id="2970" w:name="_Toc384822373"/>
      <w:bookmarkStart w:id="2971" w:name="_Toc196557505"/>
      <w:bookmarkEnd w:id="2964"/>
      <w:bookmarkEnd w:id="2965"/>
      <w:bookmarkEnd w:id="2966"/>
      <w:bookmarkEnd w:id="2967"/>
      <w:bookmarkEnd w:id="2968"/>
      <w:bookmarkEnd w:id="2969"/>
      <w:bookmarkEnd w:id="2970"/>
    </w:p>
    <w:p w:rsidR="00DC6797" w:rsidRPr="000A2D52" w:rsidRDefault="00DC6797" w:rsidP="000A2D52">
      <w:r w:rsidRPr="00DC6797">
        <w:rPr>
          <w:highlight w:val="yellow"/>
        </w:rPr>
        <w:t>EDITOR’s NOTE: Update to this section is required.</w:t>
      </w:r>
    </w:p>
    <w:p w:rsidR="000A2D52" w:rsidRPr="000A2D52" w:rsidRDefault="000A2D52" w:rsidP="000A2D52">
      <w:r w:rsidRPr="000A2D52">
        <w:t xml:space="preserve">This section provides indications on what is the business rational for creating such enabler release. The text has to be a high level description of the features and functions provided by the OMA enabler release, including their objectives, when considered as a service (e.g. Mobile Code,  Mobile Advertising, Customized Multimedia Ringing,  MMS,  Mobile Spam Reporting) and/or a building block (e.g. </w:t>
      </w:r>
      <w:r w:rsidR="00DC6797">
        <w:t>Service User Profile Management</w:t>
      </w:r>
      <w:r w:rsidRPr="000A2D52">
        <w:t xml:space="preserve">, Parlay Service Access, Converged IP Messaging, Device Profile Evolution). </w:t>
      </w:r>
    </w:p>
    <w:p w:rsidR="000A2D52" w:rsidRPr="000A2D52" w:rsidRDefault="000A2D52" w:rsidP="000A2D52">
      <w:r w:rsidRPr="000A2D52">
        <w:t xml:space="preserve">This description should address the end-to-end experience provided by the OMA services (e.g. the end-users prefer to receive advertising contents that are targeted to their interests and needs; they demand that the service provider guarantees that messages are sent by authenticated parties, as they do not want to receive spam). Also, this description should address what are the overall functions of the enabler release to be able to support other enablers (e.g. Service User Profile Management provides one unique central point to access and allow management of user data). </w:t>
      </w:r>
    </w:p>
    <w:p w:rsidR="000A2D52" w:rsidRPr="000A2D52" w:rsidRDefault="000A2D52" w:rsidP="000A2D52">
      <w:r w:rsidRPr="000A2D52">
        <w:t xml:space="preserve">The end-to-end description should address the direct benefits for the end users as well as the indirect benefits for the equipment usage, or network interconnections, or overall operations or content adaptation, to mention just a few. </w:t>
      </w:r>
    </w:p>
    <w:p w:rsidR="000A2D52" w:rsidRPr="000A2D52" w:rsidRDefault="000A2D52" w:rsidP="000A2D52">
      <w:r w:rsidRPr="000A2D52">
        <w:t>Both enterprise and consumer scenarios may be considered.</w:t>
      </w:r>
    </w:p>
    <w:p w:rsidR="000A2D52" w:rsidRPr="000A2D52" w:rsidRDefault="000A2D52" w:rsidP="000A2D52">
      <w:r w:rsidRPr="000A2D52">
        <w:t xml:space="preserve">The text in this section should be brief; target length should be a few paragraphs. When the RD definition is finished, this description should be aligned with the final functionality. </w:t>
      </w:r>
    </w:p>
    <w:p w:rsidR="000A2D52" w:rsidRPr="006562F6" w:rsidRDefault="000A2D52" w:rsidP="000A2D52">
      <w:r w:rsidRPr="00DC6797">
        <w:rPr>
          <w:highlight w:val="yellow"/>
        </w:rPr>
        <w:t>DELETE THIS COMMENT</w:t>
      </w:r>
    </w:p>
    <w:p w:rsidR="000A2D52" w:rsidRPr="000A2D52" w:rsidRDefault="000A2D52" w:rsidP="000A2D52"/>
    <w:bookmarkEnd w:id="2971"/>
    <w:p w:rsidR="00542653" w:rsidRDefault="00542653"/>
    <w:p w:rsidR="00542653" w:rsidRDefault="00BA18D0">
      <w:pPr>
        <w:pStyle w:val="Heading1"/>
      </w:pPr>
      <w:bookmarkStart w:id="2972" w:name="_Toc196557508"/>
      <w:bookmarkStart w:id="2973" w:name="_Toc384822374"/>
      <w:bookmarkStart w:id="2974" w:name="_Toc386491799"/>
      <w:bookmarkStart w:id="2975" w:name="_Toc386493422"/>
      <w:r w:rsidRPr="006562F6">
        <w:lastRenderedPageBreak/>
        <w:t>Requirements</w:t>
      </w:r>
      <w:r w:rsidRPr="006562F6">
        <w:tab/>
        <w:t>(Normative)</w:t>
      </w:r>
      <w:bookmarkEnd w:id="2959"/>
      <w:bookmarkEnd w:id="2972"/>
      <w:bookmarkEnd w:id="2973"/>
      <w:bookmarkEnd w:id="2974"/>
      <w:bookmarkEnd w:id="2975"/>
    </w:p>
    <w:p w:rsidR="00D331A0" w:rsidRDefault="00D331A0" w:rsidP="00D331A0"/>
    <w:p w:rsidR="00542653" w:rsidRDefault="00BA18D0">
      <w:pPr>
        <w:pStyle w:val="Heading2"/>
      </w:pPr>
      <w:bookmarkStart w:id="2976" w:name="_Toc386189432"/>
      <w:bookmarkStart w:id="2977" w:name="_Toc386189433"/>
      <w:bookmarkStart w:id="2978" w:name="_Toc386189437"/>
      <w:bookmarkStart w:id="2979" w:name="_Toc386189447"/>
      <w:bookmarkStart w:id="2980" w:name="_Toc18142918"/>
      <w:bookmarkStart w:id="2981" w:name="_Toc196557510"/>
      <w:bookmarkStart w:id="2982" w:name="_Toc384822375"/>
      <w:bookmarkStart w:id="2983" w:name="_Toc386491800"/>
      <w:bookmarkStart w:id="2984" w:name="_Toc386493423"/>
      <w:bookmarkEnd w:id="2976"/>
      <w:bookmarkEnd w:id="2977"/>
      <w:bookmarkEnd w:id="2978"/>
      <w:bookmarkEnd w:id="2979"/>
      <w:r w:rsidRPr="006562F6">
        <w:t>High-Level Functional Requirements</w:t>
      </w:r>
      <w:bookmarkEnd w:id="2980"/>
      <w:bookmarkEnd w:id="2981"/>
      <w:bookmarkEnd w:id="2982"/>
      <w:bookmarkEnd w:id="2983"/>
      <w:bookmarkEnd w:id="2984"/>
    </w:p>
    <w:p w:rsidR="00D55795" w:rsidRDefault="00D55795" w:rsidP="00D55795"/>
    <w:p w:rsidR="00D55795" w:rsidRDefault="00D55795" w:rsidP="00D55795">
      <w:r w:rsidRPr="00EB2BAD">
        <w:t>This section contains the high level requirements for PCPS. The basic characteristics of the PCPS service enabler are defined below.</w:t>
      </w:r>
    </w:p>
    <w:p w:rsidR="00D55795" w:rsidRPr="00EB2BAD" w:rsidRDefault="00D55795" w:rsidP="00D5579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55795" w:rsidTr="00E37EEB">
        <w:trPr>
          <w:cantSplit/>
          <w:jc w:val="center"/>
        </w:trPr>
        <w:tc>
          <w:tcPr>
            <w:tcW w:w="1584" w:type="dxa"/>
            <w:shd w:val="clear" w:color="auto" w:fill="CCFFCC"/>
            <w:vAlign w:val="center"/>
          </w:tcPr>
          <w:p w:rsidR="00D55795" w:rsidRDefault="00D55795" w:rsidP="00E37EEB">
            <w:pPr>
              <w:pStyle w:val="TableHead"/>
            </w:pPr>
            <w:r>
              <w:t>Label</w:t>
            </w:r>
          </w:p>
        </w:tc>
        <w:tc>
          <w:tcPr>
            <w:tcW w:w="5688" w:type="dxa"/>
            <w:shd w:val="clear" w:color="auto" w:fill="CCFFCC"/>
            <w:vAlign w:val="center"/>
          </w:tcPr>
          <w:p w:rsidR="00D55795" w:rsidRDefault="00D55795" w:rsidP="00E37EEB">
            <w:pPr>
              <w:pStyle w:val="TableHead"/>
            </w:pPr>
            <w:r>
              <w:t>Description</w:t>
            </w:r>
          </w:p>
        </w:tc>
        <w:tc>
          <w:tcPr>
            <w:tcW w:w="1152" w:type="dxa"/>
            <w:shd w:val="clear" w:color="auto" w:fill="CCFFCC"/>
          </w:tcPr>
          <w:p w:rsidR="00D55795" w:rsidRDefault="00D55795" w:rsidP="00E37EEB">
            <w:pPr>
              <w:pStyle w:val="TableHead"/>
            </w:pPr>
            <w:r>
              <w:t xml:space="preserve">PCPS Release </w:t>
            </w:r>
          </w:p>
        </w:tc>
        <w:tc>
          <w:tcPr>
            <w:tcW w:w="864" w:type="dxa"/>
            <w:shd w:val="clear" w:color="auto" w:fill="CCFFCC"/>
            <w:vAlign w:val="center"/>
          </w:tcPr>
          <w:p w:rsidR="00D55795" w:rsidRDefault="00D55795" w:rsidP="00E37EEB">
            <w:pPr>
              <w:pStyle w:val="TableHead"/>
            </w:pPr>
            <w:r>
              <w:t>Poc Rel Source</w:t>
            </w:r>
          </w:p>
        </w:tc>
        <w:tc>
          <w:tcPr>
            <w:tcW w:w="576" w:type="dxa"/>
            <w:shd w:val="clear" w:color="auto" w:fill="CCFFCC"/>
          </w:tcPr>
          <w:p w:rsidR="00D55795" w:rsidRDefault="00D55795" w:rsidP="00E37EEB">
            <w:pPr>
              <w:pStyle w:val="TableHead"/>
            </w:pPr>
            <w:r>
              <w:t>Req Mod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rFonts w:hint="eastAsia"/>
                <w:sz w:val="20"/>
                <w:lang w:eastAsia="zh-CN"/>
              </w:rPr>
              <w:t>1</w:t>
            </w:r>
          </w:p>
        </w:tc>
        <w:tc>
          <w:tcPr>
            <w:tcW w:w="5688" w:type="dxa"/>
          </w:tcPr>
          <w:p w:rsidR="00D55795" w:rsidRPr="00E14CFE" w:rsidRDefault="00D55795" w:rsidP="00E37EEB">
            <w:pPr>
              <w:pStyle w:val="TableRow"/>
              <w:rPr>
                <w:lang w:eastAsia="zh-CN"/>
              </w:rPr>
            </w:pPr>
            <w:r w:rsidRPr="003E493D">
              <w:rPr>
                <w:rFonts w:eastAsia="MS Gothic"/>
                <w:lang w:eastAsia="ja-JP"/>
              </w:rPr>
              <w:t>A PoC subscriber MAY either join an existing PoC session or MAY create a PoC session spontaneously.</w:t>
            </w:r>
          </w:p>
          <w:p w:rsidR="00D55795" w:rsidRPr="00E14CFE" w:rsidRDefault="00D55795" w:rsidP="00E37EEB">
            <w:pPr>
              <w:pStyle w:val="TableRow"/>
              <w:rPr>
                <w:lang w:eastAsia="zh-CN"/>
              </w:rPr>
            </w:pPr>
            <w:r w:rsidRPr="003E493D">
              <w:rPr>
                <w:b/>
              </w:rPr>
              <w:t xml:space="preserve">Informational Note: </w:t>
            </w:r>
            <w:r w:rsidRPr="003E493D">
              <w:rPr>
                <w:rFonts w:eastAsia="MS Gothic"/>
                <w:lang w:eastAsia="ja-JP"/>
              </w:rPr>
              <w:t xml:space="preserve">PoC allows users to satisfy real time, half-duplex </w:t>
            </w:r>
            <w:r w:rsidRPr="003E493D">
              <w:rPr>
                <w:rFonts w:eastAsia="MS Gothic" w:hint="eastAsia"/>
                <w:lang w:eastAsia="ja-JP"/>
              </w:rPr>
              <w:t>speech</w:t>
            </w:r>
            <w:r w:rsidRPr="003E493D">
              <w:rPr>
                <w:rFonts w:eastAsia="MS Gothic"/>
                <w:lang w:eastAsia="ja-JP"/>
              </w:rPr>
              <w:t xml:space="preserve"> communication in a simple and easy way. A PoC participant, </w:t>
            </w:r>
            <w:r w:rsidRPr="003E493D">
              <w:rPr>
                <w:rFonts w:eastAsia="MS Gothic" w:hint="eastAsia"/>
                <w:lang w:eastAsia="ja-JP"/>
              </w:rPr>
              <w:t>who</w:t>
            </w:r>
            <w:r w:rsidRPr="003E493D">
              <w:rPr>
                <w:rFonts w:eastAsia="MS Gothic"/>
                <w:lang w:eastAsia="ja-JP"/>
              </w:rPr>
              <w:t xml:space="preserve"> wants to speak, typically initiates a PoC session on its terminal and starts to speak. Other participants of the PoC group session simultaneously listen to the speaker</w:t>
            </w:r>
            <w:r w:rsidRPr="003E493D">
              <w:rPr>
                <w:rFonts w:eastAsia="MS Gothic" w:hint="eastAsia"/>
                <w:lang w:eastAsia="ja-JP"/>
              </w:rPr>
              <w:t>'</w:t>
            </w:r>
            <w:r w:rsidRPr="003E493D">
              <w:rPr>
                <w:rFonts w:eastAsia="MS Gothic"/>
                <w:lang w:eastAsia="ja-JP"/>
              </w:rPr>
              <w:t>s voice.</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2</w:t>
            </w:r>
          </w:p>
        </w:tc>
        <w:tc>
          <w:tcPr>
            <w:tcW w:w="5688" w:type="dxa"/>
          </w:tcPr>
          <w:p w:rsidR="00D55795" w:rsidRPr="00E14CFE" w:rsidRDefault="00D55795" w:rsidP="00E37EEB">
            <w:pPr>
              <w:pStyle w:val="TableRow"/>
            </w:pPr>
            <w:r w:rsidRPr="003E493D">
              <w:t>One PoC participant at a time SHALL be granted the right to transmit their speech communication (i.e., to speak) after indicating their desire or intention to speak by activating a user control such as pressing a button/key, while the others on the PoC session SHALL unless otherwise specified, receive the speech communication subject to the ability to do so, e.g. coverage, equipment not being otherwise in use etc (i.e. listen only).</w:t>
            </w:r>
          </w:p>
          <w:p w:rsidR="00D55795" w:rsidRPr="00E14CFE" w:rsidRDefault="00D55795" w:rsidP="00E37EEB">
            <w:pPr>
              <w:pStyle w:val="TableRow"/>
              <w:rPr>
                <w:lang w:eastAsia="zh-CN"/>
              </w:rPr>
            </w:pPr>
            <w:r w:rsidRPr="003E493D">
              <w:rPr>
                <w:b/>
              </w:rPr>
              <w:t xml:space="preserve">Informational Note: </w:t>
            </w:r>
            <w:r w:rsidRPr="003E493D">
              <w:rPr>
                <w:rFonts w:eastAsia="MS Gothic"/>
                <w:lang w:eastAsia="ja-JP"/>
              </w:rPr>
              <w:t>It</w:t>
            </w:r>
            <w:r w:rsidRPr="003E493D">
              <w:rPr>
                <w:rFonts w:eastAsia="MS Gothic" w:hint="eastAsia"/>
                <w:lang w:eastAsia="ja-JP"/>
              </w:rPr>
              <w:t xml:space="preserve"> allows a user to communicate with other users simultan</w:t>
            </w:r>
            <w:r w:rsidRPr="003E493D">
              <w:rPr>
                <w:rFonts w:eastAsia="MS Gothic"/>
                <w:lang w:eastAsia="ja-JP"/>
              </w:rPr>
              <w:t>e</w:t>
            </w:r>
            <w:r w:rsidRPr="003E493D">
              <w:rPr>
                <w:rFonts w:eastAsia="MS Gothic" w:hint="eastAsia"/>
                <w:lang w:eastAsia="ja-JP"/>
              </w:rPr>
              <w:t xml:space="preserve">ously in a </w:t>
            </w:r>
            <w:r w:rsidRPr="003E493D">
              <w:rPr>
                <w:rFonts w:eastAsia="MS Gothic"/>
                <w:lang w:eastAsia="ja-JP"/>
              </w:rPr>
              <w:t xml:space="preserve">half-duplex, arbitrated, </w:t>
            </w:r>
            <w:r w:rsidRPr="003E493D">
              <w:rPr>
                <w:rFonts w:eastAsia="MS Gothic" w:hint="eastAsia"/>
                <w:lang w:eastAsia="ja-JP"/>
              </w:rPr>
              <w:t>walkie-talkie style speech communication.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Ed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3</w:t>
            </w:r>
          </w:p>
        </w:tc>
        <w:tc>
          <w:tcPr>
            <w:tcW w:w="5688" w:type="dxa"/>
          </w:tcPr>
          <w:p w:rsidR="00D55795" w:rsidRPr="00E14CFE" w:rsidRDefault="00D55795" w:rsidP="00E37EEB">
            <w:pPr>
              <w:pStyle w:val="TableRow"/>
              <w:rPr>
                <w:lang w:eastAsia="zh-CN"/>
              </w:rPr>
            </w:pPr>
            <w:r w:rsidRPr="003E493D">
              <w:rPr>
                <w:rFonts w:eastAsia="MS Gothic"/>
                <w:lang w:eastAsia="ja-JP"/>
              </w:rPr>
              <w:t>PoC subscribers MAY communicate in a one-to-one, one-to-many or one-to-many-to-one fashion, and/or send and receive Instant Personal Alerts.</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4</w:t>
            </w:r>
          </w:p>
        </w:tc>
        <w:tc>
          <w:tcPr>
            <w:tcW w:w="5688" w:type="dxa"/>
          </w:tcPr>
          <w:p w:rsidR="00D55795" w:rsidRPr="00E14CFE" w:rsidRDefault="00D55795" w:rsidP="00E37EEB">
            <w:pPr>
              <w:pStyle w:val="TableRow"/>
              <w:rPr>
                <w:lang w:eastAsia="zh-CN"/>
              </w:rPr>
            </w:pPr>
            <w:r w:rsidRPr="003E493D">
              <w:rPr>
                <w:rFonts w:eastAsia="MS Gothic" w:hint="eastAsia"/>
                <w:lang w:eastAsia="ja-JP"/>
              </w:rPr>
              <w:t xml:space="preserve">A PoC </w:t>
            </w:r>
            <w:r w:rsidRPr="003E493D">
              <w:rPr>
                <w:rFonts w:eastAsia="MS Gothic"/>
                <w:lang w:eastAsia="ja-JP"/>
              </w:rPr>
              <w:t>subscriber</w:t>
            </w:r>
            <w:r w:rsidRPr="003E493D">
              <w:rPr>
                <w:rFonts w:eastAsia="MS Gothic" w:hint="eastAsia"/>
                <w:lang w:eastAsia="ja-JP"/>
              </w:rPr>
              <w:t xml:space="preserve"> </w:t>
            </w:r>
            <w:r w:rsidRPr="003E493D">
              <w:rPr>
                <w:rFonts w:eastAsia="MS Gothic"/>
                <w:lang w:eastAsia="ja-JP"/>
              </w:rPr>
              <w:t>MAY</w:t>
            </w:r>
            <w:r w:rsidRPr="003E493D">
              <w:rPr>
                <w:rFonts w:eastAsia="MS Gothic" w:hint="eastAsia"/>
                <w:lang w:eastAsia="ja-JP"/>
              </w:rPr>
              <w:t xml:space="preserve"> </w:t>
            </w:r>
            <w:r w:rsidRPr="003E493D">
              <w:rPr>
                <w:rFonts w:eastAsia="MS Gothic"/>
                <w:lang w:eastAsia="ja-JP"/>
              </w:rPr>
              <w:t>create</w:t>
            </w:r>
            <w:r w:rsidRPr="003E493D">
              <w:rPr>
                <w:rFonts w:eastAsia="MS Gothic" w:hint="eastAsia"/>
                <w:lang w:eastAsia="ja-JP"/>
              </w:rPr>
              <w:t xml:space="preserve"> </w:t>
            </w:r>
            <w:r w:rsidRPr="003E493D">
              <w:rPr>
                <w:rFonts w:eastAsia="MS Gothic"/>
                <w:lang w:eastAsia="ja-JP"/>
              </w:rPr>
              <w:t>a PoC group. A PoC subscriber MAY become a member of a PoC group.  Only a PoC subscriber that is member of a PoC group MAY join that PoC group session.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5</w:t>
            </w:r>
          </w:p>
        </w:tc>
        <w:tc>
          <w:tcPr>
            <w:tcW w:w="5688" w:type="dxa"/>
          </w:tcPr>
          <w:p w:rsidR="00D55795" w:rsidRPr="00E14CFE" w:rsidRDefault="00D55795" w:rsidP="00E37EEB">
            <w:pPr>
              <w:pStyle w:val="TableRow"/>
              <w:rPr>
                <w:lang w:eastAsia="zh-CN"/>
              </w:rPr>
            </w:pPr>
            <w:r w:rsidRPr="003E493D">
              <w:rPr>
                <w:rFonts w:eastAsia="MS Gothic"/>
                <w:lang w:eastAsia="ja-JP"/>
              </w:rPr>
              <w:t xml:space="preserve">A PoC group MAY either be created by administrative means (e.g. a pre-arranged PoC group), or </w:t>
            </w:r>
            <w:r w:rsidRPr="003E493D">
              <w:rPr>
                <w:rFonts w:eastAsia="MS Gothic" w:hint="eastAsia"/>
                <w:lang w:eastAsia="ja-JP"/>
              </w:rPr>
              <w:t xml:space="preserve">by </w:t>
            </w:r>
            <w:r w:rsidRPr="003E493D">
              <w:rPr>
                <w:rFonts w:eastAsia="MS Gothic"/>
                <w:lang w:eastAsia="ja-JP"/>
              </w:rPr>
              <w:t xml:space="preserve">inviting and adding </w:t>
            </w:r>
            <w:r w:rsidRPr="003E493D">
              <w:rPr>
                <w:rFonts w:eastAsia="MS Gothic" w:hint="eastAsia"/>
                <w:lang w:eastAsia="ja-JP"/>
              </w:rPr>
              <w:t>PoC</w:t>
            </w:r>
            <w:r w:rsidRPr="003E493D">
              <w:t xml:space="preserve"> subscribers to a PoC group session in an ad-hoc manner (i.e. creating an ad-hoc PoC group)</w:t>
            </w:r>
            <w:r w:rsidRPr="003E493D">
              <w:rPr>
                <w:rFonts w:eastAsia="MS Gothic" w:hint="eastAsia"/>
                <w:lang w:eastAsia="ja-JP"/>
              </w:rPr>
              <w:t>.</w:t>
            </w:r>
            <w:r w:rsidRPr="003E493D">
              <w:rPr>
                <w:rFonts w:eastAsia="MS Gothic"/>
                <w:lang w:eastAsia="ja-JP"/>
              </w:rPr>
              <w:t xml:space="preserve">  An ad-hoc PoC group exists only for the duration of an ad-hoc PoC group session</w:t>
            </w:r>
            <w:r w:rsidRPr="003E493D">
              <w:rPr>
                <w:rFonts w:hint="eastAsia"/>
                <w:lang w:eastAsia="zh-CN"/>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6</w:t>
            </w:r>
          </w:p>
        </w:tc>
        <w:tc>
          <w:tcPr>
            <w:tcW w:w="5688" w:type="dxa"/>
          </w:tcPr>
          <w:p w:rsidR="00D55795" w:rsidRPr="00E14CFE" w:rsidRDefault="00D55795" w:rsidP="00E37EEB">
            <w:pPr>
              <w:pStyle w:val="TableRow"/>
              <w:rPr>
                <w:lang w:eastAsia="zh-CN"/>
              </w:rPr>
            </w:pPr>
            <w:r w:rsidRPr="003E493D">
              <w:rPr>
                <w:rFonts w:eastAsia="MS Gothic"/>
                <w:lang w:eastAsia="ja-JP"/>
              </w:rPr>
              <w:t>In a chat PoC group, PoC subscribers SHALL be able to join and leave the chat PoC group session themselves.  If the chat PoC group is restricted, then only group members SHALL be able to join</w:t>
            </w:r>
            <w:r w:rsidRPr="003E493D">
              <w:rPr>
                <w:rFonts w:hint="eastAsia"/>
                <w:lang w:eastAsia="zh-CN"/>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7</w:t>
            </w:r>
          </w:p>
        </w:tc>
        <w:tc>
          <w:tcPr>
            <w:tcW w:w="5688" w:type="dxa"/>
          </w:tcPr>
          <w:p w:rsidR="00D55795" w:rsidRPr="00E14CFE" w:rsidRDefault="00D55795" w:rsidP="00E37EEB">
            <w:pPr>
              <w:pStyle w:val="TableRow"/>
              <w:rPr>
                <w:lang w:eastAsia="zh-CN"/>
              </w:rPr>
            </w:pPr>
            <w:r w:rsidRPr="003E493D">
              <w:rPr>
                <w:lang w:eastAsia="zh-CN"/>
              </w:rPr>
              <w:t>The PoC group administrator SHALL be able to pre-define a Chat and Pre-arranged PoC group.</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-HLF-00</w:t>
            </w:r>
            <w:r>
              <w:rPr>
                <w:sz w:val="20"/>
                <w:lang w:eastAsia="zh-CN"/>
              </w:rPr>
              <w:t>8</w:t>
            </w:r>
          </w:p>
        </w:tc>
        <w:tc>
          <w:tcPr>
            <w:tcW w:w="5688" w:type="dxa"/>
          </w:tcPr>
          <w:p w:rsidR="00D55795" w:rsidRPr="00E14CFE" w:rsidRDefault="00D55795" w:rsidP="00E37EEB">
            <w:pPr>
              <w:pStyle w:val="TableRow"/>
              <w:rPr>
                <w:lang w:eastAsia="zh-CN"/>
              </w:rPr>
            </w:pPr>
            <w:r w:rsidRPr="003E493D">
              <w:rPr>
                <w:lang w:eastAsia="zh-CN"/>
              </w:rPr>
              <w:t>When a PoC participant wishes to speak to the other PoC participant, he SHALL request the “right to speak”</w:t>
            </w:r>
            <w:r w:rsidRPr="003E493D">
              <w:rPr>
                <w:rFonts w:hint="eastAsia"/>
                <w:lang w:eastAsia="zh-CN"/>
              </w:rPr>
              <w:t>.</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-HLF-00</w:t>
            </w:r>
            <w:r>
              <w:rPr>
                <w:sz w:val="20"/>
                <w:lang w:eastAsia="zh-CN"/>
              </w:rPr>
              <w:t>9</w:t>
            </w:r>
          </w:p>
        </w:tc>
        <w:tc>
          <w:tcPr>
            <w:tcW w:w="5688" w:type="dxa"/>
          </w:tcPr>
          <w:p w:rsidR="00D55795" w:rsidRPr="00E14CFE" w:rsidRDefault="00D55795" w:rsidP="00E37EEB">
            <w:pPr>
              <w:pStyle w:val="TableRow"/>
              <w:rPr>
                <w:lang w:eastAsia="zh-CN"/>
              </w:rPr>
            </w:pPr>
            <w:r w:rsidRPr="003E493D">
              <w:rPr>
                <w:lang w:eastAsia="zh-CN"/>
              </w:rPr>
              <w:t>The right to speak SHALL be granted by the PoC service entity.  However, the ‘right-to-speak’ granted SHOULD timeout if not utilised after a certain threshold (to be configured by the PoC service provider).  As an option, subsequent requests to speak in the same PoC session MAY be queued.</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10</w:t>
            </w:r>
          </w:p>
        </w:tc>
        <w:tc>
          <w:tcPr>
            <w:tcW w:w="5688" w:type="dxa"/>
          </w:tcPr>
          <w:p w:rsidR="00D55795" w:rsidRPr="00E14CFE" w:rsidRDefault="00D55795" w:rsidP="00E37EEB">
            <w:pPr>
              <w:pStyle w:val="TableRow"/>
              <w:rPr>
                <w:lang w:eastAsia="zh-CN"/>
              </w:rPr>
            </w:pPr>
            <w:r w:rsidRPr="003E493D">
              <w:rPr>
                <w:lang w:eastAsia="zh-CN"/>
              </w:rPr>
              <w:t>In case more than one request is queued, the PoC service entity MAY prioritise requests in the queue.</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lastRenderedPageBreak/>
              <w:t>PCPS</w:t>
            </w:r>
            <w:r w:rsidRPr="00BD43E3">
              <w:rPr>
                <w:sz w:val="20"/>
                <w:lang w:eastAsia="ko-KR"/>
              </w:rPr>
              <w:t>-HLF-0</w:t>
            </w:r>
            <w:r>
              <w:rPr>
                <w:sz w:val="20"/>
                <w:lang w:eastAsia="ko-KR"/>
              </w:rPr>
              <w:t>11</w:t>
            </w:r>
          </w:p>
        </w:tc>
        <w:tc>
          <w:tcPr>
            <w:tcW w:w="5688" w:type="dxa"/>
          </w:tcPr>
          <w:p w:rsidR="00D55795" w:rsidRPr="00E14CFE" w:rsidRDefault="00D55795" w:rsidP="00E37EEB">
            <w:pPr>
              <w:pStyle w:val="TableRow"/>
              <w:rPr>
                <w:lang w:eastAsia="zh-CN"/>
              </w:rPr>
            </w:pPr>
            <w:r w:rsidRPr="003E493D">
              <w:rPr>
                <w:lang w:eastAsia="zh-CN"/>
              </w:rPr>
              <w:t>The voice SHALL be immediately delivered to other PoC participants of that PoC session who are permitted to receive it.</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12</w:t>
            </w:r>
          </w:p>
        </w:tc>
        <w:tc>
          <w:tcPr>
            <w:tcW w:w="5688" w:type="dxa"/>
          </w:tcPr>
          <w:p w:rsidR="00D55795" w:rsidRPr="00E14CFE" w:rsidRDefault="00D55795" w:rsidP="00E37EEB">
            <w:pPr>
              <w:pStyle w:val="TableRow"/>
              <w:rPr>
                <w:lang w:eastAsia="zh-CN"/>
              </w:rPr>
            </w:pPr>
            <w:r w:rsidRPr="003E493D">
              <w:rPr>
                <w:lang w:eastAsia="zh-CN"/>
              </w:rPr>
              <w:t>Current talker identities SHALL be provided to current PoC group session participants during the ongoing PoC session, unless the caller identity is restricted.</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13</w:t>
            </w:r>
          </w:p>
        </w:tc>
        <w:tc>
          <w:tcPr>
            <w:tcW w:w="5688" w:type="dxa"/>
          </w:tcPr>
          <w:p w:rsidR="00D55795" w:rsidRPr="00E14CFE" w:rsidRDefault="00D55795" w:rsidP="00E37EEB">
            <w:pPr>
              <w:pStyle w:val="TableRow"/>
              <w:rPr>
                <w:lang w:eastAsia="zh-CN"/>
              </w:rPr>
            </w:pPr>
            <w:r w:rsidRPr="003E493D">
              <w:rPr>
                <w:lang w:eastAsia="zh-CN"/>
              </w:rPr>
              <w:t xml:space="preserve">The PoC Host SHALL </w:t>
            </w:r>
            <w:proofErr w:type="gramStart"/>
            <w:r w:rsidRPr="003E493D">
              <w:rPr>
                <w:lang w:eastAsia="zh-CN"/>
              </w:rPr>
              <w:t>be</w:t>
            </w:r>
            <w:proofErr w:type="gramEnd"/>
            <w:r w:rsidRPr="003E493D">
              <w:rPr>
                <w:lang w:eastAsia="zh-CN"/>
              </w:rPr>
              <w:t xml:space="preserve"> able to terminate a PoC group session at any time.</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Ed</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14</w:t>
            </w:r>
          </w:p>
        </w:tc>
        <w:tc>
          <w:tcPr>
            <w:tcW w:w="5688" w:type="dxa"/>
          </w:tcPr>
          <w:p w:rsidR="00D55795" w:rsidRPr="00E14CFE" w:rsidRDefault="00D55795" w:rsidP="00E37EEB">
            <w:pPr>
              <w:pStyle w:val="TableRow"/>
              <w:rPr>
                <w:lang w:eastAsia="zh-CN"/>
              </w:rPr>
            </w:pPr>
            <w:r w:rsidRPr="003E493D">
              <w:rPr>
                <w:lang w:eastAsia="zh-CN"/>
              </w:rPr>
              <w:t>The PoC service provider SHALL be able to terminate PoC sessions based on its policy.</w:t>
            </w:r>
          </w:p>
          <w:p w:rsidR="00D55795" w:rsidRPr="00E14CFE" w:rsidRDefault="00D55795" w:rsidP="00E37EEB">
            <w:pPr>
              <w:pStyle w:val="TableRow"/>
              <w:rPr>
                <w:lang w:eastAsia="zh-CN"/>
              </w:rPr>
            </w:pPr>
            <w:r w:rsidRPr="003E493D">
              <w:rPr>
                <w:b/>
              </w:rPr>
              <w:t xml:space="preserve">Informational Note: </w:t>
            </w:r>
            <w:r w:rsidRPr="003E493D">
              <w:rPr>
                <w:rFonts w:eastAsia="MS Gothic"/>
                <w:lang w:eastAsia="ja-JP"/>
              </w:rPr>
              <w:t xml:space="preserve">The word “policy” in this requirement is to be understood as in </w:t>
            </w:r>
            <w:r w:rsidRPr="00CF5503">
              <w:rPr>
                <w:rFonts w:eastAsia="MS Gothic"/>
                <w:lang w:eastAsia="ja-JP"/>
              </w:rPr>
              <w:t>the normal English language it does not have the meaning as defined in [PEEM].</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15</w:t>
            </w:r>
          </w:p>
        </w:tc>
        <w:tc>
          <w:tcPr>
            <w:tcW w:w="5688" w:type="dxa"/>
          </w:tcPr>
          <w:p w:rsidR="00D55795" w:rsidRPr="00E14CFE" w:rsidRDefault="00D55795" w:rsidP="00E37EEB">
            <w:pPr>
              <w:pStyle w:val="TableRow"/>
              <w:rPr>
                <w:lang w:eastAsia="zh-CN"/>
              </w:rPr>
            </w:pPr>
            <w:r w:rsidRPr="003E493D">
              <w:rPr>
                <w:lang w:eastAsia="zh-CN"/>
              </w:rPr>
              <w:t>The PoC service entity SHALL be able to provide the inviting PoC subscriber with an early indication to start to speak even before invited PoC participants accept the PoC session request. The inviting PoC participant SHALL receive a notification if no PoC participants received the talk burst.</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16</w:t>
            </w:r>
          </w:p>
        </w:tc>
        <w:tc>
          <w:tcPr>
            <w:tcW w:w="5688" w:type="dxa"/>
          </w:tcPr>
          <w:p w:rsidR="00D55795" w:rsidRPr="00E14CFE" w:rsidRDefault="00D55795" w:rsidP="00E37EEB">
            <w:pPr>
              <w:pStyle w:val="TableRow"/>
              <w:rPr>
                <w:lang w:eastAsia="zh-CN"/>
              </w:rPr>
            </w:pPr>
            <w:r w:rsidRPr="003E493D">
              <w:rPr>
                <w:rFonts w:eastAsia="MS Gothic"/>
                <w:lang w:eastAsia="ja-JP"/>
              </w:rPr>
              <w:t>It SHOULD be possible for a PoC service entity to inter-work with Internet services that have similar voice capabilities (e.g. online gaming service, instant messaging service with audio functionality).</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w:t>
            </w:r>
            <w:r w:rsidRPr="00BD43E3">
              <w:rPr>
                <w:sz w:val="20"/>
                <w:lang w:eastAsia="ko-KR"/>
              </w:rPr>
              <w:t>-HLF-0</w:t>
            </w:r>
            <w:r>
              <w:rPr>
                <w:sz w:val="20"/>
                <w:lang w:eastAsia="ko-KR"/>
              </w:rPr>
              <w:t>17</w:t>
            </w:r>
          </w:p>
        </w:tc>
        <w:tc>
          <w:tcPr>
            <w:tcW w:w="5688" w:type="dxa"/>
          </w:tcPr>
          <w:p w:rsidR="00D55795" w:rsidRPr="00E14CFE" w:rsidRDefault="00D55795" w:rsidP="00E37EEB">
            <w:pPr>
              <w:pStyle w:val="TableRow"/>
              <w:rPr>
                <w:lang w:eastAsia="zh-CN"/>
              </w:rPr>
            </w:pPr>
            <w:r w:rsidRPr="003E493D">
              <w:rPr>
                <w:rFonts w:eastAsia="MS Gothic"/>
                <w:lang w:eastAsia="ja-JP"/>
              </w:rPr>
              <w:t>It SHALL be possible to address PoC users using an E.164 address (Note: MSISDN for GSM/UMTS and MDN for CDMA) and/or SIP URI (Note: if E.164 is used, the handset needs to translate this to Tel URL for communication to SIP IP Core).</w:t>
            </w:r>
          </w:p>
        </w:tc>
        <w:tc>
          <w:tcPr>
            <w:tcW w:w="1152" w:type="dxa"/>
          </w:tcPr>
          <w:p w:rsidR="00D55795" w:rsidRPr="0036303D"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Pr="0036303D"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p>
        </w:tc>
        <w:tc>
          <w:tcPr>
            <w:tcW w:w="5688" w:type="dxa"/>
          </w:tcPr>
          <w:p w:rsidR="00D55795" w:rsidRPr="00E14CFE" w:rsidRDefault="00D55795" w:rsidP="00E37EEB">
            <w:pPr>
              <w:pStyle w:val="TableRow"/>
              <w:rPr>
                <w:lang w:eastAsia="zh-CN"/>
              </w:rPr>
            </w:pPr>
          </w:p>
        </w:tc>
        <w:tc>
          <w:tcPr>
            <w:tcW w:w="1152" w:type="dxa"/>
          </w:tcPr>
          <w:p w:rsidR="00D55795" w:rsidRPr="0036303D" w:rsidRDefault="00D55795" w:rsidP="00E37EEB">
            <w:pPr>
              <w:pStyle w:val="DefDesc"/>
              <w:keepNext/>
              <w:rPr>
                <w:sz w:val="20"/>
                <w:lang w:eastAsia="ko-KR"/>
              </w:rPr>
            </w:pPr>
          </w:p>
        </w:tc>
        <w:tc>
          <w:tcPr>
            <w:tcW w:w="864" w:type="dxa"/>
          </w:tcPr>
          <w:p w:rsidR="00D55795" w:rsidRPr="00BD43E3" w:rsidRDefault="00D55795" w:rsidP="00E37EEB">
            <w:pPr>
              <w:pStyle w:val="DefDesc"/>
              <w:keepNext/>
              <w:jc w:val="center"/>
              <w:rPr>
                <w:sz w:val="20"/>
                <w:lang w:eastAsia="ko-KR"/>
              </w:rPr>
            </w:pPr>
          </w:p>
        </w:tc>
        <w:tc>
          <w:tcPr>
            <w:tcW w:w="576" w:type="dxa"/>
          </w:tcPr>
          <w:p w:rsidR="00D55795" w:rsidRPr="0036303D" w:rsidRDefault="00D55795" w:rsidP="00E37EEB">
            <w:pPr>
              <w:pStyle w:val="DefDesc"/>
              <w:keepNext/>
              <w:rPr>
                <w:sz w:val="20"/>
                <w:lang w:eastAsia="ko-KR"/>
              </w:rPr>
            </w:pPr>
          </w:p>
        </w:tc>
      </w:tr>
    </w:tbl>
    <w:p w:rsidR="00D55795" w:rsidRDefault="00D55795" w:rsidP="00D55795">
      <w:pPr>
        <w:pStyle w:val="Caption"/>
      </w:pPr>
      <w:bookmarkStart w:id="2985" w:name="_Toc378174924"/>
      <w:bookmarkStart w:id="2986" w:name="_Toc386493796"/>
      <w:r>
        <w:t xml:space="preserve">Table </w:t>
      </w:r>
      <w:r w:rsidR="007006B4">
        <w:fldChar w:fldCharType="begin"/>
      </w:r>
      <w:r>
        <w:instrText xml:space="preserve"> SEQ Table \* ARABIC </w:instrText>
      </w:r>
      <w:r w:rsidR="007006B4">
        <w:fldChar w:fldCharType="separate"/>
      </w:r>
      <w:r w:rsidR="00ED4DA2">
        <w:rPr>
          <w:noProof/>
        </w:rPr>
        <w:t>1</w:t>
      </w:r>
      <w:r w:rsidR="007006B4">
        <w:fldChar w:fldCharType="end"/>
      </w:r>
      <w:r w:rsidRPr="00297CE0">
        <w:t>: High-Level Functional Requirements</w:t>
      </w:r>
      <w:bookmarkEnd w:id="2985"/>
      <w:bookmarkEnd w:id="2986"/>
    </w:p>
    <w:p w:rsidR="00D55795" w:rsidRDefault="00D55795" w:rsidP="00D55795">
      <w:pPr>
        <w:rPr>
          <w:ins w:id="2987" w:author="D. Lazara" w:date="2014-04-29T00:06:00Z"/>
        </w:rPr>
      </w:pPr>
    </w:p>
    <w:p w:rsidR="00624AC8" w:rsidRPr="00077EF5" w:rsidRDefault="00624AC8" w:rsidP="00D55795"/>
    <w:p w:rsidR="00000000" w:rsidRDefault="00D55795">
      <w:pPr>
        <w:pStyle w:val="Heading3"/>
        <w:numPr>
          <w:ilvl w:val="2"/>
          <w:numId w:val="156"/>
        </w:numPr>
        <w:pPrChange w:id="2988" w:author="D. Lazara" w:date="2014-04-28T23:02:00Z">
          <w:pPr>
            <w:pStyle w:val="Heading3"/>
          </w:pPr>
        </w:pPrChange>
      </w:pPr>
      <w:bookmarkStart w:id="2989" w:name="_Toc384822376"/>
      <w:bookmarkStart w:id="2990" w:name="_Toc386491801"/>
      <w:bookmarkStart w:id="2991" w:name="_Toc386493424"/>
      <w:r>
        <w:t>One-to-One Communication Feature</w:t>
      </w:r>
      <w:bookmarkEnd w:id="2989"/>
      <w:bookmarkEnd w:id="2990"/>
      <w:bookmarkEnd w:id="2991"/>
    </w:p>
    <w:p w:rsidR="00D55795" w:rsidRDefault="00D55795" w:rsidP="00D55795">
      <w:r w:rsidRPr="00B849DC">
        <w:t xml:space="preserve">This section contains the high level requirements for </w:t>
      </w:r>
      <w:r>
        <w:t xml:space="preserve">the </w:t>
      </w:r>
      <w:r w:rsidRPr="00B849DC">
        <w:t>PCPS</w:t>
      </w:r>
      <w:r>
        <w:t xml:space="preserve"> One-to-One Communication Feature</w:t>
      </w:r>
      <w:r w:rsidRPr="00B849DC">
        <w:t>.</w:t>
      </w:r>
    </w:p>
    <w:p w:rsidR="00D55795" w:rsidRPr="00F5147A" w:rsidRDefault="00D55795" w:rsidP="00D5579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55795" w:rsidTr="00E37EEB">
        <w:trPr>
          <w:cantSplit/>
          <w:jc w:val="center"/>
        </w:trPr>
        <w:tc>
          <w:tcPr>
            <w:tcW w:w="1584" w:type="dxa"/>
            <w:shd w:val="clear" w:color="auto" w:fill="CCFFCC"/>
            <w:vAlign w:val="center"/>
          </w:tcPr>
          <w:p w:rsidR="00D55795" w:rsidRDefault="00D55795" w:rsidP="00E37EEB">
            <w:pPr>
              <w:pStyle w:val="TableHead"/>
            </w:pPr>
            <w:r>
              <w:t>Label</w:t>
            </w:r>
          </w:p>
        </w:tc>
        <w:tc>
          <w:tcPr>
            <w:tcW w:w="5688" w:type="dxa"/>
            <w:shd w:val="clear" w:color="auto" w:fill="CCFFCC"/>
            <w:vAlign w:val="center"/>
          </w:tcPr>
          <w:p w:rsidR="00D55795" w:rsidRDefault="00D55795" w:rsidP="00E37EEB">
            <w:pPr>
              <w:pStyle w:val="TableHead"/>
            </w:pPr>
            <w:r>
              <w:t>Description</w:t>
            </w:r>
          </w:p>
        </w:tc>
        <w:tc>
          <w:tcPr>
            <w:tcW w:w="1152" w:type="dxa"/>
            <w:shd w:val="clear" w:color="auto" w:fill="CCFFCC"/>
          </w:tcPr>
          <w:p w:rsidR="00D55795" w:rsidRDefault="00D55795" w:rsidP="00E37EEB">
            <w:pPr>
              <w:pStyle w:val="TableHead"/>
            </w:pPr>
            <w:r>
              <w:t xml:space="preserve">PCPS Release </w:t>
            </w:r>
          </w:p>
        </w:tc>
        <w:tc>
          <w:tcPr>
            <w:tcW w:w="864" w:type="dxa"/>
            <w:shd w:val="clear" w:color="auto" w:fill="CCFFCC"/>
            <w:vAlign w:val="center"/>
          </w:tcPr>
          <w:p w:rsidR="00D55795" w:rsidRDefault="00D55795" w:rsidP="00E37EEB">
            <w:pPr>
              <w:pStyle w:val="TableHead"/>
            </w:pPr>
            <w:r>
              <w:t>Poc Rel Source</w:t>
            </w:r>
          </w:p>
        </w:tc>
        <w:tc>
          <w:tcPr>
            <w:tcW w:w="576" w:type="dxa"/>
            <w:shd w:val="clear" w:color="auto" w:fill="CCFFCC"/>
          </w:tcPr>
          <w:p w:rsidR="00D55795" w:rsidRDefault="00D55795" w:rsidP="00E37EEB">
            <w:pPr>
              <w:pStyle w:val="TableHead"/>
            </w:pPr>
            <w:r>
              <w:t>Req Mod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PCPS-OOC</w:t>
            </w:r>
            <w:r w:rsidRPr="00BD43E3">
              <w:rPr>
                <w:sz w:val="20"/>
                <w:lang w:eastAsia="ko-KR"/>
              </w:rPr>
              <w:t>-00</w:t>
            </w:r>
            <w:r>
              <w:rPr>
                <w:rFonts w:hint="eastAsia"/>
                <w:sz w:val="20"/>
                <w:lang w:eastAsia="zh-CN"/>
              </w:rPr>
              <w:t>1</w:t>
            </w:r>
          </w:p>
        </w:tc>
        <w:tc>
          <w:tcPr>
            <w:tcW w:w="5688" w:type="dxa"/>
          </w:tcPr>
          <w:p w:rsidR="00D55795" w:rsidRPr="00E14CFE" w:rsidRDefault="00D55795" w:rsidP="00E37EEB">
            <w:pPr>
              <w:pStyle w:val="TableRow"/>
            </w:pPr>
            <w:r>
              <w:rPr>
                <w:lang w:val="en-US"/>
              </w:rPr>
              <w:t>When the 1-to-1 PoC session is established, the PoC participants SHALL talk one at a time.</w:t>
            </w:r>
          </w:p>
          <w:p w:rsidR="00D55795" w:rsidRPr="00E14CFE" w:rsidRDefault="00D55795" w:rsidP="00E37EEB">
            <w:pPr>
              <w:pStyle w:val="TableRow"/>
              <w:rPr>
                <w:lang w:eastAsia="zh-CN"/>
              </w:rPr>
            </w:pPr>
            <w:r w:rsidRPr="003E493D">
              <w:rPr>
                <w:b/>
              </w:rPr>
              <w:t xml:space="preserve">Informational Note: </w:t>
            </w:r>
            <w:r>
              <w:rPr>
                <w:lang w:val="en-US"/>
              </w:rPr>
              <w:t>The 1-to-1 PoC communication feature enables a PoC subscriber to set-up a voice communication with another PoC subscriber.</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PCPS-OOC</w:t>
            </w:r>
            <w:r w:rsidRPr="00BD43E3">
              <w:rPr>
                <w:sz w:val="20"/>
                <w:lang w:eastAsia="ko-KR"/>
              </w:rPr>
              <w:t>-00</w:t>
            </w:r>
            <w:r>
              <w:rPr>
                <w:sz w:val="20"/>
                <w:lang w:eastAsia="zh-CN"/>
              </w:rPr>
              <w:t>2</w:t>
            </w:r>
          </w:p>
        </w:tc>
        <w:tc>
          <w:tcPr>
            <w:tcW w:w="5688" w:type="dxa"/>
          </w:tcPr>
          <w:p w:rsidR="00D55795" w:rsidRPr="004E209A" w:rsidRDefault="00D55795" w:rsidP="00E37EEB">
            <w:pPr>
              <w:pStyle w:val="TableRow"/>
              <w:rPr>
                <w:lang w:val="en-US"/>
              </w:rPr>
            </w:pPr>
            <w:r w:rsidRPr="004E209A">
              <w:rPr>
                <w:lang w:val="en-US"/>
              </w:rPr>
              <w:t>The invited PoC subscriber either accepts the PoC session automatically or reacts manually on the incoming PoC session invitation.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w:t>
            </w:r>
            <w:r>
              <w:rPr>
                <w:sz w:val="20"/>
                <w:lang w:eastAsia="ko-KR"/>
              </w:rPr>
              <w:t>OOC</w:t>
            </w:r>
            <w:r w:rsidRPr="00BD43E3">
              <w:rPr>
                <w:sz w:val="20"/>
                <w:lang w:eastAsia="ko-KR"/>
              </w:rPr>
              <w:t>-00</w:t>
            </w:r>
            <w:r>
              <w:rPr>
                <w:sz w:val="20"/>
                <w:lang w:eastAsia="zh-CN"/>
              </w:rPr>
              <w:t>3</w:t>
            </w:r>
          </w:p>
        </w:tc>
        <w:tc>
          <w:tcPr>
            <w:tcW w:w="5688" w:type="dxa"/>
          </w:tcPr>
          <w:p w:rsidR="00D55795" w:rsidRPr="00E14CFE" w:rsidRDefault="00D55795" w:rsidP="00E37EEB">
            <w:pPr>
              <w:pStyle w:val="TableRow"/>
              <w:rPr>
                <w:lang w:eastAsia="zh-CN"/>
              </w:rPr>
            </w:pPr>
            <w:r w:rsidRPr="003E493D">
              <w:rPr>
                <w:rFonts w:eastAsia="MS Gothic"/>
                <w:lang w:eastAsia="ja-JP"/>
              </w:rPr>
              <w:t>In the automatic answer mode, the inviting PoC subscriber’s voice is audible at the invited PoC subscriber’s terminal without any action by the invited PoC subscriber.</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w:t>
            </w:r>
            <w:r w:rsidRPr="006143F0">
              <w:rPr>
                <w:sz w:val="20"/>
                <w:lang w:eastAsia="ko-KR"/>
              </w:rPr>
              <w:t>OOC</w:t>
            </w:r>
            <w:r w:rsidRPr="00BD43E3">
              <w:rPr>
                <w:sz w:val="20"/>
                <w:lang w:eastAsia="ko-KR"/>
              </w:rPr>
              <w:t>-00</w:t>
            </w:r>
            <w:r>
              <w:rPr>
                <w:sz w:val="20"/>
                <w:lang w:eastAsia="zh-CN"/>
              </w:rPr>
              <w:t>4</w:t>
            </w:r>
          </w:p>
        </w:tc>
        <w:tc>
          <w:tcPr>
            <w:tcW w:w="5688" w:type="dxa"/>
          </w:tcPr>
          <w:p w:rsidR="00D55795" w:rsidRPr="00E14CFE" w:rsidRDefault="00D55795" w:rsidP="00E37EEB">
            <w:pPr>
              <w:pStyle w:val="TableRow"/>
              <w:rPr>
                <w:lang w:eastAsia="zh-CN"/>
              </w:rPr>
            </w:pPr>
            <w:r w:rsidRPr="003E493D">
              <w:rPr>
                <w:rFonts w:eastAsia="MS Gothic"/>
                <w:lang w:eastAsia="ja-JP"/>
              </w:rPr>
              <w:t>In the manual answer mode, the invited PoC subscriber confirms the incoming invitation by an appropriate action to accept the invitation to the PoC session.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lastRenderedPageBreak/>
              <w:t>PCPS-OOC-</w:t>
            </w:r>
            <w:r w:rsidRPr="00BD43E3">
              <w:rPr>
                <w:sz w:val="20"/>
                <w:lang w:eastAsia="ko-KR"/>
              </w:rPr>
              <w:t>00</w:t>
            </w:r>
            <w:r>
              <w:rPr>
                <w:sz w:val="20"/>
                <w:lang w:eastAsia="zh-CN"/>
              </w:rPr>
              <w:t>5</w:t>
            </w:r>
          </w:p>
        </w:tc>
        <w:tc>
          <w:tcPr>
            <w:tcW w:w="5688" w:type="dxa"/>
          </w:tcPr>
          <w:p w:rsidR="00D55795" w:rsidRPr="004E209A" w:rsidRDefault="00D55795" w:rsidP="00E37EEB">
            <w:pPr>
              <w:pStyle w:val="TableRow"/>
              <w:rPr>
                <w:lang w:val="en-US" w:eastAsia="zh-CN"/>
              </w:rPr>
            </w:pPr>
            <w:r w:rsidRPr="003E493D">
              <w:rPr>
                <w:rFonts w:eastAsia="MS Gothic"/>
                <w:lang w:eastAsia="ja-JP"/>
              </w:rPr>
              <w:t>In order to talk, a participant in a PoC session uses floor control for starting and ending of the talk-burst.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p>
        </w:tc>
        <w:tc>
          <w:tcPr>
            <w:tcW w:w="5688" w:type="dxa"/>
          </w:tcPr>
          <w:p w:rsidR="00D55795" w:rsidRPr="00E14CFE" w:rsidRDefault="00D55795" w:rsidP="00E37EEB">
            <w:pPr>
              <w:pStyle w:val="TableRow"/>
              <w:rPr>
                <w:lang w:eastAsia="zh-CN"/>
              </w:rPr>
            </w:pPr>
          </w:p>
        </w:tc>
        <w:tc>
          <w:tcPr>
            <w:tcW w:w="1152" w:type="dxa"/>
          </w:tcPr>
          <w:p w:rsidR="00D55795" w:rsidRPr="0036303D" w:rsidRDefault="00D55795" w:rsidP="00E37EEB">
            <w:pPr>
              <w:pStyle w:val="DefDesc"/>
              <w:keepNext/>
              <w:rPr>
                <w:sz w:val="20"/>
                <w:lang w:eastAsia="ko-KR"/>
              </w:rPr>
            </w:pPr>
          </w:p>
        </w:tc>
        <w:tc>
          <w:tcPr>
            <w:tcW w:w="864" w:type="dxa"/>
          </w:tcPr>
          <w:p w:rsidR="00D55795" w:rsidRPr="00BD43E3" w:rsidRDefault="00D55795" w:rsidP="00E37EEB">
            <w:pPr>
              <w:pStyle w:val="DefDesc"/>
              <w:keepNext/>
              <w:jc w:val="center"/>
              <w:rPr>
                <w:sz w:val="20"/>
                <w:lang w:eastAsia="ko-KR"/>
              </w:rPr>
            </w:pPr>
          </w:p>
        </w:tc>
        <w:tc>
          <w:tcPr>
            <w:tcW w:w="576" w:type="dxa"/>
          </w:tcPr>
          <w:p w:rsidR="00D55795" w:rsidRPr="0036303D" w:rsidRDefault="00D55795" w:rsidP="00E37EEB">
            <w:pPr>
              <w:pStyle w:val="DefDesc"/>
              <w:keepNext/>
              <w:rPr>
                <w:sz w:val="20"/>
                <w:lang w:eastAsia="ko-KR"/>
              </w:rPr>
            </w:pPr>
          </w:p>
        </w:tc>
      </w:tr>
    </w:tbl>
    <w:p w:rsidR="00D55795" w:rsidRDefault="00D55795" w:rsidP="00D55795">
      <w:pPr>
        <w:pStyle w:val="Caption"/>
      </w:pPr>
      <w:bookmarkStart w:id="2992" w:name="_Toc386493797"/>
      <w:r>
        <w:t xml:space="preserve">Table </w:t>
      </w:r>
      <w:r w:rsidR="007006B4">
        <w:fldChar w:fldCharType="begin"/>
      </w:r>
      <w:r>
        <w:instrText xml:space="preserve"> SEQ Table \* ARABIC </w:instrText>
      </w:r>
      <w:r w:rsidR="007006B4">
        <w:fldChar w:fldCharType="separate"/>
      </w:r>
      <w:r>
        <w:rPr>
          <w:noProof/>
        </w:rPr>
        <w:t>2</w:t>
      </w:r>
      <w:r w:rsidR="007006B4">
        <w:fldChar w:fldCharType="end"/>
      </w:r>
      <w:r w:rsidRPr="00297CE0">
        <w:t>: High-Level Functional</w:t>
      </w:r>
      <w:r w:rsidRPr="006E60B5">
        <w:t xml:space="preserve"> </w:t>
      </w:r>
      <w:r w:rsidRPr="0038673A">
        <w:t>Requ</w:t>
      </w:r>
      <w:r>
        <w:t>irements – One-to-One Communications</w:t>
      </w:r>
      <w:bookmarkEnd w:id="2992"/>
    </w:p>
    <w:p w:rsidR="00D55795" w:rsidRPr="00E430B8" w:rsidRDefault="00D55795" w:rsidP="00D55795">
      <w:pPr>
        <w:rPr>
          <w:lang w:val="en-US"/>
        </w:rPr>
      </w:pPr>
    </w:p>
    <w:p w:rsidR="00E14CFE" w:rsidRDefault="00D55795">
      <w:pPr>
        <w:pStyle w:val="Heading3"/>
        <w:numPr>
          <w:ilvl w:val="2"/>
          <w:numId w:val="10"/>
        </w:numPr>
      </w:pPr>
      <w:bookmarkStart w:id="2993" w:name="_Toc384822377"/>
      <w:bookmarkStart w:id="2994" w:name="_Toc386491802"/>
      <w:bookmarkStart w:id="2995" w:name="_Toc386493425"/>
      <w:r>
        <w:t>One-to-Many Communication Feature</w:t>
      </w:r>
      <w:bookmarkEnd w:id="2993"/>
      <w:bookmarkEnd w:id="2994"/>
      <w:bookmarkEnd w:id="2995"/>
    </w:p>
    <w:p w:rsidR="00D55795" w:rsidRPr="00030ED0" w:rsidRDefault="00D55795" w:rsidP="00D55795">
      <w:pPr>
        <w:rPr>
          <w:rFonts w:eastAsia="MS Gothic"/>
          <w:lang w:eastAsia="ja-JP"/>
        </w:rPr>
      </w:pPr>
      <w:r w:rsidRPr="00B849DC">
        <w:t xml:space="preserve">This section contains the high level requirements for </w:t>
      </w:r>
      <w:r>
        <w:t xml:space="preserve">the </w:t>
      </w:r>
      <w:r w:rsidRPr="00B849DC">
        <w:t>PCPS</w:t>
      </w:r>
      <w:r>
        <w:t xml:space="preserve"> One-to-Many Communication Feature</w:t>
      </w:r>
      <w:r w:rsidRPr="00B849DC">
        <w:t>.</w:t>
      </w:r>
      <w:r>
        <w:t xml:space="preserve"> </w:t>
      </w:r>
      <w:r>
        <w:rPr>
          <w:rFonts w:eastAsia="MS Gothic"/>
          <w:lang w:eastAsia="ja-JP"/>
        </w:rPr>
        <w:t xml:space="preserve">For the one-to-many PCPS communication feature, three </w:t>
      </w:r>
      <w:proofErr w:type="spellStart"/>
      <w:r>
        <w:rPr>
          <w:rFonts w:eastAsia="MS Gothic"/>
          <w:lang w:eastAsia="ja-JP"/>
        </w:rPr>
        <w:t>modes</w:t>
      </w:r>
      <w:proofErr w:type="spellEnd"/>
      <w:r>
        <w:rPr>
          <w:rFonts w:eastAsia="MS Gothic"/>
          <w:lang w:eastAsia="ja-JP"/>
        </w:rPr>
        <w:t xml:space="preserve"> are supported; namely,</w:t>
      </w:r>
      <w:r>
        <w:rPr>
          <w:rFonts w:eastAsia="MS Gothic" w:hint="eastAsia"/>
          <w:lang w:eastAsia="ja-JP"/>
        </w:rPr>
        <w:t xml:space="preserve"> the pre-arranged mode</w:t>
      </w:r>
      <w:r>
        <w:rPr>
          <w:rFonts w:eastAsia="MS Gothic"/>
          <w:lang w:eastAsia="ja-JP"/>
        </w:rPr>
        <w:t>,</w:t>
      </w:r>
      <w:r>
        <w:rPr>
          <w:rFonts w:eastAsia="MS Gothic" w:hint="eastAsia"/>
          <w:lang w:eastAsia="ja-JP"/>
        </w:rPr>
        <w:t xml:space="preserve"> the ad hoc mode</w:t>
      </w:r>
      <w:r>
        <w:rPr>
          <w:rFonts w:eastAsia="MS Gothic"/>
          <w:lang w:eastAsia="ja-JP"/>
        </w:rPr>
        <w:t xml:space="preserve"> and the chat mode</w:t>
      </w:r>
      <w:r>
        <w:rPr>
          <w:rFonts w:eastAsia="MS Gothic" w:hint="eastAsia"/>
          <w:lang w:eastAsia="ja-JP"/>
        </w:rPr>
        <w:t>.</w:t>
      </w:r>
    </w:p>
    <w:p w:rsidR="00D55795" w:rsidRPr="00F5147A" w:rsidRDefault="00D55795" w:rsidP="00D5579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55795" w:rsidTr="00E37EEB">
        <w:trPr>
          <w:cantSplit/>
          <w:jc w:val="center"/>
        </w:trPr>
        <w:tc>
          <w:tcPr>
            <w:tcW w:w="1584" w:type="dxa"/>
            <w:tcBorders>
              <w:bottom w:val="single" w:sz="4" w:space="0" w:color="auto"/>
            </w:tcBorders>
            <w:shd w:val="clear" w:color="auto" w:fill="CCFFCC"/>
            <w:vAlign w:val="center"/>
          </w:tcPr>
          <w:p w:rsidR="00D55795" w:rsidRDefault="00D55795" w:rsidP="00E37EEB">
            <w:pPr>
              <w:pStyle w:val="TableHead"/>
            </w:pPr>
            <w:r>
              <w:t>Label</w:t>
            </w:r>
          </w:p>
        </w:tc>
        <w:tc>
          <w:tcPr>
            <w:tcW w:w="5688" w:type="dxa"/>
            <w:tcBorders>
              <w:bottom w:val="single" w:sz="4" w:space="0" w:color="auto"/>
            </w:tcBorders>
            <w:shd w:val="clear" w:color="auto" w:fill="CCFFCC"/>
            <w:vAlign w:val="center"/>
          </w:tcPr>
          <w:p w:rsidR="00D55795" w:rsidRDefault="00D55795" w:rsidP="00E37EEB">
            <w:pPr>
              <w:pStyle w:val="TableHead"/>
            </w:pPr>
            <w:r>
              <w:t>Description</w:t>
            </w:r>
          </w:p>
        </w:tc>
        <w:tc>
          <w:tcPr>
            <w:tcW w:w="1152" w:type="dxa"/>
            <w:tcBorders>
              <w:bottom w:val="single" w:sz="4" w:space="0" w:color="auto"/>
            </w:tcBorders>
            <w:shd w:val="clear" w:color="auto" w:fill="CCFFCC"/>
          </w:tcPr>
          <w:p w:rsidR="00D55795" w:rsidRDefault="00D55795" w:rsidP="00E37EEB">
            <w:pPr>
              <w:pStyle w:val="TableHead"/>
            </w:pPr>
            <w:r>
              <w:t xml:space="preserve">PCPS Release </w:t>
            </w:r>
          </w:p>
        </w:tc>
        <w:tc>
          <w:tcPr>
            <w:tcW w:w="864" w:type="dxa"/>
            <w:tcBorders>
              <w:bottom w:val="single" w:sz="4" w:space="0" w:color="auto"/>
            </w:tcBorders>
            <w:shd w:val="clear" w:color="auto" w:fill="CCFFCC"/>
            <w:vAlign w:val="center"/>
          </w:tcPr>
          <w:p w:rsidR="00D55795" w:rsidRDefault="00D55795" w:rsidP="00E37EEB">
            <w:pPr>
              <w:pStyle w:val="TableHead"/>
            </w:pPr>
            <w:r>
              <w:t>Poc Rel Source</w:t>
            </w:r>
          </w:p>
        </w:tc>
        <w:tc>
          <w:tcPr>
            <w:tcW w:w="576" w:type="dxa"/>
            <w:tcBorders>
              <w:bottom w:val="single" w:sz="4" w:space="0" w:color="auto"/>
            </w:tcBorders>
            <w:shd w:val="clear" w:color="auto" w:fill="CCFFCC"/>
          </w:tcPr>
          <w:p w:rsidR="00D55795" w:rsidRDefault="00D55795" w:rsidP="00E37EEB">
            <w:pPr>
              <w:pStyle w:val="TableHead"/>
            </w:pPr>
            <w:r>
              <w:t>Req Mod</w:t>
            </w:r>
          </w:p>
        </w:tc>
      </w:tr>
      <w:tr w:rsidR="00D55795" w:rsidTr="00E37EEB">
        <w:trPr>
          <w:cantSplit/>
          <w:jc w:val="center"/>
        </w:trPr>
        <w:tc>
          <w:tcPr>
            <w:tcW w:w="9864" w:type="dxa"/>
            <w:gridSpan w:val="5"/>
            <w:shd w:val="clear" w:color="auto" w:fill="8DB3E2"/>
          </w:tcPr>
          <w:p w:rsidR="00D55795" w:rsidRDefault="00D55795" w:rsidP="00E37EEB">
            <w:pPr>
              <w:pStyle w:val="DefDesc"/>
              <w:jc w:val="center"/>
              <w:rPr>
                <w:sz w:val="20"/>
                <w:lang w:eastAsia="ko-KR"/>
              </w:rPr>
            </w:pPr>
            <w:r>
              <w:rPr>
                <w:sz w:val="20"/>
                <w:lang w:eastAsia="ko-KR"/>
              </w:rPr>
              <w:t>Pre-arranged Groups</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PCPS-OMC</w:t>
            </w:r>
            <w:r w:rsidRPr="00BD43E3">
              <w:rPr>
                <w:sz w:val="20"/>
                <w:lang w:eastAsia="ko-KR"/>
              </w:rPr>
              <w:t>-00</w:t>
            </w:r>
            <w:r>
              <w:rPr>
                <w:rFonts w:hint="eastAsia"/>
                <w:sz w:val="20"/>
                <w:lang w:eastAsia="zh-CN"/>
              </w:rPr>
              <w:t>1</w:t>
            </w:r>
          </w:p>
        </w:tc>
        <w:tc>
          <w:tcPr>
            <w:tcW w:w="5688" w:type="dxa"/>
          </w:tcPr>
          <w:p w:rsidR="00D55795" w:rsidRPr="00E14CFE" w:rsidRDefault="00D55795" w:rsidP="00E37EEB">
            <w:pPr>
              <w:pStyle w:val="TableRow"/>
              <w:rPr>
                <w:lang w:eastAsia="zh-CN"/>
              </w:rPr>
            </w:pPr>
            <w:r w:rsidRPr="00030ED0">
              <w:rPr>
                <w:lang w:val="en-US"/>
              </w:rPr>
              <w:t>A PoC session between pre-arranged PoC group members SHALL be established when any individual member of the same pre-arranged PoC group invite</w:t>
            </w:r>
            <w:r>
              <w:rPr>
                <w:lang w:val="en-US"/>
              </w:rPr>
              <w:t>s</w:t>
            </w:r>
            <w:r w:rsidRPr="00030ED0">
              <w:rPr>
                <w:lang w:val="en-US"/>
              </w:rPr>
              <w:t xml:space="preserve"> the group</w:t>
            </w:r>
            <w:r>
              <w:rPr>
                <w:lang w:val="en-US"/>
              </w:rPr>
              <w:t>.</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rPr>
                <w:sz w:val="20"/>
                <w:lang w:eastAsia="ko-KR"/>
              </w:rPr>
            </w:pPr>
            <w:r>
              <w:rPr>
                <w:sz w:val="20"/>
                <w:lang w:eastAsia="ko-KR"/>
              </w:rPr>
              <w:t>Ed</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PCPS-OMC</w:t>
            </w:r>
            <w:r w:rsidRPr="00BD43E3">
              <w:rPr>
                <w:sz w:val="20"/>
                <w:lang w:eastAsia="ko-KR"/>
              </w:rPr>
              <w:t>-00</w:t>
            </w:r>
            <w:r>
              <w:rPr>
                <w:sz w:val="20"/>
                <w:lang w:eastAsia="zh-CN"/>
              </w:rPr>
              <w:t>2</w:t>
            </w:r>
          </w:p>
        </w:tc>
        <w:tc>
          <w:tcPr>
            <w:tcW w:w="5688" w:type="dxa"/>
          </w:tcPr>
          <w:p w:rsidR="00D55795" w:rsidRPr="004E209A" w:rsidRDefault="00D55795" w:rsidP="00E37EEB">
            <w:pPr>
              <w:pStyle w:val="TableRow"/>
              <w:rPr>
                <w:lang w:val="en-US"/>
              </w:rPr>
            </w:pPr>
            <w:r w:rsidRPr="00770D63">
              <w:rPr>
                <w:lang w:val="en-US"/>
              </w:rPr>
              <w:t>The voice communication SHALL be able to start after the first PoC group member accepts the invitation and the initiator of the PoC group session establishment receives the right-to-speak indication.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w:t>
            </w:r>
            <w:r>
              <w:rPr>
                <w:sz w:val="20"/>
                <w:lang w:eastAsia="ko-KR"/>
              </w:rPr>
              <w:t>OMC</w:t>
            </w:r>
            <w:r w:rsidRPr="00BD43E3">
              <w:rPr>
                <w:sz w:val="20"/>
                <w:lang w:eastAsia="ko-KR"/>
              </w:rPr>
              <w:t>-00</w:t>
            </w:r>
            <w:r>
              <w:rPr>
                <w:sz w:val="20"/>
                <w:lang w:eastAsia="zh-CN"/>
              </w:rPr>
              <w:t>3</w:t>
            </w:r>
          </w:p>
        </w:tc>
        <w:tc>
          <w:tcPr>
            <w:tcW w:w="5688" w:type="dxa"/>
          </w:tcPr>
          <w:p w:rsidR="00D55795" w:rsidRPr="00E14CFE" w:rsidRDefault="00D55795" w:rsidP="00E37EEB">
            <w:pPr>
              <w:pStyle w:val="TableRow"/>
              <w:rPr>
                <w:lang w:eastAsia="zh-CN"/>
              </w:rPr>
            </w:pPr>
            <w:r w:rsidRPr="003E493D">
              <w:rPr>
                <w:rFonts w:eastAsia="MS Gothic"/>
                <w:lang w:eastAsia="ja-JP"/>
              </w:rPr>
              <w:t>The participation in a pre-arranged PoC group session SHALL be restricted to the members of the PoC group.</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r>
              <w:rPr>
                <w:sz w:val="20"/>
                <w:lang w:eastAsia="ko-KR"/>
              </w:rPr>
              <w:t>PCPS</w:t>
            </w:r>
            <w:r w:rsidRPr="00BD43E3">
              <w:rPr>
                <w:sz w:val="20"/>
                <w:lang w:eastAsia="ko-KR"/>
              </w:rPr>
              <w:t>-</w:t>
            </w:r>
            <w:r w:rsidRPr="006143F0">
              <w:rPr>
                <w:sz w:val="20"/>
                <w:lang w:eastAsia="ko-KR"/>
              </w:rPr>
              <w:t>O</w:t>
            </w:r>
            <w:r>
              <w:rPr>
                <w:sz w:val="20"/>
                <w:lang w:eastAsia="ko-KR"/>
              </w:rPr>
              <w:t>M</w:t>
            </w:r>
            <w:r w:rsidRPr="006143F0">
              <w:rPr>
                <w:sz w:val="20"/>
                <w:lang w:eastAsia="ko-KR"/>
              </w:rPr>
              <w:t>C</w:t>
            </w:r>
            <w:r w:rsidRPr="00BD43E3">
              <w:rPr>
                <w:sz w:val="20"/>
                <w:lang w:eastAsia="ko-KR"/>
              </w:rPr>
              <w:t>-00</w:t>
            </w:r>
            <w:r>
              <w:rPr>
                <w:sz w:val="20"/>
                <w:lang w:eastAsia="zh-CN"/>
              </w:rPr>
              <w:t>4</w:t>
            </w:r>
          </w:p>
        </w:tc>
        <w:tc>
          <w:tcPr>
            <w:tcW w:w="5688" w:type="dxa"/>
          </w:tcPr>
          <w:p w:rsidR="00D55795" w:rsidRPr="00E14CFE" w:rsidRDefault="00D55795" w:rsidP="00E37EEB">
            <w:pPr>
              <w:pStyle w:val="TableRow"/>
              <w:rPr>
                <w:lang w:eastAsia="zh-CN"/>
              </w:rPr>
            </w:pPr>
            <w:r w:rsidRPr="003E493D">
              <w:rPr>
                <w:rFonts w:eastAsia="MS Gothic"/>
                <w:lang w:eastAsia="ja-JP"/>
              </w:rPr>
              <w:t>Members of the pre-arranged PoC group SHALL either be invited when the PoC group session is established or SHALL be able to join in an ongoing session.</w:t>
            </w:r>
          </w:p>
        </w:tc>
        <w:tc>
          <w:tcPr>
            <w:tcW w:w="1152" w:type="dxa"/>
          </w:tcPr>
          <w:p w:rsidR="00D55795" w:rsidRPr="00BD43E3" w:rsidRDefault="00D55795" w:rsidP="00E37EEB">
            <w:pPr>
              <w:pStyle w:val="DefDesc"/>
              <w:rPr>
                <w:sz w:val="20"/>
                <w:lang w:eastAsia="ko-KR"/>
              </w:rPr>
            </w:pPr>
            <w:r>
              <w:rPr>
                <w:sz w:val="20"/>
                <w:lang w:eastAsia="ko-KR"/>
              </w:rPr>
              <w:t>PCPS V1.0</w:t>
            </w:r>
          </w:p>
        </w:tc>
        <w:tc>
          <w:tcPr>
            <w:tcW w:w="864" w:type="dxa"/>
          </w:tcPr>
          <w:p w:rsidR="00D55795" w:rsidRPr="00BD43E3" w:rsidRDefault="00D55795" w:rsidP="00E37EEB">
            <w:pPr>
              <w:pStyle w:val="DefDesc"/>
              <w:jc w:val="center"/>
              <w:rPr>
                <w:sz w:val="20"/>
                <w:lang w:eastAsia="ko-KR"/>
              </w:rPr>
            </w:pPr>
            <w:r>
              <w:rPr>
                <w:sz w:val="20"/>
                <w:lang w:eastAsia="ko-KR"/>
              </w:rPr>
              <w:t>1.0</w:t>
            </w:r>
          </w:p>
        </w:tc>
        <w:tc>
          <w:tcPr>
            <w:tcW w:w="576" w:type="dxa"/>
          </w:tcPr>
          <w:p w:rsidR="00D55795" w:rsidRPr="00BD43E3"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Borders>
              <w:bottom w:val="single" w:sz="4" w:space="0" w:color="auto"/>
            </w:tcBorders>
          </w:tcPr>
          <w:p w:rsidR="00D55795" w:rsidRPr="00BD43E3" w:rsidRDefault="00D55795" w:rsidP="00E37EEB">
            <w:pPr>
              <w:pStyle w:val="DefDesc"/>
              <w:rPr>
                <w:sz w:val="20"/>
                <w:lang w:eastAsia="zh-CN"/>
              </w:rPr>
            </w:pPr>
            <w:r>
              <w:rPr>
                <w:sz w:val="20"/>
                <w:lang w:eastAsia="ko-KR"/>
              </w:rPr>
              <w:t>PCPS-OMC-</w:t>
            </w:r>
            <w:r w:rsidRPr="00BD43E3">
              <w:rPr>
                <w:sz w:val="20"/>
                <w:lang w:eastAsia="ko-KR"/>
              </w:rPr>
              <w:t>00</w:t>
            </w:r>
            <w:r>
              <w:rPr>
                <w:sz w:val="20"/>
                <w:lang w:eastAsia="zh-CN"/>
              </w:rPr>
              <w:t>5</w:t>
            </w:r>
          </w:p>
        </w:tc>
        <w:tc>
          <w:tcPr>
            <w:tcW w:w="5688" w:type="dxa"/>
            <w:tcBorders>
              <w:bottom w:val="single" w:sz="4" w:space="0" w:color="auto"/>
            </w:tcBorders>
          </w:tcPr>
          <w:p w:rsidR="00D55795" w:rsidRPr="004E209A" w:rsidRDefault="00D55795" w:rsidP="00E37EEB">
            <w:pPr>
              <w:pStyle w:val="TableRow"/>
              <w:rPr>
                <w:lang w:val="en-US" w:eastAsia="zh-CN"/>
              </w:rPr>
            </w:pPr>
            <w:r w:rsidRPr="003E493D">
              <w:rPr>
                <w:rFonts w:eastAsia="MS Gothic"/>
                <w:lang w:eastAsia="ja-JP"/>
              </w:rPr>
              <w:t>Any PoC participant in the pre-arranged PoC group session MAY be allowed to invite additional PoC subscribers who are currently members of that pre-arranged group to participate in the ongoing PoC group session.</w:t>
            </w:r>
          </w:p>
        </w:tc>
        <w:tc>
          <w:tcPr>
            <w:tcW w:w="1152" w:type="dxa"/>
            <w:tcBorders>
              <w:bottom w:val="single" w:sz="4" w:space="0" w:color="auto"/>
            </w:tcBorders>
          </w:tcPr>
          <w:p w:rsidR="00D55795" w:rsidRPr="00BD43E3" w:rsidRDefault="00D55795" w:rsidP="00E37EEB">
            <w:pPr>
              <w:pStyle w:val="DefDesc"/>
              <w:rPr>
                <w:sz w:val="20"/>
                <w:lang w:eastAsia="ko-KR"/>
              </w:rPr>
            </w:pPr>
            <w:r>
              <w:rPr>
                <w:sz w:val="20"/>
                <w:lang w:eastAsia="ko-KR"/>
              </w:rPr>
              <w:t>PCPS V1.0</w:t>
            </w:r>
          </w:p>
        </w:tc>
        <w:tc>
          <w:tcPr>
            <w:tcW w:w="864" w:type="dxa"/>
            <w:tcBorders>
              <w:bottom w:val="single" w:sz="4" w:space="0" w:color="auto"/>
            </w:tcBorders>
          </w:tcPr>
          <w:p w:rsidR="00D55795" w:rsidRPr="00BD43E3" w:rsidRDefault="00D55795" w:rsidP="00E37EEB">
            <w:pPr>
              <w:pStyle w:val="DefDesc"/>
              <w:jc w:val="center"/>
              <w:rPr>
                <w:sz w:val="20"/>
                <w:lang w:eastAsia="ko-KR"/>
              </w:rPr>
            </w:pPr>
            <w:r>
              <w:rPr>
                <w:sz w:val="20"/>
                <w:lang w:eastAsia="ko-KR"/>
              </w:rPr>
              <w:t>1.0</w:t>
            </w:r>
          </w:p>
        </w:tc>
        <w:tc>
          <w:tcPr>
            <w:tcW w:w="576" w:type="dxa"/>
            <w:tcBorders>
              <w:bottom w:val="single" w:sz="4" w:space="0" w:color="auto"/>
            </w:tcBorders>
          </w:tcPr>
          <w:p w:rsidR="00D55795" w:rsidRPr="00BD43E3" w:rsidRDefault="00D55795" w:rsidP="00E37EEB">
            <w:pPr>
              <w:pStyle w:val="DefDesc"/>
              <w:jc w:val="center"/>
              <w:rPr>
                <w:sz w:val="20"/>
                <w:lang w:eastAsia="ko-KR"/>
              </w:rPr>
            </w:pPr>
            <w:r>
              <w:rPr>
                <w:sz w:val="20"/>
                <w:lang w:eastAsia="ko-KR"/>
              </w:rPr>
              <w:t>Ed</w:t>
            </w:r>
          </w:p>
        </w:tc>
      </w:tr>
      <w:tr w:rsidR="00D55795" w:rsidTr="00E37EEB">
        <w:trPr>
          <w:cantSplit/>
          <w:jc w:val="center"/>
        </w:trPr>
        <w:tc>
          <w:tcPr>
            <w:tcW w:w="9864" w:type="dxa"/>
            <w:gridSpan w:val="5"/>
            <w:shd w:val="clear" w:color="auto" w:fill="8DB3E2"/>
          </w:tcPr>
          <w:p w:rsidR="00D55795" w:rsidRDefault="00D55795" w:rsidP="00E37EEB">
            <w:pPr>
              <w:pStyle w:val="DefDesc"/>
              <w:jc w:val="center"/>
              <w:rPr>
                <w:sz w:val="20"/>
                <w:lang w:eastAsia="ko-KR"/>
              </w:rPr>
            </w:pPr>
            <w:r>
              <w:rPr>
                <w:sz w:val="20"/>
                <w:lang w:eastAsia="ko-KR"/>
              </w:rPr>
              <w:t>Ad-hoc Groups</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00</w:t>
            </w:r>
            <w:r>
              <w:rPr>
                <w:sz w:val="20"/>
                <w:lang w:eastAsia="zh-CN"/>
              </w:rPr>
              <w:t>6</w:t>
            </w:r>
          </w:p>
        </w:tc>
        <w:tc>
          <w:tcPr>
            <w:tcW w:w="5688" w:type="dxa"/>
          </w:tcPr>
          <w:p w:rsidR="00D55795" w:rsidRPr="00E14CFE" w:rsidRDefault="00D55795" w:rsidP="00E37EEB">
            <w:pPr>
              <w:pStyle w:val="TableRow"/>
              <w:rPr>
                <w:rFonts w:eastAsia="MS Gothic"/>
                <w:lang w:eastAsia="ja-JP"/>
              </w:rPr>
            </w:pPr>
            <w:r w:rsidRPr="003E493D">
              <w:rPr>
                <w:rFonts w:eastAsia="MS Gothic"/>
                <w:lang w:eastAsia="ja-JP"/>
              </w:rPr>
              <w:t>An ad hoc PoC group session SHALL be established when a PoC subscriber selects more than one other PoC subscriber and invites them.</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00</w:t>
            </w:r>
            <w:r>
              <w:rPr>
                <w:sz w:val="20"/>
                <w:lang w:eastAsia="zh-CN"/>
              </w:rPr>
              <w:t>7</w:t>
            </w:r>
          </w:p>
        </w:tc>
        <w:tc>
          <w:tcPr>
            <w:tcW w:w="5688" w:type="dxa"/>
          </w:tcPr>
          <w:p w:rsidR="00D55795" w:rsidRPr="00E14CFE" w:rsidRDefault="00D55795" w:rsidP="00E37EEB">
            <w:pPr>
              <w:pStyle w:val="TableRow"/>
              <w:rPr>
                <w:rFonts w:eastAsia="MS Gothic"/>
                <w:lang w:eastAsia="ja-JP"/>
              </w:rPr>
            </w:pPr>
            <w:r w:rsidRPr="003E493D">
              <w:rPr>
                <w:rFonts w:eastAsia="MS Gothic"/>
                <w:lang w:eastAsia="ja-JP"/>
              </w:rPr>
              <w:t>The voice communication SHALL be able to start after the first PoC subscriber accepts the invitation to participate in the ad-hoc group session the initiator of the PoC group session establishment and receives the right-to-speak indication.</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00</w:t>
            </w:r>
            <w:r>
              <w:rPr>
                <w:sz w:val="20"/>
                <w:lang w:eastAsia="zh-CN"/>
              </w:rPr>
              <w:t>8</w:t>
            </w:r>
          </w:p>
        </w:tc>
        <w:tc>
          <w:tcPr>
            <w:tcW w:w="5688" w:type="dxa"/>
          </w:tcPr>
          <w:p w:rsidR="00D55795" w:rsidRPr="00E14CFE" w:rsidRDefault="00D55795" w:rsidP="00E37EEB">
            <w:pPr>
              <w:pStyle w:val="TableRow"/>
              <w:rPr>
                <w:rFonts w:eastAsia="MS Gothic"/>
                <w:lang w:eastAsia="ja-JP"/>
              </w:rPr>
            </w:pPr>
            <w:r w:rsidRPr="003E493D">
              <w:t>To participate in an existing ad-hoc PoC group session, an invitation from an ad-hoc PoC group session participant SHALL be needed.</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Borders>
              <w:bottom w:val="single" w:sz="4" w:space="0" w:color="auto"/>
            </w:tcBorders>
          </w:tcPr>
          <w:p w:rsidR="00D55795" w:rsidRDefault="00D55795" w:rsidP="00E37EEB">
            <w:pPr>
              <w:pStyle w:val="DefDesc"/>
              <w:rPr>
                <w:sz w:val="20"/>
                <w:lang w:eastAsia="ko-KR"/>
              </w:rPr>
            </w:pPr>
            <w:r>
              <w:rPr>
                <w:sz w:val="20"/>
                <w:lang w:eastAsia="ko-KR"/>
              </w:rPr>
              <w:t>PCPS-OMC-</w:t>
            </w:r>
            <w:r w:rsidRPr="00BD43E3">
              <w:rPr>
                <w:sz w:val="20"/>
                <w:lang w:eastAsia="ko-KR"/>
              </w:rPr>
              <w:t>00</w:t>
            </w:r>
            <w:r>
              <w:rPr>
                <w:sz w:val="20"/>
                <w:lang w:eastAsia="zh-CN"/>
              </w:rPr>
              <w:t>9</w:t>
            </w:r>
          </w:p>
        </w:tc>
        <w:tc>
          <w:tcPr>
            <w:tcW w:w="5688" w:type="dxa"/>
            <w:tcBorders>
              <w:bottom w:val="single" w:sz="4" w:space="0" w:color="auto"/>
            </w:tcBorders>
          </w:tcPr>
          <w:p w:rsidR="00D55795" w:rsidRPr="00E14CFE" w:rsidRDefault="00D55795" w:rsidP="00E37EEB">
            <w:pPr>
              <w:pStyle w:val="TableRow"/>
              <w:rPr>
                <w:rFonts w:eastAsia="MS Gothic"/>
                <w:lang w:eastAsia="ja-JP"/>
              </w:rPr>
            </w:pPr>
            <w:r w:rsidRPr="003E493D">
              <w:t xml:space="preserve">As an exception, PoC subscribers SHALL be able to re-join </w:t>
            </w:r>
            <w:proofErr w:type="gramStart"/>
            <w:r w:rsidRPr="003E493D">
              <w:t>a</w:t>
            </w:r>
            <w:proofErr w:type="gramEnd"/>
            <w:r w:rsidRPr="003E493D">
              <w:t xml:space="preserve"> ad-hoc PoC group session for which they previously received an invitation (e.g. user rejects invite, left the session).</w:t>
            </w:r>
          </w:p>
        </w:tc>
        <w:tc>
          <w:tcPr>
            <w:tcW w:w="1152" w:type="dxa"/>
            <w:tcBorders>
              <w:bottom w:val="single" w:sz="4" w:space="0" w:color="auto"/>
            </w:tcBorders>
          </w:tcPr>
          <w:p w:rsidR="00D55795" w:rsidRDefault="00D55795" w:rsidP="00E37EEB">
            <w:pPr>
              <w:pStyle w:val="DefDesc"/>
              <w:rPr>
                <w:sz w:val="20"/>
                <w:lang w:eastAsia="ko-KR"/>
              </w:rPr>
            </w:pPr>
            <w:r>
              <w:rPr>
                <w:sz w:val="20"/>
                <w:lang w:eastAsia="ko-KR"/>
              </w:rPr>
              <w:t>PCPS V1.0</w:t>
            </w:r>
          </w:p>
        </w:tc>
        <w:tc>
          <w:tcPr>
            <w:tcW w:w="864" w:type="dxa"/>
            <w:tcBorders>
              <w:bottom w:val="single" w:sz="4" w:space="0" w:color="auto"/>
            </w:tcBorders>
          </w:tcPr>
          <w:p w:rsidR="00D55795" w:rsidRDefault="00D55795" w:rsidP="00E37EEB">
            <w:pPr>
              <w:pStyle w:val="DefDesc"/>
              <w:jc w:val="center"/>
              <w:rPr>
                <w:sz w:val="20"/>
                <w:lang w:eastAsia="ko-KR"/>
              </w:rPr>
            </w:pPr>
            <w:r>
              <w:rPr>
                <w:sz w:val="20"/>
                <w:lang w:eastAsia="ko-KR"/>
              </w:rPr>
              <w:t>1.0</w:t>
            </w:r>
          </w:p>
        </w:tc>
        <w:tc>
          <w:tcPr>
            <w:tcW w:w="576" w:type="dxa"/>
            <w:tcBorders>
              <w:bottom w:val="single" w:sz="4" w:space="0" w:color="auto"/>
            </w:tcBorders>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9864" w:type="dxa"/>
            <w:gridSpan w:val="5"/>
            <w:shd w:val="clear" w:color="auto" w:fill="8DB3E2"/>
          </w:tcPr>
          <w:p w:rsidR="00D55795" w:rsidRDefault="00D55795" w:rsidP="00E37EEB">
            <w:pPr>
              <w:pStyle w:val="DefDesc"/>
              <w:jc w:val="center"/>
              <w:rPr>
                <w:sz w:val="20"/>
                <w:lang w:eastAsia="ko-KR"/>
              </w:rPr>
            </w:pPr>
            <w:r>
              <w:rPr>
                <w:sz w:val="20"/>
                <w:lang w:eastAsia="ko-KR"/>
              </w:rPr>
              <w:t>Chat Groups</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10</w:t>
            </w:r>
          </w:p>
        </w:tc>
        <w:tc>
          <w:tcPr>
            <w:tcW w:w="5688" w:type="dxa"/>
          </w:tcPr>
          <w:p w:rsidR="00D55795" w:rsidRPr="00EE0E86" w:rsidRDefault="00D55795" w:rsidP="00E37EEB">
            <w:pPr>
              <w:pStyle w:val="TableRow"/>
              <w:rPr>
                <w:rFonts w:eastAsia="MS Gothic"/>
                <w:lang w:val="en-US" w:eastAsia="ja-JP"/>
              </w:rPr>
            </w:pPr>
            <w:r w:rsidRPr="003E493D">
              <w:t>A chat PoC group session SHALL be established as soon as the first PoC subscriber joins in.</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11</w:t>
            </w:r>
          </w:p>
        </w:tc>
        <w:tc>
          <w:tcPr>
            <w:tcW w:w="5688" w:type="dxa"/>
          </w:tcPr>
          <w:p w:rsidR="00D55795" w:rsidRPr="00E14CFE" w:rsidRDefault="00D55795" w:rsidP="00E37EEB">
            <w:pPr>
              <w:pStyle w:val="TableRow"/>
              <w:rPr>
                <w:rFonts w:eastAsia="MS Gothic"/>
                <w:lang w:eastAsia="ja-JP"/>
              </w:rPr>
            </w:pPr>
            <w:r w:rsidRPr="003E493D">
              <w:t>The voice communication between chat group participants SHALL be possible at the time the chat PoC group session is established.</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lastRenderedPageBreak/>
              <w:t>PCPS-OMC-</w:t>
            </w:r>
            <w:r w:rsidRPr="00BD43E3">
              <w:rPr>
                <w:sz w:val="20"/>
                <w:lang w:eastAsia="ko-KR"/>
              </w:rPr>
              <w:t>0</w:t>
            </w:r>
            <w:r>
              <w:rPr>
                <w:sz w:val="20"/>
                <w:lang w:eastAsia="ko-KR"/>
              </w:rPr>
              <w:t>12</w:t>
            </w:r>
          </w:p>
        </w:tc>
        <w:tc>
          <w:tcPr>
            <w:tcW w:w="5688" w:type="dxa"/>
          </w:tcPr>
          <w:p w:rsidR="00D55795" w:rsidRPr="00E14CFE" w:rsidRDefault="00D55795" w:rsidP="00E37EEB">
            <w:pPr>
              <w:pStyle w:val="TableRow"/>
              <w:rPr>
                <w:rFonts w:eastAsia="MS Gothic"/>
                <w:lang w:eastAsia="ja-JP"/>
              </w:rPr>
            </w:pPr>
            <w:r w:rsidRPr="003E493D">
              <w:t>A PoC subscriber SHALL be able to establish a chat PoC group session or join into an ongoing chat PoC group session.</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13</w:t>
            </w:r>
          </w:p>
        </w:tc>
        <w:tc>
          <w:tcPr>
            <w:tcW w:w="5688" w:type="dxa"/>
          </w:tcPr>
          <w:p w:rsidR="00D55795" w:rsidRPr="00EE0E86" w:rsidRDefault="00D55795" w:rsidP="00E37EEB">
            <w:pPr>
              <w:pStyle w:val="TableRow"/>
              <w:rPr>
                <w:rFonts w:eastAsia="MS Gothic"/>
                <w:lang w:val="en-US" w:eastAsia="ja-JP"/>
              </w:rPr>
            </w:pPr>
            <w:r w:rsidRPr="003E493D">
              <w:t>A PoC subscriber MAY be invited to the chat PoC session.</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Default="00D55795" w:rsidP="00E37EEB">
            <w:pPr>
              <w:pStyle w:val="DefDesc"/>
              <w:rPr>
                <w:sz w:val="20"/>
                <w:lang w:eastAsia="ko-KR"/>
              </w:rPr>
            </w:pPr>
            <w:r>
              <w:rPr>
                <w:sz w:val="20"/>
                <w:lang w:eastAsia="ko-KR"/>
              </w:rPr>
              <w:t>PCPS-OMC-</w:t>
            </w:r>
            <w:r w:rsidRPr="00BD43E3">
              <w:rPr>
                <w:sz w:val="20"/>
                <w:lang w:eastAsia="ko-KR"/>
              </w:rPr>
              <w:t>0</w:t>
            </w:r>
            <w:r>
              <w:rPr>
                <w:sz w:val="20"/>
                <w:lang w:eastAsia="ko-KR"/>
              </w:rPr>
              <w:t>14</w:t>
            </w:r>
          </w:p>
        </w:tc>
        <w:tc>
          <w:tcPr>
            <w:tcW w:w="5688" w:type="dxa"/>
          </w:tcPr>
          <w:p w:rsidR="00D55795" w:rsidRPr="00E14CFE" w:rsidRDefault="00D55795" w:rsidP="00E37EEB">
            <w:pPr>
              <w:pStyle w:val="TableRow"/>
              <w:rPr>
                <w:rFonts w:eastAsia="MS Gothic"/>
                <w:lang w:eastAsia="ja-JP"/>
              </w:rPr>
            </w:pPr>
            <w:r w:rsidRPr="003E493D">
              <w:rPr>
                <w:rFonts w:eastAsia="MS Gothic"/>
                <w:lang w:eastAsia="ja-JP"/>
              </w:rPr>
              <w:t>The participation in a Chat PoC group sessions MAY be restricted, or unrestricted.</w:t>
            </w:r>
          </w:p>
        </w:tc>
        <w:tc>
          <w:tcPr>
            <w:tcW w:w="1152" w:type="dxa"/>
          </w:tcPr>
          <w:p w:rsidR="00D55795" w:rsidRDefault="00D55795" w:rsidP="00E37EEB">
            <w:pPr>
              <w:pStyle w:val="DefDesc"/>
              <w:rPr>
                <w:sz w:val="20"/>
                <w:lang w:eastAsia="ko-KR"/>
              </w:rPr>
            </w:pPr>
            <w:r>
              <w:rPr>
                <w:sz w:val="20"/>
                <w:lang w:eastAsia="ko-KR"/>
              </w:rPr>
              <w:t>PCPS V1.0</w:t>
            </w:r>
          </w:p>
        </w:tc>
        <w:tc>
          <w:tcPr>
            <w:tcW w:w="864" w:type="dxa"/>
          </w:tcPr>
          <w:p w:rsidR="00D55795" w:rsidRDefault="00D55795" w:rsidP="00E37EEB">
            <w:pPr>
              <w:pStyle w:val="DefDesc"/>
              <w:jc w:val="center"/>
              <w:rPr>
                <w:sz w:val="20"/>
                <w:lang w:eastAsia="ko-KR"/>
              </w:rPr>
            </w:pPr>
            <w:r>
              <w:rPr>
                <w:sz w:val="20"/>
                <w:lang w:eastAsia="ko-KR"/>
              </w:rPr>
              <w:t>1.0</w:t>
            </w:r>
          </w:p>
        </w:tc>
        <w:tc>
          <w:tcPr>
            <w:tcW w:w="576" w:type="dxa"/>
          </w:tcPr>
          <w:p w:rsidR="00D55795" w:rsidRDefault="00D55795" w:rsidP="00E37EEB">
            <w:pPr>
              <w:pStyle w:val="DefDesc"/>
              <w:jc w:val="center"/>
              <w:rPr>
                <w:sz w:val="20"/>
                <w:lang w:eastAsia="ko-KR"/>
              </w:rPr>
            </w:pPr>
            <w:r>
              <w:rPr>
                <w:sz w:val="20"/>
                <w:lang w:eastAsia="ko-KR"/>
              </w:rPr>
              <w:t>No</w:t>
            </w:r>
          </w:p>
        </w:tc>
      </w:tr>
      <w:tr w:rsidR="00D55795" w:rsidTr="00E37EEB">
        <w:trPr>
          <w:cantSplit/>
          <w:jc w:val="center"/>
        </w:trPr>
        <w:tc>
          <w:tcPr>
            <w:tcW w:w="1584" w:type="dxa"/>
          </w:tcPr>
          <w:p w:rsidR="00D55795" w:rsidRPr="00BD43E3" w:rsidRDefault="00D55795" w:rsidP="00E37EEB">
            <w:pPr>
              <w:pStyle w:val="DefDesc"/>
              <w:rPr>
                <w:sz w:val="20"/>
                <w:lang w:eastAsia="zh-CN"/>
              </w:rPr>
            </w:pPr>
          </w:p>
        </w:tc>
        <w:tc>
          <w:tcPr>
            <w:tcW w:w="5688" w:type="dxa"/>
          </w:tcPr>
          <w:p w:rsidR="00D55795" w:rsidRPr="00E14CFE" w:rsidRDefault="00D55795" w:rsidP="00E37EEB">
            <w:pPr>
              <w:pStyle w:val="TableRow"/>
              <w:rPr>
                <w:lang w:eastAsia="zh-CN"/>
              </w:rPr>
            </w:pPr>
          </w:p>
        </w:tc>
        <w:tc>
          <w:tcPr>
            <w:tcW w:w="1152" w:type="dxa"/>
          </w:tcPr>
          <w:p w:rsidR="00D55795" w:rsidRPr="0036303D" w:rsidRDefault="00D55795" w:rsidP="00E37EEB">
            <w:pPr>
              <w:pStyle w:val="DefDesc"/>
              <w:keepNext/>
              <w:rPr>
                <w:sz w:val="20"/>
                <w:lang w:eastAsia="ko-KR"/>
              </w:rPr>
            </w:pPr>
          </w:p>
        </w:tc>
        <w:tc>
          <w:tcPr>
            <w:tcW w:w="864" w:type="dxa"/>
          </w:tcPr>
          <w:p w:rsidR="00D55795" w:rsidRPr="00BD43E3" w:rsidRDefault="00D55795" w:rsidP="00E37EEB">
            <w:pPr>
              <w:pStyle w:val="DefDesc"/>
              <w:keepNext/>
              <w:jc w:val="center"/>
              <w:rPr>
                <w:sz w:val="20"/>
                <w:lang w:eastAsia="ko-KR"/>
              </w:rPr>
            </w:pPr>
          </w:p>
        </w:tc>
        <w:tc>
          <w:tcPr>
            <w:tcW w:w="576" w:type="dxa"/>
          </w:tcPr>
          <w:p w:rsidR="00D55795" w:rsidRPr="0036303D" w:rsidRDefault="00D55795" w:rsidP="00E37EEB">
            <w:pPr>
              <w:pStyle w:val="DefDesc"/>
              <w:keepNext/>
              <w:rPr>
                <w:sz w:val="20"/>
                <w:lang w:eastAsia="ko-KR"/>
              </w:rPr>
            </w:pPr>
          </w:p>
        </w:tc>
      </w:tr>
    </w:tbl>
    <w:p w:rsidR="00D55795" w:rsidRDefault="00D55795" w:rsidP="00D55795">
      <w:pPr>
        <w:pStyle w:val="Caption"/>
      </w:pPr>
      <w:bookmarkStart w:id="2996" w:name="_Toc386493798"/>
      <w:r>
        <w:t xml:space="preserve">Table </w:t>
      </w:r>
      <w:r w:rsidR="007006B4">
        <w:fldChar w:fldCharType="begin"/>
      </w:r>
      <w:r>
        <w:instrText xml:space="preserve"> SEQ Table \* ARABIC </w:instrText>
      </w:r>
      <w:r w:rsidR="007006B4">
        <w:fldChar w:fldCharType="separate"/>
      </w:r>
      <w:r>
        <w:rPr>
          <w:noProof/>
        </w:rPr>
        <w:t>3</w:t>
      </w:r>
      <w:r w:rsidR="007006B4">
        <w:fldChar w:fldCharType="end"/>
      </w:r>
      <w:r w:rsidRPr="00297CE0">
        <w:t>: High-Level Functional</w:t>
      </w:r>
      <w:r w:rsidRPr="006E60B5">
        <w:t xml:space="preserve"> </w:t>
      </w:r>
      <w:r w:rsidRPr="0038673A">
        <w:t>Requ</w:t>
      </w:r>
      <w:r>
        <w:t>irements – One-to-Many Communications</w:t>
      </w:r>
      <w:bookmarkEnd w:id="2996"/>
    </w:p>
    <w:p w:rsidR="00364B03" w:rsidRPr="00077EF5" w:rsidRDefault="00364B03" w:rsidP="00364B03"/>
    <w:p w:rsidR="00E14CFE" w:rsidRDefault="00364B03">
      <w:pPr>
        <w:pStyle w:val="Heading3"/>
        <w:numPr>
          <w:ilvl w:val="2"/>
          <w:numId w:val="11"/>
        </w:numPr>
      </w:pPr>
      <w:bookmarkStart w:id="2997" w:name="_Toc384822378"/>
      <w:bookmarkStart w:id="2998" w:name="_Toc386491803"/>
      <w:bookmarkStart w:id="2999" w:name="_Toc386493426"/>
      <w:r>
        <w:t>Instant Personal A</w:t>
      </w:r>
      <w:r w:rsidRPr="000B213E">
        <w:t>lert</w:t>
      </w:r>
      <w:r>
        <w:t xml:space="preserve"> Feature</w:t>
      </w:r>
      <w:bookmarkEnd w:id="2997"/>
      <w:bookmarkEnd w:id="2998"/>
      <w:bookmarkEnd w:id="2999"/>
    </w:p>
    <w:p w:rsidR="00364B03" w:rsidRDefault="00364B03" w:rsidP="00364B03">
      <w:r w:rsidRPr="00B849DC">
        <w:t xml:space="preserve">This section contains the high level requirements for </w:t>
      </w:r>
      <w:r>
        <w:t xml:space="preserve">the </w:t>
      </w:r>
      <w:r w:rsidRPr="00B849DC">
        <w:t>PCPS</w:t>
      </w:r>
      <w:r>
        <w:t xml:space="preserve"> instant personal alert feature. Instant personal alert </w:t>
      </w:r>
      <w:r w:rsidRPr="000B213E">
        <w:t>allows a PoC subscriber to request another PoC subscriber to initiate a 1-to-1 communication back to the originator.</w:t>
      </w:r>
    </w:p>
    <w:p w:rsidR="00364B03" w:rsidRPr="00F5147A" w:rsidRDefault="00364B03" w:rsidP="00364B0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364B03" w:rsidTr="00E37EEB">
        <w:trPr>
          <w:cantSplit/>
          <w:jc w:val="center"/>
        </w:trPr>
        <w:tc>
          <w:tcPr>
            <w:tcW w:w="1584" w:type="dxa"/>
            <w:shd w:val="clear" w:color="auto" w:fill="CCFFCC"/>
            <w:vAlign w:val="center"/>
          </w:tcPr>
          <w:p w:rsidR="00364B03" w:rsidRDefault="00364B03" w:rsidP="00E37EEB">
            <w:pPr>
              <w:pStyle w:val="TableHead"/>
            </w:pPr>
            <w:r>
              <w:t>Label</w:t>
            </w:r>
          </w:p>
        </w:tc>
        <w:tc>
          <w:tcPr>
            <w:tcW w:w="5688" w:type="dxa"/>
            <w:shd w:val="clear" w:color="auto" w:fill="CCFFCC"/>
            <w:vAlign w:val="center"/>
          </w:tcPr>
          <w:p w:rsidR="00364B03" w:rsidRDefault="00364B03" w:rsidP="00E37EEB">
            <w:pPr>
              <w:pStyle w:val="TableHead"/>
            </w:pPr>
            <w:r>
              <w:t>Description</w:t>
            </w:r>
          </w:p>
        </w:tc>
        <w:tc>
          <w:tcPr>
            <w:tcW w:w="1152" w:type="dxa"/>
            <w:shd w:val="clear" w:color="auto" w:fill="CCFFCC"/>
          </w:tcPr>
          <w:p w:rsidR="00364B03" w:rsidRDefault="00364B03" w:rsidP="00E37EEB">
            <w:pPr>
              <w:pStyle w:val="TableHead"/>
            </w:pPr>
            <w:r>
              <w:t xml:space="preserve">PCPS Release </w:t>
            </w:r>
          </w:p>
        </w:tc>
        <w:tc>
          <w:tcPr>
            <w:tcW w:w="864" w:type="dxa"/>
            <w:shd w:val="clear" w:color="auto" w:fill="CCFFCC"/>
            <w:vAlign w:val="center"/>
          </w:tcPr>
          <w:p w:rsidR="00364B03" w:rsidRDefault="00364B03" w:rsidP="00E37EEB">
            <w:pPr>
              <w:pStyle w:val="TableHead"/>
            </w:pPr>
            <w:r>
              <w:t>Poc Rel Source</w:t>
            </w:r>
          </w:p>
        </w:tc>
        <w:tc>
          <w:tcPr>
            <w:tcW w:w="576" w:type="dxa"/>
            <w:shd w:val="clear" w:color="auto" w:fill="CCFFCC"/>
          </w:tcPr>
          <w:p w:rsidR="00364B03" w:rsidRDefault="00364B03" w:rsidP="00E37EEB">
            <w:pPr>
              <w:pStyle w:val="TableHead"/>
            </w:pPr>
            <w:r>
              <w:t>Req Mod</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PCPS-IPA</w:t>
            </w:r>
            <w:r w:rsidRPr="00BD43E3">
              <w:rPr>
                <w:sz w:val="20"/>
                <w:lang w:eastAsia="ko-KR"/>
              </w:rPr>
              <w:t>-00</w:t>
            </w:r>
            <w:r>
              <w:rPr>
                <w:rFonts w:hint="eastAsia"/>
                <w:sz w:val="20"/>
                <w:lang w:eastAsia="zh-CN"/>
              </w:rPr>
              <w:t>1</w:t>
            </w:r>
          </w:p>
        </w:tc>
        <w:tc>
          <w:tcPr>
            <w:tcW w:w="5688" w:type="dxa"/>
          </w:tcPr>
          <w:p w:rsidR="00364B03" w:rsidRPr="00E14CFE" w:rsidRDefault="00364B03" w:rsidP="00E37EEB">
            <w:pPr>
              <w:pStyle w:val="TableRow"/>
              <w:rPr>
                <w:lang w:eastAsia="zh-CN"/>
              </w:rPr>
            </w:pPr>
            <w:r w:rsidRPr="00DC006A">
              <w:rPr>
                <w:lang w:val="en-US"/>
              </w:rPr>
              <w:t>The invited PoC subscriber SHALL be able to recognize the Instant Personal Alert request, together with the inviting PoC subscriber’s identity, subject to the inviting PoC subscriber’s privacy rules.</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PCPS-IPA</w:t>
            </w:r>
            <w:r w:rsidRPr="00BD43E3">
              <w:rPr>
                <w:sz w:val="20"/>
                <w:lang w:eastAsia="ko-KR"/>
              </w:rPr>
              <w:t>-00</w:t>
            </w:r>
            <w:r>
              <w:rPr>
                <w:sz w:val="20"/>
                <w:lang w:eastAsia="zh-CN"/>
              </w:rPr>
              <w:t>2</w:t>
            </w:r>
          </w:p>
        </w:tc>
        <w:tc>
          <w:tcPr>
            <w:tcW w:w="5688" w:type="dxa"/>
          </w:tcPr>
          <w:p w:rsidR="00364B03" w:rsidRPr="004E209A" w:rsidRDefault="00364B03" w:rsidP="00E37EEB">
            <w:pPr>
              <w:pStyle w:val="TableRow"/>
              <w:rPr>
                <w:lang w:val="en-US"/>
              </w:rPr>
            </w:pPr>
            <w:r>
              <w:rPr>
                <w:lang w:val="en-US"/>
              </w:rPr>
              <w:t>The alerted PoC subscriber SHALL be able to initiate a PoC session with the alerting subscriber in response to receiving the alert, possibly at some later time.</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3</w:t>
            </w:r>
          </w:p>
        </w:tc>
        <w:tc>
          <w:tcPr>
            <w:tcW w:w="5688" w:type="dxa"/>
          </w:tcPr>
          <w:p w:rsidR="00364B03" w:rsidRPr="00E14CFE" w:rsidRDefault="00364B03" w:rsidP="00E37EEB">
            <w:pPr>
              <w:pStyle w:val="TableRow"/>
              <w:rPr>
                <w:lang w:eastAsia="zh-CN"/>
              </w:rPr>
            </w:pPr>
            <w:r w:rsidRPr="003E493D">
              <w:rPr>
                <w:rFonts w:eastAsia="MS Gothic"/>
                <w:lang w:eastAsia="ja-JP"/>
              </w:rPr>
              <w:t>The PoC Client SHALL be able to receive and MAY be able to send Instant Personal Alerts.</w:t>
            </w:r>
          </w:p>
        </w:tc>
        <w:tc>
          <w:tcPr>
            <w:tcW w:w="1152" w:type="dxa"/>
          </w:tcPr>
          <w:p w:rsidR="00364B03"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4</w:t>
            </w:r>
          </w:p>
        </w:tc>
        <w:tc>
          <w:tcPr>
            <w:tcW w:w="5688" w:type="dxa"/>
          </w:tcPr>
          <w:p w:rsidR="00364B03" w:rsidRPr="00E14CFE" w:rsidRDefault="00364B03" w:rsidP="00E37EEB">
            <w:pPr>
              <w:pStyle w:val="TableRow"/>
              <w:rPr>
                <w:rFonts w:eastAsia="MS Gothic"/>
                <w:lang w:eastAsia="ja-JP"/>
              </w:rPr>
            </w:pPr>
            <w:r w:rsidRPr="003E493D">
              <w:rPr>
                <w:rFonts w:eastAsia="MS Gothic"/>
                <w:lang w:eastAsia="ja-JP"/>
              </w:rPr>
              <w:t xml:space="preserve">Since Instant Personal Alert does not create a PoC session, a PoC subscriber’s presence condition is not affected by Instant Personal Alerts. </w:t>
            </w:r>
          </w:p>
          <w:p w:rsidR="00364B03" w:rsidRPr="00E14CFE" w:rsidRDefault="00364B03" w:rsidP="00E37EEB">
            <w:pPr>
              <w:pStyle w:val="TableRow"/>
              <w:rPr>
                <w:b/>
                <w:lang w:eastAsia="zh-CN"/>
              </w:rPr>
            </w:pPr>
            <w:r w:rsidRPr="003E493D">
              <w:rPr>
                <w:rFonts w:eastAsia="MS Gothic"/>
                <w:b/>
                <w:lang w:eastAsia="ja-JP"/>
              </w:rPr>
              <w:t xml:space="preserve">Informational Note: </w:t>
            </w:r>
            <w:r>
              <w:rPr>
                <w:lang w:val="en-US"/>
              </w:rPr>
              <w:t xml:space="preserve">See Chapter </w:t>
            </w:r>
            <w:r w:rsidR="007006B4">
              <w:rPr>
                <w:lang w:val="en-US"/>
              </w:rPr>
              <w:fldChar w:fldCharType="begin"/>
            </w:r>
            <w:r>
              <w:rPr>
                <w:lang w:val="en-US"/>
              </w:rPr>
              <w:instrText xml:space="preserve"> REF _Ref76204954 \r \h </w:instrText>
            </w:r>
            <w:r w:rsidR="007006B4">
              <w:rPr>
                <w:lang w:val="en-US"/>
              </w:rPr>
            </w:r>
            <w:r w:rsidR="007006B4">
              <w:rPr>
                <w:lang w:val="en-US"/>
              </w:rPr>
              <w:fldChar w:fldCharType="separate"/>
            </w:r>
            <w:r>
              <w:rPr>
                <w:lang w:val="en-US"/>
              </w:rPr>
              <w:t>6.2.6</w:t>
            </w:r>
            <w:r w:rsidR="007006B4">
              <w:rPr>
                <w:lang w:val="en-US"/>
              </w:rPr>
              <w:fldChar w:fldCharType="end"/>
            </w:r>
            <w:r>
              <w:rPr>
                <w:lang w:val="en-US"/>
              </w:rPr>
              <w:t>-TBD Presence Features.</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PCPS-IPA-</w:t>
            </w:r>
            <w:r w:rsidRPr="00BD43E3">
              <w:rPr>
                <w:sz w:val="20"/>
                <w:lang w:eastAsia="ko-KR"/>
              </w:rPr>
              <w:t>00</w:t>
            </w:r>
            <w:r>
              <w:rPr>
                <w:sz w:val="20"/>
                <w:lang w:eastAsia="zh-CN"/>
              </w:rPr>
              <w:t>5</w:t>
            </w:r>
          </w:p>
        </w:tc>
        <w:tc>
          <w:tcPr>
            <w:tcW w:w="5688" w:type="dxa"/>
          </w:tcPr>
          <w:p w:rsidR="00364B03" w:rsidRPr="004E209A" w:rsidRDefault="00364B03" w:rsidP="00E37EEB">
            <w:pPr>
              <w:pStyle w:val="TableRow"/>
              <w:rPr>
                <w:lang w:val="en-US" w:eastAsia="zh-CN"/>
              </w:rPr>
            </w:pPr>
            <w:r>
              <w:rPr>
                <w:lang w:val="en-US"/>
              </w:rPr>
              <w:t>According to the description in [</w:t>
            </w:r>
            <w:fldSimple w:instr=" REF _Ref57795150 \w \h  \* MERGEFORMAT ">
              <w:r>
                <w:rPr>
                  <w:lang w:val="en-US"/>
                </w:rPr>
                <w:t>6.1.9.6</w:t>
              </w:r>
            </w:fldSimple>
            <w:r>
              <w:rPr>
                <w:lang w:val="en-US"/>
              </w:rPr>
              <w:t xml:space="preserve">-TBD] </w:t>
            </w:r>
            <w:r w:rsidRPr="00CF5503">
              <w:rPr>
                <w:lang w:val="en-US"/>
              </w:rPr>
              <w:t>(PoC accept / reject list), a PoC subscriber MAY maintain the identities of other PoC subscribers from whom he does not wish to receive PoC talk requests.</w:t>
            </w:r>
            <w:r w:rsidRPr="002C2638">
              <w:rPr>
                <w:color w:val="FF0000"/>
                <w:lang w:val="en-US"/>
              </w:rPr>
              <w:t xml:space="preserve">  </w:t>
            </w:r>
            <w:r w:rsidRPr="003E493D">
              <w:rPr>
                <w:rFonts w:eastAsia="MS Gothic"/>
                <w:lang w:eastAsia="ja-JP"/>
              </w:rPr>
              <w:t xml:space="preserve"> </w:t>
            </w:r>
            <w:r>
              <w:rPr>
                <w:lang w:val="en-US"/>
              </w:rPr>
              <w:t>The same rejection conditions MAY apply to Instant Personal Alerts, subject to PoC service provider policy</w:t>
            </w:r>
            <w:r w:rsidRPr="003E493D">
              <w:rPr>
                <w:rFonts w:eastAsia="MS Gothic"/>
                <w:lang w:eastAsia="ja-JP"/>
              </w:rPr>
              <w:t>.</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PCPS-IPA-</w:t>
            </w:r>
            <w:r w:rsidRPr="00BD43E3">
              <w:rPr>
                <w:sz w:val="20"/>
                <w:lang w:eastAsia="ko-KR"/>
              </w:rPr>
              <w:t>00</w:t>
            </w:r>
            <w:r>
              <w:rPr>
                <w:sz w:val="20"/>
                <w:lang w:eastAsia="zh-CN"/>
              </w:rPr>
              <w:t>6</w:t>
            </w:r>
          </w:p>
        </w:tc>
        <w:tc>
          <w:tcPr>
            <w:tcW w:w="5688" w:type="dxa"/>
          </w:tcPr>
          <w:p w:rsidR="00364B03" w:rsidRPr="00E14CFE" w:rsidRDefault="00364B03" w:rsidP="00E37EEB">
            <w:pPr>
              <w:pStyle w:val="TableRow"/>
              <w:rPr>
                <w:rFonts w:eastAsia="MS Gothic"/>
                <w:lang w:eastAsia="ja-JP"/>
              </w:rPr>
            </w:pPr>
            <w:r w:rsidRPr="003E493D">
              <w:rPr>
                <w:rFonts w:eastAsia="MS Gothic"/>
                <w:lang w:eastAsia="ja-JP"/>
              </w:rPr>
              <w:t xml:space="preserve">The Do-not-Disturb Presence feature SHALL not apply to Instant personal alerts. </w:t>
            </w:r>
          </w:p>
          <w:p w:rsidR="00364B03" w:rsidRPr="00E14CFE" w:rsidRDefault="00364B03" w:rsidP="00E37EEB">
            <w:pPr>
              <w:pStyle w:val="TableRow"/>
              <w:rPr>
                <w:rFonts w:eastAsia="MS Gothic"/>
                <w:lang w:eastAsia="ja-JP"/>
              </w:rPr>
            </w:pPr>
            <w:r w:rsidRPr="003E493D">
              <w:rPr>
                <w:rFonts w:eastAsia="MS Gothic"/>
                <w:b/>
                <w:lang w:eastAsia="ja-JP"/>
              </w:rPr>
              <w:t xml:space="preserve">Informational Note:  </w:t>
            </w:r>
            <w:r>
              <w:rPr>
                <w:lang w:val="en-US"/>
              </w:rPr>
              <w:t>See Chapter 6.2.4-TBD and 6.2.4.2-TBD Presence</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7</w:t>
            </w:r>
          </w:p>
        </w:tc>
        <w:tc>
          <w:tcPr>
            <w:tcW w:w="5688" w:type="dxa"/>
          </w:tcPr>
          <w:p w:rsidR="00364B03" w:rsidRPr="00E14CFE" w:rsidRDefault="00364B03" w:rsidP="00E37EEB">
            <w:pPr>
              <w:pStyle w:val="TableRow"/>
              <w:rPr>
                <w:lang w:eastAsia="zh-CN"/>
              </w:rPr>
            </w:pPr>
            <w:r w:rsidRPr="003E493D">
              <w:rPr>
                <w:lang w:eastAsia="zh-CN"/>
              </w:rPr>
              <w:t>A PoC subscriber who is participating in a PoC session SHALL be able to receive and send Instant personal alerts.</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p>
        </w:tc>
        <w:tc>
          <w:tcPr>
            <w:tcW w:w="5688" w:type="dxa"/>
          </w:tcPr>
          <w:p w:rsidR="00364B03" w:rsidRPr="00E14CFE" w:rsidRDefault="00364B03" w:rsidP="00E37EEB">
            <w:pPr>
              <w:pStyle w:val="TableRow"/>
              <w:rPr>
                <w:lang w:eastAsia="zh-CN"/>
              </w:rPr>
            </w:pPr>
          </w:p>
        </w:tc>
        <w:tc>
          <w:tcPr>
            <w:tcW w:w="1152" w:type="dxa"/>
          </w:tcPr>
          <w:p w:rsidR="00364B03" w:rsidRPr="0036303D" w:rsidRDefault="00364B03" w:rsidP="00E37EEB">
            <w:pPr>
              <w:pStyle w:val="DefDesc"/>
              <w:keepNext/>
              <w:rPr>
                <w:sz w:val="20"/>
                <w:lang w:eastAsia="ko-KR"/>
              </w:rPr>
            </w:pPr>
          </w:p>
        </w:tc>
        <w:tc>
          <w:tcPr>
            <w:tcW w:w="864" w:type="dxa"/>
          </w:tcPr>
          <w:p w:rsidR="00364B03" w:rsidRPr="00BD43E3" w:rsidRDefault="00364B03" w:rsidP="00E37EEB">
            <w:pPr>
              <w:pStyle w:val="DefDesc"/>
              <w:keepNext/>
              <w:jc w:val="center"/>
              <w:rPr>
                <w:sz w:val="20"/>
                <w:lang w:eastAsia="ko-KR"/>
              </w:rPr>
            </w:pPr>
          </w:p>
        </w:tc>
        <w:tc>
          <w:tcPr>
            <w:tcW w:w="576" w:type="dxa"/>
          </w:tcPr>
          <w:p w:rsidR="00364B03" w:rsidRPr="0036303D" w:rsidRDefault="00364B03" w:rsidP="00E37EEB">
            <w:pPr>
              <w:pStyle w:val="DefDesc"/>
              <w:keepNext/>
              <w:rPr>
                <w:sz w:val="20"/>
                <w:lang w:eastAsia="ko-KR"/>
              </w:rPr>
            </w:pPr>
          </w:p>
        </w:tc>
      </w:tr>
    </w:tbl>
    <w:p w:rsidR="00364B03" w:rsidRDefault="00364B03" w:rsidP="00364B03">
      <w:pPr>
        <w:pStyle w:val="Caption"/>
      </w:pPr>
      <w:bookmarkStart w:id="3000" w:name="_Toc386493799"/>
      <w:r>
        <w:t xml:space="preserve">Table </w:t>
      </w:r>
      <w:r w:rsidR="007006B4">
        <w:fldChar w:fldCharType="begin"/>
      </w:r>
      <w:r>
        <w:instrText xml:space="preserve"> SEQ Table \* ARABIC </w:instrText>
      </w:r>
      <w:r w:rsidR="007006B4">
        <w:fldChar w:fldCharType="separate"/>
      </w:r>
      <w:r>
        <w:rPr>
          <w:noProof/>
        </w:rPr>
        <w:t>4</w:t>
      </w:r>
      <w:r w:rsidR="007006B4">
        <w:fldChar w:fldCharType="end"/>
      </w:r>
      <w:r w:rsidRPr="00297CE0">
        <w:t>: High-Level Functional</w:t>
      </w:r>
      <w:r w:rsidRPr="006E60B5">
        <w:t xml:space="preserve"> </w:t>
      </w:r>
      <w:r w:rsidRPr="0038673A">
        <w:t>Requ</w:t>
      </w:r>
      <w:r>
        <w:t>irements – Instant Personal Alert</w:t>
      </w:r>
      <w:bookmarkEnd w:id="3000"/>
    </w:p>
    <w:p w:rsidR="00364B03" w:rsidRPr="00D525D3" w:rsidRDefault="00364B03" w:rsidP="00364B03">
      <w:pPr>
        <w:rPr>
          <w:lang w:val="en-US"/>
        </w:rPr>
      </w:pPr>
    </w:p>
    <w:p w:rsidR="00E14CFE" w:rsidRDefault="00364B03">
      <w:pPr>
        <w:pStyle w:val="Heading3"/>
        <w:numPr>
          <w:ilvl w:val="2"/>
          <w:numId w:val="12"/>
        </w:numPr>
      </w:pPr>
      <w:bookmarkStart w:id="3001" w:name="_Toc384822379"/>
      <w:bookmarkStart w:id="3002" w:name="_Toc386491804"/>
      <w:bookmarkStart w:id="3003" w:name="_Toc386493427"/>
      <w:r>
        <w:t>Session Setup Procedures</w:t>
      </w:r>
      <w:bookmarkEnd w:id="3001"/>
      <w:bookmarkEnd w:id="3002"/>
      <w:bookmarkEnd w:id="3003"/>
    </w:p>
    <w:p w:rsidR="00364B03" w:rsidRDefault="00364B03" w:rsidP="00364B03">
      <w:r w:rsidRPr="00B849DC">
        <w:t>This section contains the high level requirements for PCPS</w:t>
      </w:r>
      <w:r>
        <w:t xml:space="preserve"> Session Setup. </w:t>
      </w:r>
    </w:p>
    <w:p w:rsidR="00364B03" w:rsidRPr="00F7777F" w:rsidRDefault="00364B03" w:rsidP="00364B0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364B03" w:rsidTr="00E37EEB">
        <w:trPr>
          <w:cantSplit/>
          <w:jc w:val="center"/>
        </w:trPr>
        <w:tc>
          <w:tcPr>
            <w:tcW w:w="1584" w:type="dxa"/>
            <w:tcBorders>
              <w:bottom w:val="single" w:sz="4" w:space="0" w:color="auto"/>
            </w:tcBorders>
            <w:shd w:val="clear" w:color="auto" w:fill="CCFFCC"/>
            <w:vAlign w:val="center"/>
          </w:tcPr>
          <w:p w:rsidR="00364B03" w:rsidRDefault="00364B03" w:rsidP="00E37EEB">
            <w:pPr>
              <w:pStyle w:val="TableHead"/>
            </w:pPr>
            <w:r>
              <w:t>Label</w:t>
            </w:r>
          </w:p>
        </w:tc>
        <w:tc>
          <w:tcPr>
            <w:tcW w:w="5688" w:type="dxa"/>
            <w:tcBorders>
              <w:bottom w:val="single" w:sz="4" w:space="0" w:color="auto"/>
            </w:tcBorders>
            <w:shd w:val="clear" w:color="auto" w:fill="CCFFCC"/>
            <w:vAlign w:val="center"/>
          </w:tcPr>
          <w:p w:rsidR="00364B03" w:rsidRDefault="00364B03" w:rsidP="00E37EEB">
            <w:pPr>
              <w:pStyle w:val="TableHead"/>
            </w:pPr>
            <w:r>
              <w:t>Description</w:t>
            </w:r>
          </w:p>
        </w:tc>
        <w:tc>
          <w:tcPr>
            <w:tcW w:w="1152" w:type="dxa"/>
            <w:tcBorders>
              <w:bottom w:val="single" w:sz="4" w:space="0" w:color="auto"/>
            </w:tcBorders>
            <w:shd w:val="clear" w:color="auto" w:fill="CCFFCC"/>
          </w:tcPr>
          <w:p w:rsidR="00364B03" w:rsidRDefault="00364B03" w:rsidP="00E37EEB">
            <w:pPr>
              <w:pStyle w:val="TableHead"/>
            </w:pPr>
            <w:r>
              <w:t xml:space="preserve">PCPS Release </w:t>
            </w:r>
          </w:p>
        </w:tc>
        <w:tc>
          <w:tcPr>
            <w:tcW w:w="864" w:type="dxa"/>
            <w:tcBorders>
              <w:bottom w:val="single" w:sz="4" w:space="0" w:color="auto"/>
            </w:tcBorders>
            <w:shd w:val="clear" w:color="auto" w:fill="CCFFCC"/>
            <w:vAlign w:val="center"/>
          </w:tcPr>
          <w:p w:rsidR="00364B03" w:rsidRDefault="00364B03" w:rsidP="00E37EEB">
            <w:pPr>
              <w:pStyle w:val="TableHead"/>
            </w:pPr>
            <w:r>
              <w:t>Poc Rel Source</w:t>
            </w:r>
          </w:p>
        </w:tc>
        <w:tc>
          <w:tcPr>
            <w:tcW w:w="576" w:type="dxa"/>
            <w:tcBorders>
              <w:bottom w:val="single" w:sz="4" w:space="0" w:color="auto"/>
            </w:tcBorders>
            <w:shd w:val="clear" w:color="auto" w:fill="CCFFCC"/>
          </w:tcPr>
          <w:p w:rsidR="00364B03" w:rsidRDefault="00364B03" w:rsidP="00E37EEB">
            <w:pPr>
              <w:pStyle w:val="TableHead"/>
            </w:pPr>
            <w:r>
              <w:t>Req Mod</w:t>
            </w:r>
          </w:p>
        </w:tc>
      </w:tr>
      <w:tr w:rsidR="00364B03" w:rsidTr="00E37EEB">
        <w:trPr>
          <w:cantSplit/>
          <w:jc w:val="center"/>
        </w:trPr>
        <w:tc>
          <w:tcPr>
            <w:tcW w:w="9864" w:type="dxa"/>
            <w:gridSpan w:val="5"/>
            <w:shd w:val="clear" w:color="auto" w:fill="8DB3E2"/>
          </w:tcPr>
          <w:p w:rsidR="00364B03" w:rsidRPr="00545E29" w:rsidRDefault="00364B03" w:rsidP="00E37EEB">
            <w:pPr>
              <w:pStyle w:val="DefDesc"/>
              <w:jc w:val="center"/>
              <w:rPr>
                <w:b/>
                <w:sz w:val="20"/>
                <w:lang w:eastAsia="ko-KR"/>
              </w:rPr>
            </w:pPr>
            <w:r w:rsidRPr="00545E29">
              <w:rPr>
                <w:rFonts w:eastAsia="MS Gothic"/>
                <w:b/>
                <w:lang w:eastAsia="ja-JP"/>
              </w:rPr>
              <w:t>One-to-One PoC Session Setup</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lastRenderedPageBreak/>
              <w:t>PCPS-SSP</w:t>
            </w:r>
            <w:r w:rsidRPr="00BD43E3">
              <w:rPr>
                <w:sz w:val="20"/>
                <w:lang w:eastAsia="ko-KR"/>
              </w:rPr>
              <w:t>-00</w:t>
            </w:r>
            <w:r>
              <w:rPr>
                <w:rFonts w:hint="eastAsia"/>
                <w:sz w:val="20"/>
                <w:lang w:eastAsia="zh-CN"/>
              </w:rPr>
              <w:t>1</w:t>
            </w:r>
          </w:p>
        </w:tc>
        <w:tc>
          <w:tcPr>
            <w:tcW w:w="5688" w:type="dxa"/>
          </w:tcPr>
          <w:p w:rsidR="00364B03" w:rsidRPr="00E14CFE" w:rsidRDefault="00364B03" w:rsidP="00E37EEB">
            <w:pPr>
              <w:pStyle w:val="TableRow"/>
              <w:rPr>
                <w:lang w:eastAsia="zh-CN"/>
              </w:rPr>
            </w:pPr>
            <w:r w:rsidRPr="003E493D">
              <w:t>The inviting PoC subscriber SHALL invite another PoC subscriber to participate in the 1-to-1 PoC session</w:t>
            </w:r>
            <w:r w:rsidRPr="003E493D">
              <w:rPr>
                <w:rFonts w:eastAsia="MS Gothic"/>
                <w:lang w:eastAsia="ja-JP"/>
              </w:rPr>
              <w:t>.</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2</w:t>
            </w:r>
          </w:p>
        </w:tc>
        <w:tc>
          <w:tcPr>
            <w:tcW w:w="5688" w:type="dxa"/>
          </w:tcPr>
          <w:p w:rsidR="00364B03" w:rsidRPr="00E14CFE" w:rsidRDefault="00364B03" w:rsidP="00E37EEB">
            <w:pPr>
              <w:pStyle w:val="TableRow"/>
            </w:pPr>
            <w:r w:rsidRPr="003E493D">
              <w:t>The PoC service entity MAY provide an early start to speak indication to the inviting party before the invited PoC subscriber answers the invitation.</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sz w:val="20"/>
                <w:lang w:eastAsia="zh-CN"/>
              </w:rPr>
              <w:t>3</w:t>
            </w:r>
          </w:p>
        </w:tc>
        <w:tc>
          <w:tcPr>
            <w:tcW w:w="5688" w:type="dxa"/>
          </w:tcPr>
          <w:p w:rsidR="00364B03" w:rsidRPr="00E14CFE" w:rsidRDefault="00364B03" w:rsidP="00E37EEB">
            <w:pPr>
              <w:pStyle w:val="TableRow"/>
              <w:rPr>
                <w:lang w:eastAsia="zh-CN"/>
              </w:rPr>
            </w:pPr>
            <w:r w:rsidRPr="003E493D">
              <w:rPr>
                <w:rFonts w:eastAsia="MS Gothic"/>
                <w:lang w:eastAsia="ja-JP"/>
              </w:rPr>
              <w:t>If the invited party accepts the invitation, the inviting PoC subscriber SHALL receive an indication that the invited PoC subscriber has accepted the invitation.</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sz w:val="20"/>
                <w:lang w:eastAsia="zh-CN"/>
              </w:rPr>
              <w:t>4</w:t>
            </w:r>
          </w:p>
        </w:tc>
        <w:tc>
          <w:tcPr>
            <w:tcW w:w="5688" w:type="dxa"/>
          </w:tcPr>
          <w:p w:rsidR="00364B03" w:rsidRPr="00E14CFE" w:rsidRDefault="00364B03" w:rsidP="00E37EEB">
            <w:pPr>
              <w:pStyle w:val="TableRow"/>
              <w:rPr>
                <w:lang w:eastAsia="zh-CN"/>
              </w:rPr>
            </w:pPr>
            <w:r w:rsidRPr="003E493D">
              <w:rPr>
                <w:rFonts w:eastAsia="MS Gothic"/>
                <w:lang w:eastAsia="ja-JP"/>
              </w:rPr>
              <w:t>The inviting PoC subscriber MAY keep or discontinue the PoC session (e.g. reject the invited party’s accept if he took too long to answer).</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sz w:val="20"/>
                <w:lang w:eastAsia="zh-CN"/>
              </w:rPr>
              <w:t>5</w:t>
            </w:r>
          </w:p>
        </w:tc>
        <w:tc>
          <w:tcPr>
            <w:tcW w:w="5688" w:type="dxa"/>
          </w:tcPr>
          <w:p w:rsidR="00364B03" w:rsidRPr="00E14CFE" w:rsidRDefault="00364B03" w:rsidP="00E37EEB">
            <w:pPr>
              <w:pStyle w:val="TableRow"/>
              <w:rPr>
                <w:lang w:eastAsia="zh-CN"/>
              </w:rPr>
            </w:pPr>
            <w:r w:rsidRPr="003E493D">
              <w:rPr>
                <w:rFonts w:eastAsia="MS Gothic"/>
                <w:lang w:eastAsia="ja-JP"/>
              </w:rPr>
              <w:t>If the inviting PoC subscriber keeps the PoC session and receives the ready-to-speak indication, then inviting party MAY start to talk, otherwise speaking is not permitted</w:t>
            </w:r>
            <w:r w:rsidRPr="003E493D">
              <w:rPr>
                <w:rFonts w:hint="eastAsia"/>
                <w:lang w:eastAsia="zh-CN"/>
              </w:rPr>
              <w:t>.</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Borders>
              <w:bottom w:val="single" w:sz="4" w:space="0" w:color="auto"/>
            </w:tcBorders>
          </w:tcPr>
          <w:p w:rsidR="00364B03" w:rsidRPr="00BD43E3" w:rsidRDefault="00364B03" w:rsidP="00E37EEB">
            <w:pPr>
              <w:pStyle w:val="DefDesc"/>
              <w:rPr>
                <w:sz w:val="20"/>
                <w:lang w:eastAsia="zh-CN"/>
              </w:rPr>
            </w:pPr>
            <w:r>
              <w:rPr>
                <w:sz w:val="20"/>
                <w:lang w:eastAsia="ko-KR"/>
              </w:rPr>
              <w:t>PCPS-SSP</w:t>
            </w:r>
            <w:r w:rsidRPr="00BD43E3">
              <w:rPr>
                <w:sz w:val="20"/>
                <w:lang w:eastAsia="ko-KR"/>
              </w:rPr>
              <w:t>-00</w:t>
            </w:r>
            <w:r>
              <w:rPr>
                <w:sz w:val="20"/>
                <w:lang w:eastAsia="zh-CN"/>
              </w:rPr>
              <w:t>6</w:t>
            </w:r>
          </w:p>
        </w:tc>
        <w:tc>
          <w:tcPr>
            <w:tcW w:w="5688" w:type="dxa"/>
            <w:tcBorders>
              <w:bottom w:val="single" w:sz="4" w:space="0" w:color="auto"/>
            </w:tcBorders>
          </w:tcPr>
          <w:p w:rsidR="00364B03" w:rsidRPr="00E14CFE" w:rsidRDefault="00364B03" w:rsidP="00E37EEB">
            <w:pPr>
              <w:pStyle w:val="TableRow"/>
              <w:rPr>
                <w:lang w:eastAsia="zh-CN"/>
              </w:rPr>
            </w:pPr>
            <w:r w:rsidRPr="003E493D">
              <w:rPr>
                <w:rFonts w:eastAsia="MS Gothic"/>
                <w:lang w:eastAsia="ja-JP"/>
              </w:rPr>
              <w:t>The speech of the inviting PoC subscriber SHALL be delivered as soon as the invited PoC subscriber accepts the PoC session invitation</w:t>
            </w:r>
            <w:r w:rsidRPr="003E493D">
              <w:rPr>
                <w:rFonts w:hint="eastAsia"/>
                <w:lang w:eastAsia="zh-CN"/>
              </w:rPr>
              <w:t>.</w:t>
            </w:r>
          </w:p>
        </w:tc>
        <w:tc>
          <w:tcPr>
            <w:tcW w:w="1152" w:type="dxa"/>
            <w:tcBorders>
              <w:bottom w:val="single" w:sz="4" w:space="0" w:color="auto"/>
            </w:tcBorders>
          </w:tcPr>
          <w:p w:rsidR="00364B03" w:rsidRPr="00BD43E3" w:rsidRDefault="00364B03" w:rsidP="00E37EEB">
            <w:pPr>
              <w:pStyle w:val="DefDesc"/>
              <w:rPr>
                <w:sz w:val="20"/>
                <w:lang w:eastAsia="ko-KR"/>
              </w:rPr>
            </w:pPr>
            <w:r>
              <w:rPr>
                <w:sz w:val="20"/>
                <w:lang w:eastAsia="ko-KR"/>
              </w:rPr>
              <w:t>PCPS V1.0</w:t>
            </w:r>
          </w:p>
        </w:tc>
        <w:tc>
          <w:tcPr>
            <w:tcW w:w="864" w:type="dxa"/>
            <w:tcBorders>
              <w:bottom w:val="single" w:sz="4" w:space="0" w:color="auto"/>
            </w:tcBorders>
          </w:tcPr>
          <w:p w:rsidR="00364B03" w:rsidRPr="00BD43E3" w:rsidRDefault="00364B03" w:rsidP="00E37EEB">
            <w:pPr>
              <w:pStyle w:val="DefDesc"/>
              <w:jc w:val="center"/>
              <w:rPr>
                <w:sz w:val="20"/>
                <w:lang w:eastAsia="ko-KR"/>
              </w:rPr>
            </w:pPr>
            <w:r>
              <w:rPr>
                <w:sz w:val="20"/>
                <w:lang w:eastAsia="ko-KR"/>
              </w:rPr>
              <w:t>1.0</w:t>
            </w:r>
          </w:p>
        </w:tc>
        <w:tc>
          <w:tcPr>
            <w:tcW w:w="576" w:type="dxa"/>
            <w:tcBorders>
              <w:bottom w:val="single" w:sz="4" w:space="0" w:color="auto"/>
            </w:tcBorders>
          </w:tcPr>
          <w:p w:rsidR="00364B03" w:rsidRPr="00BD43E3" w:rsidRDefault="00364B03" w:rsidP="00E37EEB">
            <w:pPr>
              <w:pStyle w:val="DefDesc"/>
              <w:jc w:val="center"/>
              <w:rPr>
                <w:sz w:val="20"/>
                <w:lang w:eastAsia="ko-KR"/>
              </w:rPr>
            </w:pPr>
            <w:r>
              <w:rPr>
                <w:sz w:val="20"/>
                <w:lang w:eastAsia="ko-KR"/>
              </w:rPr>
              <w:t>No</w:t>
            </w:r>
          </w:p>
        </w:tc>
      </w:tr>
      <w:tr w:rsidR="00364B03" w:rsidTr="00E37EEB">
        <w:trPr>
          <w:cantSplit/>
          <w:jc w:val="center"/>
        </w:trPr>
        <w:tc>
          <w:tcPr>
            <w:tcW w:w="9864" w:type="dxa"/>
            <w:gridSpan w:val="5"/>
            <w:shd w:val="clear" w:color="auto" w:fill="8DB3E2"/>
          </w:tcPr>
          <w:p w:rsidR="00364B03" w:rsidRPr="00545E29" w:rsidRDefault="00364B03" w:rsidP="00E37EEB">
            <w:pPr>
              <w:pStyle w:val="DefDesc"/>
              <w:jc w:val="center"/>
              <w:rPr>
                <w:b/>
                <w:sz w:val="20"/>
                <w:lang w:eastAsia="ko-KR"/>
              </w:rPr>
            </w:pPr>
            <w:r w:rsidRPr="00545E29">
              <w:rPr>
                <w:rFonts w:eastAsia="MS Gothic"/>
                <w:b/>
                <w:lang w:eastAsia="ja-JP"/>
              </w:rPr>
              <w:t>Pre-arranged Group PoC Session Setup</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7</w:t>
            </w:r>
          </w:p>
        </w:tc>
        <w:tc>
          <w:tcPr>
            <w:tcW w:w="5688" w:type="dxa"/>
          </w:tcPr>
          <w:p w:rsidR="00364B03" w:rsidRPr="00E14CFE" w:rsidRDefault="00364B03" w:rsidP="00E37EEB">
            <w:pPr>
              <w:pStyle w:val="TableRow"/>
              <w:rPr>
                <w:lang w:eastAsia="zh-CN"/>
              </w:rPr>
            </w:pPr>
            <w:r>
              <w:rPr>
                <w:color w:val="000000"/>
                <w:lang w:val="en-US"/>
              </w:rPr>
              <w:t>A member of a prearranged PoC group SHALL be able to request the establishment of a PoC session to all members of the prearranged PoC group by using a single group identity and waits for establishment indication</w:t>
            </w:r>
            <w:r w:rsidRPr="003E493D">
              <w:rPr>
                <w:lang w:eastAsia="zh-CN"/>
              </w:rPr>
              <w:t>.</w:t>
            </w:r>
          </w:p>
          <w:p w:rsidR="00364B03" w:rsidRPr="00E14CFE" w:rsidRDefault="00364B03" w:rsidP="00E37EEB">
            <w:pPr>
              <w:pStyle w:val="TableRow"/>
              <w:rPr>
                <w:lang w:eastAsia="zh-CN"/>
              </w:rPr>
            </w:pPr>
            <w:r w:rsidRPr="003E493D">
              <w:rPr>
                <w:b/>
              </w:rPr>
              <w:t xml:space="preserve">Informational Note: </w:t>
            </w:r>
            <w:r w:rsidRPr="003E493D">
              <w:t>A pre-arranged PoC group list already exists and contains some PoC group members.  One of the PoC group members wants to speak to other PoC group members.</w:t>
            </w:r>
          </w:p>
        </w:tc>
        <w:tc>
          <w:tcPr>
            <w:tcW w:w="1152" w:type="dxa"/>
          </w:tcPr>
          <w:p w:rsidR="00364B03" w:rsidRPr="00BD43E3"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BD43E3"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Pr="00BD43E3" w:rsidRDefault="00364B03"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8</w:t>
            </w:r>
          </w:p>
        </w:tc>
        <w:tc>
          <w:tcPr>
            <w:tcW w:w="5688" w:type="dxa"/>
          </w:tcPr>
          <w:p w:rsidR="00364B03" w:rsidRPr="00E14CFE" w:rsidRDefault="00364B03" w:rsidP="00E37EEB">
            <w:pPr>
              <w:pStyle w:val="TableRow"/>
              <w:rPr>
                <w:lang w:eastAsia="zh-CN"/>
              </w:rPr>
            </w:pPr>
            <w:r w:rsidRPr="003E493D">
              <w:t>The PoC service entity SHALL be able to allow only the PoC group administrator to originate the pre-arranged PoC group session.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Pr="00BD43E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9</w:t>
            </w:r>
          </w:p>
        </w:tc>
        <w:tc>
          <w:tcPr>
            <w:tcW w:w="5688" w:type="dxa"/>
          </w:tcPr>
          <w:p w:rsidR="00364B03" w:rsidRPr="00E14CFE" w:rsidRDefault="00364B03" w:rsidP="00E37EEB">
            <w:pPr>
              <w:pStyle w:val="TableRow"/>
              <w:rPr>
                <w:lang w:eastAsia="zh-CN"/>
              </w:rPr>
            </w:pPr>
            <w:r w:rsidRPr="003E493D">
              <w:t>The PoC service entity SHALL invite all accessible PoC group members to participate in the PoC session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10</w:t>
            </w:r>
          </w:p>
        </w:tc>
        <w:tc>
          <w:tcPr>
            <w:tcW w:w="5688" w:type="dxa"/>
          </w:tcPr>
          <w:p w:rsidR="00364B03" w:rsidRPr="00E14CFE" w:rsidRDefault="00364B03" w:rsidP="00E37EEB">
            <w:pPr>
              <w:pStyle w:val="TableRow"/>
              <w:rPr>
                <w:lang w:eastAsia="zh-CN"/>
              </w:rPr>
            </w:pPr>
            <w:r w:rsidRPr="003E493D">
              <w:t>The PoC service entity MAY provide an “early start to talk” indication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11</w:t>
            </w:r>
          </w:p>
        </w:tc>
        <w:tc>
          <w:tcPr>
            <w:tcW w:w="5688" w:type="dxa"/>
          </w:tcPr>
          <w:p w:rsidR="00364B03" w:rsidRPr="00E14CFE" w:rsidRDefault="00364B03" w:rsidP="00E37EEB">
            <w:pPr>
              <w:pStyle w:val="TableRow"/>
              <w:rPr>
                <w:lang w:eastAsia="zh-CN"/>
              </w:rPr>
            </w:pPr>
            <w:r w:rsidRPr="003E493D">
              <w:t>The PoC service entity SHALL be able to receive a “confirmation” indication from each invited PoC group member</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12</w:t>
            </w:r>
          </w:p>
        </w:tc>
        <w:tc>
          <w:tcPr>
            <w:tcW w:w="5688" w:type="dxa"/>
          </w:tcPr>
          <w:p w:rsidR="00364B03" w:rsidRPr="00E14CFE" w:rsidRDefault="00364B03" w:rsidP="00E37EEB">
            <w:pPr>
              <w:pStyle w:val="TableRow"/>
              <w:rPr>
                <w:lang w:eastAsia="zh-CN"/>
              </w:rPr>
            </w:pPr>
            <w:r>
              <w:rPr>
                <w:lang w:val="en-US"/>
              </w:rPr>
              <w:t>The inviting PoC subscriber SHALL receive a notification if none of the invited PoC subscribers accept the invitation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13</w:t>
            </w:r>
          </w:p>
        </w:tc>
        <w:tc>
          <w:tcPr>
            <w:tcW w:w="5688" w:type="dxa"/>
          </w:tcPr>
          <w:p w:rsidR="00364B03" w:rsidRPr="00E14CFE" w:rsidRDefault="00364B03" w:rsidP="00E37EEB">
            <w:pPr>
              <w:pStyle w:val="TableRow"/>
              <w:rPr>
                <w:lang w:eastAsia="zh-CN"/>
              </w:rPr>
            </w:pPr>
            <w:r w:rsidRPr="003E493D">
              <w:t>The inviting PoC subscriber MAY receive indications that the invited PoC subscriber has accepted the invitation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14</w:t>
            </w:r>
          </w:p>
        </w:tc>
        <w:tc>
          <w:tcPr>
            <w:tcW w:w="5688" w:type="dxa"/>
          </w:tcPr>
          <w:p w:rsidR="00364B03" w:rsidRPr="00E14CFE" w:rsidRDefault="00364B03" w:rsidP="00E37EEB">
            <w:pPr>
              <w:pStyle w:val="TableRow"/>
              <w:rPr>
                <w:lang w:eastAsia="zh-CN"/>
              </w:rPr>
            </w:pPr>
            <w:r w:rsidRPr="003E493D">
              <w:t>The PoC communication SHALL be possible to start as soon as at least one of the invited members accepted the invitation</w:t>
            </w:r>
            <w:r>
              <w:rPr>
                <w:lang w:val="en-US"/>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15</w:t>
            </w:r>
          </w:p>
        </w:tc>
        <w:tc>
          <w:tcPr>
            <w:tcW w:w="5688" w:type="dxa"/>
          </w:tcPr>
          <w:p w:rsidR="00364B03" w:rsidRPr="00E14CFE" w:rsidRDefault="00364B03" w:rsidP="00E37EEB">
            <w:pPr>
              <w:pStyle w:val="TableRow"/>
              <w:rPr>
                <w:lang w:eastAsia="zh-CN"/>
              </w:rPr>
            </w:pPr>
            <w:r w:rsidRPr="003E493D">
              <w:t>The speech of the inviting PoC group member SHALL be delivered as soon as at least one of the invited PoC group members accepts the PoC session invitation</w:t>
            </w:r>
            <w:r w:rsidRPr="003E493D">
              <w:rPr>
                <w:lang w:eastAsia="zh-CN"/>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16</w:t>
            </w:r>
          </w:p>
        </w:tc>
        <w:tc>
          <w:tcPr>
            <w:tcW w:w="5688" w:type="dxa"/>
          </w:tcPr>
          <w:p w:rsidR="00364B03" w:rsidRPr="00E14CFE" w:rsidRDefault="00364B03" w:rsidP="00E37EEB">
            <w:pPr>
              <w:pStyle w:val="TableRow"/>
              <w:rPr>
                <w:lang w:eastAsia="zh-CN"/>
              </w:rPr>
            </w:pPr>
            <w:r>
              <w:rPr>
                <w:lang w:val="en-US"/>
              </w:rPr>
              <w:t>A PoC group member of the group SHALL be able to join the ongoing PoC session. This SHALL NOT cause any invitations to the members currently not participating in the PoC session.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17</w:t>
            </w:r>
          </w:p>
        </w:tc>
        <w:tc>
          <w:tcPr>
            <w:tcW w:w="5688" w:type="dxa"/>
          </w:tcPr>
          <w:p w:rsidR="00364B03" w:rsidRPr="00E14CFE" w:rsidRDefault="00364B03" w:rsidP="00E37EEB">
            <w:pPr>
              <w:pStyle w:val="TableRow"/>
              <w:rPr>
                <w:lang w:eastAsia="zh-CN"/>
              </w:rPr>
            </w:pPr>
            <w:r>
              <w:rPr>
                <w:lang w:val="en-US"/>
              </w:rPr>
              <w:t>It SHALL be possible for the service provider to configure the maximum number PoC participants in a pre-arranged PoC group session</w:t>
            </w:r>
            <w:r w:rsidRPr="003E493D">
              <w:rPr>
                <w:rFonts w:eastAsia="MS Gothic"/>
                <w:lang w:eastAsia="ja-JP"/>
              </w:rPr>
              <w:t>.</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18</w:t>
            </w:r>
          </w:p>
        </w:tc>
        <w:tc>
          <w:tcPr>
            <w:tcW w:w="5688" w:type="dxa"/>
          </w:tcPr>
          <w:p w:rsidR="00364B03" w:rsidRPr="00E14CFE" w:rsidRDefault="00364B03" w:rsidP="00E37EEB">
            <w:pPr>
              <w:pStyle w:val="TableRow"/>
              <w:rPr>
                <w:rFonts w:eastAsia="MS Gothic"/>
                <w:lang w:eastAsia="ja-JP"/>
              </w:rPr>
            </w:pPr>
            <w:r>
              <w:rPr>
                <w:lang w:val="en-US"/>
              </w:rPr>
              <w:t xml:space="preserve">A PoC participant that has been disconnected from the pre-arranged PoC group session SHALL be able to re-join the same PoC group session, if it is still ongoing </w:t>
            </w:r>
            <w:r>
              <w:rPr>
                <w:szCs w:val="24"/>
                <w:lang w:val="en-US"/>
              </w:rPr>
              <w:t>and the maximum number of PoC participants is not exceeded</w:t>
            </w:r>
            <w:r>
              <w:rPr>
                <w:lang w:val="en-US"/>
              </w:rPr>
              <w:t>. Otherwise the re-join procedure SHALL be rejected.</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Borders>
              <w:bottom w:val="single" w:sz="4" w:space="0" w:color="auto"/>
            </w:tcBorders>
          </w:tcPr>
          <w:p w:rsidR="00364B03" w:rsidRDefault="00364B03"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SSP</w:t>
            </w:r>
            <w:r w:rsidRPr="00BD43E3">
              <w:rPr>
                <w:sz w:val="20"/>
                <w:lang w:eastAsia="ko-KR"/>
              </w:rPr>
              <w:t>-0</w:t>
            </w:r>
            <w:r>
              <w:rPr>
                <w:sz w:val="20"/>
                <w:lang w:eastAsia="ko-KR"/>
              </w:rPr>
              <w:t>19</w:t>
            </w:r>
          </w:p>
        </w:tc>
        <w:tc>
          <w:tcPr>
            <w:tcW w:w="5688" w:type="dxa"/>
            <w:tcBorders>
              <w:bottom w:val="single" w:sz="4" w:space="0" w:color="auto"/>
            </w:tcBorders>
          </w:tcPr>
          <w:p w:rsidR="00364B03" w:rsidRPr="00E14CFE" w:rsidRDefault="00364B03" w:rsidP="00E37EEB">
            <w:pPr>
              <w:pStyle w:val="TableRow"/>
              <w:rPr>
                <w:rFonts w:eastAsia="MS Gothic"/>
                <w:lang w:eastAsia="ja-JP"/>
              </w:rPr>
            </w:pPr>
            <w:r>
              <w:rPr>
                <w:lang w:val="en-US"/>
              </w:rPr>
              <w:t>The PoC service entity SHALL be able to provide the inviting PoC subscriber with an early indication to start to speak even before invited PoC participants accept the PoC session request.</w:t>
            </w:r>
          </w:p>
        </w:tc>
        <w:tc>
          <w:tcPr>
            <w:tcW w:w="1152" w:type="dxa"/>
            <w:tcBorders>
              <w:bottom w:val="single" w:sz="4" w:space="0" w:color="auto"/>
            </w:tcBorders>
          </w:tcPr>
          <w:p w:rsidR="00364B03" w:rsidRPr="0036303D" w:rsidRDefault="00364B03" w:rsidP="00E37EEB">
            <w:pPr>
              <w:pStyle w:val="DefDesc"/>
              <w:rPr>
                <w:sz w:val="20"/>
                <w:lang w:eastAsia="ko-KR"/>
              </w:rPr>
            </w:pPr>
            <w:r>
              <w:rPr>
                <w:sz w:val="20"/>
                <w:lang w:eastAsia="ko-KR"/>
              </w:rPr>
              <w:t>PCPS V1.0</w:t>
            </w:r>
          </w:p>
        </w:tc>
        <w:tc>
          <w:tcPr>
            <w:tcW w:w="864" w:type="dxa"/>
            <w:tcBorders>
              <w:bottom w:val="single" w:sz="4" w:space="0" w:color="auto"/>
            </w:tcBorders>
          </w:tcPr>
          <w:p w:rsidR="00364B03" w:rsidRDefault="00364B03" w:rsidP="00E37EEB">
            <w:pPr>
              <w:pStyle w:val="DefDesc"/>
              <w:jc w:val="center"/>
              <w:rPr>
                <w:sz w:val="20"/>
                <w:lang w:eastAsia="ko-KR"/>
              </w:rPr>
            </w:pPr>
            <w:r>
              <w:rPr>
                <w:sz w:val="20"/>
                <w:lang w:eastAsia="ko-KR"/>
              </w:rPr>
              <w:t>1.0</w:t>
            </w:r>
          </w:p>
        </w:tc>
        <w:tc>
          <w:tcPr>
            <w:tcW w:w="576" w:type="dxa"/>
            <w:tcBorders>
              <w:bottom w:val="single" w:sz="4" w:space="0" w:color="auto"/>
            </w:tcBorders>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9864" w:type="dxa"/>
            <w:gridSpan w:val="5"/>
            <w:shd w:val="clear" w:color="auto" w:fill="8DB3E2"/>
          </w:tcPr>
          <w:p w:rsidR="00364B03" w:rsidRDefault="00364B03" w:rsidP="00E37EEB">
            <w:pPr>
              <w:pStyle w:val="DefDesc"/>
              <w:jc w:val="center"/>
              <w:rPr>
                <w:sz w:val="20"/>
                <w:lang w:eastAsia="ko-KR"/>
              </w:rPr>
            </w:pPr>
            <w:r>
              <w:rPr>
                <w:rFonts w:eastAsia="MS Gothic"/>
                <w:b/>
                <w:lang w:eastAsia="ja-JP"/>
              </w:rPr>
              <w:t>Ad-hoc</w:t>
            </w:r>
            <w:r w:rsidRPr="00545E29">
              <w:rPr>
                <w:rFonts w:eastAsia="MS Gothic"/>
                <w:b/>
                <w:lang w:eastAsia="ja-JP"/>
              </w:rPr>
              <w:t xml:space="preserve"> Group PoC Session Setup</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20</w:t>
            </w:r>
          </w:p>
        </w:tc>
        <w:tc>
          <w:tcPr>
            <w:tcW w:w="5688" w:type="dxa"/>
          </w:tcPr>
          <w:p w:rsidR="00364B03" w:rsidRDefault="00364B03" w:rsidP="00E37EEB">
            <w:pPr>
              <w:pStyle w:val="TableRow"/>
              <w:rPr>
                <w:lang w:val="en-US"/>
              </w:rPr>
            </w:pPr>
            <w:r>
              <w:rPr>
                <w:lang w:val="en-US"/>
              </w:rPr>
              <w:t>A PoC subscriber SHALL be able to invite selected PoC subscribers to the Ad-hoc PoC group session.</w:t>
            </w:r>
          </w:p>
          <w:p w:rsidR="00364B03" w:rsidRPr="00B66866" w:rsidRDefault="00364B03" w:rsidP="00E37EEB">
            <w:pPr>
              <w:pStyle w:val="TableRow"/>
              <w:rPr>
                <w:lang w:val="en-US"/>
              </w:rPr>
            </w:pPr>
            <w:r w:rsidRPr="003E493D">
              <w:rPr>
                <w:b/>
              </w:rPr>
              <w:t xml:space="preserve">Informational Note: </w:t>
            </w:r>
            <w:r w:rsidRPr="003E493D">
              <w:t>A PoC group does not exist yet and a PoC subscriber wants to establish PoC session with several PoC subscribers.</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21</w:t>
            </w:r>
          </w:p>
        </w:tc>
        <w:tc>
          <w:tcPr>
            <w:tcW w:w="5688" w:type="dxa"/>
          </w:tcPr>
          <w:p w:rsidR="00364B03" w:rsidRPr="00E14CFE" w:rsidRDefault="00364B03" w:rsidP="00E37EEB">
            <w:pPr>
              <w:pStyle w:val="TableRow"/>
              <w:rPr>
                <w:rFonts w:eastAsia="MS Gothic"/>
                <w:lang w:eastAsia="ja-JP"/>
              </w:rPr>
            </w:pPr>
            <w:r w:rsidRPr="00261BBA">
              <w:rPr>
                <w:lang w:val="en-US"/>
              </w:rPr>
              <w:t>When at least one PoC subscriber has accepted the invitation the inviting PoC subscriber and the accepting</w:t>
            </w:r>
            <w:r>
              <w:rPr>
                <w:lang w:val="en-US"/>
              </w:rPr>
              <w:t xml:space="preserve"> PoC subscriber SHALL be able to start the PoC session.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22</w:t>
            </w:r>
          </w:p>
        </w:tc>
        <w:tc>
          <w:tcPr>
            <w:tcW w:w="5688" w:type="dxa"/>
          </w:tcPr>
          <w:p w:rsidR="00364B03" w:rsidRPr="00E14CFE" w:rsidRDefault="00364B03" w:rsidP="00E37EEB">
            <w:pPr>
              <w:pStyle w:val="TableRow"/>
              <w:rPr>
                <w:rFonts w:eastAsia="MS Gothic"/>
                <w:lang w:eastAsia="ja-JP"/>
              </w:rPr>
            </w:pPr>
            <w:r>
              <w:rPr>
                <w:lang w:val="en-US"/>
              </w:rPr>
              <w:t>The inviting PoC subscriber SHALL receive a notification if none of the invited PoC subscribers accept the invitation.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23</w:t>
            </w:r>
          </w:p>
        </w:tc>
        <w:tc>
          <w:tcPr>
            <w:tcW w:w="5688" w:type="dxa"/>
          </w:tcPr>
          <w:p w:rsidR="00364B03" w:rsidRPr="00E14CFE" w:rsidRDefault="00364B03" w:rsidP="00E37EEB">
            <w:pPr>
              <w:pStyle w:val="TableRow"/>
              <w:rPr>
                <w:rFonts w:eastAsia="MS Gothic"/>
                <w:lang w:eastAsia="ja-JP"/>
              </w:rPr>
            </w:pPr>
            <w:r>
              <w:rPr>
                <w:lang w:val="en-US"/>
              </w:rPr>
              <w:t>It SHALL be possible for the PoC service provider to configure a maximum number maximum number of PoC participants in an ad-hoc group session.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24</w:t>
            </w:r>
          </w:p>
        </w:tc>
        <w:tc>
          <w:tcPr>
            <w:tcW w:w="5688" w:type="dxa"/>
          </w:tcPr>
          <w:p w:rsidR="00364B03" w:rsidRPr="00E14CFE" w:rsidRDefault="00364B03" w:rsidP="00E37EEB">
            <w:pPr>
              <w:pStyle w:val="TableRow"/>
              <w:rPr>
                <w:rFonts w:eastAsia="MS Gothic"/>
                <w:lang w:eastAsia="ja-JP"/>
              </w:rPr>
            </w:pPr>
            <w:r>
              <w:rPr>
                <w:lang w:val="en-US"/>
              </w:rPr>
              <w:t xml:space="preserve">A PoC participant who has been disconnected from the ad-hoc PoC group session SHALL be able to re-join the same PoC session if it is still ongoing </w:t>
            </w:r>
            <w:r>
              <w:rPr>
                <w:szCs w:val="24"/>
                <w:lang w:val="en-US"/>
              </w:rPr>
              <w:t>and the maximum number of PoC participants is not exceeded</w:t>
            </w:r>
            <w:r>
              <w:rPr>
                <w:lang w:val="en-US"/>
              </w:rPr>
              <w:t>. Otherwise, the re-join procedure SHALL be rejected.</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Borders>
              <w:bottom w:val="single" w:sz="4" w:space="0" w:color="auto"/>
            </w:tcBorders>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25</w:t>
            </w:r>
          </w:p>
        </w:tc>
        <w:tc>
          <w:tcPr>
            <w:tcW w:w="5688" w:type="dxa"/>
            <w:tcBorders>
              <w:bottom w:val="single" w:sz="4" w:space="0" w:color="auto"/>
            </w:tcBorders>
          </w:tcPr>
          <w:p w:rsidR="00364B03" w:rsidRPr="00E14CFE" w:rsidRDefault="00364B03" w:rsidP="00E37EEB">
            <w:pPr>
              <w:pStyle w:val="TableRow"/>
              <w:rPr>
                <w:rFonts w:eastAsia="MS Gothic"/>
                <w:lang w:eastAsia="ja-JP"/>
              </w:rPr>
            </w:pPr>
            <w:r>
              <w:rPr>
                <w:lang w:val="en-US"/>
              </w:rPr>
              <w:t>The PoC service entity SHALL be able to provide the inviting PoC subscriber with an early indication to start to speak even before invited PoC participants accept the PoC session request.</w:t>
            </w:r>
          </w:p>
        </w:tc>
        <w:tc>
          <w:tcPr>
            <w:tcW w:w="1152" w:type="dxa"/>
            <w:tcBorders>
              <w:bottom w:val="single" w:sz="4" w:space="0" w:color="auto"/>
            </w:tcBorders>
          </w:tcPr>
          <w:p w:rsidR="00364B03" w:rsidRPr="0036303D" w:rsidRDefault="00364B03" w:rsidP="00E37EEB">
            <w:pPr>
              <w:pStyle w:val="DefDesc"/>
              <w:rPr>
                <w:sz w:val="20"/>
                <w:lang w:eastAsia="ko-KR"/>
              </w:rPr>
            </w:pPr>
            <w:r>
              <w:rPr>
                <w:sz w:val="20"/>
                <w:lang w:eastAsia="ko-KR"/>
              </w:rPr>
              <w:t>PCPS V1.0</w:t>
            </w:r>
          </w:p>
        </w:tc>
        <w:tc>
          <w:tcPr>
            <w:tcW w:w="864" w:type="dxa"/>
            <w:tcBorders>
              <w:bottom w:val="single" w:sz="4" w:space="0" w:color="auto"/>
            </w:tcBorders>
          </w:tcPr>
          <w:p w:rsidR="00364B03" w:rsidRDefault="00364B03" w:rsidP="00E37EEB">
            <w:pPr>
              <w:pStyle w:val="DefDesc"/>
              <w:jc w:val="center"/>
              <w:rPr>
                <w:sz w:val="20"/>
                <w:lang w:eastAsia="ko-KR"/>
              </w:rPr>
            </w:pPr>
            <w:r>
              <w:rPr>
                <w:sz w:val="20"/>
                <w:lang w:eastAsia="ko-KR"/>
              </w:rPr>
              <w:t>1.0</w:t>
            </w:r>
          </w:p>
        </w:tc>
        <w:tc>
          <w:tcPr>
            <w:tcW w:w="576" w:type="dxa"/>
            <w:tcBorders>
              <w:bottom w:val="single" w:sz="4" w:space="0" w:color="auto"/>
            </w:tcBorders>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9864" w:type="dxa"/>
            <w:gridSpan w:val="5"/>
            <w:shd w:val="clear" w:color="auto" w:fill="8DB3E2"/>
          </w:tcPr>
          <w:p w:rsidR="00364B03" w:rsidRDefault="00364B03" w:rsidP="00E37EEB">
            <w:pPr>
              <w:pStyle w:val="DefDesc"/>
              <w:jc w:val="center"/>
              <w:rPr>
                <w:sz w:val="20"/>
                <w:lang w:eastAsia="ko-KR"/>
              </w:rPr>
            </w:pPr>
            <w:r>
              <w:rPr>
                <w:rFonts w:eastAsia="MS Gothic"/>
                <w:b/>
                <w:lang w:eastAsia="ja-JP"/>
              </w:rPr>
              <w:t xml:space="preserve">Reception of </w:t>
            </w:r>
            <w:r w:rsidRPr="00545E29">
              <w:rPr>
                <w:rFonts w:eastAsia="MS Gothic"/>
                <w:b/>
                <w:lang w:eastAsia="ja-JP"/>
              </w:rPr>
              <w:t xml:space="preserve">PoC Session </w:t>
            </w:r>
            <w:r>
              <w:rPr>
                <w:rFonts w:eastAsia="MS Gothic"/>
                <w:b/>
                <w:lang w:eastAsia="ja-JP"/>
              </w:rPr>
              <w:t>Invitation</w:t>
            </w:r>
          </w:p>
        </w:tc>
      </w:tr>
      <w:tr w:rsidR="00364B03" w:rsidTr="00E37EEB">
        <w:trPr>
          <w:cantSplit/>
          <w:jc w:val="center"/>
        </w:trPr>
        <w:tc>
          <w:tcPr>
            <w:tcW w:w="9864" w:type="dxa"/>
            <w:gridSpan w:val="5"/>
            <w:shd w:val="clear" w:color="auto" w:fill="8DB3E2"/>
          </w:tcPr>
          <w:p w:rsidR="00364B03" w:rsidRDefault="00364B03" w:rsidP="00E37EEB">
            <w:pPr>
              <w:pStyle w:val="DefDesc"/>
              <w:jc w:val="center"/>
              <w:rPr>
                <w:rFonts w:eastAsia="MS Gothic"/>
                <w:b/>
                <w:lang w:eastAsia="ja-JP"/>
              </w:rPr>
            </w:pPr>
            <w:r>
              <w:rPr>
                <w:lang w:val="en-US"/>
              </w:rPr>
              <w:t>Informational Note: The invitation in this section applies to either 1-to-1 or 1-to-many PoC sessions.</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26</w:t>
            </w:r>
          </w:p>
        </w:tc>
        <w:tc>
          <w:tcPr>
            <w:tcW w:w="5688" w:type="dxa"/>
          </w:tcPr>
          <w:p w:rsidR="00364B03" w:rsidRPr="0076506C" w:rsidRDefault="00364B03" w:rsidP="00E37EEB">
            <w:pPr>
              <w:pStyle w:val="TableRow"/>
              <w:rPr>
                <w:rFonts w:eastAsia="SimSun"/>
                <w:lang w:val="en-US"/>
              </w:rPr>
            </w:pPr>
            <w:r>
              <w:rPr>
                <w:lang w:val="en-US"/>
              </w:rPr>
              <w:t>The invited PoC subscriber SHALL get an identity of the inviting PoC subscriber and the identity of the pre-arranged group being invited, if such an identity exists, subject to privacy rules.</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27</w:t>
            </w:r>
          </w:p>
        </w:tc>
        <w:tc>
          <w:tcPr>
            <w:tcW w:w="5688" w:type="dxa"/>
          </w:tcPr>
          <w:p w:rsidR="00364B03" w:rsidRPr="00E14CFE" w:rsidRDefault="00364B03" w:rsidP="00E37EEB">
            <w:pPr>
              <w:pStyle w:val="TableRow"/>
              <w:rPr>
                <w:rFonts w:eastAsia="MS Gothic"/>
                <w:lang w:eastAsia="ja-JP"/>
              </w:rPr>
            </w:pPr>
            <w:r>
              <w:rPr>
                <w:lang w:val="en-US"/>
              </w:rPr>
              <w:t xml:space="preserve">The invited PoC Client SHOULD support auto-answer or manual answer or both.  When both answer modes are supported the PoC Client SHALL </w:t>
            </w:r>
            <w:proofErr w:type="gramStart"/>
            <w:r>
              <w:rPr>
                <w:lang w:val="en-US"/>
              </w:rPr>
              <w:t>support</w:t>
            </w:r>
            <w:proofErr w:type="gramEnd"/>
            <w:r>
              <w:rPr>
                <w:lang w:val="en-US"/>
              </w:rPr>
              <w:t xml:space="preserve"> the setting of the answer mode.  PoC service entity SHALL support both answer modes and answer mode setting.</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28</w:t>
            </w:r>
          </w:p>
        </w:tc>
        <w:tc>
          <w:tcPr>
            <w:tcW w:w="5688" w:type="dxa"/>
          </w:tcPr>
          <w:p w:rsidR="00364B03" w:rsidRPr="00E14CFE" w:rsidRDefault="00364B03" w:rsidP="00E37EEB">
            <w:pPr>
              <w:pStyle w:val="TableRow"/>
              <w:rPr>
                <w:rFonts w:eastAsia="MS Gothic"/>
                <w:lang w:eastAsia="ja-JP"/>
              </w:rPr>
            </w:pPr>
            <w:r w:rsidRPr="003E493D">
              <w:rPr>
                <w:iCs/>
                <w:szCs w:val="24"/>
              </w:rPr>
              <w:t xml:space="preserve">If the invited PoC subscriber has activated the auto-answer setting, he </w:t>
            </w:r>
            <w:r w:rsidRPr="003E493D">
              <w:rPr>
                <w:rFonts w:eastAsia="MS Gothic"/>
                <w:iCs/>
                <w:szCs w:val="24"/>
                <w:lang w:eastAsia="ja-JP"/>
              </w:rPr>
              <w:t>SHALL hear the speech from other PoC participants without any action by the invited PoC subscriber (e.g. without manually answering the PoC session invitation).</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Borders>
              <w:bottom w:val="single" w:sz="4" w:space="0" w:color="auto"/>
            </w:tcBorders>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29</w:t>
            </w:r>
          </w:p>
        </w:tc>
        <w:tc>
          <w:tcPr>
            <w:tcW w:w="5688" w:type="dxa"/>
            <w:tcBorders>
              <w:bottom w:val="single" w:sz="4" w:space="0" w:color="auto"/>
            </w:tcBorders>
          </w:tcPr>
          <w:p w:rsidR="00364B03" w:rsidRPr="00E14CFE" w:rsidRDefault="00364B03" w:rsidP="00E37EEB">
            <w:pPr>
              <w:pStyle w:val="TableRow"/>
              <w:rPr>
                <w:rFonts w:eastAsia="MS Gothic"/>
                <w:lang w:eastAsia="ja-JP"/>
              </w:rPr>
            </w:pPr>
            <w:r w:rsidRPr="003E493D">
              <w:rPr>
                <w:rFonts w:eastAsia="MS Gothic"/>
                <w:iCs/>
                <w:szCs w:val="24"/>
                <w:lang w:eastAsia="ja-JP"/>
              </w:rPr>
              <w:t xml:space="preserve">As an option, if the </w:t>
            </w:r>
            <w:r w:rsidRPr="003E493D">
              <w:rPr>
                <w:iCs/>
                <w:szCs w:val="24"/>
              </w:rPr>
              <w:t xml:space="preserve">invited PoC subscriber </w:t>
            </w:r>
            <w:r w:rsidRPr="003E493D">
              <w:rPr>
                <w:rFonts w:eastAsia="MS Gothic"/>
                <w:iCs/>
                <w:szCs w:val="24"/>
                <w:lang w:eastAsia="ja-JP"/>
              </w:rPr>
              <w:t>has activated the manual-answer setting, he SHALL be alerted of an incoming PoC session invitation.  The invited PoC subscriber SHALL be able to accept, ignore or reject the invitation manually.</w:t>
            </w:r>
          </w:p>
        </w:tc>
        <w:tc>
          <w:tcPr>
            <w:tcW w:w="1152" w:type="dxa"/>
            <w:tcBorders>
              <w:bottom w:val="single" w:sz="4" w:space="0" w:color="auto"/>
            </w:tcBorders>
          </w:tcPr>
          <w:p w:rsidR="00364B03" w:rsidRPr="0036303D" w:rsidRDefault="00364B03" w:rsidP="00E37EEB">
            <w:pPr>
              <w:pStyle w:val="DefDesc"/>
              <w:rPr>
                <w:sz w:val="20"/>
                <w:lang w:eastAsia="ko-KR"/>
              </w:rPr>
            </w:pPr>
            <w:r>
              <w:rPr>
                <w:sz w:val="20"/>
                <w:lang w:eastAsia="ko-KR"/>
              </w:rPr>
              <w:t>PCPS V1.0</w:t>
            </w:r>
          </w:p>
        </w:tc>
        <w:tc>
          <w:tcPr>
            <w:tcW w:w="864" w:type="dxa"/>
            <w:tcBorders>
              <w:bottom w:val="single" w:sz="4" w:space="0" w:color="auto"/>
            </w:tcBorders>
          </w:tcPr>
          <w:p w:rsidR="00364B03" w:rsidRDefault="00364B03" w:rsidP="00E37EEB">
            <w:pPr>
              <w:pStyle w:val="DefDesc"/>
              <w:jc w:val="center"/>
              <w:rPr>
                <w:sz w:val="20"/>
                <w:lang w:eastAsia="ko-KR"/>
              </w:rPr>
            </w:pPr>
            <w:r>
              <w:rPr>
                <w:sz w:val="20"/>
                <w:lang w:eastAsia="ko-KR"/>
              </w:rPr>
              <w:t>1.0</w:t>
            </w:r>
          </w:p>
        </w:tc>
        <w:tc>
          <w:tcPr>
            <w:tcW w:w="576" w:type="dxa"/>
            <w:tcBorders>
              <w:bottom w:val="single" w:sz="4" w:space="0" w:color="auto"/>
            </w:tcBorders>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9864" w:type="dxa"/>
            <w:gridSpan w:val="5"/>
            <w:shd w:val="clear" w:color="auto" w:fill="8DB3E2"/>
          </w:tcPr>
          <w:p w:rsidR="00364B03" w:rsidRDefault="00364B03" w:rsidP="00E37EEB">
            <w:pPr>
              <w:pStyle w:val="DefDesc"/>
              <w:jc w:val="center"/>
              <w:rPr>
                <w:sz w:val="20"/>
                <w:lang w:eastAsia="ko-KR"/>
              </w:rPr>
            </w:pPr>
            <w:r>
              <w:rPr>
                <w:rFonts w:eastAsia="MS Gothic"/>
                <w:b/>
                <w:lang w:eastAsia="ja-JP"/>
              </w:rPr>
              <w:t>Joining a Chat PoC Group Session</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30</w:t>
            </w:r>
          </w:p>
        </w:tc>
        <w:tc>
          <w:tcPr>
            <w:tcW w:w="5688" w:type="dxa"/>
          </w:tcPr>
          <w:p w:rsidR="00364B03" w:rsidRPr="00E14CFE" w:rsidRDefault="00364B03" w:rsidP="00E37EEB">
            <w:pPr>
              <w:pStyle w:val="TableRow"/>
              <w:rPr>
                <w:rFonts w:eastAsia="MS Gothic"/>
                <w:lang w:eastAsia="ja-JP"/>
              </w:rPr>
            </w:pPr>
            <w:r>
              <w:rPr>
                <w:lang w:val="en-US"/>
              </w:rPr>
              <w:t>A PoC subscriber SHALL be able to join a chat PoC group session (e.g. restricted or unrestricted chat group) depending on the access rules.</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31</w:t>
            </w:r>
          </w:p>
        </w:tc>
        <w:tc>
          <w:tcPr>
            <w:tcW w:w="5688" w:type="dxa"/>
          </w:tcPr>
          <w:p w:rsidR="00364B03" w:rsidRPr="00E14CFE" w:rsidRDefault="00364B03" w:rsidP="00E37EEB">
            <w:pPr>
              <w:pStyle w:val="TableRow"/>
              <w:rPr>
                <w:rFonts w:eastAsia="MS Gothic"/>
                <w:lang w:eastAsia="ja-JP"/>
              </w:rPr>
            </w:pPr>
            <w:r>
              <w:rPr>
                <w:lang w:val="en-US"/>
              </w:rPr>
              <w:t>It SHALL be possible for the PoC service provider to configure a maximum number of participants in a chat PoC group.</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32</w:t>
            </w:r>
          </w:p>
        </w:tc>
        <w:tc>
          <w:tcPr>
            <w:tcW w:w="5688" w:type="dxa"/>
          </w:tcPr>
          <w:p w:rsidR="00364B03" w:rsidRPr="00E14CFE" w:rsidRDefault="00364B03" w:rsidP="00E37EEB">
            <w:pPr>
              <w:pStyle w:val="TableRow"/>
              <w:rPr>
                <w:rFonts w:eastAsia="MS Gothic"/>
                <w:lang w:eastAsia="ja-JP"/>
              </w:rPr>
            </w:pPr>
            <w:r>
              <w:rPr>
                <w:lang w:val="en-US"/>
              </w:rPr>
              <w:t>The PoC service entity SHALL be able to reject the joining subscriber when the PoC subscriber is not a member of the restricted group. In this case, the PoC service entity SHALL provide a reject indication and cause.</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SSP</w:t>
            </w:r>
            <w:r w:rsidRPr="00BD43E3">
              <w:rPr>
                <w:sz w:val="20"/>
                <w:lang w:eastAsia="ko-KR"/>
              </w:rPr>
              <w:t>-0</w:t>
            </w:r>
            <w:r>
              <w:rPr>
                <w:sz w:val="20"/>
                <w:lang w:eastAsia="ko-KR"/>
              </w:rPr>
              <w:t>33</w:t>
            </w:r>
          </w:p>
        </w:tc>
        <w:tc>
          <w:tcPr>
            <w:tcW w:w="5688" w:type="dxa"/>
          </w:tcPr>
          <w:p w:rsidR="00364B03" w:rsidRPr="00E14CFE" w:rsidRDefault="00364B03" w:rsidP="00E37EEB">
            <w:pPr>
              <w:pStyle w:val="TableRow"/>
              <w:rPr>
                <w:rFonts w:eastAsia="MS Gothic"/>
                <w:lang w:eastAsia="ja-JP"/>
              </w:rPr>
            </w:pPr>
            <w:r>
              <w:rPr>
                <w:lang w:val="en-US"/>
              </w:rPr>
              <w:t>The PoC service entity SHALL be able to reject the joining subscriber when the maximum number of participants has already joined the group session. In this case, the PoC service entity SHALL provide a reject indication and cause.</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34</w:t>
            </w:r>
          </w:p>
        </w:tc>
        <w:tc>
          <w:tcPr>
            <w:tcW w:w="5688" w:type="dxa"/>
          </w:tcPr>
          <w:p w:rsidR="00364B03" w:rsidRPr="00E14CFE" w:rsidRDefault="00364B03" w:rsidP="00E37EEB">
            <w:pPr>
              <w:pStyle w:val="TableRow"/>
              <w:rPr>
                <w:rFonts w:eastAsia="MS Gothic"/>
                <w:lang w:eastAsia="ja-JP"/>
              </w:rPr>
            </w:pPr>
            <w:r>
              <w:rPr>
                <w:lang w:val="en-US"/>
              </w:rPr>
              <w:t>The PoC service entity SHALL be able to reject the joining subscriber when the requested group does not exist. In this case, the PoC service entity SHALL provide a reject indication and cause.</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Ed</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35</w:t>
            </w:r>
          </w:p>
        </w:tc>
        <w:tc>
          <w:tcPr>
            <w:tcW w:w="5688" w:type="dxa"/>
          </w:tcPr>
          <w:p w:rsidR="00364B03" w:rsidRPr="00E14CFE" w:rsidRDefault="00364B03" w:rsidP="00E37EEB">
            <w:pPr>
              <w:pStyle w:val="TableRow"/>
              <w:rPr>
                <w:rFonts w:eastAsia="MS Gothic"/>
                <w:lang w:eastAsia="ja-JP"/>
              </w:rPr>
            </w:pPr>
            <w:r>
              <w:rPr>
                <w:lang w:val="en-US"/>
              </w:rPr>
              <w:t>The joining PoC subscriber SHALL be able to start communicating with other PoC participants in chat PoC group.</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Default="00364B03"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36</w:t>
            </w:r>
          </w:p>
        </w:tc>
        <w:tc>
          <w:tcPr>
            <w:tcW w:w="5688" w:type="dxa"/>
          </w:tcPr>
          <w:p w:rsidR="00364B03" w:rsidRPr="00E14CFE" w:rsidRDefault="00364B03" w:rsidP="00E37EEB">
            <w:pPr>
              <w:pStyle w:val="TableRow"/>
              <w:rPr>
                <w:rFonts w:eastAsia="MS Gothic"/>
                <w:lang w:eastAsia="ja-JP"/>
              </w:rPr>
            </w:pPr>
            <w:r>
              <w:rPr>
                <w:lang w:val="en-US"/>
              </w:rPr>
              <w:t>A PoC subscriber SHALL NOT be forced to reveal his identity to other participants in an open chat PoC group.</w:t>
            </w:r>
          </w:p>
        </w:tc>
        <w:tc>
          <w:tcPr>
            <w:tcW w:w="1152" w:type="dxa"/>
          </w:tcPr>
          <w:p w:rsidR="00364B03" w:rsidRPr="0036303D" w:rsidRDefault="00364B03" w:rsidP="00E37EEB">
            <w:pPr>
              <w:pStyle w:val="DefDesc"/>
              <w:rPr>
                <w:sz w:val="20"/>
                <w:lang w:eastAsia="ko-KR"/>
              </w:rPr>
            </w:pPr>
            <w:r>
              <w:rPr>
                <w:sz w:val="20"/>
                <w:lang w:eastAsia="ko-KR"/>
              </w:rPr>
              <w:t>PCPS V1.0</w:t>
            </w:r>
          </w:p>
        </w:tc>
        <w:tc>
          <w:tcPr>
            <w:tcW w:w="864" w:type="dxa"/>
          </w:tcPr>
          <w:p w:rsidR="00364B03" w:rsidRDefault="00364B03" w:rsidP="00E37EEB">
            <w:pPr>
              <w:pStyle w:val="DefDesc"/>
              <w:jc w:val="center"/>
              <w:rPr>
                <w:sz w:val="20"/>
                <w:lang w:eastAsia="ko-KR"/>
              </w:rPr>
            </w:pPr>
            <w:r>
              <w:rPr>
                <w:sz w:val="20"/>
                <w:lang w:eastAsia="ko-KR"/>
              </w:rPr>
              <w:t>1.0</w:t>
            </w:r>
          </w:p>
        </w:tc>
        <w:tc>
          <w:tcPr>
            <w:tcW w:w="576" w:type="dxa"/>
          </w:tcPr>
          <w:p w:rsidR="00364B03" w:rsidRPr="0036303D" w:rsidRDefault="00364B03" w:rsidP="00E37EEB">
            <w:pPr>
              <w:pStyle w:val="DefDesc"/>
              <w:jc w:val="center"/>
              <w:rPr>
                <w:sz w:val="20"/>
                <w:lang w:eastAsia="ko-KR"/>
              </w:rPr>
            </w:pPr>
            <w:r>
              <w:rPr>
                <w:sz w:val="20"/>
                <w:lang w:eastAsia="ko-KR"/>
              </w:rPr>
              <w:t>No</w:t>
            </w:r>
          </w:p>
        </w:tc>
      </w:tr>
      <w:tr w:rsidR="00364B03" w:rsidTr="00E37EEB">
        <w:trPr>
          <w:cantSplit/>
          <w:jc w:val="center"/>
        </w:trPr>
        <w:tc>
          <w:tcPr>
            <w:tcW w:w="1584" w:type="dxa"/>
          </w:tcPr>
          <w:p w:rsidR="00364B03" w:rsidRPr="00BD43E3" w:rsidRDefault="00364B03" w:rsidP="00E37EEB">
            <w:pPr>
              <w:pStyle w:val="DefDesc"/>
              <w:rPr>
                <w:sz w:val="20"/>
                <w:lang w:eastAsia="zh-CN"/>
              </w:rPr>
            </w:pPr>
          </w:p>
        </w:tc>
        <w:tc>
          <w:tcPr>
            <w:tcW w:w="5688" w:type="dxa"/>
          </w:tcPr>
          <w:p w:rsidR="00364B03" w:rsidRPr="00E14CFE" w:rsidRDefault="00364B03" w:rsidP="00E37EEB">
            <w:pPr>
              <w:pStyle w:val="TableRow"/>
              <w:rPr>
                <w:lang w:eastAsia="zh-CN"/>
              </w:rPr>
            </w:pPr>
          </w:p>
        </w:tc>
        <w:tc>
          <w:tcPr>
            <w:tcW w:w="1152" w:type="dxa"/>
          </w:tcPr>
          <w:p w:rsidR="00364B03" w:rsidRPr="0036303D" w:rsidRDefault="00364B03" w:rsidP="00E37EEB">
            <w:pPr>
              <w:pStyle w:val="DefDesc"/>
              <w:keepNext/>
              <w:rPr>
                <w:sz w:val="20"/>
                <w:lang w:eastAsia="ko-KR"/>
              </w:rPr>
            </w:pPr>
          </w:p>
        </w:tc>
        <w:tc>
          <w:tcPr>
            <w:tcW w:w="864" w:type="dxa"/>
          </w:tcPr>
          <w:p w:rsidR="00364B03" w:rsidRPr="00BD43E3" w:rsidRDefault="00364B03" w:rsidP="00E37EEB">
            <w:pPr>
              <w:pStyle w:val="DefDesc"/>
              <w:keepNext/>
              <w:jc w:val="center"/>
              <w:rPr>
                <w:sz w:val="20"/>
                <w:lang w:eastAsia="ko-KR"/>
              </w:rPr>
            </w:pPr>
          </w:p>
        </w:tc>
        <w:tc>
          <w:tcPr>
            <w:tcW w:w="576" w:type="dxa"/>
          </w:tcPr>
          <w:p w:rsidR="00364B03" w:rsidRPr="0036303D" w:rsidRDefault="00364B03" w:rsidP="00E37EEB">
            <w:pPr>
              <w:pStyle w:val="DefDesc"/>
              <w:keepNext/>
              <w:rPr>
                <w:sz w:val="20"/>
                <w:lang w:eastAsia="ko-KR"/>
              </w:rPr>
            </w:pPr>
          </w:p>
        </w:tc>
      </w:tr>
    </w:tbl>
    <w:p w:rsidR="00364B03" w:rsidRDefault="00364B03" w:rsidP="00364B03">
      <w:pPr>
        <w:pStyle w:val="Caption"/>
      </w:pPr>
      <w:bookmarkStart w:id="3004" w:name="_Toc386493800"/>
      <w:r>
        <w:t xml:space="preserve">Table </w:t>
      </w:r>
      <w:r w:rsidR="007006B4">
        <w:fldChar w:fldCharType="begin"/>
      </w:r>
      <w:r>
        <w:instrText xml:space="preserve"> SEQ Table \* ARABIC </w:instrText>
      </w:r>
      <w:r w:rsidR="007006B4">
        <w:fldChar w:fldCharType="separate"/>
      </w:r>
      <w:r w:rsidR="00ED4DA2">
        <w:rPr>
          <w:noProof/>
        </w:rPr>
        <w:t>5</w:t>
      </w:r>
      <w:r w:rsidR="007006B4">
        <w:fldChar w:fldCharType="end"/>
      </w:r>
      <w:r w:rsidRPr="00297CE0">
        <w:t>: High-Level Functional Requirements</w:t>
      </w:r>
      <w:r>
        <w:t xml:space="preserve"> – Session Setup</w:t>
      </w:r>
      <w:bookmarkEnd w:id="3004"/>
    </w:p>
    <w:p w:rsidR="00002299" w:rsidRPr="00C01D3E" w:rsidRDefault="00002299" w:rsidP="00002299">
      <w:pPr>
        <w:rPr>
          <w:lang w:val="en-US"/>
        </w:rPr>
      </w:pPr>
    </w:p>
    <w:p w:rsidR="00E14CFE" w:rsidRDefault="00002299">
      <w:pPr>
        <w:pStyle w:val="Heading3"/>
      </w:pPr>
      <w:bookmarkStart w:id="3005" w:name="_Toc384822380"/>
      <w:bookmarkStart w:id="3006" w:name="_Toc386491805"/>
      <w:bookmarkStart w:id="3007" w:name="_Toc386493428"/>
      <w:r>
        <w:t>Communication Phase Requirements</w:t>
      </w:r>
      <w:bookmarkEnd w:id="3005"/>
      <w:bookmarkEnd w:id="3006"/>
      <w:bookmarkEnd w:id="3007"/>
    </w:p>
    <w:p w:rsidR="00002299" w:rsidRDefault="00002299" w:rsidP="00002299">
      <w:r w:rsidRPr="00B849DC">
        <w:t xml:space="preserve">This section contains the high level requirements for </w:t>
      </w:r>
      <w:r>
        <w:t xml:space="preserve">the </w:t>
      </w:r>
      <w:r w:rsidRPr="00B849DC">
        <w:t>PCPS</w:t>
      </w:r>
      <w:r>
        <w:t xml:space="preserve"> communication phase. The communication phase relates directly to the transfer of audio. It includes floor control, session join, session participant information, and session termination.</w:t>
      </w:r>
    </w:p>
    <w:p w:rsidR="00002299" w:rsidRPr="00F7777F" w:rsidRDefault="00002299" w:rsidP="0000229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2299" w:rsidTr="00E37EEB">
        <w:trPr>
          <w:cantSplit/>
          <w:jc w:val="center"/>
        </w:trPr>
        <w:tc>
          <w:tcPr>
            <w:tcW w:w="1584" w:type="dxa"/>
            <w:tcBorders>
              <w:bottom w:val="single" w:sz="4" w:space="0" w:color="auto"/>
            </w:tcBorders>
            <w:shd w:val="clear" w:color="auto" w:fill="CCFFCC"/>
            <w:vAlign w:val="center"/>
          </w:tcPr>
          <w:p w:rsidR="00002299" w:rsidRDefault="00002299" w:rsidP="00E37EEB">
            <w:pPr>
              <w:pStyle w:val="TableHead"/>
            </w:pPr>
            <w:r>
              <w:t>Label</w:t>
            </w:r>
          </w:p>
        </w:tc>
        <w:tc>
          <w:tcPr>
            <w:tcW w:w="5688" w:type="dxa"/>
            <w:tcBorders>
              <w:bottom w:val="single" w:sz="4" w:space="0" w:color="auto"/>
            </w:tcBorders>
            <w:shd w:val="clear" w:color="auto" w:fill="CCFFCC"/>
            <w:vAlign w:val="center"/>
          </w:tcPr>
          <w:p w:rsidR="00002299" w:rsidRDefault="00002299" w:rsidP="00E37EEB">
            <w:pPr>
              <w:pStyle w:val="TableHead"/>
            </w:pPr>
            <w:r>
              <w:t>Description</w:t>
            </w:r>
          </w:p>
        </w:tc>
        <w:tc>
          <w:tcPr>
            <w:tcW w:w="1152" w:type="dxa"/>
            <w:tcBorders>
              <w:bottom w:val="single" w:sz="4" w:space="0" w:color="auto"/>
            </w:tcBorders>
            <w:shd w:val="clear" w:color="auto" w:fill="CCFFCC"/>
          </w:tcPr>
          <w:p w:rsidR="00002299" w:rsidRDefault="00002299" w:rsidP="00E37EEB">
            <w:pPr>
              <w:pStyle w:val="TableHead"/>
            </w:pPr>
            <w:r>
              <w:t xml:space="preserve">PCPS Release </w:t>
            </w:r>
          </w:p>
        </w:tc>
        <w:tc>
          <w:tcPr>
            <w:tcW w:w="864" w:type="dxa"/>
            <w:tcBorders>
              <w:bottom w:val="single" w:sz="4" w:space="0" w:color="auto"/>
            </w:tcBorders>
            <w:shd w:val="clear" w:color="auto" w:fill="CCFFCC"/>
            <w:vAlign w:val="center"/>
          </w:tcPr>
          <w:p w:rsidR="00002299" w:rsidRDefault="00002299" w:rsidP="00E37EEB">
            <w:pPr>
              <w:pStyle w:val="TableHead"/>
            </w:pPr>
            <w:r>
              <w:t>Poc Rel Source</w:t>
            </w:r>
          </w:p>
        </w:tc>
        <w:tc>
          <w:tcPr>
            <w:tcW w:w="576" w:type="dxa"/>
            <w:tcBorders>
              <w:bottom w:val="single" w:sz="4" w:space="0" w:color="auto"/>
            </w:tcBorders>
            <w:shd w:val="clear" w:color="auto" w:fill="CCFFCC"/>
          </w:tcPr>
          <w:p w:rsidR="00002299" w:rsidRDefault="00002299" w:rsidP="00E37EEB">
            <w:pPr>
              <w:pStyle w:val="TableHead"/>
            </w:pPr>
            <w:r>
              <w:t>Req Mod</w:t>
            </w:r>
          </w:p>
        </w:tc>
      </w:tr>
      <w:tr w:rsidR="00002299" w:rsidTr="00E37EEB">
        <w:trPr>
          <w:cantSplit/>
          <w:jc w:val="center"/>
        </w:trPr>
        <w:tc>
          <w:tcPr>
            <w:tcW w:w="9864" w:type="dxa"/>
            <w:gridSpan w:val="5"/>
            <w:shd w:val="clear" w:color="auto" w:fill="8DB3E2"/>
          </w:tcPr>
          <w:p w:rsidR="00002299" w:rsidRPr="00545E29" w:rsidRDefault="00002299" w:rsidP="00E37EEB">
            <w:pPr>
              <w:pStyle w:val="DefDesc"/>
              <w:jc w:val="center"/>
              <w:rPr>
                <w:b/>
                <w:sz w:val="20"/>
                <w:lang w:eastAsia="ko-KR"/>
              </w:rPr>
            </w:pPr>
            <w:r>
              <w:rPr>
                <w:rFonts w:eastAsia="MS Gothic"/>
                <w:b/>
                <w:lang w:eastAsia="ja-JP"/>
              </w:rPr>
              <w:t>Floor Control</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rFonts w:hint="eastAsia"/>
                <w:sz w:val="20"/>
                <w:lang w:eastAsia="zh-CN"/>
              </w:rPr>
              <w:t>1</w:t>
            </w:r>
          </w:p>
        </w:tc>
        <w:tc>
          <w:tcPr>
            <w:tcW w:w="5688" w:type="dxa"/>
          </w:tcPr>
          <w:p w:rsidR="00002299" w:rsidRPr="00E14CFE" w:rsidRDefault="00002299" w:rsidP="00E37EEB">
            <w:pPr>
              <w:pStyle w:val="TableRow"/>
              <w:rPr>
                <w:rFonts w:eastAsia="MS Gothic"/>
                <w:lang w:eastAsia="ja-JP"/>
              </w:rPr>
            </w:pPr>
            <w:r w:rsidRPr="003E493D">
              <w:t>Floor control SHALL be able to indicate to a PoC service entity that a PoC participant requests to speak</w:t>
            </w:r>
            <w:r w:rsidRPr="003E493D">
              <w:rPr>
                <w:rFonts w:eastAsia="MS Gothic"/>
                <w:lang w:eastAsia="ja-JP"/>
              </w:rPr>
              <w:t>.</w:t>
            </w:r>
          </w:p>
          <w:p w:rsidR="00002299" w:rsidRPr="00E14CFE" w:rsidRDefault="00002299" w:rsidP="00E37EEB">
            <w:pPr>
              <w:pStyle w:val="TableRow"/>
              <w:rPr>
                <w:lang w:eastAsia="zh-CN"/>
              </w:rPr>
            </w:pPr>
            <w:r w:rsidRPr="003E493D">
              <w:rPr>
                <w:b/>
              </w:rPr>
              <w:t xml:space="preserve">Informational Note: </w:t>
            </w:r>
            <w:r w:rsidRPr="003E493D">
              <w:t>Floor Control is the mechanism for the arbitration of the sequence of PoC participants to speak.</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2</w:t>
            </w:r>
          </w:p>
        </w:tc>
        <w:tc>
          <w:tcPr>
            <w:tcW w:w="5688" w:type="dxa"/>
          </w:tcPr>
          <w:p w:rsidR="00002299" w:rsidRPr="00E14CFE" w:rsidRDefault="00002299" w:rsidP="00E37EEB">
            <w:pPr>
              <w:pStyle w:val="TableRow"/>
            </w:pPr>
            <w:r w:rsidRPr="003E493D">
              <w:t>Floor control SHALL be able to indicate permission to a PoC participant to speak in response to a request.</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sz w:val="20"/>
                <w:lang w:eastAsia="zh-CN"/>
              </w:rPr>
              <w:t>3</w:t>
            </w:r>
          </w:p>
        </w:tc>
        <w:tc>
          <w:tcPr>
            <w:tcW w:w="5688" w:type="dxa"/>
          </w:tcPr>
          <w:p w:rsidR="00002299" w:rsidRPr="00E14CFE" w:rsidRDefault="00002299" w:rsidP="00E37EEB">
            <w:pPr>
              <w:pStyle w:val="TableRow"/>
              <w:rPr>
                <w:lang w:eastAsia="zh-CN"/>
              </w:rPr>
            </w:pPr>
            <w:r w:rsidRPr="003E493D">
              <w:t>Floor control SHALL be able to indicate to a PoC participant that a request to speak has been denied</w:t>
            </w:r>
            <w:r w:rsidRPr="003E493D">
              <w:rPr>
                <w:rFonts w:eastAsia="MS Gothic"/>
                <w:lang w:eastAsia="ja-JP"/>
              </w:rPr>
              <w:t>.</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sz w:val="20"/>
                <w:lang w:eastAsia="zh-CN"/>
              </w:rPr>
              <w:t>4</w:t>
            </w:r>
          </w:p>
        </w:tc>
        <w:tc>
          <w:tcPr>
            <w:tcW w:w="5688" w:type="dxa"/>
          </w:tcPr>
          <w:p w:rsidR="00002299" w:rsidRPr="00E14CFE" w:rsidRDefault="00002299" w:rsidP="00E37EEB">
            <w:pPr>
              <w:pStyle w:val="TableRow"/>
              <w:rPr>
                <w:lang w:eastAsia="zh-CN"/>
              </w:rPr>
            </w:pPr>
            <w:r w:rsidRPr="003E493D">
              <w:t>Floor control SHALL be able to indicate to a PoC service entity that the participant has finished speaking.</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sz w:val="20"/>
                <w:lang w:eastAsia="zh-CN"/>
              </w:rPr>
              <w:t>5</w:t>
            </w:r>
          </w:p>
        </w:tc>
        <w:tc>
          <w:tcPr>
            <w:tcW w:w="5688" w:type="dxa"/>
          </w:tcPr>
          <w:p w:rsidR="00002299" w:rsidRPr="00E14CFE" w:rsidRDefault="00002299" w:rsidP="00E37EEB">
            <w:pPr>
              <w:pStyle w:val="TableRow"/>
              <w:rPr>
                <w:lang w:eastAsia="zh-CN"/>
              </w:rPr>
            </w:pPr>
            <w:r w:rsidRPr="003E493D">
              <w:t>Floor control SHALL be able to indicate to a PoC participant that his speaking has been forced-released</w:t>
            </w:r>
            <w:r w:rsidRPr="003E493D">
              <w:rPr>
                <w:rFonts w:hint="eastAsia"/>
                <w:lang w:eastAsia="zh-CN"/>
              </w:rPr>
              <w:t>.</w:t>
            </w:r>
          </w:p>
        </w:tc>
        <w:tc>
          <w:tcPr>
            <w:tcW w:w="1152" w:type="dxa"/>
          </w:tcPr>
          <w:p w:rsidR="00002299" w:rsidRPr="00BD43E3"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Pr="00BD43E3" w:rsidRDefault="00002299" w:rsidP="00E37EEB">
            <w:pPr>
              <w:pStyle w:val="DefDesc"/>
              <w:rPr>
                <w:sz w:val="20"/>
                <w:lang w:eastAsia="zh-CN"/>
              </w:rPr>
            </w:pPr>
            <w:r>
              <w:rPr>
                <w:sz w:val="20"/>
                <w:lang w:eastAsia="ko-KR"/>
              </w:rPr>
              <w:t>PCPS-COM</w:t>
            </w:r>
            <w:r w:rsidRPr="00BD43E3">
              <w:rPr>
                <w:sz w:val="20"/>
                <w:lang w:eastAsia="ko-KR"/>
              </w:rPr>
              <w:t>-00</w:t>
            </w:r>
            <w:r>
              <w:rPr>
                <w:sz w:val="20"/>
                <w:lang w:eastAsia="zh-CN"/>
              </w:rPr>
              <w:t>6</w:t>
            </w:r>
          </w:p>
        </w:tc>
        <w:tc>
          <w:tcPr>
            <w:tcW w:w="5688" w:type="dxa"/>
            <w:tcBorders>
              <w:bottom w:val="single" w:sz="4" w:space="0" w:color="auto"/>
            </w:tcBorders>
          </w:tcPr>
          <w:p w:rsidR="00002299" w:rsidRPr="00E14CFE" w:rsidRDefault="00002299" w:rsidP="00E37EEB">
            <w:pPr>
              <w:pStyle w:val="TableRow"/>
              <w:rPr>
                <w:lang w:eastAsia="zh-CN"/>
              </w:rPr>
            </w:pPr>
            <w:r w:rsidRPr="003E493D">
              <w:t>Floor control SHALL be able to indicate to all PoC participants that the granted PoC participant has finished speaking and floor is idle</w:t>
            </w:r>
            <w:r w:rsidRPr="003E493D">
              <w:rPr>
                <w:rFonts w:hint="eastAsia"/>
                <w:lang w:eastAsia="zh-CN"/>
              </w:rPr>
              <w:t>.</w:t>
            </w:r>
          </w:p>
        </w:tc>
        <w:tc>
          <w:tcPr>
            <w:tcW w:w="1152" w:type="dxa"/>
            <w:tcBorders>
              <w:bottom w:val="single" w:sz="4" w:space="0" w:color="auto"/>
            </w:tcBorders>
          </w:tcPr>
          <w:p w:rsidR="00002299" w:rsidRPr="00BD43E3"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Pr="00BD43E3"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BD43E3" w:rsidRDefault="00002299" w:rsidP="00E37EEB">
            <w:pPr>
              <w:pStyle w:val="DefDesc"/>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Pr="00BD43E3" w:rsidRDefault="00002299"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7</w:t>
            </w:r>
          </w:p>
        </w:tc>
        <w:tc>
          <w:tcPr>
            <w:tcW w:w="5688" w:type="dxa"/>
            <w:tcBorders>
              <w:bottom w:val="single" w:sz="4" w:space="0" w:color="auto"/>
            </w:tcBorders>
          </w:tcPr>
          <w:p w:rsidR="00002299" w:rsidRPr="00E14CFE" w:rsidRDefault="00002299" w:rsidP="00E37EEB">
            <w:pPr>
              <w:pStyle w:val="TableRow"/>
              <w:rPr>
                <w:lang w:eastAsia="zh-CN"/>
              </w:rPr>
            </w:pPr>
            <w:r w:rsidRPr="003E493D">
              <w:t xml:space="preserve">Floor control SHALL be able </w:t>
            </w:r>
            <w:r w:rsidRPr="003E493D">
              <w:rPr>
                <w:color w:val="000000"/>
              </w:rPr>
              <w:t>t</w:t>
            </w:r>
            <w:r w:rsidRPr="003E493D">
              <w:t>o indicate to all PoC participants that the PoC participant is about to speak (i.e. a PoC participant has been granted the right-to-speak).</w:t>
            </w:r>
          </w:p>
        </w:tc>
        <w:tc>
          <w:tcPr>
            <w:tcW w:w="1152" w:type="dxa"/>
            <w:tcBorders>
              <w:bottom w:val="single" w:sz="4" w:space="0" w:color="auto"/>
            </w:tcBorders>
          </w:tcPr>
          <w:p w:rsidR="00002299" w:rsidRPr="00BD43E3"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Pr="00BD43E3"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BD43E3"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8</w:t>
            </w:r>
          </w:p>
        </w:tc>
        <w:tc>
          <w:tcPr>
            <w:tcW w:w="5688" w:type="dxa"/>
            <w:tcBorders>
              <w:bottom w:val="single" w:sz="4" w:space="0" w:color="auto"/>
            </w:tcBorders>
          </w:tcPr>
          <w:p w:rsidR="00002299" w:rsidRPr="00E14CFE" w:rsidRDefault="00002299" w:rsidP="00E37EEB">
            <w:pPr>
              <w:pStyle w:val="TableRow"/>
            </w:pPr>
            <w:r w:rsidRPr="003E493D">
              <w:t>Performance requirements related to floor control SHOULD consider the constraints imposed by the underlying signalling transport, with particular emphasis on those associated with over-the-air transport.</w:t>
            </w:r>
          </w:p>
        </w:tc>
        <w:tc>
          <w:tcPr>
            <w:tcW w:w="1152" w:type="dxa"/>
            <w:tcBorders>
              <w:bottom w:val="single" w:sz="4" w:space="0" w:color="auto"/>
            </w:tcBorders>
          </w:tcPr>
          <w:p w:rsidR="00002299"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Default="00002299" w:rsidP="00E37EEB">
            <w:pPr>
              <w:pStyle w:val="DefDesc"/>
              <w:jc w:val="center"/>
              <w:rPr>
                <w:sz w:val="20"/>
                <w:lang w:eastAsia="ko-KR"/>
              </w:rPr>
            </w:pPr>
            <w:r>
              <w:rPr>
                <w:sz w:val="20"/>
                <w:lang w:eastAsia="ko-KR"/>
              </w:rPr>
              <w:t>No</w:t>
            </w:r>
          </w:p>
        </w:tc>
      </w:tr>
      <w:tr w:rsidR="00002299" w:rsidTr="00E37EEB">
        <w:trPr>
          <w:cantSplit/>
          <w:jc w:val="center"/>
        </w:trPr>
        <w:tc>
          <w:tcPr>
            <w:tcW w:w="9864" w:type="dxa"/>
            <w:gridSpan w:val="5"/>
            <w:shd w:val="clear" w:color="auto" w:fill="8DB3E2"/>
          </w:tcPr>
          <w:p w:rsidR="00002299" w:rsidRPr="00545E29" w:rsidRDefault="00002299" w:rsidP="00E37EEB">
            <w:pPr>
              <w:pStyle w:val="DefDesc"/>
              <w:jc w:val="center"/>
              <w:rPr>
                <w:b/>
                <w:sz w:val="20"/>
                <w:lang w:eastAsia="ko-KR"/>
              </w:rPr>
            </w:pPr>
            <w:r>
              <w:rPr>
                <w:rFonts w:eastAsia="MS Gothic"/>
                <w:b/>
                <w:lang w:eastAsia="ja-JP"/>
              </w:rPr>
              <w:t>Floor Request Queuing</w:t>
            </w:r>
          </w:p>
        </w:tc>
      </w:tr>
      <w:tr w:rsidR="00002299" w:rsidTr="00E37EEB">
        <w:trPr>
          <w:cantSplit/>
          <w:jc w:val="center"/>
        </w:trPr>
        <w:tc>
          <w:tcPr>
            <w:tcW w:w="1584" w:type="dxa"/>
          </w:tcPr>
          <w:p w:rsidR="00002299" w:rsidRPr="00BD43E3" w:rsidRDefault="00002299"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9</w:t>
            </w:r>
          </w:p>
        </w:tc>
        <w:tc>
          <w:tcPr>
            <w:tcW w:w="5688" w:type="dxa"/>
          </w:tcPr>
          <w:p w:rsidR="00002299" w:rsidRPr="00E14CFE" w:rsidRDefault="00002299" w:rsidP="00E37EEB">
            <w:pPr>
              <w:pStyle w:val="TableRow"/>
            </w:pPr>
            <w:r w:rsidRPr="003E493D">
              <w:t xml:space="preserve">Implementations of the PoC Service Enabler and PoC Client in the terminal device MAY support Floor Request Queuing. </w:t>
            </w:r>
          </w:p>
          <w:p w:rsidR="00002299" w:rsidRPr="00E14CFE" w:rsidRDefault="00002299" w:rsidP="00E37EEB">
            <w:pPr>
              <w:pStyle w:val="TableRow"/>
            </w:pP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Pr="00BD43E3"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COM</w:t>
            </w:r>
            <w:r w:rsidRPr="00BD43E3">
              <w:rPr>
                <w:sz w:val="20"/>
                <w:lang w:eastAsia="ko-KR"/>
              </w:rPr>
              <w:t>-0</w:t>
            </w:r>
            <w:r>
              <w:rPr>
                <w:sz w:val="20"/>
                <w:lang w:eastAsia="ko-KR"/>
              </w:rPr>
              <w:t>10</w:t>
            </w:r>
          </w:p>
        </w:tc>
        <w:tc>
          <w:tcPr>
            <w:tcW w:w="5688" w:type="dxa"/>
          </w:tcPr>
          <w:p w:rsidR="00002299" w:rsidRPr="00E14CFE" w:rsidRDefault="00002299" w:rsidP="00E37EEB">
            <w:pPr>
              <w:pStyle w:val="TableRow"/>
              <w:rPr>
                <w:lang w:eastAsia="zh-CN"/>
              </w:rPr>
            </w:pPr>
            <w:r w:rsidRPr="003E493D">
              <w:t xml:space="preserve">If Floor Request Queuing is supported, Floor Control SHALL </w:t>
            </w:r>
            <w:proofErr w:type="gramStart"/>
            <w:r w:rsidRPr="003E493D">
              <w:t>be</w:t>
            </w:r>
            <w:proofErr w:type="gramEnd"/>
            <w:r w:rsidRPr="003E493D">
              <w:t xml:space="preserve"> able to indicate to a PoC participant that a request to speak has been queued</w:t>
            </w:r>
            <w:r w:rsidRPr="003E493D">
              <w:rPr>
                <w:lang w:eastAsia="zh-CN"/>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11</w:t>
            </w:r>
          </w:p>
        </w:tc>
        <w:tc>
          <w:tcPr>
            <w:tcW w:w="5688" w:type="dxa"/>
          </w:tcPr>
          <w:p w:rsidR="00002299" w:rsidRPr="00E14CFE" w:rsidRDefault="00002299" w:rsidP="00E37EEB">
            <w:pPr>
              <w:pStyle w:val="TableRow"/>
              <w:rPr>
                <w:lang w:eastAsia="zh-CN"/>
              </w:rPr>
            </w:pPr>
            <w:r w:rsidRPr="003E493D">
              <w:t xml:space="preserve">If Floor Request Queuing is supported, Floor </w:t>
            </w:r>
            <w:proofErr w:type="gramStart"/>
            <w:r w:rsidRPr="003E493D">
              <w:t>Control  SHALL</w:t>
            </w:r>
            <w:proofErr w:type="gramEnd"/>
            <w:r w:rsidRPr="003E493D">
              <w:t xml:space="preserve"> be able to permit a PoC participant who has requested the floor to obtain his or her position in the floor request queue</w:t>
            </w:r>
            <w:r w:rsidRPr="003E493D">
              <w:rPr>
                <w:lang w:eastAsia="zh-CN"/>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12</w:t>
            </w:r>
          </w:p>
        </w:tc>
        <w:tc>
          <w:tcPr>
            <w:tcW w:w="5688" w:type="dxa"/>
          </w:tcPr>
          <w:p w:rsidR="00002299" w:rsidRPr="00E14CFE" w:rsidRDefault="00002299" w:rsidP="00E37EEB">
            <w:pPr>
              <w:pStyle w:val="TableRow"/>
              <w:rPr>
                <w:lang w:eastAsia="zh-CN"/>
              </w:rPr>
            </w:pPr>
            <w:r w:rsidRPr="003E493D">
              <w:t>If Floor Request Queuing is supported, Floor Control SHALL be able to permit more than one level of priority in access to the floor, e.g. a</w:t>
            </w:r>
            <w:r w:rsidRPr="003E493D">
              <w:rPr>
                <w:rFonts w:eastAsia="MS Gothic"/>
                <w:lang w:eastAsia="ja-JP"/>
              </w:rPr>
              <w:t xml:space="preserve"> higher priority PoC participant MAY be allowed to pre-empt a lower priority PoC participant</w:t>
            </w:r>
            <w:r w:rsidRPr="003E493D">
              <w:rPr>
                <w:lang w:eastAsia="zh-CN"/>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13</w:t>
            </w:r>
          </w:p>
        </w:tc>
        <w:tc>
          <w:tcPr>
            <w:tcW w:w="5688" w:type="dxa"/>
            <w:tcBorders>
              <w:bottom w:val="single" w:sz="4" w:space="0" w:color="auto"/>
            </w:tcBorders>
          </w:tcPr>
          <w:p w:rsidR="00002299" w:rsidRPr="00E14CFE" w:rsidRDefault="00002299" w:rsidP="00E37EEB">
            <w:pPr>
              <w:pStyle w:val="TableRow"/>
              <w:rPr>
                <w:lang w:eastAsia="zh-CN"/>
              </w:rPr>
            </w:pPr>
            <w:r w:rsidRPr="003E493D">
              <w:t>If Floor Request Queuing is supported, Floor Control SHALL</w:t>
            </w:r>
            <w:r w:rsidRPr="003E493D">
              <w:rPr>
                <w:rFonts w:eastAsia="MS Gothic"/>
                <w:lang w:eastAsia="ja-JP"/>
              </w:rPr>
              <w:t xml:space="preserve"> </w:t>
            </w:r>
            <w:proofErr w:type="gramStart"/>
            <w:r w:rsidRPr="003E493D">
              <w:rPr>
                <w:rFonts w:eastAsia="MS Gothic"/>
                <w:lang w:eastAsia="ja-JP"/>
              </w:rPr>
              <w:t>be</w:t>
            </w:r>
            <w:proofErr w:type="gramEnd"/>
            <w:r w:rsidRPr="003E493D">
              <w:rPr>
                <w:rFonts w:eastAsia="MS Gothic"/>
                <w:lang w:eastAsia="ja-JP"/>
              </w:rPr>
              <w:t xml:space="preserve"> able to allow the requester to cancel the request</w:t>
            </w:r>
            <w:r w:rsidRPr="003E493D">
              <w:rPr>
                <w:lang w:eastAsia="zh-CN"/>
              </w:rPr>
              <w:t>.</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9864" w:type="dxa"/>
            <w:gridSpan w:val="5"/>
            <w:shd w:val="clear" w:color="auto" w:fill="8DB3E2"/>
          </w:tcPr>
          <w:p w:rsidR="00002299" w:rsidRDefault="00002299" w:rsidP="00E37EEB">
            <w:pPr>
              <w:pStyle w:val="DefDesc"/>
              <w:jc w:val="center"/>
              <w:rPr>
                <w:sz w:val="20"/>
                <w:lang w:eastAsia="ko-KR"/>
              </w:rPr>
            </w:pPr>
            <w:r>
              <w:rPr>
                <w:rFonts w:eastAsia="MS Gothic"/>
                <w:b/>
                <w:lang w:eastAsia="ja-JP"/>
              </w:rPr>
              <w:t>Joining a PoC session</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14</w:t>
            </w:r>
          </w:p>
        </w:tc>
        <w:tc>
          <w:tcPr>
            <w:tcW w:w="5688" w:type="dxa"/>
          </w:tcPr>
          <w:p w:rsidR="00002299" w:rsidRPr="00E14CFE" w:rsidRDefault="00002299" w:rsidP="00E37EEB">
            <w:pPr>
              <w:pStyle w:val="TableRow"/>
              <w:rPr>
                <w:lang w:eastAsia="zh-CN"/>
              </w:rPr>
            </w:pPr>
            <w:r>
              <w:rPr>
                <w:lang w:val="en-US"/>
              </w:rPr>
              <w:t>A PoC subscriber SHALL be able to join an ongoing PoC group session</w:t>
            </w:r>
            <w:r>
              <w:rPr>
                <w:szCs w:val="24"/>
                <w:lang w:val="en-US"/>
              </w:rPr>
              <w:t>, if the maximum number of participants is not exceeded</w:t>
            </w:r>
            <w:r w:rsidRPr="003E493D">
              <w:rPr>
                <w:lang w:eastAsia="zh-CN"/>
              </w:rPr>
              <w:t>.</w:t>
            </w:r>
          </w:p>
          <w:p w:rsidR="00002299" w:rsidRPr="00E14CFE" w:rsidRDefault="00002299" w:rsidP="00E37EEB">
            <w:pPr>
              <w:pStyle w:val="TableRow"/>
              <w:rPr>
                <w:lang w:eastAsia="zh-CN"/>
              </w:rPr>
            </w:pPr>
            <w:r w:rsidRPr="003E493D">
              <w:rPr>
                <w:b/>
              </w:rPr>
              <w:t xml:space="preserve">Informational Note: </w:t>
            </w:r>
            <w:r>
              <w:rPr>
                <w:lang w:val="en-US"/>
              </w:rPr>
              <w:t>Joining a PoC session applies to members of pre-arranged or restricted chat PoC groups.</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15</w:t>
            </w:r>
          </w:p>
        </w:tc>
        <w:tc>
          <w:tcPr>
            <w:tcW w:w="5688" w:type="dxa"/>
          </w:tcPr>
          <w:p w:rsidR="00002299" w:rsidRPr="00E14CFE" w:rsidRDefault="00002299" w:rsidP="00E37EEB">
            <w:pPr>
              <w:pStyle w:val="TableRow"/>
              <w:rPr>
                <w:lang w:eastAsia="zh-CN"/>
              </w:rPr>
            </w:pPr>
            <w:r>
              <w:rPr>
                <w:lang w:val="en-US"/>
              </w:rPr>
              <w:t>For unrestricted chat PoC group sessions, any PoC subscriber MAY join.</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16</w:t>
            </w:r>
          </w:p>
        </w:tc>
        <w:tc>
          <w:tcPr>
            <w:tcW w:w="5688" w:type="dxa"/>
            <w:tcBorders>
              <w:bottom w:val="single" w:sz="4" w:space="0" w:color="auto"/>
            </w:tcBorders>
          </w:tcPr>
          <w:p w:rsidR="00002299" w:rsidRPr="006A4A88" w:rsidRDefault="00002299" w:rsidP="00E37EEB">
            <w:pPr>
              <w:pStyle w:val="TableRow"/>
              <w:rPr>
                <w:lang w:val="en-US" w:eastAsia="zh-CN"/>
              </w:rPr>
            </w:pPr>
            <w:r>
              <w:rPr>
                <w:lang w:val="en-US"/>
              </w:rPr>
              <w:t xml:space="preserve">For ad-hoc </w:t>
            </w:r>
            <w:proofErr w:type="spellStart"/>
            <w:r>
              <w:rPr>
                <w:lang w:val="en-US"/>
              </w:rPr>
              <w:t>PoCgroup</w:t>
            </w:r>
            <w:proofErr w:type="spellEnd"/>
            <w:r>
              <w:rPr>
                <w:lang w:val="en-US"/>
              </w:rPr>
              <w:t xml:space="preserve"> sessions, joining SHALL only be allowed if the PoC subscriber was a PoC participant in the ad-hoc PoC group session before, left it and then re-joins it.</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Yes</w:t>
            </w:r>
          </w:p>
        </w:tc>
      </w:tr>
      <w:tr w:rsidR="00002299" w:rsidTr="00E37EEB">
        <w:trPr>
          <w:cantSplit/>
          <w:jc w:val="center"/>
        </w:trPr>
        <w:tc>
          <w:tcPr>
            <w:tcW w:w="9864" w:type="dxa"/>
            <w:gridSpan w:val="5"/>
            <w:shd w:val="clear" w:color="auto" w:fill="8DB3E2"/>
          </w:tcPr>
          <w:p w:rsidR="00002299" w:rsidRDefault="00002299" w:rsidP="00E37EEB">
            <w:pPr>
              <w:pStyle w:val="DefDesc"/>
              <w:jc w:val="center"/>
              <w:rPr>
                <w:sz w:val="20"/>
                <w:lang w:eastAsia="ko-KR"/>
              </w:rPr>
            </w:pPr>
            <w:r w:rsidRPr="00545E29">
              <w:rPr>
                <w:rFonts w:eastAsia="MS Gothic"/>
                <w:b/>
                <w:lang w:eastAsia="ja-JP"/>
              </w:rPr>
              <w:t>PoC Ses</w:t>
            </w:r>
            <w:r>
              <w:rPr>
                <w:rFonts w:eastAsia="MS Gothic"/>
                <w:b/>
                <w:lang w:eastAsia="ja-JP"/>
              </w:rPr>
              <w:t>sion Participant Information</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17</w:t>
            </w:r>
          </w:p>
        </w:tc>
        <w:tc>
          <w:tcPr>
            <w:tcW w:w="5688" w:type="dxa"/>
          </w:tcPr>
          <w:p w:rsidR="00002299" w:rsidRPr="00DC6797" w:rsidRDefault="00002299" w:rsidP="00E37EEB">
            <w:pPr>
              <w:rPr>
                <w:snapToGrid w:val="0"/>
                <w:lang w:val="en-US"/>
              </w:rPr>
            </w:pPr>
            <w:r>
              <w:t xml:space="preserve">PoC session participant information SHALL be able to be delivered by </w:t>
            </w:r>
            <w:proofErr w:type="gramStart"/>
            <w:r>
              <w:t>either  of</w:t>
            </w:r>
            <w:proofErr w:type="gramEnd"/>
            <w:r>
              <w:t xml:space="preserve"> two  modes, if requested, and is not restricted</w:t>
            </w:r>
            <w:r>
              <w:rPr>
                <w:lang w:val="en-US"/>
              </w:rPr>
              <w:t>.</w:t>
            </w:r>
            <w:r>
              <w:t xml:space="preserve"> The mode SHALL be selectable by the PoC participant, </w:t>
            </w:r>
            <w:r w:rsidRPr="00DC6797">
              <w:rPr>
                <w:snapToGrid w:val="0"/>
                <w:lang w:val="en-US"/>
              </w:rPr>
              <w:t xml:space="preserve">depending on whether he wants to: </w:t>
            </w:r>
          </w:p>
          <w:p w:rsidR="00E14CFE" w:rsidRPr="00DC6797" w:rsidRDefault="00002299">
            <w:pPr>
              <w:numPr>
                <w:ilvl w:val="0"/>
                <w:numId w:val="14"/>
              </w:numPr>
              <w:spacing w:after="0"/>
              <w:rPr>
                <w:snapToGrid w:val="0"/>
                <w:lang w:val="en-US"/>
              </w:rPr>
            </w:pPr>
            <w:r w:rsidRPr="00DC6797">
              <w:rPr>
                <w:snapToGrid w:val="0"/>
                <w:lang w:val="en-US"/>
              </w:rPr>
              <w:t>Request information on who is currently participating in the PoC group session at this time.</w:t>
            </w:r>
          </w:p>
          <w:p w:rsidR="00E14CFE" w:rsidRPr="00E14CFE" w:rsidRDefault="00002299">
            <w:pPr>
              <w:pStyle w:val="TableRow"/>
              <w:numPr>
                <w:ilvl w:val="0"/>
                <w:numId w:val="14"/>
              </w:numPr>
              <w:rPr>
                <w:lang w:eastAsia="zh-CN"/>
              </w:rPr>
            </w:pPr>
            <w:r w:rsidRPr="00DC6797">
              <w:rPr>
                <w:snapToGrid w:val="0"/>
                <w:lang w:val="en-US"/>
              </w:rPr>
              <w:t>Request continuous information on who is participating in the PoC group session.</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18</w:t>
            </w:r>
          </w:p>
        </w:tc>
        <w:tc>
          <w:tcPr>
            <w:tcW w:w="5688" w:type="dxa"/>
          </w:tcPr>
          <w:p w:rsidR="00002299" w:rsidRPr="00DC6797" w:rsidRDefault="00002299" w:rsidP="00E37EEB">
            <w:pPr>
              <w:tabs>
                <w:tab w:val="num" w:pos="644"/>
              </w:tabs>
            </w:pPr>
            <w:r w:rsidRPr="00DC6797">
              <w:t>In the case of requesting continuous information, there SHALL be an indication when:</w:t>
            </w:r>
          </w:p>
          <w:p w:rsidR="00E14CFE" w:rsidRPr="00DC6797" w:rsidRDefault="00002299">
            <w:pPr>
              <w:pStyle w:val="EQ"/>
              <w:keepLines w:val="0"/>
              <w:numPr>
                <w:ilvl w:val="0"/>
                <w:numId w:val="15"/>
              </w:numPr>
              <w:tabs>
                <w:tab w:val="clear" w:pos="4536"/>
                <w:tab w:val="clear" w:pos="9072"/>
                <w:tab w:val="num" w:pos="720"/>
              </w:tabs>
            </w:pPr>
            <w:r w:rsidRPr="00DC6797">
              <w:t>A PoC participant leaves or is removed from the PoC session.</w:t>
            </w:r>
          </w:p>
          <w:p w:rsidR="00E14CFE" w:rsidRPr="00E14CFE" w:rsidRDefault="00002299">
            <w:pPr>
              <w:pStyle w:val="TableRow"/>
              <w:numPr>
                <w:ilvl w:val="0"/>
                <w:numId w:val="15"/>
              </w:numPr>
              <w:rPr>
                <w:lang w:eastAsia="zh-CN"/>
              </w:rPr>
            </w:pPr>
            <w:r w:rsidRPr="00DC6797">
              <w:t>A PoC participant joins or is added to the PoC session.</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Yes</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19</w:t>
            </w:r>
          </w:p>
        </w:tc>
        <w:tc>
          <w:tcPr>
            <w:tcW w:w="5688" w:type="dxa"/>
            <w:tcBorders>
              <w:bottom w:val="single" w:sz="4" w:space="0" w:color="auto"/>
            </w:tcBorders>
          </w:tcPr>
          <w:p w:rsidR="00002299" w:rsidRPr="00E14CFE" w:rsidRDefault="00002299" w:rsidP="00E37EEB">
            <w:pPr>
              <w:pStyle w:val="TableRow"/>
              <w:rPr>
                <w:rFonts w:eastAsia="MS Gothic"/>
                <w:lang w:eastAsia="ja-JP"/>
              </w:rPr>
            </w:pPr>
            <w:r w:rsidRPr="003E493D">
              <w:t>The PoC participant MAY also choose not to request any PoC session participant information</w:t>
            </w:r>
            <w:r>
              <w:rPr>
                <w:lang w:val="en-US"/>
              </w:rPr>
              <w:t>.</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9864" w:type="dxa"/>
            <w:gridSpan w:val="5"/>
            <w:shd w:val="clear" w:color="auto" w:fill="8DB3E2"/>
          </w:tcPr>
          <w:p w:rsidR="00002299" w:rsidRDefault="00002299" w:rsidP="00E37EEB">
            <w:pPr>
              <w:pStyle w:val="DefDesc"/>
              <w:jc w:val="center"/>
              <w:rPr>
                <w:sz w:val="20"/>
                <w:lang w:eastAsia="ko-KR"/>
              </w:rPr>
            </w:pPr>
            <w:r>
              <w:rPr>
                <w:rFonts w:eastAsia="MS Gothic"/>
                <w:b/>
                <w:lang w:eastAsia="ja-JP"/>
              </w:rPr>
              <w:t>Adding PoC subscriber(s) to, Removing PoC subscriber(s) from, and PoC Subscribers Leaving a PoC Session</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20</w:t>
            </w:r>
          </w:p>
        </w:tc>
        <w:tc>
          <w:tcPr>
            <w:tcW w:w="5688" w:type="dxa"/>
          </w:tcPr>
          <w:p w:rsidR="00002299" w:rsidRPr="00DC6797" w:rsidRDefault="00002299" w:rsidP="00E37EEB">
            <w:pPr>
              <w:pStyle w:val="TableRow"/>
              <w:rPr>
                <w:lang w:val="en-US"/>
              </w:rPr>
            </w:pPr>
            <w:r w:rsidRPr="00DC6797">
              <w:rPr>
                <w:lang w:val="en-US"/>
              </w:rPr>
              <w:t xml:space="preserve">A participant of the PoC session SHALL be able to add new subscriber(s) into the 1-1, Pre-arranged or Ad-hoc PoC group sessions only, subject to service provider policy. </w:t>
            </w:r>
            <w:r w:rsidRPr="00DC6797">
              <w:rPr>
                <w:b/>
                <w:lang w:val="en-US"/>
              </w:rPr>
              <w:t xml:space="preserve"> </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21</w:t>
            </w:r>
          </w:p>
        </w:tc>
        <w:tc>
          <w:tcPr>
            <w:tcW w:w="5688" w:type="dxa"/>
          </w:tcPr>
          <w:p w:rsidR="00002299" w:rsidRPr="00E14CFE" w:rsidRDefault="00002299" w:rsidP="00E37EEB">
            <w:pPr>
              <w:pStyle w:val="TableRow"/>
              <w:rPr>
                <w:rFonts w:eastAsia="MS Gothic"/>
                <w:lang w:eastAsia="ja-JP"/>
              </w:rPr>
            </w:pPr>
            <w:r>
              <w:rPr>
                <w:lang w:val="en-US"/>
              </w:rPr>
              <w:t xml:space="preserve">When adding PoC subscriber(s) to a PoC session, the inviting PoC subscriber and the PoC Host SHALL receive notification of the result of the invitation as per the invited PoC subscriber. The notification can be for example: an invited PoC subscriber accepted the invitation; an invited PoC subscriber rejected the invitation; An invited PoC subscriber was unavailable.  </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COM</w:t>
            </w:r>
            <w:r w:rsidRPr="00BD43E3">
              <w:rPr>
                <w:sz w:val="20"/>
                <w:lang w:eastAsia="ko-KR"/>
              </w:rPr>
              <w:t>-0</w:t>
            </w:r>
            <w:r>
              <w:rPr>
                <w:sz w:val="20"/>
                <w:lang w:eastAsia="ko-KR"/>
              </w:rPr>
              <w:t>22</w:t>
            </w:r>
          </w:p>
        </w:tc>
        <w:tc>
          <w:tcPr>
            <w:tcW w:w="5688" w:type="dxa"/>
          </w:tcPr>
          <w:p w:rsidR="00002299" w:rsidRDefault="00002299" w:rsidP="00E37EEB">
            <w:pPr>
              <w:pStyle w:val="TableRow"/>
              <w:rPr>
                <w:lang w:val="en-US"/>
              </w:rPr>
            </w:pPr>
            <w:r>
              <w:rPr>
                <w:lang w:val="en-US"/>
              </w:rPr>
              <w:t xml:space="preserve">Reception of “unavailable” condition notifications by the inviting PoC subscriber or PoC </w:t>
            </w:r>
            <w:proofErr w:type="gramStart"/>
            <w:r>
              <w:rPr>
                <w:lang w:val="en-US"/>
              </w:rPr>
              <w:t>Host,</w:t>
            </w:r>
            <w:proofErr w:type="gramEnd"/>
            <w:r>
              <w:rPr>
                <w:lang w:val="en-US"/>
              </w:rPr>
              <w:t xml:space="preserve"> SHALL be subject to his Presence service subscription, if one exists, or to PoC service provider policy, as applicable.</w:t>
            </w:r>
          </w:p>
          <w:p w:rsidR="00002299" w:rsidRPr="00E14CFE" w:rsidRDefault="00002299" w:rsidP="00E37EEB">
            <w:pPr>
              <w:pStyle w:val="TableRow"/>
              <w:rPr>
                <w:rFonts w:eastAsia="MS Gothic"/>
                <w:b/>
                <w:lang w:eastAsia="ja-JP"/>
              </w:rPr>
            </w:pPr>
            <w:r w:rsidRPr="006C3E56">
              <w:rPr>
                <w:b/>
                <w:lang w:val="en-US"/>
              </w:rPr>
              <w:t>Informative Note:</w:t>
            </w:r>
            <w:r>
              <w:rPr>
                <w:b/>
                <w:lang w:val="en-US"/>
              </w:rPr>
              <w:t xml:space="preserve"> ref TBD (6.2.4.4)</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23</w:t>
            </w:r>
          </w:p>
        </w:tc>
        <w:tc>
          <w:tcPr>
            <w:tcW w:w="5688" w:type="dxa"/>
          </w:tcPr>
          <w:p w:rsidR="00002299" w:rsidRPr="00E14CFE" w:rsidRDefault="00002299" w:rsidP="00E37EEB">
            <w:pPr>
              <w:pStyle w:val="TableRow"/>
              <w:rPr>
                <w:rFonts w:eastAsia="MS Gothic"/>
                <w:lang w:eastAsia="ja-JP"/>
              </w:rPr>
            </w:pPr>
            <w:r>
              <w:rPr>
                <w:lang w:val="en-US"/>
              </w:rPr>
              <w:t>After the PoC session is accepted the newly added PoC participant SHALL receive the status of the floor.</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24</w:t>
            </w:r>
          </w:p>
        </w:tc>
        <w:tc>
          <w:tcPr>
            <w:tcW w:w="5688" w:type="dxa"/>
          </w:tcPr>
          <w:p w:rsidR="00002299" w:rsidRPr="00E14CFE" w:rsidRDefault="00002299" w:rsidP="00E37EEB">
            <w:pPr>
              <w:pStyle w:val="TableRow"/>
              <w:rPr>
                <w:rFonts w:eastAsia="MS Gothic"/>
                <w:lang w:eastAsia="ja-JP"/>
              </w:rPr>
            </w:pPr>
            <w:r>
              <w:rPr>
                <w:lang w:val="en-US"/>
              </w:rPr>
              <w:t>The added participant MAY be notified with the identities of all current participants whose identities are not restricted.</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25</w:t>
            </w:r>
          </w:p>
        </w:tc>
        <w:tc>
          <w:tcPr>
            <w:tcW w:w="5688" w:type="dxa"/>
            <w:tcBorders>
              <w:bottom w:val="single" w:sz="4" w:space="0" w:color="auto"/>
            </w:tcBorders>
          </w:tcPr>
          <w:p w:rsidR="00002299" w:rsidRPr="00E14CFE" w:rsidRDefault="00002299" w:rsidP="00E37EEB">
            <w:pPr>
              <w:pStyle w:val="TableRow"/>
              <w:rPr>
                <w:rFonts w:eastAsia="MS Gothic"/>
                <w:lang w:eastAsia="ja-JP"/>
              </w:rPr>
            </w:pPr>
            <w:r>
              <w:rPr>
                <w:lang w:val="en-US"/>
              </w:rPr>
              <w:t>Addition of a PoC subscriber SHALL not affect the ongoing communication.</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26</w:t>
            </w:r>
          </w:p>
        </w:tc>
        <w:tc>
          <w:tcPr>
            <w:tcW w:w="5688" w:type="dxa"/>
          </w:tcPr>
          <w:p w:rsidR="00002299" w:rsidRPr="00E14CFE" w:rsidRDefault="00002299" w:rsidP="00E37EEB">
            <w:pPr>
              <w:pStyle w:val="TableRow"/>
              <w:rPr>
                <w:rFonts w:eastAsia="MS Gothic"/>
                <w:lang w:eastAsia="ja-JP"/>
              </w:rPr>
            </w:pPr>
            <w:r>
              <w:rPr>
                <w:lang w:val="en-US"/>
              </w:rPr>
              <w:t>The added subscriber’s Identity SHALL be included in the list of participants (subject to restriction policy), which is distributed to those session participants who have requested the participant information updates, subject of privacy rules.</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Ed</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27</w:t>
            </w:r>
          </w:p>
        </w:tc>
        <w:tc>
          <w:tcPr>
            <w:tcW w:w="5688" w:type="dxa"/>
            <w:tcBorders>
              <w:bottom w:val="single" w:sz="4" w:space="0" w:color="auto"/>
            </w:tcBorders>
          </w:tcPr>
          <w:p w:rsidR="00002299" w:rsidRPr="00E14CFE" w:rsidRDefault="00002299" w:rsidP="00E37EEB">
            <w:pPr>
              <w:pStyle w:val="TableRow"/>
              <w:rPr>
                <w:rFonts w:eastAsia="MS Gothic"/>
                <w:lang w:eastAsia="ja-JP"/>
              </w:rPr>
            </w:pPr>
            <w:r w:rsidRPr="003E493D">
              <w:rPr>
                <w:rFonts w:eastAsia="MS Gothic"/>
                <w:lang w:eastAsia="ja-JP"/>
              </w:rPr>
              <w:t xml:space="preserve">It SHALL be possible to add subscribers to a PoC Group session as long as the maximum number of PoC group participants is not exceeded. </w:t>
            </w:r>
          </w:p>
          <w:p w:rsidR="00002299" w:rsidRPr="00E14CFE" w:rsidRDefault="00002299" w:rsidP="00E37EEB">
            <w:pPr>
              <w:pStyle w:val="TableRow"/>
              <w:rPr>
                <w:rFonts w:eastAsia="MS Gothic"/>
                <w:lang w:eastAsia="ja-JP"/>
              </w:rPr>
            </w:pP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Yes</w:t>
            </w:r>
          </w:p>
        </w:tc>
      </w:tr>
      <w:tr w:rsidR="00002299" w:rsidTr="00E37EEB">
        <w:trPr>
          <w:cantSplit/>
          <w:jc w:val="center"/>
        </w:trPr>
        <w:tc>
          <w:tcPr>
            <w:tcW w:w="1584" w:type="dxa"/>
            <w:shd w:val="clear" w:color="auto" w:fill="auto"/>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28</w:t>
            </w:r>
          </w:p>
        </w:tc>
        <w:tc>
          <w:tcPr>
            <w:tcW w:w="5688" w:type="dxa"/>
            <w:shd w:val="clear" w:color="auto" w:fill="auto"/>
          </w:tcPr>
          <w:p w:rsidR="00002299" w:rsidRPr="00E14CFE" w:rsidRDefault="00002299" w:rsidP="00E37EEB">
            <w:pPr>
              <w:pStyle w:val="TableRow"/>
              <w:rPr>
                <w:rFonts w:eastAsia="MS Gothic"/>
                <w:lang w:eastAsia="ja-JP"/>
              </w:rPr>
            </w:pPr>
            <w:r w:rsidRPr="003E493D">
              <w:rPr>
                <w:rFonts w:eastAsia="MS Gothic"/>
                <w:lang w:eastAsia="ja-JP"/>
              </w:rPr>
              <w:t>The maximum number of PoC participants MAY be set by the PoC service provider and MAY vary for each PoC group.</w:t>
            </w:r>
          </w:p>
        </w:tc>
        <w:tc>
          <w:tcPr>
            <w:tcW w:w="1152" w:type="dxa"/>
            <w:shd w:val="clear" w:color="auto" w:fill="auto"/>
          </w:tcPr>
          <w:p w:rsidR="00002299" w:rsidRDefault="00002299" w:rsidP="00E37EEB">
            <w:pPr>
              <w:pStyle w:val="DefDesc"/>
              <w:rPr>
                <w:sz w:val="20"/>
                <w:lang w:eastAsia="ko-KR"/>
              </w:rPr>
            </w:pPr>
            <w:r>
              <w:rPr>
                <w:sz w:val="20"/>
                <w:lang w:eastAsia="ko-KR"/>
              </w:rPr>
              <w:t>PCPS V1.0</w:t>
            </w:r>
          </w:p>
        </w:tc>
        <w:tc>
          <w:tcPr>
            <w:tcW w:w="864" w:type="dxa"/>
            <w:shd w:val="clear" w:color="auto" w:fill="auto"/>
          </w:tcPr>
          <w:p w:rsidR="00002299" w:rsidRDefault="00002299" w:rsidP="00E37EEB">
            <w:pPr>
              <w:pStyle w:val="DefDesc"/>
              <w:jc w:val="center"/>
              <w:rPr>
                <w:sz w:val="20"/>
                <w:lang w:eastAsia="ko-KR"/>
              </w:rPr>
            </w:pPr>
            <w:r>
              <w:rPr>
                <w:sz w:val="20"/>
                <w:lang w:eastAsia="ko-KR"/>
              </w:rPr>
              <w:t>1.0</w:t>
            </w:r>
          </w:p>
        </w:tc>
        <w:tc>
          <w:tcPr>
            <w:tcW w:w="576" w:type="dxa"/>
            <w:shd w:val="clear" w:color="auto" w:fill="auto"/>
          </w:tcPr>
          <w:p w:rsidR="00002299"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29</w:t>
            </w:r>
          </w:p>
        </w:tc>
        <w:tc>
          <w:tcPr>
            <w:tcW w:w="5688" w:type="dxa"/>
          </w:tcPr>
          <w:p w:rsidR="00002299" w:rsidRPr="00E14CFE" w:rsidRDefault="00002299" w:rsidP="00E37EEB">
            <w:pPr>
              <w:pStyle w:val="TableRow"/>
              <w:rPr>
                <w:rFonts w:eastAsia="MS Gothic"/>
                <w:lang w:eastAsia="ja-JP"/>
              </w:rPr>
            </w:pPr>
            <w:r w:rsidRPr="003E493D">
              <w:rPr>
                <w:rFonts w:eastAsia="MS Gothic"/>
                <w:lang w:eastAsia="ja-JP"/>
              </w:rPr>
              <w:t xml:space="preserve">A </w:t>
            </w:r>
            <w:r w:rsidRPr="003E493D">
              <w:rPr>
                <w:rFonts w:eastAsia="MS Gothic" w:hint="eastAsia"/>
                <w:lang w:eastAsia="ja-JP"/>
              </w:rPr>
              <w:t xml:space="preserve">PoC participant SHALL be able to leave the PoC </w:t>
            </w:r>
            <w:r w:rsidRPr="003E493D">
              <w:rPr>
                <w:rFonts w:eastAsia="MS Gothic"/>
                <w:lang w:eastAsia="ja-JP"/>
              </w:rPr>
              <w:t xml:space="preserve">session </w:t>
            </w:r>
            <w:r w:rsidRPr="003E493D">
              <w:rPr>
                <w:rFonts w:eastAsia="MS Gothic" w:hint="eastAsia"/>
                <w:lang w:eastAsia="ja-JP"/>
              </w:rPr>
              <w:t>at any time</w:t>
            </w:r>
            <w:r w:rsidRPr="003E493D">
              <w:rPr>
                <w:rFonts w:eastAsia="MS Gothic"/>
                <w:lang w:eastAsia="ja-JP"/>
              </w:rPr>
              <w:t>.</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Borders>
              <w:bottom w:val="single" w:sz="4" w:space="0" w:color="auto"/>
            </w:tcBorders>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30</w:t>
            </w:r>
          </w:p>
        </w:tc>
        <w:tc>
          <w:tcPr>
            <w:tcW w:w="5688" w:type="dxa"/>
            <w:tcBorders>
              <w:bottom w:val="single" w:sz="4" w:space="0" w:color="auto"/>
            </w:tcBorders>
          </w:tcPr>
          <w:p w:rsidR="00002299" w:rsidRPr="00E14CFE" w:rsidRDefault="00002299" w:rsidP="00E37EEB">
            <w:pPr>
              <w:pStyle w:val="TableRow"/>
              <w:rPr>
                <w:rFonts w:eastAsia="MS Gothic"/>
                <w:lang w:eastAsia="ja-JP"/>
              </w:rPr>
            </w:pPr>
            <w:r w:rsidRPr="003E493D">
              <w:rPr>
                <w:rFonts w:eastAsia="MS Gothic"/>
                <w:lang w:eastAsia="ja-JP"/>
              </w:rPr>
              <w:t xml:space="preserve">The PoC service entity SHALL be able to remove a </w:t>
            </w:r>
            <w:r w:rsidRPr="003E493D">
              <w:rPr>
                <w:rFonts w:eastAsia="MS Gothic" w:hint="eastAsia"/>
                <w:lang w:eastAsia="ja-JP"/>
              </w:rPr>
              <w:t>PoC participant from the PoC session</w:t>
            </w:r>
            <w:r w:rsidRPr="003E493D">
              <w:rPr>
                <w:rFonts w:eastAsia="MS Gothic"/>
                <w:iCs/>
                <w:szCs w:val="24"/>
                <w:lang w:eastAsia="ja-JP"/>
              </w:rPr>
              <w:t>.</w:t>
            </w:r>
          </w:p>
        </w:tc>
        <w:tc>
          <w:tcPr>
            <w:tcW w:w="1152" w:type="dxa"/>
            <w:tcBorders>
              <w:bottom w:val="single" w:sz="4" w:space="0" w:color="auto"/>
            </w:tcBorders>
          </w:tcPr>
          <w:p w:rsidR="00002299" w:rsidRPr="0036303D" w:rsidRDefault="00002299" w:rsidP="00E37EEB">
            <w:pPr>
              <w:pStyle w:val="DefDesc"/>
              <w:rPr>
                <w:sz w:val="20"/>
                <w:lang w:eastAsia="ko-KR"/>
              </w:rPr>
            </w:pPr>
            <w:r>
              <w:rPr>
                <w:sz w:val="20"/>
                <w:lang w:eastAsia="ko-KR"/>
              </w:rPr>
              <w:t>PCPS V1.0</w:t>
            </w:r>
          </w:p>
        </w:tc>
        <w:tc>
          <w:tcPr>
            <w:tcW w:w="864" w:type="dxa"/>
            <w:tcBorders>
              <w:bottom w:val="single" w:sz="4" w:space="0" w:color="auto"/>
            </w:tcBorders>
          </w:tcPr>
          <w:p w:rsidR="00002299" w:rsidRDefault="00002299" w:rsidP="00E37EEB">
            <w:pPr>
              <w:pStyle w:val="DefDesc"/>
              <w:jc w:val="center"/>
              <w:rPr>
                <w:sz w:val="20"/>
                <w:lang w:eastAsia="ko-KR"/>
              </w:rPr>
            </w:pPr>
            <w:r>
              <w:rPr>
                <w:sz w:val="20"/>
                <w:lang w:eastAsia="ko-KR"/>
              </w:rPr>
              <w:t>1.0</w:t>
            </w:r>
          </w:p>
        </w:tc>
        <w:tc>
          <w:tcPr>
            <w:tcW w:w="576" w:type="dxa"/>
            <w:tcBorders>
              <w:bottom w:val="single" w:sz="4" w:space="0" w:color="auto"/>
            </w:tcBorders>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9864" w:type="dxa"/>
            <w:gridSpan w:val="5"/>
            <w:tcBorders>
              <w:bottom w:val="single" w:sz="4" w:space="0" w:color="auto"/>
            </w:tcBorders>
            <w:shd w:val="clear" w:color="auto" w:fill="8DB3E2"/>
          </w:tcPr>
          <w:p w:rsidR="00002299" w:rsidRDefault="00002299" w:rsidP="00E37EEB">
            <w:pPr>
              <w:pStyle w:val="DefDesc"/>
              <w:jc w:val="center"/>
              <w:rPr>
                <w:sz w:val="20"/>
                <w:lang w:eastAsia="ko-KR"/>
              </w:rPr>
            </w:pPr>
            <w:r w:rsidRPr="00226325">
              <w:rPr>
                <w:sz w:val="20"/>
                <w:lang w:eastAsia="ko-KR"/>
              </w:rPr>
              <w:t>PoC session termination by Service Provider</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31</w:t>
            </w:r>
          </w:p>
        </w:tc>
        <w:tc>
          <w:tcPr>
            <w:tcW w:w="5688" w:type="dxa"/>
          </w:tcPr>
          <w:p w:rsidR="00002299" w:rsidRPr="00E14CFE" w:rsidRDefault="00002299" w:rsidP="00E37EEB">
            <w:pPr>
              <w:pStyle w:val="TableRow"/>
              <w:rPr>
                <w:rFonts w:eastAsia="MS Gothic"/>
                <w:lang w:eastAsia="ja-JP"/>
              </w:rPr>
            </w:pPr>
            <w:r>
              <w:rPr>
                <w:lang w:val="en-US"/>
              </w:rPr>
              <w:t>A PoC session SHALL terminate according to the PoC service provider policy.</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Pr>
          <w:p w:rsidR="00002299" w:rsidRDefault="00002299"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32</w:t>
            </w:r>
          </w:p>
        </w:tc>
        <w:tc>
          <w:tcPr>
            <w:tcW w:w="5688" w:type="dxa"/>
          </w:tcPr>
          <w:p w:rsidR="00002299" w:rsidRPr="00E14CFE" w:rsidRDefault="00002299" w:rsidP="00E37EEB">
            <w:pPr>
              <w:pStyle w:val="TableRow"/>
              <w:rPr>
                <w:rFonts w:eastAsia="MS Gothic"/>
                <w:lang w:eastAsia="ja-JP"/>
              </w:rPr>
            </w:pPr>
            <w:r>
              <w:rPr>
                <w:lang w:val="en-US"/>
              </w:rPr>
              <w:t xml:space="preserve">If there are still PoC participants left in the PoC session that is terminated by the PoC service provider, those PoC participants SHALL be removed from the PoC session and </w:t>
            </w:r>
            <w:proofErr w:type="gramStart"/>
            <w:r>
              <w:rPr>
                <w:lang w:val="en-US"/>
              </w:rPr>
              <w:t>no  PoC</w:t>
            </w:r>
            <w:proofErr w:type="gramEnd"/>
            <w:r>
              <w:rPr>
                <w:lang w:val="en-US"/>
              </w:rPr>
              <w:t xml:space="preserve"> participant SHALL be able to rejoin.</w:t>
            </w:r>
          </w:p>
        </w:tc>
        <w:tc>
          <w:tcPr>
            <w:tcW w:w="1152" w:type="dxa"/>
          </w:tcPr>
          <w:p w:rsidR="00002299" w:rsidRPr="0036303D" w:rsidRDefault="00002299" w:rsidP="00E37EEB">
            <w:pPr>
              <w:pStyle w:val="DefDesc"/>
              <w:rPr>
                <w:sz w:val="20"/>
                <w:lang w:eastAsia="ko-KR"/>
              </w:rPr>
            </w:pPr>
            <w:r>
              <w:rPr>
                <w:sz w:val="20"/>
                <w:lang w:eastAsia="ko-KR"/>
              </w:rPr>
              <w:t>PCPS V1.0</w:t>
            </w:r>
          </w:p>
        </w:tc>
        <w:tc>
          <w:tcPr>
            <w:tcW w:w="864" w:type="dxa"/>
          </w:tcPr>
          <w:p w:rsidR="00002299" w:rsidRDefault="00002299" w:rsidP="00E37EEB">
            <w:pPr>
              <w:pStyle w:val="DefDesc"/>
              <w:jc w:val="center"/>
              <w:rPr>
                <w:sz w:val="20"/>
                <w:lang w:eastAsia="ko-KR"/>
              </w:rPr>
            </w:pPr>
            <w:r>
              <w:rPr>
                <w:sz w:val="20"/>
                <w:lang w:eastAsia="ko-KR"/>
              </w:rPr>
              <w:t>1.0</w:t>
            </w:r>
          </w:p>
        </w:tc>
        <w:tc>
          <w:tcPr>
            <w:tcW w:w="576" w:type="dxa"/>
          </w:tcPr>
          <w:p w:rsidR="00002299" w:rsidRPr="0036303D" w:rsidRDefault="00002299" w:rsidP="00E37EEB">
            <w:pPr>
              <w:pStyle w:val="DefDesc"/>
              <w:jc w:val="center"/>
              <w:rPr>
                <w:sz w:val="20"/>
                <w:lang w:eastAsia="ko-KR"/>
              </w:rPr>
            </w:pPr>
            <w:r>
              <w:rPr>
                <w:sz w:val="20"/>
                <w:lang w:eastAsia="ko-KR"/>
              </w:rPr>
              <w:t>No</w:t>
            </w:r>
          </w:p>
        </w:tc>
      </w:tr>
      <w:tr w:rsidR="00002299" w:rsidTr="00E37EEB">
        <w:trPr>
          <w:cantSplit/>
          <w:jc w:val="center"/>
        </w:trPr>
        <w:tc>
          <w:tcPr>
            <w:tcW w:w="1584" w:type="dxa"/>
          </w:tcPr>
          <w:p w:rsidR="00002299" w:rsidRPr="00BD43E3" w:rsidRDefault="00002299" w:rsidP="00E37EEB">
            <w:pPr>
              <w:pStyle w:val="DefDesc"/>
              <w:rPr>
                <w:sz w:val="20"/>
                <w:lang w:eastAsia="zh-CN"/>
              </w:rPr>
            </w:pPr>
          </w:p>
        </w:tc>
        <w:tc>
          <w:tcPr>
            <w:tcW w:w="5688" w:type="dxa"/>
          </w:tcPr>
          <w:p w:rsidR="00002299" w:rsidRPr="00E14CFE" w:rsidRDefault="00002299" w:rsidP="00E37EEB">
            <w:pPr>
              <w:pStyle w:val="TableRow"/>
              <w:rPr>
                <w:lang w:eastAsia="zh-CN"/>
              </w:rPr>
            </w:pPr>
          </w:p>
        </w:tc>
        <w:tc>
          <w:tcPr>
            <w:tcW w:w="1152" w:type="dxa"/>
          </w:tcPr>
          <w:p w:rsidR="00002299" w:rsidRPr="0036303D" w:rsidRDefault="00002299" w:rsidP="00E37EEB">
            <w:pPr>
              <w:pStyle w:val="DefDesc"/>
              <w:keepNext/>
              <w:rPr>
                <w:sz w:val="20"/>
                <w:lang w:eastAsia="ko-KR"/>
              </w:rPr>
            </w:pPr>
          </w:p>
        </w:tc>
        <w:tc>
          <w:tcPr>
            <w:tcW w:w="864" w:type="dxa"/>
          </w:tcPr>
          <w:p w:rsidR="00002299" w:rsidRPr="00BD43E3" w:rsidRDefault="00002299" w:rsidP="00E37EEB">
            <w:pPr>
              <w:pStyle w:val="DefDesc"/>
              <w:keepNext/>
              <w:jc w:val="center"/>
              <w:rPr>
                <w:sz w:val="20"/>
                <w:lang w:eastAsia="ko-KR"/>
              </w:rPr>
            </w:pPr>
          </w:p>
        </w:tc>
        <w:tc>
          <w:tcPr>
            <w:tcW w:w="576" w:type="dxa"/>
          </w:tcPr>
          <w:p w:rsidR="00002299" w:rsidRPr="0036303D" w:rsidRDefault="00002299" w:rsidP="00E37EEB">
            <w:pPr>
              <w:pStyle w:val="DefDesc"/>
              <w:keepNext/>
              <w:rPr>
                <w:sz w:val="20"/>
                <w:lang w:eastAsia="ko-KR"/>
              </w:rPr>
            </w:pPr>
          </w:p>
        </w:tc>
      </w:tr>
    </w:tbl>
    <w:p w:rsidR="00542653" w:rsidRDefault="00002299">
      <w:pPr>
        <w:pStyle w:val="Caption"/>
      </w:pPr>
      <w:bookmarkStart w:id="3008" w:name="_Toc386493801"/>
      <w:r>
        <w:t xml:space="preserve">Table </w:t>
      </w:r>
      <w:r w:rsidR="007006B4">
        <w:fldChar w:fldCharType="begin"/>
      </w:r>
      <w:r>
        <w:instrText xml:space="preserve"> SEQ Table \* ARABIC </w:instrText>
      </w:r>
      <w:r w:rsidR="007006B4">
        <w:fldChar w:fldCharType="separate"/>
      </w:r>
      <w:r>
        <w:rPr>
          <w:noProof/>
        </w:rPr>
        <w:t>6</w:t>
      </w:r>
      <w:r w:rsidR="007006B4">
        <w:fldChar w:fldCharType="end"/>
      </w:r>
      <w:r w:rsidRPr="00297CE0">
        <w:t>: High-Level Functional Requirements</w:t>
      </w:r>
      <w:r>
        <w:t xml:space="preserve"> – Communication Phase</w:t>
      </w:r>
      <w:bookmarkEnd w:id="3008"/>
    </w:p>
    <w:p w:rsidR="00CB68EB" w:rsidRPr="00D22FA8" w:rsidRDefault="00CB68EB" w:rsidP="00CB68EB">
      <w:pPr>
        <w:rPr>
          <w:lang w:val="en-US"/>
        </w:rPr>
      </w:pPr>
    </w:p>
    <w:p w:rsidR="00E14CFE" w:rsidRDefault="00CB68EB" w:rsidP="00ED4DA2">
      <w:pPr>
        <w:pStyle w:val="Heading3"/>
      </w:pPr>
      <w:bookmarkStart w:id="3009" w:name="_Toc384822381"/>
      <w:bookmarkStart w:id="3010" w:name="_Toc386491806"/>
      <w:bookmarkStart w:id="3011" w:name="_Toc386493429"/>
      <w:r>
        <w:t>Management</w:t>
      </w:r>
      <w:bookmarkEnd w:id="3009"/>
      <w:bookmarkEnd w:id="3010"/>
      <w:bookmarkEnd w:id="3011"/>
    </w:p>
    <w:p w:rsidR="00CB68EB" w:rsidRDefault="00CB68EB" w:rsidP="00CB68EB">
      <w:r w:rsidRPr="00B849DC">
        <w:t xml:space="preserve">This section contains the high level requirements for </w:t>
      </w:r>
      <w:r>
        <w:t xml:space="preserve">the Management of the </w:t>
      </w:r>
      <w:r w:rsidRPr="00B849DC">
        <w:t>PCPS</w:t>
      </w:r>
      <w:r>
        <w:t xml:space="preserve"> service enabler. </w:t>
      </w:r>
    </w:p>
    <w:p w:rsidR="00CB68EB" w:rsidRPr="00F7777F" w:rsidRDefault="00CB68EB" w:rsidP="00CB68E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CB68EB" w:rsidTr="00E37EEB">
        <w:trPr>
          <w:cantSplit/>
          <w:jc w:val="center"/>
        </w:trPr>
        <w:tc>
          <w:tcPr>
            <w:tcW w:w="1584" w:type="dxa"/>
            <w:tcBorders>
              <w:bottom w:val="single" w:sz="4" w:space="0" w:color="auto"/>
            </w:tcBorders>
            <w:shd w:val="clear" w:color="auto" w:fill="CCFFCC"/>
            <w:vAlign w:val="center"/>
          </w:tcPr>
          <w:p w:rsidR="00CB68EB" w:rsidRDefault="00CB68EB" w:rsidP="00E37EEB">
            <w:pPr>
              <w:pStyle w:val="TableHead"/>
            </w:pPr>
            <w:r>
              <w:t>Label</w:t>
            </w:r>
          </w:p>
        </w:tc>
        <w:tc>
          <w:tcPr>
            <w:tcW w:w="5688" w:type="dxa"/>
            <w:tcBorders>
              <w:bottom w:val="single" w:sz="4" w:space="0" w:color="auto"/>
            </w:tcBorders>
            <w:shd w:val="clear" w:color="auto" w:fill="CCFFCC"/>
            <w:vAlign w:val="center"/>
          </w:tcPr>
          <w:p w:rsidR="00CB68EB" w:rsidRDefault="00CB68EB" w:rsidP="00E37EEB">
            <w:pPr>
              <w:pStyle w:val="TableHead"/>
            </w:pPr>
            <w:r>
              <w:t>Description</w:t>
            </w:r>
          </w:p>
        </w:tc>
        <w:tc>
          <w:tcPr>
            <w:tcW w:w="1152" w:type="dxa"/>
            <w:tcBorders>
              <w:bottom w:val="single" w:sz="4" w:space="0" w:color="auto"/>
            </w:tcBorders>
            <w:shd w:val="clear" w:color="auto" w:fill="CCFFCC"/>
          </w:tcPr>
          <w:p w:rsidR="00CB68EB" w:rsidRDefault="00CB68EB" w:rsidP="00E37EEB">
            <w:pPr>
              <w:pStyle w:val="TableHead"/>
            </w:pPr>
            <w:r>
              <w:t xml:space="preserve">PCPS Release </w:t>
            </w:r>
          </w:p>
        </w:tc>
        <w:tc>
          <w:tcPr>
            <w:tcW w:w="864" w:type="dxa"/>
            <w:tcBorders>
              <w:bottom w:val="single" w:sz="4" w:space="0" w:color="auto"/>
            </w:tcBorders>
            <w:shd w:val="clear" w:color="auto" w:fill="CCFFCC"/>
            <w:vAlign w:val="center"/>
          </w:tcPr>
          <w:p w:rsidR="00CB68EB" w:rsidRDefault="00CB68EB" w:rsidP="00E37EEB">
            <w:pPr>
              <w:pStyle w:val="TableHead"/>
            </w:pPr>
            <w:r>
              <w:t>Poc Rel Source</w:t>
            </w:r>
          </w:p>
        </w:tc>
        <w:tc>
          <w:tcPr>
            <w:tcW w:w="576" w:type="dxa"/>
            <w:tcBorders>
              <w:bottom w:val="single" w:sz="4" w:space="0" w:color="auto"/>
            </w:tcBorders>
            <w:shd w:val="clear" w:color="auto" w:fill="CCFFCC"/>
          </w:tcPr>
          <w:p w:rsidR="00CB68EB" w:rsidRDefault="00CB68EB" w:rsidP="00E37EEB">
            <w:pPr>
              <w:pStyle w:val="TableHead"/>
            </w:pPr>
            <w:r>
              <w:t>Req Mod</w:t>
            </w:r>
          </w:p>
        </w:tc>
      </w:tr>
      <w:tr w:rsidR="00CB68EB" w:rsidTr="00E37EEB">
        <w:trPr>
          <w:cantSplit/>
          <w:jc w:val="center"/>
        </w:trPr>
        <w:tc>
          <w:tcPr>
            <w:tcW w:w="9864" w:type="dxa"/>
            <w:gridSpan w:val="5"/>
            <w:shd w:val="clear" w:color="auto" w:fill="8DB3E2"/>
          </w:tcPr>
          <w:p w:rsidR="00CB68EB" w:rsidRPr="00545E29" w:rsidRDefault="00CB68EB" w:rsidP="00E37EEB">
            <w:pPr>
              <w:pStyle w:val="DefDesc"/>
              <w:jc w:val="center"/>
              <w:rPr>
                <w:b/>
                <w:sz w:val="20"/>
                <w:lang w:eastAsia="ko-KR"/>
              </w:rPr>
            </w:pPr>
            <w:r>
              <w:rPr>
                <w:rFonts w:eastAsia="MS Gothic"/>
                <w:b/>
                <w:lang w:eastAsia="ja-JP"/>
              </w:rPr>
              <w:t>Configuration</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rFonts w:hint="eastAsia"/>
                <w:sz w:val="20"/>
                <w:lang w:eastAsia="zh-CN"/>
              </w:rPr>
              <w:t>1</w:t>
            </w:r>
          </w:p>
        </w:tc>
        <w:tc>
          <w:tcPr>
            <w:tcW w:w="5688" w:type="dxa"/>
          </w:tcPr>
          <w:p w:rsidR="00CB68EB" w:rsidRPr="00E14CFE" w:rsidRDefault="00CB68EB" w:rsidP="00E37EEB">
            <w:pPr>
              <w:pStyle w:val="TableRow"/>
              <w:rPr>
                <w:rFonts w:eastAsia="MS Gothic"/>
                <w:lang w:eastAsia="ja-JP"/>
              </w:rPr>
            </w:pPr>
            <w:r w:rsidRPr="003E493D">
              <w:rPr>
                <w:rFonts w:eastAsia="MS Gothic"/>
                <w:lang w:eastAsia="ja-JP"/>
              </w:rPr>
              <w:t>PoC subscribers SHALL be able</w:t>
            </w:r>
            <w:r w:rsidRPr="003E493D">
              <w:t xml:space="preserve"> to generate and manage PoC subscriber defined pre-arranged PoC group lists to be utilized by the PoC service entity.</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2</w:t>
            </w:r>
          </w:p>
        </w:tc>
        <w:tc>
          <w:tcPr>
            <w:tcW w:w="5688" w:type="dxa"/>
          </w:tcPr>
          <w:p w:rsidR="00CB68EB" w:rsidRPr="00E14CFE" w:rsidRDefault="00CB68EB" w:rsidP="00E37EEB">
            <w:pPr>
              <w:pStyle w:val="TableRow"/>
            </w:pPr>
            <w:r w:rsidRPr="003E493D">
              <w:rPr>
                <w:rFonts w:eastAsia="MS Gothic"/>
                <w:lang w:eastAsia="ja-JP"/>
              </w:rPr>
              <w:t>PoC subscribers SHALL be able</w:t>
            </w:r>
            <w:r w:rsidRPr="003E493D">
              <w:t xml:space="preserve"> to generate and manage </w:t>
            </w:r>
            <w:r w:rsidRPr="003E493D">
              <w:rPr>
                <w:rFonts w:eastAsia="MS Gothic"/>
                <w:lang w:eastAsia="ja-JP"/>
              </w:rPr>
              <w:t>PoC subscriber defined chat PoC groups</w:t>
            </w:r>
            <w:r w:rsidRPr="003E493D">
              <w:t>.</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lastRenderedPageBreak/>
              <w:t>PCPS-MAN</w:t>
            </w:r>
            <w:r w:rsidRPr="00BD43E3">
              <w:rPr>
                <w:sz w:val="20"/>
                <w:lang w:eastAsia="ko-KR"/>
              </w:rPr>
              <w:t>-00</w:t>
            </w:r>
            <w:r>
              <w:rPr>
                <w:sz w:val="20"/>
                <w:lang w:eastAsia="zh-CN"/>
              </w:rPr>
              <w:t>3</w:t>
            </w:r>
          </w:p>
        </w:tc>
        <w:tc>
          <w:tcPr>
            <w:tcW w:w="5688" w:type="dxa"/>
          </w:tcPr>
          <w:p w:rsidR="00CB68EB" w:rsidRPr="00E14CFE" w:rsidRDefault="00CB68EB" w:rsidP="00E37EEB">
            <w:pPr>
              <w:pStyle w:val="TableRow"/>
              <w:rPr>
                <w:lang w:eastAsia="zh-CN"/>
              </w:rPr>
            </w:pPr>
            <w:r w:rsidRPr="003E493D">
              <w:rPr>
                <w:rFonts w:eastAsia="MS Gothic"/>
                <w:lang w:eastAsia="ja-JP"/>
              </w:rPr>
              <w:t>PoC subscribers SHALL be able</w:t>
            </w:r>
            <w:r w:rsidRPr="003E493D">
              <w:t xml:space="preserve"> to manage PoC session treatment methods including Presence features - if supported, auto accept vs. manual accept and rejection based on identity of inviting PoC subscribers.</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sz w:val="20"/>
                <w:lang w:eastAsia="zh-CN"/>
              </w:rPr>
              <w:t>4</w:t>
            </w:r>
          </w:p>
        </w:tc>
        <w:tc>
          <w:tcPr>
            <w:tcW w:w="5688" w:type="dxa"/>
          </w:tcPr>
          <w:p w:rsidR="00CB68EB" w:rsidRPr="00E14CFE" w:rsidRDefault="00CB68EB" w:rsidP="00E37EEB">
            <w:pPr>
              <w:pStyle w:val="TableRow"/>
              <w:rPr>
                <w:lang w:eastAsia="zh-CN"/>
              </w:rPr>
            </w:pPr>
            <w:r w:rsidRPr="003E493D">
              <w:rPr>
                <w:rFonts w:eastAsia="MS Gothic"/>
                <w:lang w:eastAsia="ja-JP"/>
              </w:rPr>
              <w:t>PoC subscribers SHALL be able</w:t>
            </w:r>
            <w:r w:rsidRPr="003E493D">
              <w:t xml:space="preserve"> to generate and manage a PoC subscriber’s own contact list.</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sz w:val="20"/>
                <w:lang w:eastAsia="zh-CN"/>
              </w:rPr>
              <w:t>5</w:t>
            </w:r>
          </w:p>
        </w:tc>
        <w:tc>
          <w:tcPr>
            <w:tcW w:w="5688" w:type="dxa"/>
          </w:tcPr>
          <w:p w:rsidR="00CB68EB" w:rsidRPr="00E14CFE" w:rsidRDefault="00CB68EB" w:rsidP="00E37EEB">
            <w:pPr>
              <w:pStyle w:val="TableRow"/>
              <w:rPr>
                <w:lang w:eastAsia="zh-CN"/>
              </w:rPr>
            </w:pPr>
            <w:r w:rsidRPr="003E493D">
              <w:rPr>
                <w:rFonts w:eastAsia="MS Gothic"/>
                <w:lang w:eastAsia="ja-JP"/>
              </w:rPr>
              <w:t>PoC service providers SHALL be able</w:t>
            </w:r>
            <w:r w:rsidRPr="003E493D">
              <w:t xml:space="preserve"> to generate and manage the PoC subscriptions.</w:t>
            </w:r>
          </w:p>
        </w:tc>
        <w:tc>
          <w:tcPr>
            <w:tcW w:w="1152" w:type="dxa"/>
          </w:tcPr>
          <w:p w:rsidR="00CB68EB" w:rsidRPr="00BD43E3"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Pr="00BD43E3" w:rsidRDefault="00CB68EB" w:rsidP="00E37EEB">
            <w:pPr>
              <w:pStyle w:val="DefDesc"/>
              <w:rPr>
                <w:sz w:val="20"/>
                <w:lang w:eastAsia="zh-CN"/>
              </w:rPr>
            </w:pPr>
            <w:r>
              <w:rPr>
                <w:sz w:val="20"/>
                <w:lang w:eastAsia="ko-KR"/>
              </w:rPr>
              <w:t>PCPS-MAN</w:t>
            </w:r>
            <w:r w:rsidRPr="00BD43E3">
              <w:rPr>
                <w:sz w:val="20"/>
                <w:lang w:eastAsia="ko-KR"/>
              </w:rPr>
              <w:t>-00</w:t>
            </w:r>
            <w:r>
              <w:rPr>
                <w:sz w:val="20"/>
                <w:lang w:eastAsia="zh-CN"/>
              </w:rPr>
              <w:t>6</w:t>
            </w:r>
          </w:p>
        </w:tc>
        <w:tc>
          <w:tcPr>
            <w:tcW w:w="5688" w:type="dxa"/>
            <w:tcBorders>
              <w:bottom w:val="single" w:sz="4" w:space="0" w:color="auto"/>
            </w:tcBorders>
          </w:tcPr>
          <w:p w:rsidR="00CB68EB" w:rsidRPr="00E14CFE" w:rsidRDefault="00CB68EB" w:rsidP="00E37EEB">
            <w:pPr>
              <w:pStyle w:val="TableRow"/>
              <w:rPr>
                <w:lang w:eastAsia="zh-CN"/>
              </w:rPr>
            </w:pPr>
            <w:r w:rsidRPr="003E493D">
              <w:rPr>
                <w:rFonts w:eastAsia="MS Gothic"/>
                <w:lang w:eastAsia="ja-JP"/>
              </w:rPr>
              <w:t>PoC service providers SHALL be able</w:t>
            </w:r>
            <w:r w:rsidRPr="003E493D">
              <w:t xml:space="preserve"> to generate and manage pre-arranged and chat PoC group lists, accept/reject lists, and answer mode setting.</w:t>
            </w:r>
          </w:p>
        </w:tc>
        <w:tc>
          <w:tcPr>
            <w:tcW w:w="1152" w:type="dxa"/>
            <w:tcBorders>
              <w:bottom w:val="single" w:sz="4" w:space="0" w:color="auto"/>
            </w:tcBorders>
          </w:tcPr>
          <w:p w:rsidR="00CB68EB" w:rsidRPr="00BD43E3"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Pr="00BD43E3"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BD43E3"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Pr="00BD43E3" w:rsidRDefault="00CB68EB"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7</w:t>
            </w:r>
          </w:p>
        </w:tc>
        <w:tc>
          <w:tcPr>
            <w:tcW w:w="5688" w:type="dxa"/>
            <w:tcBorders>
              <w:bottom w:val="single" w:sz="4" w:space="0" w:color="auto"/>
            </w:tcBorders>
          </w:tcPr>
          <w:p w:rsidR="00CB68EB" w:rsidRPr="00A5053A" w:rsidRDefault="00CB68EB" w:rsidP="00E37EEB">
            <w:pPr>
              <w:pStyle w:val="TableRow"/>
              <w:rPr>
                <w:lang w:val="en-US" w:eastAsia="zh-CN"/>
              </w:rPr>
            </w:pPr>
            <w:r w:rsidRPr="003E493D">
              <w:t>PoC client administration and configuration SHOULD be possible using the existing OMA Device Management Enabler.</w:t>
            </w:r>
          </w:p>
        </w:tc>
        <w:tc>
          <w:tcPr>
            <w:tcW w:w="1152" w:type="dxa"/>
            <w:tcBorders>
              <w:bottom w:val="single" w:sz="4" w:space="0" w:color="auto"/>
            </w:tcBorders>
          </w:tcPr>
          <w:p w:rsidR="00CB68EB" w:rsidRPr="00BD43E3"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Pr="00BD43E3"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BD43E3" w:rsidRDefault="00CB68EB" w:rsidP="00E37EEB">
            <w:pPr>
              <w:pStyle w:val="DefDesc"/>
              <w:jc w:val="center"/>
              <w:rPr>
                <w:sz w:val="20"/>
                <w:lang w:eastAsia="ko-KR"/>
              </w:rPr>
            </w:pPr>
            <w:r>
              <w:rPr>
                <w:sz w:val="20"/>
                <w:lang w:eastAsia="ko-KR"/>
              </w:rPr>
              <w:t>Yes</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8</w:t>
            </w:r>
          </w:p>
        </w:tc>
        <w:tc>
          <w:tcPr>
            <w:tcW w:w="5688" w:type="dxa"/>
            <w:tcBorders>
              <w:bottom w:val="single" w:sz="4" w:space="0" w:color="auto"/>
            </w:tcBorders>
          </w:tcPr>
          <w:p w:rsidR="00CB68EB" w:rsidRPr="00E14CFE" w:rsidRDefault="00CB68EB" w:rsidP="00E37EEB">
            <w:pPr>
              <w:pStyle w:val="TableRow"/>
            </w:pPr>
            <w:r w:rsidRPr="003E493D">
              <w:rPr>
                <w:rFonts w:eastAsia="MS Gothic"/>
                <w:lang w:eastAsia="ja-JP"/>
              </w:rPr>
              <w:t>A PoC subscriber MAY be a member of more than one PoC group at the same time.</w:t>
            </w:r>
          </w:p>
        </w:tc>
        <w:tc>
          <w:tcPr>
            <w:tcW w:w="1152" w:type="dxa"/>
            <w:tcBorders>
              <w:bottom w:val="single" w:sz="4" w:space="0" w:color="auto"/>
            </w:tcBorders>
          </w:tcPr>
          <w:p w:rsidR="00CB68EB"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Default="00CB68EB" w:rsidP="00E37EEB">
            <w:pPr>
              <w:pStyle w:val="DefDesc"/>
              <w:jc w:val="center"/>
              <w:rPr>
                <w:sz w:val="20"/>
                <w:lang w:eastAsia="ko-KR"/>
              </w:rPr>
            </w:pPr>
            <w:r>
              <w:rPr>
                <w:sz w:val="20"/>
                <w:lang w:eastAsia="ko-KR"/>
              </w:rPr>
              <w:t>Ed</w:t>
            </w:r>
          </w:p>
        </w:tc>
      </w:tr>
      <w:tr w:rsidR="00CB68EB" w:rsidTr="00E37EEB">
        <w:trPr>
          <w:cantSplit/>
          <w:jc w:val="center"/>
        </w:trPr>
        <w:tc>
          <w:tcPr>
            <w:tcW w:w="9864" w:type="dxa"/>
            <w:gridSpan w:val="5"/>
            <w:shd w:val="clear" w:color="auto" w:fill="8DB3E2"/>
          </w:tcPr>
          <w:p w:rsidR="00CB68EB" w:rsidRPr="00545E29" w:rsidRDefault="00CB68EB" w:rsidP="00E37EEB">
            <w:pPr>
              <w:pStyle w:val="DefDesc"/>
              <w:jc w:val="center"/>
              <w:rPr>
                <w:b/>
                <w:sz w:val="20"/>
                <w:lang w:eastAsia="ko-KR"/>
              </w:rPr>
            </w:pPr>
            <w:r>
              <w:rPr>
                <w:rFonts w:eastAsia="MS Gothic"/>
                <w:b/>
                <w:lang w:eastAsia="ja-JP"/>
              </w:rPr>
              <w:t>Session Termination Policy</w:t>
            </w:r>
          </w:p>
        </w:tc>
      </w:tr>
      <w:tr w:rsidR="00CB68EB" w:rsidTr="00E37EEB">
        <w:trPr>
          <w:cantSplit/>
          <w:jc w:val="center"/>
        </w:trPr>
        <w:tc>
          <w:tcPr>
            <w:tcW w:w="1584" w:type="dxa"/>
          </w:tcPr>
          <w:p w:rsidR="00CB68EB" w:rsidRPr="00BD43E3" w:rsidRDefault="00CB68EB"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9</w:t>
            </w:r>
          </w:p>
        </w:tc>
        <w:tc>
          <w:tcPr>
            <w:tcW w:w="5688" w:type="dxa"/>
          </w:tcPr>
          <w:p w:rsidR="00CB68EB" w:rsidRPr="00E14CFE" w:rsidRDefault="00CB68EB" w:rsidP="00E37EEB">
            <w:pPr>
              <w:pStyle w:val="TableRow"/>
              <w:rPr>
                <w:rFonts w:eastAsia="MS Gothic"/>
                <w:lang w:eastAsia="ja-JP"/>
              </w:rPr>
            </w:pPr>
            <w:r w:rsidRPr="003E493D">
              <w:rPr>
                <w:rFonts w:eastAsia="MS Gothic" w:hint="eastAsia"/>
                <w:lang w:eastAsia="ja-JP"/>
              </w:rPr>
              <w:t xml:space="preserve">The </w:t>
            </w:r>
            <w:r w:rsidRPr="003E493D">
              <w:rPr>
                <w:rFonts w:eastAsia="MS Gothic"/>
                <w:lang w:eastAsia="ja-JP"/>
              </w:rPr>
              <w:t xml:space="preserve">PoC </w:t>
            </w:r>
            <w:r w:rsidRPr="003E493D">
              <w:rPr>
                <w:rFonts w:eastAsia="MS Gothic" w:hint="eastAsia"/>
                <w:lang w:eastAsia="ja-JP"/>
              </w:rPr>
              <w:t xml:space="preserve">service provider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sidRPr="003E493D">
              <w:rPr>
                <w:rFonts w:eastAsia="MS Gothic"/>
                <w:lang w:eastAsia="ja-JP"/>
              </w:rPr>
              <w:t>session due to termination</w:t>
            </w:r>
            <w:r w:rsidRPr="003E493D">
              <w:rPr>
                <w:rFonts w:eastAsia="MS Gothic" w:hint="eastAsia"/>
                <w:lang w:eastAsia="ja-JP"/>
              </w:rPr>
              <w:t xml:space="preserve"> by </w:t>
            </w:r>
            <w:r w:rsidRPr="003E493D">
              <w:rPr>
                <w:rFonts w:eastAsia="MS Gothic"/>
                <w:lang w:eastAsia="ja-JP"/>
              </w:rPr>
              <w:t xml:space="preserve">PoC group </w:t>
            </w:r>
            <w:r w:rsidRPr="003E493D">
              <w:rPr>
                <w:rFonts w:eastAsia="MS Gothic" w:hint="eastAsia"/>
                <w:lang w:eastAsia="ja-JP"/>
              </w:rPr>
              <w:t>administrator</w:t>
            </w:r>
            <w:r w:rsidRPr="003E493D">
              <w:rPr>
                <w:rFonts w:eastAsia="MS Gothic"/>
                <w:lang w:eastAsia="ja-JP"/>
              </w:rPr>
              <w:t>.</w:t>
            </w:r>
          </w:p>
          <w:p w:rsidR="00CB68EB" w:rsidRPr="00E14CFE" w:rsidRDefault="00CB68EB" w:rsidP="00E37EEB">
            <w:pPr>
              <w:pStyle w:val="TableRow"/>
            </w:pP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Pr="00BD43E3"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10</w:t>
            </w:r>
          </w:p>
        </w:tc>
        <w:tc>
          <w:tcPr>
            <w:tcW w:w="5688" w:type="dxa"/>
          </w:tcPr>
          <w:p w:rsidR="00CB68EB" w:rsidRPr="00E14CFE" w:rsidRDefault="00CB68EB" w:rsidP="00E37EEB">
            <w:pPr>
              <w:pStyle w:val="TableRow"/>
              <w:rPr>
                <w:rFonts w:eastAsia="MS Gothic"/>
                <w:lang w:eastAsia="ja-JP"/>
              </w:rPr>
            </w:pPr>
            <w:r w:rsidRPr="003E493D">
              <w:rPr>
                <w:rFonts w:eastAsia="MS Gothic" w:hint="eastAsia"/>
                <w:lang w:eastAsia="ja-JP"/>
              </w:rPr>
              <w:t xml:space="preserve">The </w:t>
            </w:r>
            <w:r w:rsidRPr="003E493D">
              <w:rPr>
                <w:rFonts w:eastAsia="MS Gothic"/>
                <w:lang w:eastAsia="ja-JP"/>
              </w:rPr>
              <w:t xml:space="preserve">PoC </w:t>
            </w:r>
            <w:r w:rsidRPr="003E493D">
              <w:rPr>
                <w:rFonts w:eastAsia="MS Gothic" w:hint="eastAsia"/>
                <w:lang w:eastAsia="ja-JP"/>
              </w:rPr>
              <w:t xml:space="preserve">service provider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sidRPr="003E493D">
              <w:rPr>
                <w:rFonts w:eastAsia="MS Gothic"/>
                <w:lang w:eastAsia="ja-JP"/>
              </w:rPr>
              <w:t>session due to termination</w:t>
            </w:r>
            <w:r w:rsidRPr="003E493D">
              <w:rPr>
                <w:rFonts w:eastAsia="MS Gothic" w:hint="eastAsia"/>
                <w:lang w:eastAsia="ja-JP"/>
              </w:rPr>
              <w:t xml:space="preserve"> upon the last </w:t>
            </w:r>
            <w:r w:rsidRPr="003E493D">
              <w:rPr>
                <w:rFonts w:eastAsia="MS Gothic"/>
                <w:lang w:eastAsia="ja-JP"/>
              </w:rPr>
              <w:t xml:space="preserve">PoC </w:t>
            </w:r>
            <w:r w:rsidRPr="003E493D">
              <w:rPr>
                <w:rFonts w:eastAsia="MS Gothic" w:hint="eastAsia"/>
                <w:lang w:eastAsia="ja-JP"/>
              </w:rPr>
              <w:t>participant</w:t>
            </w:r>
            <w:r w:rsidRPr="003E493D">
              <w:rPr>
                <w:rFonts w:eastAsia="MS Gothic"/>
                <w:lang w:eastAsia="ja-JP"/>
              </w:rPr>
              <w:t xml:space="preserve"> leaving the PoC session.</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11</w:t>
            </w:r>
          </w:p>
        </w:tc>
        <w:tc>
          <w:tcPr>
            <w:tcW w:w="5688" w:type="dxa"/>
          </w:tcPr>
          <w:p w:rsidR="00CB68EB" w:rsidRPr="00E14CFE" w:rsidRDefault="00CB68EB" w:rsidP="00E37EEB">
            <w:pPr>
              <w:pStyle w:val="TableRow"/>
              <w:rPr>
                <w:lang w:eastAsia="zh-CN"/>
              </w:rPr>
            </w:pPr>
            <w:r w:rsidRPr="003E493D">
              <w:rPr>
                <w:rFonts w:eastAsia="MS Gothic" w:hint="eastAsia"/>
                <w:lang w:eastAsia="ja-JP"/>
              </w:rPr>
              <w:t xml:space="preserve">The </w:t>
            </w:r>
            <w:r w:rsidRPr="003E493D">
              <w:rPr>
                <w:rFonts w:eastAsia="MS Gothic"/>
                <w:lang w:eastAsia="ja-JP"/>
              </w:rPr>
              <w:t xml:space="preserve">PoC </w:t>
            </w:r>
            <w:r w:rsidRPr="003E493D">
              <w:rPr>
                <w:rFonts w:eastAsia="MS Gothic" w:hint="eastAsia"/>
                <w:lang w:eastAsia="ja-JP"/>
              </w:rPr>
              <w:t xml:space="preserve">service provider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sidRPr="003E493D">
              <w:rPr>
                <w:rFonts w:eastAsia="MS Gothic"/>
                <w:lang w:eastAsia="ja-JP"/>
              </w:rPr>
              <w:t>session due to termination upon the second to last PoC participant leaving the PoC session.</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12</w:t>
            </w:r>
          </w:p>
        </w:tc>
        <w:tc>
          <w:tcPr>
            <w:tcW w:w="5688" w:type="dxa"/>
          </w:tcPr>
          <w:p w:rsidR="00CB68EB" w:rsidRPr="00E14CFE" w:rsidRDefault="00CB68EB" w:rsidP="00E37EEB">
            <w:pPr>
              <w:pStyle w:val="TableRow"/>
              <w:rPr>
                <w:lang w:eastAsia="zh-CN"/>
              </w:rPr>
            </w:pPr>
            <w:r w:rsidRPr="003E493D">
              <w:rPr>
                <w:rFonts w:eastAsia="MS Gothic" w:hint="eastAsia"/>
                <w:lang w:eastAsia="ja-JP"/>
              </w:rPr>
              <w:t xml:space="preserve">The </w:t>
            </w:r>
            <w:r w:rsidRPr="003E493D">
              <w:rPr>
                <w:rFonts w:eastAsia="MS Gothic"/>
                <w:lang w:eastAsia="ja-JP"/>
              </w:rPr>
              <w:t xml:space="preserve">PoC </w:t>
            </w:r>
            <w:r w:rsidRPr="003E493D">
              <w:rPr>
                <w:rFonts w:eastAsia="MS Gothic" w:hint="eastAsia"/>
                <w:lang w:eastAsia="ja-JP"/>
              </w:rPr>
              <w:t xml:space="preserve">service provider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sidRPr="003E493D">
              <w:rPr>
                <w:rFonts w:eastAsia="MS Gothic"/>
                <w:lang w:eastAsia="ja-JP"/>
              </w:rPr>
              <w:t>session due to termination upon the initiator leaving the PoC session.</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13</w:t>
            </w:r>
          </w:p>
        </w:tc>
        <w:tc>
          <w:tcPr>
            <w:tcW w:w="5688" w:type="dxa"/>
            <w:tcBorders>
              <w:bottom w:val="single" w:sz="4" w:space="0" w:color="auto"/>
            </w:tcBorders>
          </w:tcPr>
          <w:p w:rsidR="00CB68EB" w:rsidRPr="00E14CFE" w:rsidRDefault="00CB68EB" w:rsidP="00E37EEB">
            <w:pPr>
              <w:pStyle w:val="TableRow"/>
              <w:rPr>
                <w:lang w:eastAsia="zh-CN"/>
              </w:rPr>
            </w:pPr>
            <w:r w:rsidRPr="003E493D">
              <w:rPr>
                <w:rFonts w:eastAsia="MS Gothic" w:hint="eastAsia"/>
                <w:lang w:eastAsia="ja-JP"/>
              </w:rPr>
              <w:t xml:space="preserve">The </w:t>
            </w:r>
            <w:r w:rsidRPr="003E493D">
              <w:rPr>
                <w:rFonts w:eastAsia="MS Gothic"/>
                <w:lang w:eastAsia="ja-JP"/>
              </w:rPr>
              <w:t xml:space="preserve">PoC </w:t>
            </w:r>
            <w:r w:rsidRPr="003E493D">
              <w:rPr>
                <w:rFonts w:eastAsia="MS Gothic" w:hint="eastAsia"/>
                <w:lang w:eastAsia="ja-JP"/>
              </w:rPr>
              <w:t xml:space="preserve">service provider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sidRPr="003E493D">
              <w:rPr>
                <w:rFonts w:eastAsia="MS Gothic"/>
                <w:lang w:eastAsia="ja-JP"/>
              </w:rPr>
              <w:t>session due to termination after a pre-defined time period.</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14</w:t>
            </w:r>
          </w:p>
        </w:tc>
        <w:tc>
          <w:tcPr>
            <w:tcW w:w="5688" w:type="dxa"/>
            <w:tcBorders>
              <w:bottom w:val="single" w:sz="4" w:space="0" w:color="auto"/>
            </w:tcBorders>
          </w:tcPr>
          <w:p w:rsidR="00CB68EB" w:rsidRPr="00E14CFE" w:rsidRDefault="00CB68EB" w:rsidP="00E37EEB">
            <w:pPr>
              <w:pStyle w:val="TableRow"/>
              <w:rPr>
                <w:lang w:eastAsia="zh-CN"/>
              </w:rPr>
            </w:pPr>
            <w:r w:rsidRPr="003E493D">
              <w:rPr>
                <w:rFonts w:eastAsia="MS Gothic" w:hint="eastAsia"/>
                <w:lang w:eastAsia="ja-JP"/>
              </w:rPr>
              <w:t xml:space="preserve">The </w:t>
            </w:r>
            <w:r w:rsidRPr="003E493D">
              <w:rPr>
                <w:rFonts w:eastAsia="MS Gothic"/>
                <w:lang w:eastAsia="ja-JP"/>
              </w:rPr>
              <w:t xml:space="preserve">PoC </w:t>
            </w:r>
            <w:r w:rsidRPr="003E493D">
              <w:rPr>
                <w:rFonts w:eastAsia="MS Gothic" w:hint="eastAsia"/>
                <w:lang w:eastAsia="ja-JP"/>
              </w:rPr>
              <w:t xml:space="preserve">service provider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sidRPr="003E493D">
              <w:rPr>
                <w:rFonts w:eastAsia="MS Gothic"/>
                <w:lang w:eastAsia="ja-JP"/>
              </w:rPr>
              <w:t>session due to termination</w:t>
            </w:r>
            <w:r w:rsidRPr="003E493D">
              <w:rPr>
                <w:rFonts w:eastAsia="MS Gothic" w:hint="eastAsia"/>
                <w:lang w:eastAsia="ja-JP"/>
              </w:rPr>
              <w:t xml:space="preserve"> after </w:t>
            </w:r>
            <w:r w:rsidRPr="003E493D">
              <w:rPr>
                <w:rFonts w:eastAsia="MS Gothic"/>
                <w:lang w:eastAsia="ja-JP"/>
              </w:rPr>
              <w:t xml:space="preserve">a </w:t>
            </w:r>
            <w:r w:rsidRPr="003E493D">
              <w:rPr>
                <w:rFonts w:eastAsia="MS Gothic" w:hint="eastAsia"/>
                <w:lang w:eastAsia="ja-JP"/>
              </w:rPr>
              <w:t xml:space="preserve">pre-defined time </w:t>
            </w:r>
            <w:r w:rsidRPr="003E493D">
              <w:rPr>
                <w:rFonts w:eastAsia="MS Gothic"/>
                <w:lang w:eastAsia="ja-JP"/>
              </w:rPr>
              <w:t xml:space="preserve">period </w:t>
            </w:r>
            <w:r w:rsidRPr="003E493D">
              <w:rPr>
                <w:rFonts w:eastAsia="MS Gothic" w:hint="eastAsia"/>
                <w:lang w:eastAsia="ja-JP"/>
              </w:rPr>
              <w:t>without</w:t>
            </w:r>
            <w:r w:rsidRPr="003E493D">
              <w:rPr>
                <w:rFonts w:eastAsia="MS Gothic"/>
                <w:lang w:eastAsia="ja-JP"/>
              </w:rPr>
              <w:t xml:space="preserve"> any talk-burst traffic in the PoC session.</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9864" w:type="dxa"/>
            <w:gridSpan w:val="5"/>
            <w:shd w:val="clear" w:color="auto" w:fill="8DB3E2"/>
          </w:tcPr>
          <w:p w:rsidR="00CB68EB" w:rsidRDefault="00CB68EB" w:rsidP="00E37EEB">
            <w:pPr>
              <w:pStyle w:val="DefDesc"/>
              <w:jc w:val="center"/>
              <w:rPr>
                <w:sz w:val="20"/>
                <w:lang w:eastAsia="ko-KR"/>
              </w:rPr>
            </w:pPr>
            <w:r>
              <w:rPr>
                <w:rFonts w:eastAsia="MS Gothic"/>
                <w:b/>
                <w:lang w:eastAsia="ja-JP"/>
              </w:rPr>
              <w:t>State Transition of Actors</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15</w:t>
            </w:r>
          </w:p>
        </w:tc>
        <w:tc>
          <w:tcPr>
            <w:tcW w:w="5688" w:type="dxa"/>
          </w:tcPr>
          <w:p w:rsidR="00CB68EB" w:rsidRPr="00E14CFE" w:rsidRDefault="00CB68EB" w:rsidP="00E37EEB">
            <w:pPr>
              <w:pStyle w:val="TableRow"/>
            </w:pPr>
            <w:r w:rsidRPr="003E493D">
              <w:t>Before an individual user can use PoC service features</w:t>
            </w:r>
            <w:proofErr w:type="gramStart"/>
            <w:r w:rsidRPr="003E493D">
              <w:t xml:space="preserve">,  </w:t>
            </w:r>
            <w:proofErr w:type="spellStart"/>
            <w:r w:rsidRPr="003E493D">
              <w:t>heSHALL</w:t>
            </w:r>
            <w:proofErr w:type="spellEnd"/>
            <w:proofErr w:type="gramEnd"/>
            <w:r w:rsidRPr="003E493D">
              <w:t xml:space="preserve"> have a network subscription with one or more (cellular) network operators.</w:t>
            </w:r>
          </w:p>
          <w:p w:rsidR="00CB68EB" w:rsidRPr="00E14CFE" w:rsidRDefault="00CB68EB" w:rsidP="00E37EEB">
            <w:pPr>
              <w:pStyle w:val="TableRow"/>
              <w:rPr>
                <w:lang w:eastAsia="zh-CN"/>
              </w:rPr>
            </w:pPr>
            <w:r w:rsidRPr="003E493D">
              <w:rPr>
                <w:b/>
              </w:rPr>
              <w:t xml:space="preserve">Informational Note: See Figure –TBD </w:t>
            </w:r>
            <w:r w:rsidRPr="003E493D">
              <w:t>The host is also an entity, but with the special attribute in the PoC participant. The host does not explicitly appear in the diagram.</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16</w:t>
            </w:r>
          </w:p>
        </w:tc>
        <w:tc>
          <w:tcPr>
            <w:tcW w:w="5688" w:type="dxa"/>
            <w:tcBorders>
              <w:bottom w:val="single" w:sz="4" w:space="0" w:color="auto"/>
            </w:tcBorders>
          </w:tcPr>
          <w:p w:rsidR="00CB68EB" w:rsidRPr="006A4A88" w:rsidRDefault="00CB68EB" w:rsidP="00E37EEB">
            <w:pPr>
              <w:pStyle w:val="TableRow"/>
              <w:rPr>
                <w:lang w:val="en-US" w:eastAsia="zh-CN"/>
              </w:rPr>
            </w:pPr>
            <w:r w:rsidRPr="003E493D">
              <w:t>A subscriber SHALL first subscribe to a PoC service offered by a PoC service provider. Once the subscription is completed, he becomes a PoC subscriber.</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17</w:t>
            </w:r>
          </w:p>
        </w:tc>
        <w:tc>
          <w:tcPr>
            <w:tcW w:w="5688" w:type="dxa"/>
            <w:tcBorders>
              <w:bottom w:val="single" w:sz="4" w:space="0" w:color="auto"/>
            </w:tcBorders>
          </w:tcPr>
          <w:p w:rsidR="00CB68EB" w:rsidRPr="00E14CFE" w:rsidRDefault="00CB68EB" w:rsidP="00E37EEB">
            <w:pPr>
              <w:pStyle w:val="TableRow"/>
              <w:rPr>
                <w:lang w:eastAsia="zh-CN"/>
              </w:rPr>
            </w:pPr>
            <w:r w:rsidRPr="003E493D">
              <w:t>Before a PoC subscriber can become a PoC Participant he SHALL either "be invited to the PoC session and accept the invitation" or "request to participate in the PoC session and have the request accepted.” When he becomes a PoC participant, he is able to receive and transmit talk burst in the PoC session.</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9864" w:type="dxa"/>
            <w:gridSpan w:val="5"/>
            <w:shd w:val="clear" w:color="auto" w:fill="8DB3E2"/>
          </w:tcPr>
          <w:p w:rsidR="00CB68EB" w:rsidRDefault="00CB68EB" w:rsidP="00E37EEB">
            <w:pPr>
              <w:pStyle w:val="DefDesc"/>
              <w:jc w:val="center"/>
              <w:rPr>
                <w:sz w:val="20"/>
                <w:lang w:eastAsia="ko-KR"/>
              </w:rPr>
            </w:pPr>
            <w:r w:rsidRPr="00545E29">
              <w:rPr>
                <w:rFonts w:eastAsia="MS Gothic"/>
                <w:b/>
                <w:lang w:eastAsia="ja-JP"/>
              </w:rPr>
              <w:t xml:space="preserve">PoC </w:t>
            </w:r>
            <w:r>
              <w:rPr>
                <w:rFonts w:eastAsia="MS Gothic"/>
                <w:b/>
                <w:lang w:eastAsia="ja-JP"/>
              </w:rPr>
              <w:t>Group and Contact List Management</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MAN</w:t>
            </w:r>
            <w:r w:rsidRPr="00BD43E3">
              <w:rPr>
                <w:sz w:val="20"/>
                <w:lang w:eastAsia="ko-KR"/>
              </w:rPr>
              <w:t>-0</w:t>
            </w:r>
            <w:r>
              <w:rPr>
                <w:sz w:val="20"/>
                <w:lang w:eastAsia="ko-KR"/>
              </w:rPr>
              <w:t>18</w:t>
            </w:r>
          </w:p>
        </w:tc>
        <w:tc>
          <w:tcPr>
            <w:tcW w:w="5688" w:type="dxa"/>
          </w:tcPr>
          <w:p w:rsidR="00CB68EB" w:rsidRPr="00E14CFE" w:rsidRDefault="00CB68EB" w:rsidP="00E37EEB">
            <w:pPr>
              <w:pStyle w:val="TableRow"/>
              <w:rPr>
                <w:lang w:eastAsia="zh-CN"/>
              </w:rPr>
            </w:pPr>
            <w:r w:rsidRPr="003E493D">
              <w:rPr>
                <w:lang w:eastAsia="zh-CN"/>
              </w:rPr>
              <w:t>The PoC subscriber uses a pre-arranged and chat PoC group as a means to establish a PoC session where the PoC group attributes control the session type and who MAY participate in the PoC session.  A pre-arranged and chat PoC group identity SHALL be used to address the group and initiate a PoC session.</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19</w:t>
            </w:r>
          </w:p>
        </w:tc>
        <w:tc>
          <w:tcPr>
            <w:tcW w:w="5688" w:type="dxa"/>
          </w:tcPr>
          <w:p w:rsidR="00CB68EB" w:rsidRPr="00E14CFE" w:rsidRDefault="00CB68EB" w:rsidP="00E37EEB">
            <w:pPr>
              <w:pStyle w:val="TableRow"/>
              <w:rPr>
                <w:rFonts w:eastAsia="MS Gothic"/>
                <w:lang w:eastAsia="ja-JP"/>
              </w:rPr>
            </w:pPr>
            <w:r w:rsidRPr="003E493D">
              <w:t xml:space="preserve">A PoC subscriber SHOULD have means to store the addresses of PoC subscribers, pre-arranged groups, and </w:t>
            </w:r>
            <w:proofErr w:type="gramStart"/>
            <w:r w:rsidRPr="003E493D">
              <w:t>chat</w:t>
            </w:r>
            <w:proofErr w:type="gramEnd"/>
            <w:r w:rsidRPr="003E493D">
              <w:t xml:space="preserve"> PoC groups in order to use that information to contact those using PoC features. For this purpose a PoC subscriber SHOULD have at least one contact list.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20</w:t>
            </w:r>
          </w:p>
        </w:tc>
        <w:tc>
          <w:tcPr>
            <w:tcW w:w="5688" w:type="dxa"/>
            <w:tcBorders>
              <w:bottom w:val="single" w:sz="4" w:space="0" w:color="auto"/>
            </w:tcBorders>
          </w:tcPr>
          <w:p w:rsidR="00CB68EB" w:rsidRPr="00E14CFE" w:rsidRDefault="00CB68EB" w:rsidP="00E37EEB">
            <w:pPr>
              <w:pStyle w:val="TableRow"/>
              <w:rPr>
                <w:rFonts w:eastAsia="MS Gothic"/>
                <w:lang w:eastAsia="ja-JP"/>
              </w:rPr>
            </w:pPr>
            <w:r>
              <w:rPr>
                <w:rFonts w:cs="Arial"/>
                <w:bCs/>
                <w:lang w:val="en-US"/>
              </w:rPr>
              <w:t>Following the creation of the contact list the PoC subscriber SHOULD be able to create PoC groups by associating individual entries on his contact list.  Each individual contact can be associated with a single PoC group, several or all PoC groups</w:t>
            </w:r>
            <w:r>
              <w:rPr>
                <w:lang w:val="en-US"/>
              </w:rPr>
              <w:t>.</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No</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21</w:t>
            </w:r>
          </w:p>
        </w:tc>
        <w:tc>
          <w:tcPr>
            <w:tcW w:w="5688" w:type="dxa"/>
          </w:tcPr>
          <w:p w:rsidR="00CB68EB" w:rsidRPr="00B66866" w:rsidRDefault="00CB68EB" w:rsidP="00E37EEB">
            <w:pPr>
              <w:pStyle w:val="TableRow"/>
              <w:rPr>
                <w:lang w:val="en-US"/>
              </w:rPr>
            </w:pPr>
            <w:r w:rsidRPr="003E493D">
              <w:t>A PoC subscriber SHOULD be able to create &amp; manage PoC group lists from his handset or in a server in the service provider’s intranet or the Internet</w:t>
            </w:r>
            <w:r>
              <w:rPr>
                <w:lang w:val="en-US"/>
              </w:rPr>
              <w:t xml:space="preserve">. </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No</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22</w:t>
            </w:r>
          </w:p>
        </w:tc>
        <w:tc>
          <w:tcPr>
            <w:tcW w:w="5688" w:type="dxa"/>
          </w:tcPr>
          <w:p w:rsidR="00CB68EB" w:rsidRPr="00E14CFE" w:rsidRDefault="00CB68EB" w:rsidP="00E37EEB">
            <w:pPr>
              <w:pStyle w:val="TableRow"/>
              <w:rPr>
                <w:rFonts w:eastAsia="MS Gothic"/>
                <w:lang w:eastAsia="ja-JP"/>
              </w:rPr>
            </w:pPr>
            <w:r w:rsidRPr="003E493D">
              <w:rPr>
                <w:rFonts w:cs="Arial"/>
                <w:bCs/>
              </w:rPr>
              <w:t>It SHALL be possible to form PoC groups that include PoC subscribers from different PoC service providers</w:t>
            </w:r>
            <w:r>
              <w:rPr>
                <w:lang w:val="en-US"/>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No</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23</w:t>
            </w:r>
          </w:p>
        </w:tc>
        <w:tc>
          <w:tcPr>
            <w:tcW w:w="5688" w:type="dxa"/>
          </w:tcPr>
          <w:p w:rsidR="00CB68EB" w:rsidRPr="00E14CFE" w:rsidRDefault="00CB68EB" w:rsidP="00E37EEB">
            <w:pPr>
              <w:pStyle w:val="TableRow"/>
              <w:rPr>
                <w:rFonts w:eastAsia="MS Gothic"/>
                <w:lang w:eastAsia="ja-JP"/>
              </w:rPr>
            </w:pPr>
            <w:r w:rsidRPr="003E493D">
              <w:rPr>
                <w:rFonts w:cs="Arial"/>
                <w:bCs/>
              </w:rPr>
              <w:t>The maximum number of members in a PoC group SHALL be configurable by the PoC service provider</w:t>
            </w:r>
            <w:r>
              <w:rPr>
                <w:lang w:val="en-US"/>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No</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24</w:t>
            </w:r>
          </w:p>
        </w:tc>
        <w:tc>
          <w:tcPr>
            <w:tcW w:w="5688" w:type="dxa"/>
          </w:tcPr>
          <w:p w:rsidR="00CB68EB" w:rsidRPr="00E14CFE" w:rsidRDefault="00CB68EB" w:rsidP="00E37EEB">
            <w:pPr>
              <w:pStyle w:val="TableRow"/>
              <w:rPr>
                <w:rFonts w:eastAsia="MS Gothic"/>
                <w:lang w:eastAsia="ja-JP"/>
              </w:rPr>
            </w:pPr>
            <w:r w:rsidRPr="003E493D">
              <w:rPr>
                <w:rFonts w:cs="Arial"/>
                <w:bCs/>
              </w:rPr>
              <w:t>The maximum number of PoC groups that can be created and managed by a PoC subscriber SHALL be configurable by the PoC service provider</w:t>
            </w:r>
            <w:r>
              <w:rPr>
                <w:lang w:val="en-US"/>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No</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25</w:t>
            </w:r>
          </w:p>
        </w:tc>
        <w:tc>
          <w:tcPr>
            <w:tcW w:w="5688" w:type="dxa"/>
            <w:tcBorders>
              <w:bottom w:val="single" w:sz="4" w:space="0" w:color="auto"/>
            </w:tcBorders>
          </w:tcPr>
          <w:p w:rsidR="00CB68EB" w:rsidRPr="00E14CFE" w:rsidRDefault="00CB68EB" w:rsidP="00E37EEB">
            <w:pPr>
              <w:pStyle w:val="TableRow"/>
              <w:rPr>
                <w:rFonts w:eastAsia="MS Gothic"/>
                <w:lang w:eastAsia="ja-JP"/>
              </w:rPr>
            </w:pPr>
            <w:r w:rsidRPr="003E493D">
              <w:rPr>
                <w:rFonts w:cs="Arial"/>
                <w:bCs/>
              </w:rPr>
              <w:t xml:space="preserve">PoC group list management SHOULD have safeguards (e.g. passwords) to prevent </w:t>
            </w:r>
            <w:proofErr w:type="spellStart"/>
            <w:r w:rsidRPr="003E493D">
              <w:rPr>
                <w:rFonts w:cs="Arial"/>
                <w:bCs/>
              </w:rPr>
              <w:t>mis</w:t>
            </w:r>
            <w:proofErr w:type="spellEnd"/>
            <w:r w:rsidRPr="003E493D">
              <w:rPr>
                <w:rFonts w:cs="Arial"/>
                <w:bCs/>
              </w:rPr>
              <w:t>-use or unintended generation of traffic to the network</w:t>
            </w:r>
            <w:r>
              <w:rPr>
                <w:lang w:val="en-US"/>
              </w:rPr>
              <w:t>.</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No</w:t>
            </w:r>
          </w:p>
        </w:tc>
      </w:tr>
      <w:tr w:rsidR="00CB68EB" w:rsidTr="00E37EEB">
        <w:trPr>
          <w:cantSplit/>
          <w:jc w:val="center"/>
        </w:trPr>
        <w:tc>
          <w:tcPr>
            <w:tcW w:w="9864" w:type="dxa"/>
            <w:gridSpan w:val="5"/>
            <w:shd w:val="clear" w:color="auto" w:fill="8DB3E2"/>
          </w:tcPr>
          <w:p w:rsidR="00CB68EB" w:rsidRDefault="00CB68EB" w:rsidP="00E37EEB">
            <w:pPr>
              <w:pStyle w:val="DefDesc"/>
              <w:jc w:val="center"/>
              <w:rPr>
                <w:sz w:val="20"/>
                <w:lang w:eastAsia="ko-KR"/>
              </w:rPr>
            </w:pPr>
            <w:r w:rsidRPr="00545E29">
              <w:rPr>
                <w:rFonts w:eastAsia="MS Gothic"/>
                <w:b/>
                <w:lang w:eastAsia="ja-JP"/>
              </w:rPr>
              <w:t xml:space="preserve">PoC </w:t>
            </w:r>
            <w:r>
              <w:rPr>
                <w:rFonts w:eastAsia="MS Gothic"/>
                <w:b/>
                <w:lang w:eastAsia="ja-JP"/>
              </w:rPr>
              <w:t>Answer Mode and Accept/Reject List Management</w:t>
            </w:r>
          </w:p>
        </w:tc>
      </w:tr>
      <w:tr w:rsidR="00CB68EB" w:rsidTr="00E37EEB">
        <w:trPr>
          <w:cantSplit/>
          <w:jc w:val="center"/>
        </w:trPr>
        <w:tc>
          <w:tcPr>
            <w:tcW w:w="1584" w:type="dxa"/>
            <w:tcBorders>
              <w:bottom w:val="single" w:sz="4" w:space="0" w:color="auto"/>
            </w:tcBorders>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26</w:t>
            </w:r>
          </w:p>
        </w:tc>
        <w:tc>
          <w:tcPr>
            <w:tcW w:w="5688" w:type="dxa"/>
            <w:tcBorders>
              <w:bottom w:val="single" w:sz="4" w:space="0" w:color="auto"/>
            </w:tcBorders>
          </w:tcPr>
          <w:p w:rsidR="00CB68EB" w:rsidRDefault="00CB68EB" w:rsidP="00E37EEB">
            <w:pPr>
              <w:pStyle w:val="TableRow"/>
              <w:rPr>
                <w:lang w:val="en-US"/>
              </w:rPr>
            </w:pPr>
            <w:r w:rsidRPr="003E493D">
              <w:t>If the PoC subscriber sets the answer mode to “auto”, PoC session invitations from PoC subscribers or PoC groups on the accept list SHALL be answered automatically</w:t>
            </w:r>
            <w:r>
              <w:rPr>
                <w:lang w:val="en-US"/>
              </w:rPr>
              <w:t xml:space="preserve">. </w:t>
            </w:r>
            <w:r w:rsidRPr="003E493D">
              <w:t>If the answer mode setting is set to “manual”, then the manual-answer mode is applied.</w:t>
            </w:r>
          </w:p>
          <w:p w:rsidR="00CB68EB" w:rsidRPr="00E14CFE" w:rsidRDefault="00CB68EB" w:rsidP="00E37EEB">
            <w:pPr>
              <w:pStyle w:val="TableRow"/>
              <w:rPr>
                <w:rFonts w:eastAsia="MS Gothic"/>
                <w:lang w:eastAsia="ja-JP"/>
              </w:rPr>
            </w:pPr>
            <w:r w:rsidRPr="003E493D">
              <w:rPr>
                <w:b/>
              </w:rPr>
              <w:t xml:space="preserve">Informational Note: </w:t>
            </w:r>
            <w:r w:rsidRPr="003E493D">
              <w:t>There is an answer mode setting which is controlled by the invited PoC subscriber.</w:t>
            </w:r>
          </w:p>
        </w:tc>
        <w:tc>
          <w:tcPr>
            <w:tcW w:w="1152" w:type="dxa"/>
            <w:tcBorders>
              <w:bottom w:val="single" w:sz="4" w:space="0" w:color="auto"/>
            </w:tcBorders>
          </w:tcPr>
          <w:p w:rsidR="00CB68EB" w:rsidRPr="0036303D" w:rsidRDefault="00CB68EB" w:rsidP="00E37EEB">
            <w:pPr>
              <w:pStyle w:val="DefDesc"/>
              <w:rPr>
                <w:sz w:val="20"/>
                <w:lang w:eastAsia="ko-KR"/>
              </w:rPr>
            </w:pPr>
            <w:r>
              <w:rPr>
                <w:sz w:val="20"/>
                <w:lang w:eastAsia="ko-KR"/>
              </w:rPr>
              <w:t>PCPS V1.0</w:t>
            </w:r>
          </w:p>
        </w:tc>
        <w:tc>
          <w:tcPr>
            <w:tcW w:w="864" w:type="dxa"/>
            <w:tcBorders>
              <w:bottom w:val="single" w:sz="4" w:space="0" w:color="auto"/>
            </w:tcBorders>
          </w:tcPr>
          <w:p w:rsidR="00CB68EB" w:rsidRDefault="00CB68EB" w:rsidP="00E37EEB">
            <w:pPr>
              <w:pStyle w:val="DefDesc"/>
              <w:jc w:val="center"/>
              <w:rPr>
                <w:sz w:val="20"/>
                <w:lang w:eastAsia="ko-KR"/>
              </w:rPr>
            </w:pPr>
            <w:r>
              <w:rPr>
                <w:sz w:val="20"/>
                <w:lang w:eastAsia="ko-KR"/>
              </w:rPr>
              <w:t>1.0</w:t>
            </w:r>
          </w:p>
        </w:tc>
        <w:tc>
          <w:tcPr>
            <w:tcW w:w="576" w:type="dxa"/>
            <w:tcBorders>
              <w:bottom w:val="single" w:sz="4" w:space="0" w:color="auto"/>
            </w:tcBorders>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27</w:t>
            </w:r>
          </w:p>
        </w:tc>
        <w:tc>
          <w:tcPr>
            <w:tcW w:w="5688" w:type="dxa"/>
          </w:tcPr>
          <w:p w:rsidR="00CB68EB" w:rsidRDefault="00CB68EB" w:rsidP="00E37EEB">
            <w:pPr>
              <w:pStyle w:val="TableRow"/>
              <w:rPr>
                <w:lang w:val="en-US"/>
              </w:rPr>
            </w:pPr>
            <w:r w:rsidRPr="003E493D">
              <w:t>As soon as answer mode setting is set to “manual” on the terminal, audio SHALL not be played automatically by the PoC user’s terminal</w:t>
            </w:r>
            <w:r>
              <w:rPr>
                <w:lang w:val="en-US"/>
              </w:rPr>
              <w:t xml:space="preserve">. </w:t>
            </w:r>
          </w:p>
          <w:p w:rsidR="00CB68EB" w:rsidRPr="002E3108" w:rsidRDefault="00CB68EB" w:rsidP="00E37EEB">
            <w:pPr>
              <w:pStyle w:val="TableRow"/>
              <w:rPr>
                <w:lang w:val="en-US"/>
              </w:rPr>
            </w:pPr>
            <w:r w:rsidRPr="003E493D">
              <w:rPr>
                <w:b/>
              </w:rPr>
              <w:t xml:space="preserve">Informational Note: </w:t>
            </w:r>
            <w:r w:rsidRPr="003E493D">
              <w:t>If the optional Manual Answer Override is supported and Manual Answer Override has been requested by the inviting PoC User and authorised by the invited PoC Subscriber, then the PoC session invitation is answered automatically.</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28</w:t>
            </w:r>
          </w:p>
        </w:tc>
        <w:tc>
          <w:tcPr>
            <w:tcW w:w="5688" w:type="dxa"/>
          </w:tcPr>
          <w:p w:rsidR="00CB68EB" w:rsidRDefault="00CB68EB" w:rsidP="00E37EEB">
            <w:pPr>
              <w:pStyle w:val="TableRow"/>
              <w:rPr>
                <w:lang w:val="en-US"/>
              </w:rPr>
            </w:pPr>
            <w:r w:rsidRPr="003E493D">
              <w:t>The PoC service entity SHALL maintain a list of sources per PoC subscriber that are to be rejected with no notification to the PoC subscriber</w:t>
            </w:r>
            <w:r>
              <w:rPr>
                <w:lang w:val="en-US"/>
              </w:rPr>
              <w:t>.</w:t>
            </w:r>
          </w:p>
          <w:p w:rsidR="00CB68EB" w:rsidRPr="00E14CFE" w:rsidRDefault="00CB68EB" w:rsidP="00E37EEB">
            <w:pPr>
              <w:pStyle w:val="TableRow"/>
              <w:rPr>
                <w:rFonts w:eastAsia="MS Gothic"/>
                <w:lang w:eastAsia="ja-JP"/>
              </w:rPr>
            </w:pPr>
            <w:r w:rsidRPr="003E493D">
              <w:rPr>
                <w:b/>
              </w:rPr>
              <w:t xml:space="preserve">Informational Note: </w:t>
            </w:r>
            <w:r w:rsidRPr="003E493D">
              <w:t xml:space="preserve">On the reject list the PoC subscriber maintains the identities of PoC subscribers and/or PoC groups from whom the PoC subscriber does not wish to receive PoC session invitations. On the accept list, the PoC subscriber maintains the identities of PoC subscribers and/or PoC groups from whom the PoC subscriber agrees to receive PoC session invitations.  </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Ed</w:t>
            </w:r>
          </w:p>
        </w:tc>
      </w:tr>
      <w:tr w:rsidR="00CB68EB" w:rsidTr="00E37EEB">
        <w:trPr>
          <w:cantSplit/>
          <w:jc w:val="center"/>
        </w:trPr>
        <w:tc>
          <w:tcPr>
            <w:tcW w:w="1584" w:type="dxa"/>
          </w:tcPr>
          <w:p w:rsidR="00CB68EB" w:rsidRDefault="00CB68EB"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29</w:t>
            </w:r>
          </w:p>
        </w:tc>
        <w:tc>
          <w:tcPr>
            <w:tcW w:w="5688" w:type="dxa"/>
          </w:tcPr>
          <w:p w:rsidR="00CB68EB" w:rsidRPr="00E14CFE" w:rsidRDefault="00CB68EB" w:rsidP="00E37EEB">
            <w:pPr>
              <w:pStyle w:val="TableRow"/>
              <w:rPr>
                <w:rFonts w:eastAsia="MS Gothic"/>
                <w:lang w:eastAsia="ja-JP"/>
              </w:rPr>
            </w:pPr>
            <w:r w:rsidRPr="003E493D">
              <w:t>The PoC service entity SHALL reject PoC session invitations destined for a PoC subscriber when he has notified the service provider that he wishes to reject all PoC session invitations from the specified sources</w:t>
            </w:r>
            <w:r w:rsidRPr="003E493D">
              <w:rPr>
                <w:rFonts w:eastAsia="MS Gothic"/>
                <w:lang w:eastAsia="ja-JP"/>
              </w:rPr>
              <w:t>.</w:t>
            </w:r>
          </w:p>
        </w:tc>
        <w:tc>
          <w:tcPr>
            <w:tcW w:w="1152" w:type="dxa"/>
          </w:tcPr>
          <w:p w:rsidR="00CB68EB" w:rsidRPr="0036303D" w:rsidRDefault="00CB68EB" w:rsidP="00E37EEB">
            <w:pPr>
              <w:pStyle w:val="DefDesc"/>
              <w:rPr>
                <w:sz w:val="20"/>
                <w:lang w:eastAsia="ko-KR"/>
              </w:rPr>
            </w:pPr>
            <w:r>
              <w:rPr>
                <w:sz w:val="20"/>
                <w:lang w:eastAsia="ko-KR"/>
              </w:rPr>
              <w:t>PCPS V1.0</w:t>
            </w:r>
          </w:p>
        </w:tc>
        <w:tc>
          <w:tcPr>
            <w:tcW w:w="864" w:type="dxa"/>
          </w:tcPr>
          <w:p w:rsidR="00CB68EB" w:rsidRDefault="00CB68EB" w:rsidP="00E37EEB">
            <w:pPr>
              <w:pStyle w:val="DefDesc"/>
              <w:jc w:val="center"/>
              <w:rPr>
                <w:sz w:val="20"/>
                <w:lang w:eastAsia="ko-KR"/>
              </w:rPr>
            </w:pPr>
            <w:r>
              <w:rPr>
                <w:sz w:val="20"/>
                <w:lang w:eastAsia="ko-KR"/>
              </w:rPr>
              <w:t>1.0</w:t>
            </w:r>
          </w:p>
        </w:tc>
        <w:tc>
          <w:tcPr>
            <w:tcW w:w="576" w:type="dxa"/>
          </w:tcPr>
          <w:p w:rsidR="00CB68EB" w:rsidRPr="0036303D" w:rsidRDefault="00CB68EB" w:rsidP="00E37EEB">
            <w:pPr>
              <w:pStyle w:val="DefDesc"/>
              <w:jc w:val="center"/>
              <w:rPr>
                <w:sz w:val="20"/>
                <w:lang w:eastAsia="ko-KR"/>
              </w:rPr>
            </w:pPr>
            <w:r>
              <w:rPr>
                <w:sz w:val="20"/>
                <w:lang w:eastAsia="ko-KR"/>
              </w:rPr>
              <w:t>No</w:t>
            </w:r>
          </w:p>
        </w:tc>
      </w:tr>
      <w:tr w:rsidR="00CB68EB" w:rsidTr="00E37EEB">
        <w:trPr>
          <w:cantSplit/>
          <w:jc w:val="center"/>
        </w:trPr>
        <w:tc>
          <w:tcPr>
            <w:tcW w:w="1584" w:type="dxa"/>
          </w:tcPr>
          <w:p w:rsidR="00CB68EB" w:rsidRPr="00BD43E3" w:rsidRDefault="00CB68EB" w:rsidP="00E37EEB">
            <w:pPr>
              <w:pStyle w:val="DefDesc"/>
              <w:rPr>
                <w:sz w:val="20"/>
                <w:lang w:eastAsia="zh-CN"/>
              </w:rPr>
            </w:pPr>
          </w:p>
        </w:tc>
        <w:tc>
          <w:tcPr>
            <w:tcW w:w="5688" w:type="dxa"/>
          </w:tcPr>
          <w:p w:rsidR="00CB68EB" w:rsidRPr="00E14CFE" w:rsidRDefault="00CB68EB" w:rsidP="00E37EEB">
            <w:pPr>
              <w:pStyle w:val="TableRow"/>
              <w:rPr>
                <w:lang w:eastAsia="zh-CN"/>
              </w:rPr>
            </w:pPr>
          </w:p>
        </w:tc>
        <w:tc>
          <w:tcPr>
            <w:tcW w:w="1152" w:type="dxa"/>
          </w:tcPr>
          <w:p w:rsidR="00CB68EB" w:rsidRPr="0036303D" w:rsidRDefault="00CB68EB" w:rsidP="00E37EEB">
            <w:pPr>
              <w:pStyle w:val="DefDesc"/>
              <w:keepNext/>
              <w:rPr>
                <w:sz w:val="20"/>
                <w:lang w:eastAsia="ko-KR"/>
              </w:rPr>
            </w:pPr>
          </w:p>
        </w:tc>
        <w:tc>
          <w:tcPr>
            <w:tcW w:w="864" w:type="dxa"/>
          </w:tcPr>
          <w:p w:rsidR="00CB68EB" w:rsidRPr="00BD43E3" w:rsidRDefault="00CB68EB" w:rsidP="00E37EEB">
            <w:pPr>
              <w:pStyle w:val="DefDesc"/>
              <w:keepNext/>
              <w:jc w:val="center"/>
              <w:rPr>
                <w:sz w:val="20"/>
                <w:lang w:eastAsia="ko-KR"/>
              </w:rPr>
            </w:pPr>
          </w:p>
        </w:tc>
        <w:tc>
          <w:tcPr>
            <w:tcW w:w="576" w:type="dxa"/>
          </w:tcPr>
          <w:p w:rsidR="00CB68EB" w:rsidRPr="0036303D" w:rsidRDefault="00CB68EB" w:rsidP="00E37EEB">
            <w:pPr>
              <w:pStyle w:val="DefDesc"/>
              <w:keepNext/>
              <w:rPr>
                <w:sz w:val="20"/>
                <w:lang w:eastAsia="ko-KR"/>
              </w:rPr>
            </w:pPr>
          </w:p>
        </w:tc>
      </w:tr>
    </w:tbl>
    <w:p w:rsidR="00CB68EB" w:rsidRDefault="00CB68EB" w:rsidP="00CB68EB">
      <w:pPr>
        <w:pStyle w:val="Caption"/>
      </w:pPr>
      <w:bookmarkStart w:id="3012" w:name="_Toc386493802"/>
      <w:r>
        <w:t xml:space="preserve">Table </w:t>
      </w:r>
      <w:r w:rsidR="007006B4">
        <w:fldChar w:fldCharType="begin"/>
      </w:r>
      <w:r>
        <w:instrText xml:space="preserve"> SEQ Table \* ARABIC </w:instrText>
      </w:r>
      <w:r w:rsidR="007006B4">
        <w:fldChar w:fldCharType="separate"/>
      </w:r>
      <w:r w:rsidR="00ED4DA2">
        <w:rPr>
          <w:noProof/>
        </w:rPr>
        <w:t>7</w:t>
      </w:r>
      <w:r w:rsidR="007006B4">
        <w:fldChar w:fldCharType="end"/>
      </w:r>
      <w:r w:rsidRPr="00297CE0">
        <w:t>: High-Level Functional Requirements</w:t>
      </w:r>
      <w:r>
        <w:t xml:space="preserve"> – Management</w:t>
      </w:r>
      <w:bookmarkEnd w:id="3012"/>
    </w:p>
    <w:p w:rsidR="00CB68EB" w:rsidRDefault="00CB68EB" w:rsidP="00CB68EB"/>
    <w:bookmarkStart w:id="3013" w:name="_MON_1118834173"/>
    <w:bookmarkStart w:id="3014" w:name="_MON_1118834807"/>
    <w:bookmarkStart w:id="3015" w:name="_MON_1118665123"/>
    <w:bookmarkStart w:id="3016" w:name="_MON_1118832811"/>
    <w:bookmarkEnd w:id="3013"/>
    <w:bookmarkEnd w:id="3014"/>
    <w:bookmarkEnd w:id="3015"/>
    <w:bookmarkEnd w:id="3016"/>
    <w:bookmarkStart w:id="3017" w:name="_MON_1118833067"/>
    <w:bookmarkEnd w:id="3017"/>
    <w:p w:rsidR="00CB68EB" w:rsidRDefault="00CB68EB" w:rsidP="00CB68EB">
      <w:r>
        <w:object w:dxaOrig="10005" w:dyaOrig="4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2.75pt;height:217.25pt" o:ole="">
            <v:imagedata r:id="rId25" o:title=""/>
          </v:shape>
          <o:OLEObject Type="Embed" ProgID="Word.Picture.8" ShapeID="_x0000_i1025" DrawAspect="Content" ObjectID="_1460380101" r:id="rId26"/>
        </w:object>
      </w:r>
    </w:p>
    <w:p w:rsidR="00373FF4" w:rsidRDefault="00373FF4" w:rsidP="00373FF4">
      <w:pPr>
        <w:pStyle w:val="Caption"/>
        <w:rPr>
          <w:rFonts w:eastAsia="MS Gothic" w:cs="Arial"/>
          <w:lang w:eastAsia="ja-JP"/>
        </w:rPr>
      </w:pPr>
      <w:bookmarkStart w:id="3018" w:name="_Toc386493789"/>
      <w:r>
        <w:t xml:space="preserve">Figure </w:t>
      </w:r>
      <w:fldSimple w:instr=" SEQ Figure \* ARABIC ">
        <w:r>
          <w:rPr>
            <w:noProof/>
          </w:rPr>
          <w:t>1</w:t>
        </w:r>
      </w:fldSimple>
      <w:r>
        <w:rPr>
          <w:rFonts w:eastAsia="MS Gothic" w:cs="Arial"/>
          <w:lang w:eastAsia="ja-JP"/>
        </w:rPr>
        <w:t>: OMA PoC Scope</w:t>
      </w:r>
      <w:bookmarkEnd w:id="3018"/>
    </w:p>
    <w:p w:rsidR="00CB68EB" w:rsidRPr="00373FF4" w:rsidRDefault="00CB68EB" w:rsidP="00CB68EB"/>
    <w:p w:rsidR="00AD1F60" w:rsidRPr="00042B2E" w:rsidRDefault="00AD1F60" w:rsidP="00AD1F60">
      <w:pPr>
        <w:rPr>
          <w:ins w:id="3019" w:author="D. Lazara" w:date="2014-04-28T07:26:00Z"/>
        </w:rPr>
      </w:pPr>
    </w:p>
    <w:p w:rsidR="00000000" w:rsidRDefault="00AD1F60">
      <w:pPr>
        <w:pStyle w:val="Heading3"/>
        <w:rPr>
          <w:ins w:id="3020" w:author="D. Lazara" w:date="2014-04-28T07:26:00Z"/>
        </w:rPr>
        <w:pPrChange w:id="3021" w:author="D. Lazara" w:date="2014-04-28T21:59:00Z">
          <w:pPr>
            <w:pStyle w:val="Heading3"/>
            <w:numPr>
              <w:numId w:val="17"/>
            </w:numPr>
            <w:tabs>
              <w:tab w:val="clear" w:pos="10080"/>
              <w:tab w:val="right" w:pos="9634"/>
            </w:tabs>
            <w:spacing w:before="60" w:after="120"/>
          </w:pPr>
        </w:pPrChange>
      </w:pPr>
      <w:bookmarkStart w:id="3022" w:name="_Toc386491807"/>
      <w:bookmarkStart w:id="3023" w:name="_Toc386493430"/>
      <w:ins w:id="3024" w:author="D. Lazara" w:date="2014-04-28T07:26:00Z">
        <w:r>
          <w:t>Usability</w:t>
        </w:r>
        <w:bookmarkEnd w:id="3022"/>
        <w:bookmarkEnd w:id="3023"/>
      </w:ins>
    </w:p>
    <w:p w:rsidR="00000000" w:rsidRDefault="00AD1F60">
      <w:pPr>
        <w:pStyle w:val="Heading4"/>
        <w:numPr>
          <w:ilvl w:val="3"/>
          <w:numId w:val="146"/>
        </w:numPr>
        <w:rPr>
          <w:ins w:id="3025" w:author="D. Lazara" w:date="2014-04-28T07:26:00Z"/>
          <w:lang w:eastAsia="zh-CN"/>
        </w:rPr>
        <w:pPrChange w:id="3026" w:author="D. Lazara" w:date="2014-04-28T22:52:00Z">
          <w:pPr>
            <w:pStyle w:val="Heading3"/>
            <w:numPr>
              <w:ilvl w:val="3"/>
              <w:numId w:val="42"/>
            </w:numPr>
            <w:tabs>
              <w:tab w:val="clear" w:pos="1080"/>
              <w:tab w:val="clear" w:pos="10080"/>
              <w:tab w:val="num" w:pos="1296"/>
              <w:tab w:val="right" w:pos="9634"/>
            </w:tabs>
            <w:spacing w:before="60" w:after="120"/>
            <w:ind w:left="1296" w:hanging="1296"/>
          </w:pPr>
        </w:pPrChange>
      </w:pPr>
      <w:bookmarkStart w:id="3027" w:name="_Toc386493431"/>
      <w:ins w:id="3028" w:author="D. Lazara" w:date="2014-04-28T07:26:00Z">
        <w:r>
          <w:rPr>
            <w:lang w:eastAsia="zh-CN"/>
          </w:rPr>
          <w:t>General Usability Requirements</w:t>
        </w:r>
        <w:bookmarkEnd w:id="3027"/>
      </w:ins>
    </w:p>
    <w:p w:rsidR="00AD1F60" w:rsidRDefault="00AD1F60" w:rsidP="00AD1F60">
      <w:pPr>
        <w:rPr>
          <w:ins w:id="3029" w:author="D. Lazara" w:date="2014-04-28T07:26:00Z"/>
        </w:rPr>
      </w:pPr>
      <w:ins w:id="3030" w:author="D. Lazara" w:date="2014-04-28T07:26:00Z">
        <w:r w:rsidRPr="00B849DC">
          <w:t xml:space="preserve">This section contains the </w:t>
        </w:r>
        <w:r>
          <w:t>General</w:t>
        </w:r>
        <w:r w:rsidRPr="00B849DC">
          <w:t xml:space="preserve"> </w:t>
        </w:r>
        <w:r>
          <w:t xml:space="preserve">Usability </w:t>
        </w:r>
        <w:r w:rsidRPr="00B849DC">
          <w:t>requiremen</w:t>
        </w:r>
        <w:r>
          <w:t xml:space="preserve">ts for the </w:t>
        </w:r>
        <w:r w:rsidRPr="00B849DC">
          <w:t>PCPS</w:t>
        </w:r>
        <w:r>
          <w:t xml:space="preserve"> service enabler. </w:t>
        </w:r>
      </w:ins>
    </w:p>
    <w:p w:rsidR="00AD1F60" w:rsidRPr="00F7777F" w:rsidRDefault="00AD1F60" w:rsidP="00AD1F60">
      <w:pPr>
        <w:rPr>
          <w:ins w:id="3031" w:author="D. Lazara" w:date="2014-04-28T07:26: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D1F60" w:rsidTr="00713272">
        <w:trPr>
          <w:cantSplit/>
          <w:jc w:val="center"/>
          <w:ins w:id="3032" w:author="D. Lazara" w:date="2014-04-28T07:26:00Z"/>
        </w:trPr>
        <w:tc>
          <w:tcPr>
            <w:tcW w:w="1584" w:type="dxa"/>
            <w:tcBorders>
              <w:bottom w:val="single" w:sz="4" w:space="0" w:color="auto"/>
            </w:tcBorders>
            <w:shd w:val="clear" w:color="auto" w:fill="CCFFCC"/>
            <w:vAlign w:val="center"/>
          </w:tcPr>
          <w:p w:rsidR="00AD1F60" w:rsidRDefault="00AD1F60" w:rsidP="00713272">
            <w:pPr>
              <w:pStyle w:val="TableHead"/>
              <w:rPr>
                <w:ins w:id="3033" w:author="D. Lazara" w:date="2014-04-28T07:26:00Z"/>
              </w:rPr>
            </w:pPr>
            <w:ins w:id="3034" w:author="D. Lazara" w:date="2014-04-28T07:26:00Z">
              <w:r>
                <w:t>Label</w:t>
              </w:r>
            </w:ins>
          </w:p>
        </w:tc>
        <w:tc>
          <w:tcPr>
            <w:tcW w:w="5688" w:type="dxa"/>
            <w:tcBorders>
              <w:bottom w:val="single" w:sz="4" w:space="0" w:color="auto"/>
            </w:tcBorders>
            <w:shd w:val="clear" w:color="auto" w:fill="CCFFCC"/>
            <w:vAlign w:val="center"/>
          </w:tcPr>
          <w:p w:rsidR="00AD1F60" w:rsidRDefault="00AD1F60" w:rsidP="00713272">
            <w:pPr>
              <w:pStyle w:val="TableHead"/>
              <w:rPr>
                <w:ins w:id="3035" w:author="D. Lazara" w:date="2014-04-28T07:26:00Z"/>
              </w:rPr>
            </w:pPr>
            <w:ins w:id="3036" w:author="D. Lazara" w:date="2014-04-28T07:26:00Z">
              <w:r>
                <w:t>Description</w:t>
              </w:r>
            </w:ins>
          </w:p>
        </w:tc>
        <w:tc>
          <w:tcPr>
            <w:tcW w:w="1152" w:type="dxa"/>
            <w:tcBorders>
              <w:bottom w:val="single" w:sz="4" w:space="0" w:color="auto"/>
            </w:tcBorders>
            <w:shd w:val="clear" w:color="auto" w:fill="CCFFCC"/>
          </w:tcPr>
          <w:p w:rsidR="00AD1F60" w:rsidRDefault="00AD1F60" w:rsidP="00713272">
            <w:pPr>
              <w:pStyle w:val="TableHead"/>
              <w:rPr>
                <w:ins w:id="3037" w:author="D. Lazara" w:date="2014-04-28T07:26:00Z"/>
              </w:rPr>
            </w:pPr>
            <w:ins w:id="3038" w:author="D. Lazara" w:date="2014-04-28T07:26:00Z">
              <w:r>
                <w:t xml:space="preserve">PCPS Release </w:t>
              </w:r>
            </w:ins>
          </w:p>
        </w:tc>
        <w:tc>
          <w:tcPr>
            <w:tcW w:w="864" w:type="dxa"/>
            <w:tcBorders>
              <w:bottom w:val="single" w:sz="4" w:space="0" w:color="auto"/>
            </w:tcBorders>
            <w:shd w:val="clear" w:color="auto" w:fill="CCFFCC"/>
            <w:vAlign w:val="center"/>
          </w:tcPr>
          <w:p w:rsidR="00AD1F60" w:rsidRDefault="00AD1F60" w:rsidP="00713272">
            <w:pPr>
              <w:pStyle w:val="TableHead"/>
              <w:rPr>
                <w:ins w:id="3039" w:author="D. Lazara" w:date="2014-04-28T07:26:00Z"/>
              </w:rPr>
            </w:pPr>
            <w:ins w:id="3040" w:author="D. Lazara" w:date="2014-04-28T07:26:00Z">
              <w:r>
                <w:t>Poc Rel Source</w:t>
              </w:r>
            </w:ins>
          </w:p>
        </w:tc>
        <w:tc>
          <w:tcPr>
            <w:tcW w:w="576" w:type="dxa"/>
            <w:tcBorders>
              <w:bottom w:val="single" w:sz="4" w:space="0" w:color="auto"/>
            </w:tcBorders>
            <w:shd w:val="clear" w:color="auto" w:fill="CCFFCC"/>
          </w:tcPr>
          <w:p w:rsidR="00AD1F60" w:rsidRDefault="00AD1F60" w:rsidP="00713272">
            <w:pPr>
              <w:pStyle w:val="TableHead"/>
              <w:rPr>
                <w:ins w:id="3041" w:author="D. Lazara" w:date="2014-04-28T07:26:00Z"/>
              </w:rPr>
            </w:pPr>
            <w:ins w:id="3042" w:author="D. Lazara" w:date="2014-04-28T07:26:00Z">
              <w:r>
                <w:t>Req Mod</w:t>
              </w:r>
            </w:ins>
          </w:p>
        </w:tc>
      </w:tr>
      <w:tr w:rsidR="00AD1F60" w:rsidTr="00713272">
        <w:trPr>
          <w:cantSplit/>
          <w:jc w:val="center"/>
          <w:ins w:id="3043" w:author="D. Lazara" w:date="2014-04-28T07:26:00Z"/>
        </w:trPr>
        <w:tc>
          <w:tcPr>
            <w:tcW w:w="1584" w:type="dxa"/>
          </w:tcPr>
          <w:p w:rsidR="00AD1F60" w:rsidRPr="00BD43E3" w:rsidRDefault="00AD1F60" w:rsidP="00713272">
            <w:pPr>
              <w:pStyle w:val="DefDesc"/>
              <w:rPr>
                <w:ins w:id="3044" w:author="D. Lazara" w:date="2014-04-28T07:26:00Z"/>
                <w:sz w:val="20"/>
                <w:lang w:eastAsia="zh-CN"/>
              </w:rPr>
            </w:pPr>
            <w:ins w:id="3045" w:author="D. Lazara" w:date="2014-04-28T07:26:00Z">
              <w:r>
                <w:rPr>
                  <w:sz w:val="20"/>
                  <w:lang w:eastAsia="ko-KR"/>
                </w:rPr>
                <w:t>PCPS-USA</w:t>
              </w:r>
              <w:r w:rsidRPr="00BD43E3">
                <w:rPr>
                  <w:sz w:val="20"/>
                  <w:lang w:eastAsia="ko-KR"/>
                </w:rPr>
                <w:t>-00</w:t>
              </w:r>
              <w:r>
                <w:rPr>
                  <w:rFonts w:hint="eastAsia"/>
                  <w:sz w:val="20"/>
                  <w:lang w:eastAsia="zh-CN"/>
                </w:rPr>
                <w:t>1</w:t>
              </w:r>
            </w:ins>
          </w:p>
        </w:tc>
        <w:tc>
          <w:tcPr>
            <w:tcW w:w="5688" w:type="dxa"/>
          </w:tcPr>
          <w:p w:rsidR="00AD1F60" w:rsidRPr="00393247" w:rsidRDefault="00AD1F60" w:rsidP="00713272">
            <w:pPr>
              <w:pStyle w:val="TableRow"/>
              <w:rPr>
                <w:ins w:id="3046" w:author="D. Lazara" w:date="2014-04-28T07:26:00Z"/>
                <w:rFonts w:eastAsia="MS Gothic"/>
                <w:lang w:eastAsia="ja-JP"/>
              </w:rPr>
            </w:pPr>
            <w:ins w:id="3047" w:author="D. Lazara" w:date="2014-04-28T07:26:00Z">
              <w:r w:rsidRPr="00393247">
                <w:t>The PoC service entity SHALL NOT prevent the PoC subscriber's operation of other OMA compatible services, for which the PoC subscriber is authorised and subscribed.</w:t>
              </w:r>
            </w:ins>
          </w:p>
        </w:tc>
        <w:tc>
          <w:tcPr>
            <w:tcW w:w="1152" w:type="dxa"/>
          </w:tcPr>
          <w:p w:rsidR="00AD1F60" w:rsidRPr="00BD43E3" w:rsidRDefault="00AD1F60" w:rsidP="00713272">
            <w:pPr>
              <w:pStyle w:val="DefDesc"/>
              <w:rPr>
                <w:ins w:id="3048" w:author="D. Lazara" w:date="2014-04-28T07:26:00Z"/>
                <w:sz w:val="20"/>
                <w:lang w:eastAsia="ko-KR"/>
              </w:rPr>
            </w:pPr>
            <w:ins w:id="3049" w:author="D. Lazara" w:date="2014-04-28T07:26:00Z">
              <w:r>
                <w:rPr>
                  <w:sz w:val="20"/>
                  <w:lang w:eastAsia="ko-KR"/>
                </w:rPr>
                <w:t>PCPS V1.0</w:t>
              </w:r>
            </w:ins>
          </w:p>
        </w:tc>
        <w:tc>
          <w:tcPr>
            <w:tcW w:w="864" w:type="dxa"/>
          </w:tcPr>
          <w:p w:rsidR="00AD1F60" w:rsidRPr="00BD43E3" w:rsidRDefault="00AD1F60" w:rsidP="00713272">
            <w:pPr>
              <w:pStyle w:val="DefDesc"/>
              <w:jc w:val="center"/>
              <w:rPr>
                <w:ins w:id="3050" w:author="D. Lazara" w:date="2014-04-28T07:26:00Z"/>
                <w:sz w:val="20"/>
                <w:lang w:eastAsia="ko-KR"/>
              </w:rPr>
            </w:pPr>
            <w:ins w:id="3051" w:author="D. Lazara" w:date="2014-04-28T07:26:00Z">
              <w:r>
                <w:rPr>
                  <w:sz w:val="20"/>
                  <w:lang w:eastAsia="ko-KR"/>
                </w:rPr>
                <w:t>1.0</w:t>
              </w:r>
            </w:ins>
          </w:p>
        </w:tc>
        <w:tc>
          <w:tcPr>
            <w:tcW w:w="576" w:type="dxa"/>
          </w:tcPr>
          <w:p w:rsidR="00AD1F60" w:rsidRPr="00BD43E3" w:rsidRDefault="00AD1F60" w:rsidP="00713272">
            <w:pPr>
              <w:pStyle w:val="DefDesc"/>
              <w:jc w:val="center"/>
              <w:rPr>
                <w:ins w:id="3052" w:author="D. Lazara" w:date="2014-04-28T07:26:00Z"/>
                <w:sz w:val="20"/>
                <w:lang w:eastAsia="ko-KR"/>
              </w:rPr>
            </w:pPr>
            <w:ins w:id="3053" w:author="D. Lazara" w:date="2014-04-28T07:26:00Z">
              <w:r>
                <w:rPr>
                  <w:sz w:val="20"/>
                  <w:lang w:eastAsia="ko-KR"/>
                </w:rPr>
                <w:t>No</w:t>
              </w:r>
            </w:ins>
          </w:p>
        </w:tc>
      </w:tr>
      <w:tr w:rsidR="00AD1F60" w:rsidTr="00713272">
        <w:trPr>
          <w:cantSplit/>
          <w:jc w:val="center"/>
          <w:ins w:id="3054" w:author="D. Lazara" w:date="2014-04-28T07:26:00Z"/>
        </w:trPr>
        <w:tc>
          <w:tcPr>
            <w:tcW w:w="1584" w:type="dxa"/>
          </w:tcPr>
          <w:p w:rsidR="00AD1F60" w:rsidRPr="00BD43E3" w:rsidRDefault="00AD1F60" w:rsidP="00713272">
            <w:pPr>
              <w:pStyle w:val="DefDesc"/>
              <w:rPr>
                <w:ins w:id="3055" w:author="D. Lazara" w:date="2014-04-28T07:26:00Z"/>
                <w:sz w:val="20"/>
                <w:lang w:eastAsia="zh-CN"/>
              </w:rPr>
            </w:pPr>
            <w:ins w:id="3056" w:author="D. Lazara" w:date="2014-04-28T07:26:00Z">
              <w:r>
                <w:rPr>
                  <w:sz w:val="20"/>
                  <w:lang w:eastAsia="ko-KR"/>
                </w:rPr>
                <w:t>PCPS-USA-</w:t>
              </w:r>
              <w:r w:rsidRPr="00BD43E3">
                <w:rPr>
                  <w:sz w:val="20"/>
                  <w:lang w:eastAsia="ko-KR"/>
                </w:rPr>
                <w:t>00</w:t>
              </w:r>
              <w:r>
                <w:rPr>
                  <w:sz w:val="20"/>
                  <w:lang w:eastAsia="zh-CN"/>
                </w:rPr>
                <w:t>2</w:t>
              </w:r>
            </w:ins>
          </w:p>
        </w:tc>
        <w:tc>
          <w:tcPr>
            <w:tcW w:w="5688" w:type="dxa"/>
          </w:tcPr>
          <w:p w:rsidR="00AD1F60" w:rsidRPr="00393247" w:rsidRDefault="00AD1F60" w:rsidP="00713272">
            <w:pPr>
              <w:pStyle w:val="TableRow"/>
              <w:rPr>
                <w:ins w:id="3057" w:author="D. Lazara" w:date="2014-04-28T07:26:00Z"/>
              </w:rPr>
            </w:pPr>
            <w:ins w:id="3058" w:author="D. Lazara" w:date="2014-04-28T07:26:00Z">
              <w:r w:rsidRPr="00393247">
                <w:rPr>
                  <w:rFonts w:eastAsia="MS Gothic" w:hint="eastAsia"/>
                  <w:lang w:eastAsia="ja-JP"/>
                </w:rPr>
                <w:t xml:space="preserve">The </w:t>
              </w:r>
              <w:r w:rsidRPr="00393247">
                <w:rPr>
                  <w:rFonts w:eastAsia="MS Gothic"/>
                  <w:lang w:eastAsia="ja-JP"/>
                </w:rPr>
                <w:t>PoC service provider SHALL be able to decide the maximum number of PoC participants supported in a PoC group session</w:t>
              </w:r>
              <w:r w:rsidRPr="00393247">
                <w:t>.</w:t>
              </w:r>
            </w:ins>
          </w:p>
        </w:tc>
        <w:tc>
          <w:tcPr>
            <w:tcW w:w="1152" w:type="dxa"/>
          </w:tcPr>
          <w:p w:rsidR="00AD1F60" w:rsidRPr="00BD43E3" w:rsidRDefault="00AD1F60" w:rsidP="00713272">
            <w:pPr>
              <w:pStyle w:val="DefDesc"/>
              <w:rPr>
                <w:ins w:id="3059" w:author="D. Lazara" w:date="2014-04-28T07:26:00Z"/>
                <w:sz w:val="20"/>
                <w:lang w:eastAsia="ko-KR"/>
              </w:rPr>
            </w:pPr>
            <w:ins w:id="3060" w:author="D. Lazara" w:date="2014-04-28T07:26:00Z">
              <w:r>
                <w:rPr>
                  <w:sz w:val="20"/>
                  <w:lang w:eastAsia="ko-KR"/>
                </w:rPr>
                <w:t>PCPS V1.0</w:t>
              </w:r>
            </w:ins>
          </w:p>
        </w:tc>
        <w:tc>
          <w:tcPr>
            <w:tcW w:w="864" w:type="dxa"/>
          </w:tcPr>
          <w:p w:rsidR="00AD1F60" w:rsidRPr="00BD43E3" w:rsidRDefault="00AD1F60" w:rsidP="00713272">
            <w:pPr>
              <w:pStyle w:val="DefDesc"/>
              <w:jc w:val="center"/>
              <w:rPr>
                <w:ins w:id="3061" w:author="D. Lazara" w:date="2014-04-28T07:26:00Z"/>
                <w:sz w:val="20"/>
                <w:lang w:eastAsia="ko-KR"/>
              </w:rPr>
            </w:pPr>
            <w:ins w:id="3062" w:author="D. Lazara" w:date="2014-04-28T07:26:00Z">
              <w:r>
                <w:rPr>
                  <w:sz w:val="20"/>
                  <w:lang w:eastAsia="ko-KR"/>
                </w:rPr>
                <w:t>1.0</w:t>
              </w:r>
            </w:ins>
          </w:p>
        </w:tc>
        <w:tc>
          <w:tcPr>
            <w:tcW w:w="576" w:type="dxa"/>
          </w:tcPr>
          <w:p w:rsidR="00AD1F60" w:rsidRPr="00BD43E3" w:rsidRDefault="00AD1F60" w:rsidP="00713272">
            <w:pPr>
              <w:pStyle w:val="DefDesc"/>
              <w:jc w:val="center"/>
              <w:rPr>
                <w:ins w:id="3063" w:author="D. Lazara" w:date="2014-04-28T07:26:00Z"/>
                <w:sz w:val="20"/>
                <w:lang w:eastAsia="ko-KR"/>
              </w:rPr>
            </w:pPr>
            <w:ins w:id="3064" w:author="D. Lazara" w:date="2014-04-28T07:26:00Z">
              <w:r>
                <w:rPr>
                  <w:sz w:val="20"/>
                  <w:lang w:eastAsia="ko-KR"/>
                </w:rPr>
                <w:t>No</w:t>
              </w:r>
            </w:ins>
          </w:p>
        </w:tc>
      </w:tr>
      <w:tr w:rsidR="00AD1F60" w:rsidTr="00713272">
        <w:trPr>
          <w:cantSplit/>
          <w:jc w:val="center"/>
          <w:ins w:id="3065" w:author="D. Lazara" w:date="2014-04-28T07:26:00Z"/>
        </w:trPr>
        <w:tc>
          <w:tcPr>
            <w:tcW w:w="1584" w:type="dxa"/>
          </w:tcPr>
          <w:p w:rsidR="00AD1F60" w:rsidRPr="00BD43E3" w:rsidRDefault="00AD1F60" w:rsidP="00713272">
            <w:pPr>
              <w:pStyle w:val="DefDesc"/>
              <w:rPr>
                <w:ins w:id="3066" w:author="D. Lazara" w:date="2014-04-28T07:26:00Z"/>
                <w:sz w:val="20"/>
                <w:lang w:eastAsia="zh-CN"/>
              </w:rPr>
            </w:pPr>
            <w:ins w:id="3067" w:author="D. Lazara" w:date="2014-04-28T07:26:00Z">
              <w:r>
                <w:rPr>
                  <w:sz w:val="20"/>
                  <w:lang w:eastAsia="ko-KR"/>
                </w:rPr>
                <w:t>PCPS-USA</w:t>
              </w:r>
              <w:r w:rsidRPr="00BD43E3">
                <w:rPr>
                  <w:sz w:val="20"/>
                  <w:lang w:eastAsia="ko-KR"/>
                </w:rPr>
                <w:t>-00</w:t>
              </w:r>
              <w:r>
                <w:rPr>
                  <w:sz w:val="20"/>
                  <w:lang w:eastAsia="zh-CN"/>
                </w:rPr>
                <w:t>3</w:t>
              </w:r>
            </w:ins>
          </w:p>
        </w:tc>
        <w:tc>
          <w:tcPr>
            <w:tcW w:w="5688" w:type="dxa"/>
          </w:tcPr>
          <w:p w:rsidR="00AD1F60" w:rsidRPr="00393247" w:rsidRDefault="00AD1F60" w:rsidP="00713272">
            <w:pPr>
              <w:pStyle w:val="TableRow"/>
              <w:rPr>
                <w:ins w:id="3068" w:author="D. Lazara" w:date="2014-04-28T07:26:00Z"/>
                <w:lang w:eastAsia="zh-CN"/>
              </w:rPr>
            </w:pPr>
            <w:ins w:id="3069" w:author="D. Lazara" w:date="2014-04-28T07:26:00Z">
              <w:r w:rsidRPr="00393247">
                <w:rPr>
                  <w:rFonts w:eastAsia="MS Gothic"/>
                  <w:lang w:eastAsia="ja-JP"/>
                </w:rPr>
                <w:t>Administrative rights of an active PoC group session MAY be assigned to any of the participants by the session Host, or the PoC service provider</w:t>
              </w:r>
              <w:r w:rsidRPr="00393247">
                <w:t>.</w:t>
              </w:r>
            </w:ins>
          </w:p>
        </w:tc>
        <w:tc>
          <w:tcPr>
            <w:tcW w:w="1152" w:type="dxa"/>
          </w:tcPr>
          <w:p w:rsidR="00AD1F60" w:rsidRPr="00BD43E3" w:rsidRDefault="00AD1F60" w:rsidP="00713272">
            <w:pPr>
              <w:pStyle w:val="DefDesc"/>
              <w:rPr>
                <w:ins w:id="3070" w:author="D. Lazara" w:date="2014-04-28T07:26:00Z"/>
                <w:sz w:val="20"/>
                <w:lang w:eastAsia="ko-KR"/>
              </w:rPr>
            </w:pPr>
            <w:ins w:id="3071" w:author="D. Lazara" w:date="2014-04-28T07:26:00Z">
              <w:r>
                <w:rPr>
                  <w:sz w:val="20"/>
                  <w:lang w:eastAsia="ko-KR"/>
                </w:rPr>
                <w:t>PCPS V1.0</w:t>
              </w:r>
            </w:ins>
          </w:p>
        </w:tc>
        <w:tc>
          <w:tcPr>
            <w:tcW w:w="864" w:type="dxa"/>
          </w:tcPr>
          <w:p w:rsidR="00AD1F60" w:rsidRPr="00BD43E3" w:rsidRDefault="00AD1F60" w:rsidP="00713272">
            <w:pPr>
              <w:pStyle w:val="DefDesc"/>
              <w:jc w:val="center"/>
              <w:rPr>
                <w:ins w:id="3072" w:author="D. Lazara" w:date="2014-04-28T07:26:00Z"/>
                <w:sz w:val="20"/>
                <w:lang w:eastAsia="ko-KR"/>
              </w:rPr>
            </w:pPr>
            <w:ins w:id="3073" w:author="D. Lazara" w:date="2014-04-28T07:26:00Z">
              <w:r>
                <w:rPr>
                  <w:sz w:val="20"/>
                  <w:lang w:eastAsia="ko-KR"/>
                </w:rPr>
                <w:t>1.0</w:t>
              </w:r>
            </w:ins>
          </w:p>
        </w:tc>
        <w:tc>
          <w:tcPr>
            <w:tcW w:w="576" w:type="dxa"/>
          </w:tcPr>
          <w:p w:rsidR="00AD1F60" w:rsidRPr="00BD43E3" w:rsidRDefault="00AD1F60" w:rsidP="00713272">
            <w:pPr>
              <w:pStyle w:val="DefDesc"/>
              <w:jc w:val="center"/>
              <w:rPr>
                <w:ins w:id="3074" w:author="D. Lazara" w:date="2014-04-28T07:26:00Z"/>
                <w:sz w:val="20"/>
                <w:lang w:eastAsia="ko-KR"/>
              </w:rPr>
            </w:pPr>
            <w:ins w:id="3075" w:author="D. Lazara" w:date="2014-04-28T07:26:00Z">
              <w:r>
                <w:rPr>
                  <w:sz w:val="20"/>
                  <w:lang w:eastAsia="ko-KR"/>
                </w:rPr>
                <w:t>No</w:t>
              </w:r>
            </w:ins>
          </w:p>
        </w:tc>
      </w:tr>
      <w:tr w:rsidR="00AD1F60" w:rsidTr="00713272">
        <w:trPr>
          <w:cantSplit/>
          <w:jc w:val="center"/>
          <w:ins w:id="3076" w:author="D. Lazara" w:date="2014-04-28T07:26:00Z"/>
        </w:trPr>
        <w:tc>
          <w:tcPr>
            <w:tcW w:w="1584" w:type="dxa"/>
          </w:tcPr>
          <w:p w:rsidR="00AD1F60" w:rsidRPr="00BD43E3" w:rsidRDefault="00AD1F60" w:rsidP="00713272">
            <w:pPr>
              <w:pStyle w:val="DefDesc"/>
              <w:rPr>
                <w:ins w:id="3077" w:author="D. Lazara" w:date="2014-04-28T07:26:00Z"/>
                <w:sz w:val="20"/>
                <w:lang w:eastAsia="zh-CN"/>
              </w:rPr>
            </w:pPr>
            <w:ins w:id="3078" w:author="D. Lazara" w:date="2014-04-28T07:26:00Z">
              <w:r>
                <w:rPr>
                  <w:sz w:val="20"/>
                  <w:lang w:eastAsia="ko-KR"/>
                </w:rPr>
                <w:t>PCPS-USA-</w:t>
              </w:r>
              <w:r w:rsidRPr="00BD43E3">
                <w:rPr>
                  <w:sz w:val="20"/>
                  <w:lang w:eastAsia="ko-KR"/>
                </w:rPr>
                <w:t>00</w:t>
              </w:r>
              <w:r>
                <w:rPr>
                  <w:sz w:val="20"/>
                  <w:lang w:eastAsia="zh-CN"/>
                </w:rPr>
                <w:t>4</w:t>
              </w:r>
            </w:ins>
          </w:p>
        </w:tc>
        <w:tc>
          <w:tcPr>
            <w:tcW w:w="5688" w:type="dxa"/>
          </w:tcPr>
          <w:p w:rsidR="00AD1F60" w:rsidRPr="00393247" w:rsidRDefault="00AD1F60" w:rsidP="00713272">
            <w:pPr>
              <w:pStyle w:val="TableRow"/>
              <w:rPr>
                <w:ins w:id="3079" w:author="D. Lazara" w:date="2014-04-28T07:26:00Z"/>
                <w:lang w:eastAsia="zh-CN"/>
              </w:rPr>
            </w:pPr>
            <w:ins w:id="3080" w:author="D. Lazara" w:date="2014-04-28T07:26:00Z">
              <w:r w:rsidRPr="00393247">
                <w:rPr>
                  <w:rFonts w:eastAsia="MS Gothic"/>
                  <w:lang w:eastAsia="ja-JP"/>
                </w:rPr>
                <w:t>It SHALL be possible to queue more than one speaking request at the same time</w:t>
              </w:r>
              <w:r w:rsidRPr="00393247">
                <w:t>.</w:t>
              </w:r>
            </w:ins>
          </w:p>
        </w:tc>
        <w:tc>
          <w:tcPr>
            <w:tcW w:w="1152" w:type="dxa"/>
          </w:tcPr>
          <w:p w:rsidR="00AD1F60" w:rsidRPr="00BD43E3" w:rsidRDefault="00AD1F60" w:rsidP="00713272">
            <w:pPr>
              <w:pStyle w:val="DefDesc"/>
              <w:rPr>
                <w:ins w:id="3081" w:author="D. Lazara" w:date="2014-04-28T07:26:00Z"/>
                <w:sz w:val="20"/>
                <w:lang w:eastAsia="ko-KR"/>
              </w:rPr>
            </w:pPr>
            <w:ins w:id="3082" w:author="D. Lazara" w:date="2014-04-28T07:26:00Z">
              <w:r>
                <w:rPr>
                  <w:sz w:val="20"/>
                  <w:lang w:eastAsia="ko-KR"/>
                </w:rPr>
                <w:t>PCPS V1.0</w:t>
              </w:r>
            </w:ins>
          </w:p>
        </w:tc>
        <w:tc>
          <w:tcPr>
            <w:tcW w:w="864" w:type="dxa"/>
          </w:tcPr>
          <w:p w:rsidR="00AD1F60" w:rsidRPr="00BD43E3" w:rsidRDefault="00AD1F60" w:rsidP="00713272">
            <w:pPr>
              <w:pStyle w:val="DefDesc"/>
              <w:jc w:val="center"/>
              <w:rPr>
                <w:ins w:id="3083" w:author="D. Lazara" w:date="2014-04-28T07:26:00Z"/>
                <w:sz w:val="20"/>
                <w:lang w:eastAsia="ko-KR"/>
              </w:rPr>
            </w:pPr>
            <w:ins w:id="3084" w:author="D. Lazara" w:date="2014-04-28T07:26:00Z">
              <w:r>
                <w:rPr>
                  <w:sz w:val="20"/>
                  <w:lang w:eastAsia="ko-KR"/>
                </w:rPr>
                <w:t>1.0</w:t>
              </w:r>
            </w:ins>
          </w:p>
        </w:tc>
        <w:tc>
          <w:tcPr>
            <w:tcW w:w="576" w:type="dxa"/>
          </w:tcPr>
          <w:p w:rsidR="00AD1F60" w:rsidRPr="00BD43E3" w:rsidRDefault="00AD1F60" w:rsidP="00713272">
            <w:pPr>
              <w:pStyle w:val="DefDesc"/>
              <w:jc w:val="center"/>
              <w:rPr>
                <w:ins w:id="3085" w:author="D. Lazara" w:date="2014-04-28T07:26:00Z"/>
                <w:sz w:val="20"/>
                <w:lang w:eastAsia="ko-KR"/>
              </w:rPr>
            </w:pPr>
            <w:ins w:id="3086" w:author="D. Lazara" w:date="2014-04-28T07:26:00Z">
              <w:r>
                <w:rPr>
                  <w:sz w:val="20"/>
                  <w:lang w:eastAsia="ko-KR"/>
                </w:rPr>
                <w:t>No</w:t>
              </w:r>
            </w:ins>
          </w:p>
        </w:tc>
      </w:tr>
      <w:tr w:rsidR="00AD1F60" w:rsidTr="00713272">
        <w:trPr>
          <w:cantSplit/>
          <w:jc w:val="center"/>
          <w:ins w:id="3087" w:author="D. Lazara" w:date="2014-04-28T07:26:00Z"/>
        </w:trPr>
        <w:tc>
          <w:tcPr>
            <w:tcW w:w="1584" w:type="dxa"/>
          </w:tcPr>
          <w:p w:rsidR="00AD1F60" w:rsidRPr="00BD43E3" w:rsidRDefault="00AD1F60" w:rsidP="00713272">
            <w:pPr>
              <w:pStyle w:val="DefDesc"/>
              <w:rPr>
                <w:ins w:id="3088" w:author="D. Lazara" w:date="2014-04-28T07:26:00Z"/>
                <w:sz w:val="20"/>
                <w:lang w:eastAsia="zh-CN"/>
              </w:rPr>
            </w:pPr>
            <w:ins w:id="3089" w:author="D. Lazara" w:date="2014-04-28T07:26:00Z">
              <w:r>
                <w:rPr>
                  <w:sz w:val="20"/>
                  <w:lang w:eastAsia="ko-KR"/>
                </w:rPr>
                <w:t>PCPS-USA-</w:t>
              </w:r>
              <w:r w:rsidRPr="00BD43E3">
                <w:rPr>
                  <w:sz w:val="20"/>
                  <w:lang w:eastAsia="ko-KR"/>
                </w:rPr>
                <w:t>00</w:t>
              </w:r>
              <w:r>
                <w:rPr>
                  <w:sz w:val="20"/>
                  <w:lang w:eastAsia="zh-CN"/>
                </w:rPr>
                <w:t>5</w:t>
              </w:r>
            </w:ins>
          </w:p>
        </w:tc>
        <w:tc>
          <w:tcPr>
            <w:tcW w:w="5688" w:type="dxa"/>
          </w:tcPr>
          <w:p w:rsidR="00AD1F60" w:rsidRPr="00393247" w:rsidRDefault="00AD1F60" w:rsidP="00713272">
            <w:pPr>
              <w:pStyle w:val="TableRow"/>
              <w:rPr>
                <w:ins w:id="3090" w:author="D. Lazara" w:date="2014-04-28T07:26:00Z"/>
                <w:lang w:eastAsia="zh-CN"/>
              </w:rPr>
            </w:pPr>
            <w:ins w:id="3091" w:author="D. Lazara" w:date="2014-04-28T07:26:00Z">
              <w:r w:rsidRPr="00393247">
                <w:rPr>
                  <w:rFonts w:eastAsia="MS Gothic"/>
                  <w:lang w:eastAsia="ja-JP"/>
                </w:rPr>
                <w:t xml:space="preserve">The PoC application on the handset SHALL run concurrently with other service applications in the device.  </w:t>
              </w:r>
            </w:ins>
          </w:p>
        </w:tc>
        <w:tc>
          <w:tcPr>
            <w:tcW w:w="1152" w:type="dxa"/>
          </w:tcPr>
          <w:p w:rsidR="00AD1F60" w:rsidRPr="00BD43E3" w:rsidRDefault="00AD1F60" w:rsidP="00713272">
            <w:pPr>
              <w:pStyle w:val="DefDesc"/>
              <w:rPr>
                <w:ins w:id="3092" w:author="D. Lazara" w:date="2014-04-28T07:26:00Z"/>
                <w:sz w:val="20"/>
                <w:lang w:eastAsia="ko-KR"/>
              </w:rPr>
            </w:pPr>
            <w:ins w:id="3093" w:author="D. Lazara" w:date="2014-04-28T07:26:00Z">
              <w:r>
                <w:rPr>
                  <w:sz w:val="20"/>
                  <w:lang w:eastAsia="ko-KR"/>
                </w:rPr>
                <w:t>PCPS V1.0</w:t>
              </w:r>
            </w:ins>
          </w:p>
        </w:tc>
        <w:tc>
          <w:tcPr>
            <w:tcW w:w="864" w:type="dxa"/>
          </w:tcPr>
          <w:p w:rsidR="00AD1F60" w:rsidRPr="00BD43E3" w:rsidRDefault="00AD1F60" w:rsidP="00713272">
            <w:pPr>
              <w:pStyle w:val="DefDesc"/>
              <w:jc w:val="center"/>
              <w:rPr>
                <w:ins w:id="3094" w:author="D. Lazara" w:date="2014-04-28T07:26:00Z"/>
                <w:sz w:val="20"/>
                <w:lang w:eastAsia="ko-KR"/>
              </w:rPr>
            </w:pPr>
            <w:ins w:id="3095" w:author="D. Lazara" w:date="2014-04-28T07:26:00Z">
              <w:r>
                <w:rPr>
                  <w:sz w:val="20"/>
                  <w:lang w:eastAsia="ko-KR"/>
                </w:rPr>
                <w:t>1.0</w:t>
              </w:r>
            </w:ins>
          </w:p>
        </w:tc>
        <w:tc>
          <w:tcPr>
            <w:tcW w:w="576" w:type="dxa"/>
          </w:tcPr>
          <w:p w:rsidR="00AD1F60" w:rsidRPr="00BD43E3" w:rsidRDefault="00AD1F60" w:rsidP="00713272">
            <w:pPr>
              <w:pStyle w:val="DefDesc"/>
              <w:jc w:val="center"/>
              <w:rPr>
                <w:ins w:id="3096" w:author="D. Lazara" w:date="2014-04-28T07:26:00Z"/>
                <w:sz w:val="20"/>
                <w:lang w:eastAsia="ko-KR"/>
              </w:rPr>
            </w:pPr>
            <w:ins w:id="3097" w:author="D. Lazara" w:date="2014-04-28T07:26:00Z">
              <w:r>
                <w:rPr>
                  <w:sz w:val="20"/>
                  <w:lang w:eastAsia="ko-KR"/>
                </w:rPr>
                <w:t>No</w:t>
              </w:r>
            </w:ins>
          </w:p>
        </w:tc>
      </w:tr>
      <w:tr w:rsidR="00AD1F60" w:rsidTr="00713272">
        <w:trPr>
          <w:cantSplit/>
          <w:jc w:val="center"/>
          <w:ins w:id="3098" w:author="D. Lazara" w:date="2014-04-28T07:26:00Z"/>
        </w:trPr>
        <w:tc>
          <w:tcPr>
            <w:tcW w:w="1584" w:type="dxa"/>
          </w:tcPr>
          <w:p w:rsidR="00AD1F60" w:rsidRDefault="00AD1F60" w:rsidP="00713272">
            <w:pPr>
              <w:pStyle w:val="DefDesc"/>
              <w:rPr>
                <w:ins w:id="3099" w:author="D. Lazara" w:date="2014-04-28T07:26:00Z"/>
                <w:sz w:val="20"/>
                <w:lang w:eastAsia="ko-KR"/>
              </w:rPr>
            </w:pPr>
            <w:ins w:id="3100" w:author="D. Lazara" w:date="2014-04-28T07:26:00Z">
              <w:r>
                <w:rPr>
                  <w:sz w:val="20"/>
                  <w:lang w:eastAsia="ko-KR"/>
                </w:rPr>
                <w:t>PCPS-USA-</w:t>
              </w:r>
              <w:r w:rsidRPr="00BD43E3">
                <w:rPr>
                  <w:sz w:val="20"/>
                  <w:lang w:eastAsia="ko-KR"/>
                </w:rPr>
                <w:t>00</w:t>
              </w:r>
              <w:r>
                <w:rPr>
                  <w:sz w:val="20"/>
                  <w:lang w:eastAsia="zh-CN"/>
                </w:rPr>
                <w:t>6</w:t>
              </w:r>
            </w:ins>
          </w:p>
        </w:tc>
        <w:tc>
          <w:tcPr>
            <w:tcW w:w="5688" w:type="dxa"/>
          </w:tcPr>
          <w:p w:rsidR="00AD1F60" w:rsidRPr="00393247" w:rsidRDefault="00AD1F60" w:rsidP="00713272">
            <w:pPr>
              <w:pStyle w:val="TableRow"/>
              <w:rPr>
                <w:ins w:id="3101" w:author="D. Lazara" w:date="2014-04-28T07:26:00Z"/>
                <w:rFonts w:eastAsia="MS Gothic"/>
                <w:lang w:eastAsia="ja-JP"/>
              </w:rPr>
            </w:pPr>
            <w:ins w:id="3102" w:author="D. Lazara" w:date="2014-04-28T07:26:00Z">
              <w:r w:rsidRPr="00393247">
                <w:rPr>
                  <w:rFonts w:eastAsia="MS Gothic"/>
                  <w:lang w:eastAsia="ja-JP"/>
                </w:rPr>
                <w:t xml:space="preserve">A specific mode of operation SHALL NOT </w:t>
              </w:r>
              <w:proofErr w:type="gramStart"/>
              <w:r w:rsidRPr="00393247">
                <w:rPr>
                  <w:rFonts w:eastAsia="MS Gothic"/>
                  <w:lang w:eastAsia="ja-JP"/>
                </w:rPr>
                <w:t>be</w:t>
              </w:r>
              <w:proofErr w:type="gramEnd"/>
              <w:r w:rsidRPr="00393247">
                <w:rPr>
                  <w:rFonts w:eastAsia="MS Gothic"/>
                  <w:lang w:eastAsia="ja-JP"/>
                </w:rPr>
                <w:t xml:space="preserve"> required of the handset, which could restrict other service operations</w:t>
              </w:r>
              <w:r w:rsidRPr="00393247">
                <w:t>.</w:t>
              </w:r>
            </w:ins>
          </w:p>
        </w:tc>
        <w:tc>
          <w:tcPr>
            <w:tcW w:w="1152" w:type="dxa"/>
          </w:tcPr>
          <w:p w:rsidR="00AD1F60" w:rsidRDefault="00AD1F60" w:rsidP="00713272">
            <w:pPr>
              <w:pStyle w:val="DefDesc"/>
              <w:rPr>
                <w:ins w:id="3103" w:author="D. Lazara" w:date="2014-04-28T07:26:00Z"/>
                <w:sz w:val="20"/>
                <w:lang w:eastAsia="ko-KR"/>
              </w:rPr>
            </w:pPr>
            <w:ins w:id="3104" w:author="D. Lazara" w:date="2014-04-28T07:26:00Z">
              <w:r>
                <w:rPr>
                  <w:sz w:val="20"/>
                  <w:lang w:eastAsia="ko-KR"/>
                </w:rPr>
                <w:t>PCPS V1.0</w:t>
              </w:r>
            </w:ins>
          </w:p>
        </w:tc>
        <w:tc>
          <w:tcPr>
            <w:tcW w:w="864" w:type="dxa"/>
          </w:tcPr>
          <w:p w:rsidR="00AD1F60" w:rsidRDefault="00AD1F60" w:rsidP="00713272">
            <w:pPr>
              <w:pStyle w:val="DefDesc"/>
              <w:jc w:val="center"/>
              <w:rPr>
                <w:ins w:id="3105" w:author="D. Lazara" w:date="2014-04-28T07:26:00Z"/>
                <w:sz w:val="20"/>
                <w:lang w:eastAsia="ko-KR"/>
              </w:rPr>
            </w:pPr>
            <w:ins w:id="3106" w:author="D. Lazara" w:date="2014-04-28T07:26:00Z">
              <w:r>
                <w:rPr>
                  <w:sz w:val="20"/>
                  <w:lang w:eastAsia="ko-KR"/>
                </w:rPr>
                <w:t>1.0</w:t>
              </w:r>
            </w:ins>
          </w:p>
        </w:tc>
        <w:tc>
          <w:tcPr>
            <w:tcW w:w="576" w:type="dxa"/>
          </w:tcPr>
          <w:p w:rsidR="00AD1F60" w:rsidRDefault="00AD1F60" w:rsidP="00713272">
            <w:pPr>
              <w:pStyle w:val="DefDesc"/>
              <w:jc w:val="center"/>
              <w:rPr>
                <w:ins w:id="3107" w:author="D. Lazara" w:date="2014-04-28T07:26:00Z"/>
                <w:sz w:val="20"/>
                <w:lang w:eastAsia="ko-KR"/>
              </w:rPr>
            </w:pPr>
            <w:ins w:id="3108" w:author="D. Lazara" w:date="2014-04-28T07:26:00Z">
              <w:r>
                <w:rPr>
                  <w:sz w:val="20"/>
                  <w:lang w:eastAsia="ko-KR"/>
                </w:rPr>
                <w:t>No</w:t>
              </w:r>
            </w:ins>
          </w:p>
        </w:tc>
      </w:tr>
      <w:tr w:rsidR="00AD1F60" w:rsidTr="00713272">
        <w:trPr>
          <w:cantSplit/>
          <w:jc w:val="center"/>
          <w:ins w:id="3109" w:author="D. Lazara" w:date="2014-04-28T07:26:00Z"/>
        </w:trPr>
        <w:tc>
          <w:tcPr>
            <w:tcW w:w="1584" w:type="dxa"/>
            <w:tcBorders>
              <w:bottom w:val="single" w:sz="4" w:space="0" w:color="auto"/>
            </w:tcBorders>
          </w:tcPr>
          <w:p w:rsidR="00AD1F60" w:rsidRPr="00BD43E3" w:rsidRDefault="00AD1F60" w:rsidP="00713272">
            <w:pPr>
              <w:pStyle w:val="DefDesc"/>
              <w:rPr>
                <w:ins w:id="3110" w:author="D. Lazara" w:date="2014-04-28T07:26:00Z"/>
                <w:sz w:val="20"/>
                <w:lang w:eastAsia="zh-CN"/>
              </w:rPr>
            </w:pPr>
            <w:ins w:id="3111" w:author="D. Lazara" w:date="2014-04-28T07:26:00Z">
              <w:r>
                <w:rPr>
                  <w:sz w:val="20"/>
                  <w:lang w:eastAsia="ko-KR"/>
                </w:rPr>
                <w:lastRenderedPageBreak/>
                <w:t>PCPS-USA-</w:t>
              </w:r>
              <w:r w:rsidRPr="00BD43E3">
                <w:rPr>
                  <w:sz w:val="20"/>
                  <w:lang w:eastAsia="ko-KR"/>
                </w:rPr>
                <w:t>00</w:t>
              </w:r>
              <w:r>
                <w:rPr>
                  <w:sz w:val="20"/>
                  <w:lang w:eastAsia="zh-CN"/>
                </w:rPr>
                <w:t>7</w:t>
              </w:r>
            </w:ins>
          </w:p>
        </w:tc>
        <w:tc>
          <w:tcPr>
            <w:tcW w:w="5688" w:type="dxa"/>
            <w:tcBorders>
              <w:bottom w:val="single" w:sz="4" w:space="0" w:color="auto"/>
            </w:tcBorders>
          </w:tcPr>
          <w:p w:rsidR="00AD1F60" w:rsidRPr="00393247" w:rsidRDefault="00AD1F60" w:rsidP="00713272">
            <w:pPr>
              <w:pStyle w:val="TableRow"/>
              <w:rPr>
                <w:ins w:id="3112" w:author="D. Lazara" w:date="2014-04-28T07:26:00Z"/>
                <w:lang w:eastAsia="zh-CN"/>
              </w:rPr>
            </w:pPr>
            <w:ins w:id="3113" w:author="D. Lazara" w:date="2014-04-28T07:26:00Z">
              <w:r w:rsidRPr="00393247">
                <w:rPr>
                  <w:rFonts w:eastAsia="MS Gothic"/>
                  <w:lang w:eastAsia="ja-JP"/>
                </w:rPr>
                <w:t xml:space="preserve">Concurrent service execution SHALL be supported by the PoC service enabler (e.g., take a </w:t>
              </w:r>
              <w:proofErr w:type="spellStart"/>
              <w:r w:rsidRPr="00393247">
                <w:rPr>
                  <w:rFonts w:eastAsia="MS Gothic"/>
                  <w:lang w:eastAsia="ja-JP"/>
                </w:rPr>
                <w:t>telephony</w:t>
              </w:r>
              <w:proofErr w:type="spellEnd"/>
              <w:r w:rsidRPr="00393247">
                <w:rPr>
                  <w:rFonts w:eastAsia="MS Gothic"/>
                  <w:lang w:eastAsia="ja-JP"/>
                </w:rPr>
                <w:t xml:space="preserve"> call, putting a PoC session on hold), but MAY be limited by capabilities of the supporting network or the ability of the handset device.  The PoC service enabler SHALL NOT restrict concurrent service execution</w:t>
              </w:r>
              <w:r w:rsidRPr="00393247">
                <w:t>.</w:t>
              </w:r>
            </w:ins>
          </w:p>
        </w:tc>
        <w:tc>
          <w:tcPr>
            <w:tcW w:w="1152" w:type="dxa"/>
            <w:tcBorders>
              <w:bottom w:val="single" w:sz="4" w:space="0" w:color="auto"/>
            </w:tcBorders>
          </w:tcPr>
          <w:p w:rsidR="00AD1F60" w:rsidRPr="00BD43E3" w:rsidRDefault="00AD1F60" w:rsidP="00713272">
            <w:pPr>
              <w:pStyle w:val="DefDesc"/>
              <w:rPr>
                <w:ins w:id="3114" w:author="D. Lazara" w:date="2014-04-28T07:26:00Z"/>
                <w:sz w:val="20"/>
                <w:lang w:eastAsia="ko-KR"/>
              </w:rPr>
            </w:pPr>
            <w:ins w:id="3115" w:author="D. Lazara" w:date="2014-04-28T07:26:00Z">
              <w:r>
                <w:rPr>
                  <w:sz w:val="20"/>
                  <w:lang w:eastAsia="ko-KR"/>
                </w:rPr>
                <w:t>PCPS V1.0</w:t>
              </w:r>
            </w:ins>
          </w:p>
        </w:tc>
        <w:tc>
          <w:tcPr>
            <w:tcW w:w="864" w:type="dxa"/>
            <w:tcBorders>
              <w:bottom w:val="single" w:sz="4" w:space="0" w:color="auto"/>
            </w:tcBorders>
          </w:tcPr>
          <w:p w:rsidR="00AD1F60" w:rsidRPr="00BD43E3" w:rsidRDefault="00AD1F60" w:rsidP="00713272">
            <w:pPr>
              <w:pStyle w:val="DefDesc"/>
              <w:jc w:val="center"/>
              <w:rPr>
                <w:ins w:id="3116" w:author="D. Lazara" w:date="2014-04-28T07:26:00Z"/>
                <w:sz w:val="20"/>
                <w:lang w:eastAsia="ko-KR"/>
              </w:rPr>
            </w:pPr>
            <w:ins w:id="3117" w:author="D. Lazara" w:date="2014-04-28T07:26:00Z">
              <w:r>
                <w:rPr>
                  <w:sz w:val="20"/>
                  <w:lang w:eastAsia="ko-KR"/>
                </w:rPr>
                <w:t>1.0</w:t>
              </w:r>
            </w:ins>
          </w:p>
        </w:tc>
        <w:tc>
          <w:tcPr>
            <w:tcW w:w="576" w:type="dxa"/>
            <w:tcBorders>
              <w:bottom w:val="single" w:sz="4" w:space="0" w:color="auto"/>
            </w:tcBorders>
          </w:tcPr>
          <w:p w:rsidR="00AD1F60" w:rsidRPr="00BD43E3" w:rsidRDefault="00AD1F60" w:rsidP="00713272">
            <w:pPr>
              <w:pStyle w:val="DefDesc"/>
              <w:jc w:val="center"/>
              <w:rPr>
                <w:ins w:id="3118" w:author="D. Lazara" w:date="2014-04-28T07:26:00Z"/>
                <w:sz w:val="20"/>
                <w:lang w:eastAsia="ko-KR"/>
              </w:rPr>
            </w:pPr>
            <w:ins w:id="3119" w:author="D. Lazara" w:date="2014-04-28T07:26:00Z">
              <w:r>
                <w:rPr>
                  <w:sz w:val="20"/>
                  <w:lang w:eastAsia="ko-KR"/>
                </w:rPr>
                <w:t>No</w:t>
              </w:r>
            </w:ins>
          </w:p>
        </w:tc>
      </w:tr>
      <w:tr w:rsidR="00AD1F60" w:rsidTr="00713272">
        <w:trPr>
          <w:cantSplit/>
          <w:jc w:val="center"/>
          <w:ins w:id="3120" w:author="D. Lazara" w:date="2014-04-28T07:26:00Z"/>
        </w:trPr>
        <w:tc>
          <w:tcPr>
            <w:tcW w:w="1584" w:type="dxa"/>
          </w:tcPr>
          <w:p w:rsidR="00AD1F60" w:rsidRPr="00BD43E3" w:rsidRDefault="00AD1F60" w:rsidP="00713272">
            <w:pPr>
              <w:pStyle w:val="DefDesc"/>
              <w:rPr>
                <w:ins w:id="3121" w:author="D. Lazara" w:date="2014-04-28T07:26:00Z"/>
                <w:sz w:val="20"/>
                <w:lang w:eastAsia="zh-CN"/>
              </w:rPr>
            </w:pPr>
          </w:p>
        </w:tc>
        <w:tc>
          <w:tcPr>
            <w:tcW w:w="5688" w:type="dxa"/>
          </w:tcPr>
          <w:p w:rsidR="00AD1F60" w:rsidRPr="00393247" w:rsidRDefault="00AD1F60" w:rsidP="00713272">
            <w:pPr>
              <w:pStyle w:val="TableRow"/>
              <w:rPr>
                <w:ins w:id="3122" w:author="D. Lazara" w:date="2014-04-28T07:26:00Z"/>
                <w:lang w:eastAsia="zh-CN"/>
              </w:rPr>
            </w:pPr>
          </w:p>
        </w:tc>
        <w:tc>
          <w:tcPr>
            <w:tcW w:w="1152" w:type="dxa"/>
          </w:tcPr>
          <w:p w:rsidR="00AD1F60" w:rsidRPr="0036303D" w:rsidRDefault="00AD1F60" w:rsidP="00713272">
            <w:pPr>
              <w:pStyle w:val="DefDesc"/>
              <w:keepNext/>
              <w:rPr>
                <w:ins w:id="3123" w:author="D. Lazara" w:date="2014-04-28T07:26:00Z"/>
                <w:sz w:val="20"/>
                <w:lang w:eastAsia="ko-KR"/>
              </w:rPr>
            </w:pPr>
          </w:p>
        </w:tc>
        <w:tc>
          <w:tcPr>
            <w:tcW w:w="864" w:type="dxa"/>
          </w:tcPr>
          <w:p w:rsidR="00AD1F60" w:rsidRPr="00BD43E3" w:rsidRDefault="00AD1F60" w:rsidP="00713272">
            <w:pPr>
              <w:pStyle w:val="DefDesc"/>
              <w:keepNext/>
              <w:jc w:val="center"/>
              <w:rPr>
                <w:ins w:id="3124" w:author="D. Lazara" w:date="2014-04-28T07:26:00Z"/>
                <w:sz w:val="20"/>
                <w:lang w:eastAsia="ko-KR"/>
              </w:rPr>
            </w:pPr>
          </w:p>
        </w:tc>
        <w:tc>
          <w:tcPr>
            <w:tcW w:w="576" w:type="dxa"/>
          </w:tcPr>
          <w:p w:rsidR="00AD1F60" w:rsidRPr="0036303D" w:rsidRDefault="00AD1F60" w:rsidP="00713272">
            <w:pPr>
              <w:pStyle w:val="DefDesc"/>
              <w:keepNext/>
              <w:rPr>
                <w:ins w:id="3125" w:author="D. Lazara" w:date="2014-04-28T07:26:00Z"/>
                <w:sz w:val="20"/>
                <w:lang w:eastAsia="ko-KR"/>
              </w:rPr>
            </w:pPr>
          </w:p>
        </w:tc>
      </w:tr>
    </w:tbl>
    <w:p w:rsidR="00AD1F60" w:rsidRDefault="00AD1F60" w:rsidP="00AD1F60">
      <w:pPr>
        <w:pStyle w:val="Caption"/>
        <w:rPr>
          <w:ins w:id="3126" w:author="D. Lazara" w:date="2014-04-28T07:27:00Z"/>
        </w:rPr>
      </w:pPr>
      <w:bookmarkStart w:id="3127" w:name="_Toc386493803"/>
      <w:ins w:id="3128" w:author="D. Lazara" w:date="2014-04-28T07:26:00Z">
        <w:r>
          <w:t xml:space="preserve">Table </w:t>
        </w:r>
        <w:r w:rsidR="007006B4">
          <w:fldChar w:fldCharType="begin"/>
        </w:r>
        <w:r>
          <w:instrText xml:space="preserve"> SEQ Table \* ARABIC </w:instrText>
        </w:r>
        <w:r w:rsidR="007006B4">
          <w:fldChar w:fldCharType="separate"/>
        </w:r>
      </w:ins>
      <w:ins w:id="3129" w:author="D. Lazara" w:date="2014-04-29T00:06:00Z">
        <w:r w:rsidR="00624AC8">
          <w:rPr>
            <w:noProof/>
          </w:rPr>
          <w:t>8</w:t>
        </w:r>
      </w:ins>
      <w:ins w:id="3130" w:author="D. Lazara" w:date="2014-04-28T07:26:00Z">
        <w:r w:rsidR="007006B4">
          <w:fldChar w:fldCharType="end"/>
        </w:r>
        <w:r w:rsidRPr="00297CE0">
          <w:t xml:space="preserve">: </w:t>
        </w:r>
        <w:r>
          <w:t>General Usability</w:t>
        </w:r>
        <w:r w:rsidRPr="00297CE0">
          <w:t xml:space="preserve"> Requirements</w:t>
        </w:r>
      </w:ins>
      <w:bookmarkEnd w:id="3127"/>
    </w:p>
    <w:p w:rsidR="00000000" w:rsidRDefault="009930A5">
      <w:pPr>
        <w:rPr>
          <w:ins w:id="3131" w:author="D. Lazara" w:date="2014-04-28T07:26:00Z"/>
          <w:rPrChange w:id="3132" w:author="D. Lazara" w:date="2014-04-28T07:27:00Z">
            <w:rPr>
              <w:ins w:id="3133" w:author="D. Lazara" w:date="2014-04-28T07:26:00Z"/>
            </w:rPr>
          </w:rPrChange>
        </w:rPr>
        <w:pPrChange w:id="3134" w:author="D. Lazara" w:date="2014-04-28T07:27:00Z">
          <w:pPr>
            <w:pStyle w:val="Caption"/>
          </w:pPr>
        </w:pPrChange>
      </w:pPr>
    </w:p>
    <w:p w:rsidR="00000000" w:rsidRDefault="007006B4">
      <w:pPr>
        <w:pStyle w:val="Heading4"/>
        <w:numPr>
          <w:ilvl w:val="3"/>
          <w:numId w:val="146"/>
        </w:numPr>
        <w:tabs>
          <w:tab w:val="clear" w:pos="10080"/>
          <w:tab w:val="right" w:pos="9634"/>
        </w:tabs>
        <w:spacing w:before="60" w:after="120"/>
        <w:rPr>
          <w:ins w:id="3135" w:author="D. Lazara" w:date="2014-04-28T07:26:00Z"/>
          <w:rFonts w:cs="Arial"/>
          <w:lang w:eastAsia="zh-CN"/>
          <w:rPrChange w:id="3136" w:author="D. Lazara" w:date="2014-04-28T22:52:00Z">
            <w:rPr>
              <w:ins w:id="3137" w:author="D. Lazara" w:date="2014-04-28T07:26:00Z"/>
              <w:lang w:eastAsia="zh-CN"/>
            </w:rPr>
          </w:rPrChange>
        </w:rPr>
        <w:pPrChange w:id="3138" w:author="D. Lazara" w:date="2014-04-28T22:52:00Z">
          <w:pPr>
            <w:pStyle w:val="Heading3"/>
            <w:numPr>
              <w:ilvl w:val="3"/>
              <w:numId w:val="42"/>
            </w:numPr>
            <w:tabs>
              <w:tab w:val="clear" w:pos="1080"/>
              <w:tab w:val="clear" w:pos="10080"/>
              <w:tab w:val="num" w:pos="1296"/>
              <w:tab w:val="right" w:pos="9634"/>
            </w:tabs>
            <w:spacing w:before="60" w:after="120"/>
            <w:ind w:left="1296" w:hanging="1296"/>
          </w:pPr>
        </w:pPrChange>
      </w:pPr>
      <w:bookmarkStart w:id="3139" w:name="_Toc386493432"/>
      <w:ins w:id="3140" w:author="D. Lazara" w:date="2014-04-28T07:26:00Z">
        <w:r w:rsidRPr="007006B4">
          <w:rPr>
            <w:rFonts w:cs="Arial"/>
            <w:lang w:eastAsia="zh-CN"/>
            <w:rPrChange w:id="3141" w:author="D. Lazara" w:date="2014-04-28T22:52:00Z">
              <w:rPr>
                <w:b/>
                <w:color w:val="0000FF"/>
                <w:u w:val="single"/>
                <w:lang w:eastAsia="zh-CN"/>
              </w:rPr>
            </w:rPrChange>
          </w:rPr>
          <w:t xml:space="preserve">Multiple </w:t>
        </w:r>
        <w:r w:rsidRPr="007006B4">
          <w:rPr>
            <w:rFonts w:cs="Arial"/>
            <w:rPrChange w:id="3142" w:author="D. Lazara" w:date="2014-04-28T22:52:00Z">
              <w:rPr>
                <w:b/>
                <w:color w:val="0000FF"/>
                <w:u w:val="single"/>
              </w:rPr>
            </w:rPrChange>
          </w:rPr>
          <w:t>PoC Clients with the Same PoC Address</w:t>
        </w:r>
        <w:bookmarkEnd w:id="3139"/>
      </w:ins>
    </w:p>
    <w:p w:rsidR="00AD1F60" w:rsidRDefault="00AD1F60" w:rsidP="00AD1F60">
      <w:pPr>
        <w:rPr>
          <w:ins w:id="3143" w:author="D. Lazara" w:date="2014-04-28T07:26:00Z"/>
        </w:rPr>
      </w:pPr>
      <w:ins w:id="3144" w:author="D. Lazara" w:date="2014-04-28T07:26:00Z">
        <w:r w:rsidRPr="003A30D3">
          <w:rPr>
            <w:rFonts w:cs="Arial"/>
          </w:rPr>
          <w:t>This sec</w:t>
        </w:r>
        <w:r w:rsidRPr="00ED6A27">
          <w:rPr>
            <w:lang w:eastAsia="zh-CN"/>
          </w:rPr>
          <w:t>t</w:t>
        </w:r>
        <w:r w:rsidRPr="00ED6A27">
          <w:t>ion contains the hig</w:t>
        </w:r>
        <w:r>
          <w:t xml:space="preserve">h level requirements for </w:t>
        </w:r>
        <w:r w:rsidRPr="00F434DB">
          <w:rPr>
            <w:rFonts w:cs="Arial"/>
          </w:rPr>
          <w:t>Multiple PoC Clients with the Same PoC Address</w:t>
        </w:r>
        <w:r>
          <w:t xml:space="preserve"> functionality of </w:t>
        </w:r>
        <w:r w:rsidRPr="00ED6A27">
          <w:t>the PCPS enabler.</w:t>
        </w:r>
      </w:ins>
    </w:p>
    <w:p w:rsidR="00AD1F60" w:rsidRDefault="00AD1F60" w:rsidP="00AD1F60">
      <w:pPr>
        <w:rPr>
          <w:ins w:id="3145" w:author="D. Lazara" w:date="2014-04-28T07:26:00Z"/>
        </w:rPr>
      </w:pPr>
      <w:ins w:id="3146" w:author="D. Lazara" w:date="2014-04-28T07:26:00Z">
        <w:r w:rsidRPr="00F434DB">
          <w:t>Multiple PoC Clients with the Same PoC Address allows a PoC User to register more than one PoC Client using the same PoC Address</w:t>
        </w:r>
        <w:r>
          <w:rPr>
            <w:rFonts w:cs="Arial"/>
          </w:rPr>
          <w:t>.</w:t>
        </w:r>
      </w:ins>
    </w:p>
    <w:p w:rsidR="00AD1F60" w:rsidRPr="00F434DB" w:rsidRDefault="00AD1F60" w:rsidP="00AD1F60">
      <w:pPr>
        <w:rPr>
          <w:ins w:id="3147" w:author="D. Lazara" w:date="2014-04-28T07:26:00Z"/>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D1F60" w:rsidRPr="00F434DB" w:rsidTr="00713272">
        <w:trPr>
          <w:cantSplit/>
          <w:jc w:val="center"/>
          <w:ins w:id="3148" w:author="D. Lazara" w:date="2014-04-28T07:26:00Z"/>
        </w:trPr>
        <w:tc>
          <w:tcPr>
            <w:tcW w:w="1584" w:type="dxa"/>
            <w:shd w:val="clear" w:color="auto" w:fill="CCFFCC"/>
            <w:vAlign w:val="center"/>
          </w:tcPr>
          <w:p w:rsidR="00AD1F60" w:rsidRPr="00F434DB" w:rsidRDefault="00AD1F60" w:rsidP="00713272">
            <w:pPr>
              <w:pStyle w:val="TableHead"/>
              <w:rPr>
                <w:ins w:id="3149" w:author="D. Lazara" w:date="2014-04-28T07:26:00Z"/>
                <w:rFonts w:cs="Arial"/>
              </w:rPr>
            </w:pPr>
            <w:ins w:id="3150" w:author="D. Lazara" w:date="2014-04-28T07:26:00Z">
              <w:r w:rsidRPr="00F434DB">
                <w:rPr>
                  <w:rFonts w:cs="Arial"/>
                </w:rPr>
                <w:t>Label</w:t>
              </w:r>
            </w:ins>
          </w:p>
        </w:tc>
        <w:tc>
          <w:tcPr>
            <w:tcW w:w="5688" w:type="dxa"/>
            <w:shd w:val="clear" w:color="auto" w:fill="CCFFCC"/>
            <w:vAlign w:val="center"/>
          </w:tcPr>
          <w:p w:rsidR="00AD1F60" w:rsidRPr="00F434DB" w:rsidRDefault="00AD1F60" w:rsidP="00713272">
            <w:pPr>
              <w:pStyle w:val="TableHead"/>
              <w:rPr>
                <w:ins w:id="3151" w:author="D. Lazara" w:date="2014-04-28T07:26:00Z"/>
                <w:rFonts w:cs="Arial"/>
              </w:rPr>
            </w:pPr>
            <w:ins w:id="3152" w:author="D. Lazara" w:date="2014-04-28T07:26:00Z">
              <w:r w:rsidRPr="00F434DB">
                <w:rPr>
                  <w:rFonts w:cs="Arial"/>
                </w:rPr>
                <w:t>Description</w:t>
              </w:r>
            </w:ins>
          </w:p>
        </w:tc>
        <w:tc>
          <w:tcPr>
            <w:tcW w:w="1152" w:type="dxa"/>
            <w:shd w:val="clear" w:color="auto" w:fill="CCFFCC"/>
            <w:vAlign w:val="center"/>
          </w:tcPr>
          <w:p w:rsidR="00AD1F60" w:rsidRPr="00F434DB" w:rsidRDefault="00AD1F60" w:rsidP="00713272">
            <w:pPr>
              <w:pStyle w:val="TableHead"/>
              <w:rPr>
                <w:ins w:id="3153" w:author="D. Lazara" w:date="2014-04-28T07:26:00Z"/>
                <w:rFonts w:cs="Arial"/>
              </w:rPr>
            </w:pPr>
            <w:ins w:id="3154" w:author="D. Lazara" w:date="2014-04-28T07:26:00Z">
              <w:r>
                <w:rPr>
                  <w:rFonts w:cs="Arial"/>
                </w:rPr>
                <w:t>PCPS Release</w:t>
              </w:r>
            </w:ins>
          </w:p>
        </w:tc>
        <w:tc>
          <w:tcPr>
            <w:tcW w:w="864" w:type="dxa"/>
            <w:shd w:val="clear" w:color="auto" w:fill="CCFFCC"/>
            <w:vAlign w:val="center"/>
          </w:tcPr>
          <w:p w:rsidR="00AD1F60" w:rsidRPr="00F434DB" w:rsidRDefault="00AD1F60" w:rsidP="00713272">
            <w:pPr>
              <w:pStyle w:val="TableHead"/>
              <w:rPr>
                <w:ins w:id="3155" w:author="D. Lazara" w:date="2014-04-28T07:26:00Z"/>
                <w:rFonts w:cs="Arial"/>
              </w:rPr>
            </w:pPr>
            <w:ins w:id="3156" w:author="D. Lazara" w:date="2014-04-28T07:26:00Z">
              <w:r>
                <w:rPr>
                  <w:rFonts w:cs="Arial"/>
                </w:rPr>
                <w:t>Poc Rel Source</w:t>
              </w:r>
            </w:ins>
          </w:p>
        </w:tc>
        <w:tc>
          <w:tcPr>
            <w:tcW w:w="576" w:type="dxa"/>
            <w:shd w:val="clear" w:color="auto" w:fill="CCFFCC"/>
            <w:vAlign w:val="center"/>
          </w:tcPr>
          <w:p w:rsidR="00AD1F60" w:rsidRPr="00F434DB" w:rsidRDefault="00AD1F60" w:rsidP="00713272">
            <w:pPr>
              <w:pStyle w:val="TableHead"/>
              <w:rPr>
                <w:ins w:id="3157" w:author="D. Lazara" w:date="2014-04-28T07:26:00Z"/>
                <w:rFonts w:cs="Arial"/>
              </w:rPr>
            </w:pPr>
            <w:ins w:id="3158" w:author="D. Lazara" w:date="2014-04-28T07:26:00Z">
              <w:r>
                <w:rPr>
                  <w:rFonts w:cs="Arial"/>
                </w:rPr>
                <w:t>Req Mod</w:t>
              </w:r>
            </w:ins>
          </w:p>
        </w:tc>
      </w:tr>
      <w:tr w:rsidR="00AD1F60" w:rsidRPr="00F434DB" w:rsidTr="00713272">
        <w:trPr>
          <w:cantSplit/>
          <w:jc w:val="center"/>
          <w:ins w:id="3159" w:author="D. Lazara" w:date="2014-04-28T07:26:00Z"/>
        </w:trPr>
        <w:tc>
          <w:tcPr>
            <w:tcW w:w="1584" w:type="dxa"/>
          </w:tcPr>
          <w:p w:rsidR="00AD1F60" w:rsidRPr="00393247" w:rsidRDefault="00AD1F60" w:rsidP="00713272">
            <w:pPr>
              <w:pStyle w:val="TableRow"/>
              <w:rPr>
                <w:ins w:id="3160" w:author="D. Lazara" w:date="2014-04-28T07:26:00Z"/>
                <w:rFonts w:cs="Arial"/>
              </w:rPr>
            </w:pPr>
            <w:ins w:id="3161" w:author="D. Lazara" w:date="2014-04-28T07:26:00Z">
              <w:r w:rsidRPr="00393247">
                <w:rPr>
                  <w:rFonts w:cs="Arial"/>
                  <w:b/>
                  <w:lang w:eastAsia="ko-KR"/>
                </w:rPr>
                <w:t>Conditionalit</w:t>
              </w:r>
              <w:r w:rsidRPr="00393247">
                <w:rPr>
                  <w:rFonts w:cs="Arial"/>
                  <w:b/>
                  <w:sz w:val="24"/>
                  <w:szCs w:val="24"/>
                  <w:lang w:eastAsia="ko-KR"/>
                </w:rPr>
                <w:t>y</w:t>
              </w:r>
            </w:ins>
          </w:p>
        </w:tc>
        <w:tc>
          <w:tcPr>
            <w:tcW w:w="5688" w:type="dxa"/>
          </w:tcPr>
          <w:p w:rsidR="00AD1F60" w:rsidRPr="00393247" w:rsidRDefault="00AD1F60" w:rsidP="00713272">
            <w:pPr>
              <w:pStyle w:val="TableRow"/>
              <w:rPr>
                <w:ins w:id="3162" w:author="D. Lazara" w:date="2014-04-28T07:26:00Z"/>
                <w:rFonts w:cs="Arial"/>
              </w:rPr>
            </w:pPr>
          </w:p>
        </w:tc>
        <w:tc>
          <w:tcPr>
            <w:tcW w:w="1152" w:type="dxa"/>
          </w:tcPr>
          <w:p w:rsidR="00AD1F60" w:rsidRPr="00393247" w:rsidRDefault="00AD1F60" w:rsidP="00713272">
            <w:pPr>
              <w:pStyle w:val="TableRow"/>
              <w:rPr>
                <w:ins w:id="3163" w:author="D. Lazara" w:date="2014-04-28T07:26:00Z"/>
                <w:rFonts w:cs="Arial"/>
              </w:rPr>
            </w:pPr>
          </w:p>
        </w:tc>
        <w:tc>
          <w:tcPr>
            <w:tcW w:w="864" w:type="dxa"/>
          </w:tcPr>
          <w:p w:rsidR="00AD1F60" w:rsidRPr="00393247" w:rsidRDefault="00AD1F60" w:rsidP="00713272">
            <w:pPr>
              <w:pStyle w:val="TableRow"/>
              <w:rPr>
                <w:ins w:id="3164" w:author="D. Lazara" w:date="2014-04-28T07:26:00Z"/>
                <w:rFonts w:cs="Arial"/>
              </w:rPr>
            </w:pPr>
          </w:p>
        </w:tc>
        <w:tc>
          <w:tcPr>
            <w:tcW w:w="576" w:type="dxa"/>
          </w:tcPr>
          <w:p w:rsidR="00AD1F60" w:rsidRPr="00393247" w:rsidRDefault="00AD1F60" w:rsidP="00713272">
            <w:pPr>
              <w:pStyle w:val="TableRow"/>
              <w:rPr>
                <w:ins w:id="3165" w:author="D. Lazara" w:date="2014-04-28T07:26:00Z"/>
                <w:rFonts w:cs="Arial"/>
              </w:rPr>
            </w:pPr>
          </w:p>
        </w:tc>
      </w:tr>
      <w:tr w:rsidR="00AD1F60" w:rsidRPr="00F434DB" w:rsidTr="00713272">
        <w:trPr>
          <w:cantSplit/>
          <w:jc w:val="center"/>
          <w:ins w:id="3166" w:author="D. Lazara" w:date="2014-04-28T07:26:00Z"/>
        </w:trPr>
        <w:tc>
          <w:tcPr>
            <w:tcW w:w="1584" w:type="dxa"/>
          </w:tcPr>
          <w:p w:rsidR="00AD1F60" w:rsidRPr="00393247" w:rsidRDefault="00AD1F60" w:rsidP="00713272">
            <w:pPr>
              <w:pStyle w:val="TableRow"/>
              <w:rPr>
                <w:ins w:id="3167" w:author="D. Lazara" w:date="2014-04-28T07:26:00Z"/>
                <w:rFonts w:eastAsia="MS Mincho" w:cs="Arial"/>
                <w:lang w:eastAsia="ja-JP"/>
              </w:rPr>
            </w:pPr>
            <w:ins w:id="3168" w:author="D. Lazara" w:date="2014-04-28T07:26:00Z">
              <w:r w:rsidRPr="00393247">
                <w:rPr>
                  <w:rFonts w:eastAsia="MS Mincho" w:cs="Arial"/>
                  <w:lang w:eastAsia="ja-JP"/>
                </w:rPr>
                <w:t>PCPS-MPC-001</w:t>
              </w:r>
            </w:ins>
          </w:p>
        </w:tc>
        <w:tc>
          <w:tcPr>
            <w:tcW w:w="5688" w:type="dxa"/>
          </w:tcPr>
          <w:p w:rsidR="00AD1F60" w:rsidRPr="00393247" w:rsidRDefault="00AD1F60" w:rsidP="00713272">
            <w:pPr>
              <w:pStyle w:val="TableRow"/>
              <w:rPr>
                <w:ins w:id="3169" w:author="D. Lazara" w:date="2014-04-28T07:26:00Z"/>
              </w:rPr>
            </w:pPr>
            <w:ins w:id="3170" w:author="D. Lazara" w:date="2014-04-28T07:26:00Z">
              <w:r w:rsidRPr="00393247">
                <w:t>The PoC Service Infrastructure SHALL support registration of multiple PoC Clients with the same PoC Address and handle PoC Service Settings when set from multiple User Equipment having the same PoC Address.</w:t>
              </w:r>
            </w:ins>
          </w:p>
        </w:tc>
        <w:tc>
          <w:tcPr>
            <w:tcW w:w="1152" w:type="dxa"/>
          </w:tcPr>
          <w:p w:rsidR="00AD1F60" w:rsidRPr="00393247" w:rsidRDefault="00AD1F60" w:rsidP="00713272">
            <w:pPr>
              <w:pStyle w:val="TableRow"/>
              <w:rPr>
                <w:ins w:id="3171" w:author="D. Lazara" w:date="2014-04-28T07:26:00Z"/>
                <w:rFonts w:cs="Arial"/>
              </w:rPr>
            </w:pPr>
            <w:ins w:id="3172" w:author="D. Lazara" w:date="2014-04-28T07:26:00Z">
              <w:r w:rsidRPr="00393247">
                <w:rPr>
                  <w:rFonts w:cs="Arial"/>
                </w:rPr>
                <w:t>PCPS V1.0</w:t>
              </w:r>
            </w:ins>
          </w:p>
        </w:tc>
        <w:tc>
          <w:tcPr>
            <w:tcW w:w="864" w:type="dxa"/>
          </w:tcPr>
          <w:p w:rsidR="00AD1F60" w:rsidRPr="00393247" w:rsidRDefault="00AD1F60" w:rsidP="00713272">
            <w:pPr>
              <w:pStyle w:val="TableRow"/>
              <w:jc w:val="center"/>
              <w:rPr>
                <w:ins w:id="3173" w:author="D. Lazara" w:date="2014-04-28T07:26:00Z"/>
                <w:rFonts w:cs="Arial"/>
              </w:rPr>
            </w:pPr>
            <w:ins w:id="3174" w:author="D. Lazara" w:date="2014-04-28T07:26:00Z">
              <w:r w:rsidRPr="00393247">
                <w:rPr>
                  <w:rFonts w:cs="Arial"/>
                </w:rPr>
                <w:t>2.1</w:t>
              </w:r>
            </w:ins>
          </w:p>
        </w:tc>
        <w:tc>
          <w:tcPr>
            <w:tcW w:w="576" w:type="dxa"/>
          </w:tcPr>
          <w:p w:rsidR="00AD1F60" w:rsidRPr="00393247" w:rsidRDefault="00AD1F60" w:rsidP="00713272">
            <w:pPr>
              <w:pStyle w:val="TableRow"/>
              <w:jc w:val="center"/>
              <w:rPr>
                <w:ins w:id="3175" w:author="D. Lazara" w:date="2014-04-28T07:26:00Z"/>
                <w:rFonts w:cs="Arial"/>
              </w:rPr>
            </w:pPr>
            <w:ins w:id="3176" w:author="D. Lazara" w:date="2014-04-28T07:26:00Z">
              <w:r w:rsidRPr="00393247">
                <w:rPr>
                  <w:rFonts w:cs="Arial"/>
                </w:rPr>
                <w:t>Ed</w:t>
              </w:r>
            </w:ins>
          </w:p>
        </w:tc>
      </w:tr>
      <w:tr w:rsidR="00AD1F60" w:rsidRPr="00F434DB" w:rsidTr="00713272">
        <w:trPr>
          <w:cantSplit/>
          <w:jc w:val="center"/>
          <w:ins w:id="3177" w:author="D. Lazara" w:date="2014-04-28T07:26:00Z"/>
        </w:trPr>
        <w:tc>
          <w:tcPr>
            <w:tcW w:w="1584" w:type="dxa"/>
          </w:tcPr>
          <w:p w:rsidR="00AD1F60" w:rsidRPr="00393247" w:rsidRDefault="00AD1F60" w:rsidP="00713272">
            <w:pPr>
              <w:pStyle w:val="TableRow"/>
              <w:rPr>
                <w:ins w:id="3178" w:author="D. Lazara" w:date="2014-04-28T07:26:00Z"/>
                <w:rFonts w:eastAsia="MS Mincho" w:cs="Arial"/>
                <w:lang w:eastAsia="ja-JP"/>
              </w:rPr>
            </w:pPr>
            <w:ins w:id="3179" w:author="D. Lazara" w:date="2014-04-28T07:26:00Z">
              <w:r w:rsidRPr="00393247">
                <w:rPr>
                  <w:rFonts w:eastAsia="MS Mincho" w:cs="Arial"/>
                  <w:lang w:eastAsia="ja-JP"/>
                </w:rPr>
                <w:t>PCPS-MPC-002</w:t>
              </w:r>
            </w:ins>
          </w:p>
        </w:tc>
        <w:tc>
          <w:tcPr>
            <w:tcW w:w="5688" w:type="dxa"/>
          </w:tcPr>
          <w:p w:rsidR="00AD1F60" w:rsidRPr="00393247" w:rsidRDefault="00AD1F60" w:rsidP="00713272">
            <w:pPr>
              <w:pStyle w:val="TableRow"/>
              <w:rPr>
                <w:ins w:id="3180" w:author="D. Lazara" w:date="2014-04-28T07:26:00Z"/>
              </w:rPr>
            </w:pPr>
            <w:ins w:id="3181" w:author="D. Lazara" w:date="2014-04-28T07:26:00Z">
              <w:r w:rsidRPr="00393247">
                <w:t xml:space="preserve">The PoC Client SHALL </w:t>
              </w:r>
              <w:proofErr w:type="gramStart"/>
              <w:r w:rsidRPr="00393247">
                <w:t>support</w:t>
              </w:r>
              <w:proofErr w:type="gramEnd"/>
              <w:r w:rsidRPr="00393247">
                <w:t xml:space="preserve"> multiple registration of PoC Clients with the same PoC Address and handle PoC Service Settings when set from multiple User Equipment having the same PoC Address</w:t>
              </w:r>
              <w:r w:rsidRPr="00393247">
                <w:rPr>
                  <w:rFonts w:cs="Arial"/>
                </w:rPr>
                <w:t>.</w:t>
              </w:r>
            </w:ins>
          </w:p>
        </w:tc>
        <w:tc>
          <w:tcPr>
            <w:tcW w:w="1152" w:type="dxa"/>
          </w:tcPr>
          <w:p w:rsidR="00AD1F60" w:rsidRPr="00393247" w:rsidRDefault="00AD1F60" w:rsidP="00713272">
            <w:pPr>
              <w:pStyle w:val="TableRow"/>
              <w:rPr>
                <w:ins w:id="3182" w:author="D. Lazara" w:date="2014-04-28T07:26:00Z"/>
                <w:rFonts w:cs="Arial"/>
              </w:rPr>
            </w:pPr>
            <w:ins w:id="3183" w:author="D. Lazara" w:date="2014-04-28T07:26:00Z">
              <w:r w:rsidRPr="00393247">
                <w:rPr>
                  <w:rFonts w:cs="Arial"/>
                </w:rPr>
                <w:t>PCPS V1.0</w:t>
              </w:r>
            </w:ins>
          </w:p>
        </w:tc>
        <w:tc>
          <w:tcPr>
            <w:tcW w:w="864" w:type="dxa"/>
          </w:tcPr>
          <w:p w:rsidR="00AD1F60" w:rsidRPr="00393247" w:rsidRDefault="00AD1F60" w:rsidP="00713272">
            <w:pPr>
              <w:pStyle w:val="TableRow"/>
              <w:jc w:val="center"/>
              <w:rPr>
                <w:ins w:id="3184" w:author="D. Lazara" w:date="2014-04-28T07:26:00Z"/>
                <w:rFonts w:cs="Arial"/>
              </w:rPr>
            </w:pPr>
            <w:ins w:id="3185" w:author="D. Lazara" w:date="2014-04-28T07:26:00Z">
              <w:r w:rsidRPr="00393247">
                <w:rPr>
                  <w:rFonts w:cs="Arial"/>
                </w:rPr>
                <w:t>2.1</w:t>
              </w:r>
            </w:ins>
          </w:p>
        </w:tc>
        <w:tc>
          <w:tcPr>
            <w:tcW w:w="576" w:type="dxa"/>
          </w:tcPr>
          <w:p w:rsidR="00AD1F60" w:rsidRPr="00393247" w:rsidRDefault="00AD1F60" w:rsidP="00713272">
            <w:pPr>
              <w:pStyle w:val="TableRow"/>
              <w:jc w:val="center"/>
              <w:rPr>
                <w:ins w:id="3186" w:author="D. Lazara" w:date="2014-04-28T07:26:00Z"/>
                <w:rFonts w:cs="Arial"/>
              </w:rPr>
            </w:pPr>
            <w:ins w:id="3187" w:author="D. Lazara" w:date="2014-04-28T07:26:00Z">
              <w:r w:rsidRPr="00393247">
                <w:rPr>
                  <w:rFonts w:cs="Arial"/>
                </w:rPr>
                <w:t>Ed</w:t>
              </w:r>
            </w:ins>
          </w:p>
        </w:tc>
      </w:tr>
      <w:tr w:rsidR="00AD1F60" w:rsidRPr="00F434DB" w:rsidTr="00713272">
        <w:trPr>
          <w:cantSplit/>
          <w:jc w:val="center"/>
          <w:ins w:id="3188" w:author="D. Lazara" w:date="2014-04-28T07:26:00Z"/>
        </w:trPr>
        <w:tc>
          <w:tcPr>
            <w:tcW w:w="1584" w:type="dxa"/>
          </w:tcPr>
          <w:p w:rsidR="00AD1F60" w:rsidRPr="00393247" w:rsidRDefault="00AD1F60" w:rsidP="00713272">
            <w:pPr>
              <w:pStyle w:val="TableRow"/>
              <w:keepNext/>
              <w:rPr>
                <w:ins w:id="3189" w:author="D. Lazara" w:date="2014-04-28T07:26:00Z"/>
                <w:rFonts w:cs="Arial"/>
              </w:rPr>
            </w:pPr>
            <w:ins w:id="3190" w:author="D. Lazara" w:date="2014-04-28T07:26:00Z">
              <w:r w:rsidRPr="00393247">
                <w:rPr>
                  <w:rFonts w:cs="Arial"/>
                  <w:b/>
                  <w:lang w:eastAsia="ko-KR"/>
                </w:rPr>
                <w:t>Functionality</w:t>
              </w:r>
            </w:ins>
          </w:p>
        </w:tc>
        <w:tc>
          <w:tcPr>
            <w:tcW w:w="5688" w:type="dxa"/>
          </w:tcPr>
          <w:p w:rsidR="00AD1F60" w:rsidRPr="00393247" w:rsidRDefault="00AD1F60" w:rsidP="00713272">
            <w:pPr>
              <w:pStyle w:val="TableRow"/>
              <w:keepNext/>
              <w:rPr>
                <w:ins w:id="3191" w:author="D. Lazara" w:date="2014-04-28T07:26:00Z"/>
                <w:rFonts w:cs="Arial"/>
              </w:rPr>
            </w:pPr>
          </w:p>
        </w:tc>
        <w:tc>
          <w:tcPr>
            <w:tcW w:w="1152" w:type="dxa"/>
          </w:tcPr>
          <w:p w:rsidR="00AD1F60" w:rsidRPr="00393247" w:rsidRDefault="00AD1F60" w:rsidP="00713272">
            <w:pPr>
              <w:pStyle w:val="TableRow"/>
              <w:keepNext/>
              <w:rPr>
                <w:ins w:id="3192" w:author="D. Lazara" w:date="2014-04-28T07:26:00Z"/>
                <w:rFonts w:cs="Arial"/>
              </w:rPr>
            </w:pPr>
          </w:p>
        </w:tc>
        <w:tc>
          <w:tcPr>
            <w:tcW w:w="864" w:type="dxa"/>
          </w:tcPr>
          <w:p w:rsidR="00AD1F60" w:rsidRPr="00393247" w:rsidRDefault="00AD1F60" w:rsidP="00713272">
            <w:pPr>
              <w:pStyle w:val="TableRow"/>
              <w:keepNext/>
              <w:rPr>
                <w:ins w:id="3193" w:author="D. Lazara" w:date="2014-04-28T07:26:00Z"/>
                <w:rFonts w:cs="Arial"/>
              </w:rPr>
            </w:pPr>
          </w:p>
        </w:tc>
        <w:tc>
          <w:tcPr>
            <w:tcW w:w="576" w:type="dxa"/>
          </w:tcPr>
          <w:p w:rsidR="00AD1F60" w:rsidRPr="00393247" w:rsidRDefault="00AD1F60" w:rsidP="00713272">
            <w:pPr>
              <w:pStyle w:val="TableRow"/>
              <w:keepNext/>
              <w:rPr>
                <w:ins w:id="3194" w:author="D. Lazara" w:date="2014-04-28T07:26:00Z"/>
                <w:rFonts w:cs="Arial"/>
              </w:rPr>
            </w:pPr>
          </w:p>
        </w:tc>
      </w:tr>
      <w:tr w:rsidR="00AD1F60" w:rsidRPr="00F434DB" w:rsidTr="00713272">
        <w:trPr>
          <w:cantSplit/>
          <w:jc w:val="center"/>
          <w:ins w:id="3195" w:author="D. Lazara" w:date="2014-04-28T07:26:00Z"/>
        </w:trPr>
        <w:tc>
          <w:tcPr>
            <w:tcW w:w="1584" w:type="dxa"/>
          </w:tcPr>
          <w:p w:rsidR="00AD1F60" w:rsidRPr="00393247" w:rsidRDefault="00AD1F60" w:rsidP="00713272">
            <w:pPr>
              <w:pStyle w:val="TableRow"/>
              <w:rPr>
                <w:ins w:id="3196" w:author="D. Lazara" w:date="2014-04-28T07:26:00Z"/>
                <w:rFonts w:eastAsia="MS Mincho" w:cs="Arial"/>
                <w:lang w:eastAsia="ja-JP"/>
              </w:rPr>
            </w:pPr>
            <w:ins w:id="3197" w:author="D. Lazara" w:date="2014-04-28T07:26:00Z">
              <w:r w:rsidRPr="00393247">
                <w:rPr>
                  <w:rFonts w:eastAsia="MS Mincho" w:cs="Arial"/>
                  <w:lang w:eastAsia="ja-JP"/>
                </w:rPr>
                <w:t>PCPS-MPC-003</w:t>
              </w:r>
            </w:ins>
          </w:p>
        </w:tc>
        <w:tc>
          <w:tcPr>
            <w:tcW w:w="5688" w:type="dxa"/>
          </w:tcPr>
          <w:p w:rsidR="00AD1F60" w:rsidRPr="00393247" w:rsidRDefault="00AD1F60" w:rsidP="00713272">
            <w:pPr>
              <w:pStyle w:val="TableRow"/>
              <w:rPr>
                <w:ins w:id="3198" w:author="D. Lazara" w:date="2014-04-28T07:26:00Z"/>
                <w:rFonts w:cs="Arial"/>
                <w:lang w:eastAsia="ko-KR"/>
              </w:rPr>
            </w:pPr>
            <w:ins w:id="3199" w:author="D. Lazara" w:date="2014-04-28T07:26:00Z">
              <w:r w:rsidRPr="00393247">
                <w:rPr>
                  <w:lang w:eastAsia="ko-KR"/>
                </w:rPr>
                <w:t xml:space="preserve">When inviting a PoC User who has multiple PoC Clients with the same PoC Address to a PoC Session all the PoC Clients with the PoC Address of the invited PoC User SHALL </w:t>
              </w:r>
              <w:proofErr w:type="gramStart"/>
              <w:r w:rsidRPr="00393247">
                <w:rPr>
                  <w:lang w:eastAsia="ko-KR"/>
                </w:rPr>
                <w:t>be</w:t>
              </w:r>
              <w:proofErr w:type="gramEnd"/>
              <w:r w:rsidRPr="00393247">
                <w:rPr>
                  <w:lang w:eastAsia="ko-KR"/>
                </w:rPr>
                <w:t xml:space="preserve"> invited to the PoC Session</w:t>
              </w:r>
              <w:r w:rsidRPr="00393247">
                <w:rPr>
                  <w:rFonts w:cs="Arial"/>
                  <w:lang w:eastAsia="ko-KR"/>
                </w:rPr>
                <w:t>.</w:t>
              </w:r>
            </w:ins>
          </w:p>
        </w:tc>
        <w:tc>
          <w:tcPr>
            <w:tcW w:w="1152" w:type="dxa"/>
          </w:tcPr>
          <w:p w:rsidR="00AD1F60" w:rsidRPr="00393247" w:rsidRDefault="00AD1F60" w:rsidP="00713272">
            <w:pPr>
              <w:pStyle w:val="TableRow"/>
              <w:rPr>
                <w:ins w:id="3200" w:author="D. Lazara" w:date="2014-04-28T07:26:00Z"/>
                <w:rFonts w:cs="Arial"/>
              </w:rPr>
            </w:pPr>
            <w:ins w:id="3201" w:author="D. Lazara" w:date="2014-04-28T07:26:00Z">
              <w:r w:rsidRPr="00393247">
                <w:rPr>
                  <w:rFonts w:cs="Arial"/>
                </w:rPr>
                <w:t>PCPS V1.0</w:t>
              </w:r>
            </w:ins>
          </w:p>
        </w:tc>
        <w:tc>
          <w:tcPr>
            <w:tcW w:w="864" w:type="dxa"/>
          </w:tcPr>
          <w:p w:rsidR="00AD1F60" w:rsidRPr="00393247" w:rsidRDefault="00AD1F60" w:rsidP="00713272">
            <w:pPr>
              <w:pStyle w:val="TableRow"/>
              <w:jc w:val="center"/>
              <w:rPr>
                <w:ins w:id="3202" w:author="D. Lazara" w:date="2014-04-28T07:26:00Z"/>
                <w:rFonts w:cs="Arial"/>
              </w:rPr>
            </w:pPr>
            <w:ins w:id="3203" w:author="D. Lazara" w:date="2014-04-28T07:26:00Z">
              <w:r w:rsidRPr="00393247">
                <w:rPr>
                  <w:rFonts w:cs="Arial"/>
                </w:rPr>
                <w:t>2.1</w:t>
              </w:r>
            </w:ins>
          </w:p>
        </w:tc>
        <w:tc>
          <w:tcPr>
            <w:tcW w:w="576" w:type="dxa"/>
          </w:tcPr>
          <w:p w:rsidR="00AD1F60" w:rsidRPr="00393247" w:rsidRDefault="00AD1F60" w:rsidP="00713272">
            <w:pPr>
              <w:pStyle w:val="TableRow"/>
              <w:jc w:val="center"/>
              <w:rPr>
                <w:ins w:id="3204" w:author="D. Lazara" w:date="2014-04-28T07:26:00Z"/>
                <w:rFonts w:cs="Arial"/>
              </w:rPr>
            </w:pPr>
            <w:ins w:id="3205" w:author="D. Lazara" w:date="2014-04-28T07:26:00Z">
              <w:r w:rsidRPr="00393247">
                <w:rPr>
                  <w:rFonts w:cs="Arial"/>
                </w:rPr>
                <w:t>No</w:t>
              </w:r>
            </w:ins>
          </w:p>
        </w:tc>
      </w:tr>
      <w:tr w:rsidR="00AD1F60" w:rsidRPr="00F434DB" w:rsidTr="00713272">
        <w:trPr>
          <w:cantSplit/>
          <w:jc w:val="center"/>
          <w:ins w:id="3206" w:author="D. Lazara" w:date="2014-04-28T07:26:00Z"/>
        </w:trPr>
        <w:tc>
          <w:tcPr>
            <w:tcW w:w="1584" w:type="dxa"/>
          </w:tcPr>
          <w:p w:rsidR="00AD1F60" w:rsidRPr="00393247" w:rsidRDefault="00AD1F60" w:rsidP="00713272">
            <w:pPr>
              <w:pStyle w:val="TableRow"/>
              <w:rPr>
                <w:ins w:id="3207" w:author="D. Lazara" w:date="2014-04-28T07:26:00Z"/>
                <w:rFonts w:eastAsia="MS Mincho" w:cs="Arial"/>
                <w:lang w:eastAsia="ja-JP"/>
              </w:rPr>
            </w:pPr>
            <w:ins w:id="3208" w:author="D. Lazara" w:date="2014-04-28T07:26:00Z">
              <w:r w:rsidRPr="00393247">
                <w:rPr>
                  <w:rFonts w:eastAsia="MS Mincho" w:cs="Arial"/>
                  <w:lang w:eastAsia="ja-JP"/>
                </w:rPr>
                <w:t>PCPS-MPC-004</w:t>
              </w:r>
            </w:ins>
          </w:p>
        </w:tc>
        <w:tc>
          <w:tcPr>
            <w:tcW w:w="5688" w:type="dxa"/>
          </w:tcPr>
          <w:p w:rsidR="00AD1F60" w:rsidRPr="00393247" w:rsidRDefault="00AD1F60" w:rsidP="00713272">
            <w:pPr>
              <w:pStyle w:val="TableRow"/>
              <w:rPr>
                <w:ins w:id="3209" w:author="D. Lazara" w:date="2014-04-28T07:26:00Z"/>
                <w:rFonts w:cs="Arial"/>
              </w:rPr>
            </w:pPr>
            <w:ins w:id="3210" w:author="D. Lazara" w:date="2014-04-28T07:26:00Z">
              <w:r w:rsidRPr="00393247">
                <w:rPr>
                  <w:lang w:eastAsia="ko-KR"/>
                </w:rPr>
                <w:t>If multiple PoC Clients with the same PoC Address are invited to the same PoC Session and more than one of the PoC Clients accepts the invitation then only the first PoC Client to accept the invitation SHALL receive Media Bursts and all other PoC Clients with the same PoC Address that accept the invitation SHALL be released from the PoC Session.</w:t>
              </w:r>
            </w:ins>
          </w:p>
        </w:tc>
        <w:tc>
          <w:tcPr>
            <w:tcW w:w="1152" w:type="dxa"/>
          </w:tcPr>
          <w:p w:rsidR="00AD1F60" w:rsidRPr="00393247" w:rsidRDefault="00AD1F60" w:rsidP="00713272">
            <w:pPr>
              <w:pStyle w:val="TableRow"/>
              <w:rPr>
                <w:ins w:id="3211" w:author="D. Lazara" w:date="2014-04-28T07:26:00Z"/>
                <w:rFonts w:cs="Arial"/>
              </w:rPr>
            </w:pPr>
            <w:ins w:id="3212" w:author="D. Lazara" w:date="2014-04-28T07:26:00Z">
              <w:r w:rsidRPr="00393247">
                <w:rPr>
                  <w:rFonts w:cs="Arial"/>
                </w:rPr>
                <w:t>PCPS V1.0</w:t>
              </w:r>
            </w:ins>
          </w:p>
        </w:tc>
        <w:tc>
          <w:tcPr>
            <w:tcW w:w="864" w:type="dxa"/>
          </w:tcPr>
          <w:p w:rsidR="00AD1F60" w:rsidRPr="00393247" w:rsidRDefault="00AD1F60" w:rsidP="00713272">
            <w:pPr>
              <w:pStyle w:val="TableRow"/>
              <w:jc w:val="center"/>
              <w:rPr>
                <w:ins w:id="3213" w:author="D. Lazara" w:date="2014-04-28T07:26:00Z"/>
                <w:rFonts w:cs="Arial"/>
              </w:rPr>
            </w:pPr>
            <w:ins w:id="3214" w:author="D. Lazara" w:date="2014-04-28T07:26:00Z">
              <w:r w:rsidRPr="00393247">
                <w:rPr>
                  <w:rFonts w:cs="Arial"/>
                </w:rPr>
                <w:t>2.1</w:t>
              </w:r>
            </w:ins>
          </w:p>
        </w:tc>
        <w:tc>
          <w:tcPr>
            <w:tcW w:w="576" w:type="dxa"/>
          </w:tcPr>
          <w:p w:rsidR="00AD1F60" w:rsidRPr="00393247" w:rsidRDefault="00AD1F60" w:rsidP="00713272">
            <w:pPr>
              <w:pStyle w:val="TableRow"/>
              <w:jc w:val="center"/>
              <w:rPr>
                <w:ins w:id="3215" w:author="D. Lazara" w:date="2014-04-28T07:26:00Z"/>
                <w:rFonts w:cs="Arial"/>
              </w:rPr>
            </w:pPr>
            <w:ins w:id="3216" w:author="D. Lazara" w:date="2014-04-28T07:26:00Z">
              <w:r w:rsidRPr="00393247">
                <w:rPr>
                  <w:rFonts w:cs="Arial"/>
                </w:rPr>
                <w:t>No</w:t>
              </w:r>
            </w:ins>
          </w:p>
        </w:tc>
      </w:tr>
      <w:tr w:rsidR="00AD1F60" w:rsidRPr="00F434DB" w:rsidTr="00713272">
        <w:trPr>
          <w:cantSplit/>
          <w:jc w:val="center"/>
          <w:ins w:id="3217" w:author="D. Lazara" w:date="2014-04-28T07:26:00Z"/>
        </w:trPr>
        <w:tc>
          <w:tcPr>
            <w:tcW w:w="1584" w:type="dxa"/>
          </w:tcPr>
          <w:p w:rsidR="00AD1F60" w:rsidRPr="00393247" w:rsidRDefault="00AD1F60" w:rsidP="00713272">
            <w:pPr>
              <w:pStyle w:val="TableRow"/>
              <w:rPr>
                <w:ins w:id="3218" w:author="D. Lazara" w:date="2014-04-28T07:26:00Z"/>
                <w:rFonts w:eastAsia="MS Mincho" w:cs="Arial"/>
                <w:lang w:eastAsia="ja-JP"/>
              </w:rPr>
            </w:pPr>
            <w:ins w:id="3219" w:author="D. Lazara" w:date="2014-04-28T07:26:00Z">
              <w:r w:rsidRPr="00393247">
                <w:rPr>
                  <w:rFonts w:eastAsia="MS Mincho" w:cs="Arial"/>
                  <w:lang w:eastAsia="ja-JP"/>
                </w:rPr>
                <w:t>PCPS-MPC-005</w:t>
              </w:r>
            </w:ins>
          </w:p>
        </w:tc>
        <w:tc>
          <w:tcPr>
            <w:tcW w:w="5688" w:type="dxa"/>
          </w:tcPr>
          <w:p w:rsidR="00AD1F60" w:rsidRPr="00393247" w:rsidRDefault="00AD1F60" w:rsidP="00713272">
            <w:pPr>
              <w:pStyle w:val="TableRow"/>
              <w:rPr>
                <w:ins w:id="3220" w:author="D. Lazara" w:date="2014-04-28T07:26:00Z"/>
                <w:rFonts w:cs="Arial"/>
              </w:rPr>
            </w:pPr>
            <w:ins w:id="3221" w:author="D. Lazara" w:date="2014-04-28T07:26:00Z">
              <w:r w:rsidRPr="00393247">
                <w:rPr>
                  <w:lang w:eastAsia="ko-KR"/>
                </w:rPr>
                <w:t xml:space="preserve">The PoC Service Settings of one PoC Client SHALL be treated independently of those of other PoC Clients with the same PoC Address and when inviting multiple PoC Clients with the same PoC Address to a PoC Session each PoC Client SHALL </w:t>
              </w:r>
              <w:proofErr w:type="gramStart"/>
              <w:r w:rsidRPr="00393247">
                <w:rPr>
                  <w:lang w:eastAsia="ko-KR"/>
                </w:rPr>
                <w:t>be</w:t>
              </w:r>
              <w:proofErr w:type="gramEnd"/>
              <w:r w:rsidRPr="00393247">
                <w:rPr>
                  <w:lang w:eastAsia="ko-KR"/>
                </w:rPr>
                <w:t xml:space="preserve"> invited according to their own PoC Service Settings.</w:t>
              </w:r>
            </w:ins>
          </w:p>
        </w:tc>
        <w:tc>
          <w:tcPr>
            <w:tcW w:w="1152" w:type="dxa"/>
          </w:tcPr>
          <w:p w:rsidR="00AD1F60" w:rsidRPr="00393247" w:rsidRDefault="00AD1F60" w:rsidP="00713272">
            <w:pPr>
              <w:pStyle w:val="TableRow"/>
              <w:rPr>
                <w:ins w:id="3222" w:author="D. Lazara" w:date="2014-04-28T07:26:00Z"/>
                <w:rFonts w:cs="Arial"/>
              </w:rPr>
            </w:pPr>
            <w:ins w:id="3223" w:author="D. Lazara" w:date="2014-04-28T07:26:00Z">
              <w:r w:rsidRPr="00393247">
                <w:rPr>
                  <w:rFonts w:cs="Arial"/>
                </w:rPr>
                <w:t>PCPS V1.0</w:t>
              </w:r>
            </w:ins>
          </w:p>
        </w:tc>
        <w:tc>
          <w:tcPr>
            <w:tcW w:w="864" w:type="dxa"/>
          </w:tcPr>
          <w:p w:rsidR="00AD1F60" w:rsidRPr="00393247" w:rsidRDefault="00AD1F60" w:rsidP="00713272">
            <w:pPr>
              <w:pStyle w:val="TableRow"/>
              <w:jc w:val="center"/>
              <w:rPr>
                <w:ins w:id="3224" w:author="D. Lazara" w:date="2014-04-28T07:26:00Z"/>
                <w:rFonts w:cs="Arial"/>
              </w:rPr>
            </w:pPr>
            <w:ins w:id="3225" w:author="D. Lazara" w:date="2014-04-28T07:26:00Z">
              <w:r w:rsidRPr="00393247">
                <w:rPr>
                  <w:rFonts w:cs="Arial"/>
                </w:rPr>
                <w:t>2.1</w:t>
              </w:r>
            </w:ins>
          </w:p>
        </w:tc>
        <w:tc>
          <w:tcPr>
            <w:tcW w:w="576" w:type="dxa"/>
          </w:tcPr>
          <w:p w:rsidR="00AD1F60" w:rsidRPr="00393247" w:rsidRDefault="00AD1F60" w:rsidP="00713272">
            <w:pPr>
              <w:pStyle w:val="TableRow"/>
              <w:jc w:val="center"/>
              <w:rPr>
                <w:ins w:id="3226" w:author="D. Lazara" w:date="2014-04-28T07:26:00Z"/>
                <w:rFonts w:cs="Arial"/>
              </w:rPr>
            </w:pPr>
            <w:ins w:id="3227" w:author="D. Lazara" w:date="2014-04-28T07:26:00Z">
              <w:r w:rsidRPr="00393247">
                <w:rPr>
                  <w:rFonts w:cs="Arial"/>
                </w:rPr>
                <w:t>No</w:t>
              </w:r>
            </w:ins>
          </w:p>
        </w:tc>
      </w:tr>
      <w:tr w:rsidR="00AD1F60" w:rsidRPr="00F434DB" w:rsidTr="00713272">
        <w:trPr>
          <w:cantSplit/>
          <w:jc w:val="center"/>
          <w:ins w:id="3228" w:author="D. Lazara" w:date="2014-04-28T07:26:00Z"/>
        </w:trPr>
        <w:tc>
          <w:tcPr>
            <w:tcW w:w="1584" w:type="dxa"/>
          </w:tcPr>
          <w:p w:rsidR="00AD1F60" w:rsidRPr="00393247" w:rsidRDefault="00AD1F60" w:rsidP="00713272">
            <w:pPr>
              <w:pStyle w:val="TableRow"/>
              <w:rPr>
                <w:ins w:id="3229" w:author="D. Lazara" w:date="2014-04-28T07:26:00Z"/>
                <w:rFonts w:eastAsia="MS Mincho" w:cs="Arial"/>
                <w:lang w:eastAsia="ja-JP"/>
              </w:rPr>
            </w:pPr>
            <w:ins w:id="3230" w:author="D. Lazara" w:date="2014-04-28T07:26:00Z">
              <w:r w:rsidRPr="00393247">
                <w:rPr>
                  <w:rFonts w:eastAsia="MS Mincho" w:cs="Arial"/>
                  <w:lang w:eastAsia="ja-JP"/>
                </w:rPr>
                <w:t>PCPS-MPC-006</w:t>
              </w:r>
            </w:ins>
          </w:p>
        </w:tc>
        <w:tc>
          <w:tcPr>
            <w:tcW w:w="5688" w:type="dxa"/>
          </w:tcPr>
          <w:p w:rsidR="00AD1F60" w:rsidRPr="00393247" w:rsidRDefault="00AD1F60" w:rsidP="00713272">
            <w:pPr>
              <w:pStyle w:val="TableRow"/>
              <w:rPr>
                <w:ins w:id="3231" w:author="D. Lazara" w:date="2014-04-28T07:26:00Z"/>
                <w:lang w:eastAsia="ko-KR"/>
              </w:rPr>
            </w:pPr>
            <w:ins w:id="3232" w:author="D. Lazara" w:date="2014-04-28T07:26:00Z">
              <w:r w:rsidRPr="00393247">
                <w:rPr>
                  <w:lang w:eastAsia="ko-KR"/>
                </w:rPr>
                <w:t xml:space="preserve">When multiple PoC Clients with the same PoC Address are registered for the PoC Service, the PoC Client SHALL </w:t>
              </w:r>
              <w:proofErr w:type="gramStart"/>
              <w:r w:rsidRPr="00393247">
                <w:rPr>
                  <w:lang w:eastAsia="ko-KR"/>
                </w:rPr>
                <w:t>be</w:t>
              </w:r>
              <w:proofErr w:type="gramEnd"/>
              <w:r w:rsidRPr="00393247">
                <w:rPr>
                  <w:lang w:eastAsia="ko-KR"/>
                </w:rPr>
                <w:t xml:space="preserve"> notified that other PoC Clients are registered for the PoC Service with the same PoC Address.</w:t>
              </w:r>
            </w:ins>
          </w:p>
          <w:p w:rsidR="00AD1F60" w:rsidRPr="005D069D" w:rsidRDefault="00AD1F60" w:rsidP="00713272">
            <w:pPr>
              <w:rPr>
                <w:ins w:id="3233" w:author="D. Lazara" w:date="2014-04-28T07:26:00Z"/>
              </w:rPr>
            </w:pPr>
            <w:ins w:id="3234" w:author="D. Lazara" w:date="2014-04-28T07:26:00Z">
              <w:r w:rsidRPr="00EE3526">
                <w:rPr>
                  <w:b/>
                  <w:lang w:eastAsia="ja-JP"/>
                </w:rPr>
                <w:t>Informational Note</w:t>
              </w:r>
              <w:r>
                <w:rPr>
                  <w:b/>
                  <w:lang w:eastAsia="ja-JP"/>
                </w:rPr>
                <w:t xml:space="preserve">: </w:t>
              </w:r>
              <w:r w:rsidRPr="00F434DB">
                <w:t>This requirement may impact on the PoC Service Infrastructure or the SIP/IP Core</w:t>
              </w:r>
              <w:r>
                <w:t>.</w:t>
              </w:r>
            </w:ins>
          </w:p>
        </w:tc>
        <w:tc>
          <w:tcPr>
            <w:tcW w:w="1152" w:type="dxa"/>
          </w:tcPr>
          <w:p w:rsidR="00AD1F60" w:rsidRPr="00393247" w:rsidRDefault="00AD1F60" w:rsidP="00713272">
            <w:pPr>
              <w:pStyle w:val="TableRow"/>
              <w:rPr>
                <w:ins w:id="3235" w:author="D. Lazara" w:date="2014-04-28T07:26:00Z"/>
                <w:rFonts w:cs="Arial"/>
              </w:rPr>
            </w:pPr>
            <w:ins w:id="3236" w:author="D. Lazara" w:date="2014-04-28T07:26:00Z">
              <w:r w:rsidRPr="00393247">
                <w:rPr>
                  <w:rFonts w:cs="Arial"/>
                </w:rPr>
                <w:t>PCPS V1.0</w:t>
              </w:r>
            </w:ins>
          </w:p>
        </w:tc>
        <w:tc>
          <w:tcPr>
            <w:tcW w:w="864" w:type="dxa"/>
          </w:tcPr>
          <w:p w:rsidR="00AD1F60" w:rsidRPr="00393247" w:rsidRDefault="00AD1F60" w:rsidP="00713272">
            <w:pPr>
              <w:pStyle w:val="TableRow"/>
              <w:jc w:val="center"/>
              <w:rPr>
                <w:ins w:id="3237" w:author="D. Lazara" w:date="2014-04-28T07:26:00Z"/>
                <w:rFonts w:cs="Arial"/>
              </w:rPr>
            </w:pPr>
            <w:ins w:id="3238" w:author="D. Lazara" w:date="2014-04-28T07:26:00Z">
              <w:r w:rsidRPr="00393247">
                <w:rPr>
                  <w:rFonts w:cs="Arial"/>
                </w:rPr>
                <w:t>2.1</w:t>
              </w:r>
            </w:ins>
          </w:p>
        </w:tc>
        <w:tc>
          <w:tcPr>
            <w:tcW w:w="576" w:type="dxa"/>
          </w:tcPr>
          <w:p w:rsidR="00AD1F60" w:rsidRPr="00393247" w:rsidRDefault="00AD1F60" w:rsidP="00713272">
            <w:pPr>
              <w:pStyle w:val="TableRow"/>
              <w:jc w:val="center"/>
              <w:rPr>
                <w:ins w:id="3239" w:author="D. Lazara" w:date="2014-04-28T07:26:00Z"/>
                <w:rFonts w:cs="Arial"/>
              </w:rPr>
            </w:pPr>
            <w:ins w:id="3240" w:author="D. Lazara" w:date="2014-04-28T07:26:00Z">
              <w:r w:rsidRPr="00393247">
                <w:rPr>
                  <w:rFonts w:cs="Arial"/>
                </w:rPr>
                <w:t>Ed</w:t>
              </w:r>
            </w:ins>
          </w:p>
        </w:tc>
      </w:tr>
      <w:tr w:rsidR="00AD1F60" w:rsidRPr="00F434DB" w:rsidTr="00713272">
        <w:trPr>
          <w:cantSplit/>
          <w:jc w:val="center"/>
          <w:ins w:id="3241" w:author="D. Lazara" w:date="2014-04-28T07:26:00Z"/>
        </w:trPr>
        <w:tc>
          <w:tcPr>
            <w:tcW w:w="1584" w:type="dxa"/>
          </w:tcPr>
          <w:p w:rsidR="00AD1F60" w:rsidRPr="00393247" w:rsidRDefault="00AD1F60" w:rsidP="00713272">
            <w:pPr>
              <w:pStyle w:val="TableRow"/>
              <w:rPr>
                <w:ins w:id="3242" w:author="D. Lazara" w:date="2014-04-28T07:26:00Z"/>
                <w:rFonts w:eastAsia="MS Mincho" w:cs="Arial"/>
                <w:lang w:eastAsia="ja-JP"/>
              </w:rPr>
            </w:pPr>
            <w:ins w:id="3243" w:author="D. Lazara" w:date="2014-04-28T07:26:00Z">
              <w:r w:rsidRPr="00393247">
                <w:rPr>
                  <w:rFonts w:eastAsia="MS Mincho" w:cs="Arial"/>
                  <w:lang w:eastAsia="ja-JP"/>
                </w:rPr>
                <w:t>PCPS-MPC-007</w:t>
              </w:r>
            </w:ins>
          </w:p>
        </w:tc>
        <w:tc>
          <w:tcPr>
            <w:tcW w:w="5688" w:type="dxa"/>
          </w:tcPr>
          <w:p w:rsidR="00AD1F60" w:rsidRPr="00393247" w:rsidRDefault="00AD1F60" w:rsidP="00713272">
            <w:pPr>
              <w:pStyle w:val="TableRow"/>
              <w:rPr>
                <w:ins w:id="3244" w:author="D. Lazara" w:date="2014-04-28T07:26:00Z"/>
                <w:rFonts w:cs="Arial"/>
                <w:lang w:eastAsia="zh-CN"/>
              </w:rPr>
            </w:pPr>
            <w:ins w:id="3245" w:author="D. Lazara" w:date="2014-04-28T07:26:00Z">
              <w:r w:rsidRPr="00393247">
                <w:rPr>
                  <w:lang w:eastAsia="ko-KR"/>
                </w:rPr>
                <w:t xml:space="preserve">The PoC Service Provider SHALL </w:t>
              </w:r>
              <w:proofErr w:type="gramStart"/>
              <w:r w:rsidRPr="00393247">
                <w:rPr>
                  <w:lang w:eastAsia="ko-KR"/>
                </w:rPr>
                <w:t>have</w:t>
              </w:r>
              <w:proofErr w:type="gramEnd"/>
              <w:r w:rsidRPr="00393247">
                <w:rPr>
                  <w:lang w:eastAsia="ko-KR"/>
                </w:rPr>
                <w:t xml:space="preserve"> the ability to charge based on multiple PoC Clients having the same PoC Address.</w:t>
              </w:r>
            </w:ins>
          </w:p>
        </w:tc>
        <w:tc>
          <w:tcPr>
            <w:tcW w:w="1152" w:type="dxa"/>
          </w:tcPr>
          <w:p w:rsidR="00AD1F60" w:rsidRPr="00393247" w:rsidRDefault="00AD1F60" w:rsidP="00713272">
            <w:pPr>
              <w:pStyle w:val="TableRow"/>
              <w:rPr>
                <w:ins w:id="3246" w:author="D. Lazara" w:date="2014-04-28T07:26:00Z"/>
                <w:rFonts w:cs="Arial"/>
              </w:rPr>
            </w:pPr>
            <w:ins w:id="3247" w:author="D. Lazara" w:date="2014-04-28T07:26:00Z">
              <w:r w:rsidRPr="00393247">
                <w:rPr>
                  <w:rFonts w:cs="Arial"/>
                </w:rPr>
                <w:t>PCPS V1.0</w:t>
              </w:r>
            </w:ins>
          </w:p>
        </w:tc>
        <w:tc>
          <w:tcPr>
            <w:tcW w:w="864" w:type="dxa"/>
          </w:tcPr>
          <w:p w:rsidR="00AD1F60" w:rsidRPr="00393247" w:rsidRDefault="00AD1F60" w:rsidP="00713272">
            <w:pPr>
              <w:pStyle w:val="TableRow"/>
              <w:jc w:val="center"/>
              <w:rPr>
                <w:ins w:id="3248" w:author="D. Lazara" w:date="2014-04-28T07:26:00Z"/>
                <w:rFonts w:cs="Arial"/>
              </w:rPr>
            </w:pPr>
            <w:ins w:id="3249" w:author="D. Lazara" w:date="2014-04-28T07:26:00Z">
              <w:r w:rsidRPr="00393247">
                <w:rPr>
                  <w:rFonts w:cs="Arial"/>
                </w:rPr>
                <w:t>2.1</w:t>
              </w:r>
            </w:ins>
          </w:p>
        </w:tc>
        <w:tc>
          <w:tcPr>
            <w:tcW w:w="576" w:type="dxa"/>
          </w:tcPr>
          <w:p w:rsidR="00AD1F60" w:rsidRPr="00393247" w:rsidRDefault="00AD1F60" w:rsidP="00713272">
            <w:pPr>
              <w:pStyle w:val="TableRow"/>
              <w:jc w:val="center"/>
              <w:rPr>
                <w:ins w:id="3250" w:author="D. Lazara" w:date="2014-04-28T07:26:00Z"/>
                <w:rFonts w:cs="Arial"/>
              </w:rPr>
            </w:pPr>
            <w:ins w:id="3251" w:author="D. Lazara" w:date="2014-04-28T07:26:00Z">
              <w:r w:rsidRPr="00393247">
                <w:rPr>
                  <w:rFonts w:cs="Arial"/>
                </w:rPr>
                <w:t>No</w:t>
              </w:r>
            </w:ins>
          </w:p>
        </w:tc>
      </w:tr>
      <w:tr w:rsidR="00AD1F60" w:rsidRPr="00F434DB" w:rsidTr="00713272">
        <w:trPr>
          <w:cantSplit/>
          <w:jc w:val="center"/>
          <w:ins w:id="3252" w:author="D. Lazara" w:date="2014-04-28T07:26:00Z"/>
        </w:trPr>
        <w:tc>
          <w:tcPr>
            <w:tcW w:w="1584" w:type="dxa"/>
          </w:tcPr>
          <w:p w:rsidR="00AD1F60" w:rsidRPr="00393247" w:rsidRDefault="00AD1F60" w:rsidP="00713272">
            <w:pPr>
              <w:pStyle w:val="TableRow"/>
              <w:rPr>
                <w:ins w:id="3253" w:author="D. Lazara" w:date="2014-04-28T07:26:00Z"/>
                <w:rFonts w:eastAsia="MS Mincho" w:cs="Arial"/>
                <w:lang w:eastAsia="ja-JP"/>
              </w:rPr>
            </w:pPr>
            <w:ins w:id="3254" w:author="D. Lazara" w:date="2014-04-28T07:26:00Z">
              <w:r w:rsidRPr="00393247">
                <w:rPr>
                  <w:rFonts w:eastAsia="MS Mincho" w:cs="Arial"/>
                  <w:lang w:eastAsia="ja-JP"/>
                </w:rPr>
                <w:lastRenderedPageBreak/>
                <w:t>PCPS-MPC-008</w:t>
              </w:r>
            </w:ins>
          </w:p>
        </w:tc>
        <w:tc>
          <w:tcPr>
            <w:tcW w:w="5688" w:type="dxa"/>
          </w:tcPr>
          <w:p w:rsidR="00AD1F60" w:rsidRPr="00393247" w:rsidRDefault="00AD1F60" w:rsidP="00713272">
            <w:pPr>
              <w:pStyle w:val="TableRow"/>
              <w:rPr>
                <w:ins w:id="3255" w:author="D. Lazara" w:date="2014-04-28T07:26:00Z"/>
                <w:b/>
                <w:lang w:eastAsia="ko-KR"/>
              </w:rPr>
            </w:pPr>
            <w:ins w:id="3256" w:author="D. Lazara" w:date="2014-04-28T07:26:00Z">
              <w:r w:rsidRPr="00393247">
                <w:rPr>
                  <w:lang w:eastAsia="ko-KR"/>
                </w:rPr>
                <w:t xml:space="preserve">The PoC Service Provider SHALL </w:t>
              </w:r>
              <w:proofErr w:type="gramStart"/>
              <w:r w:rsidRPr="00393247">
                <w:rPr>
                  <w:lang w:eastAsia="ko-KR"/>
                </w:rPr>
                <w:t>have</w:t>
              </w:r>
              <w:proofErr w:type="gramEnd"/>
              <w:r w:rsidRPr="00393247">
                <w:rPr>
                  <w:lang w:eastAsia="ko-KR"/>
                </w:rPr>
                <w:t xml:space="preserve"> the ability to limit the number of PoC Clients that can share the same PoC Address. </w:t>
              </w:r>
            </w:ins>
          </w:p>
          <w:p w:rsidR="00AD1F60" w:rsidRPr="00393247" w:rsidRDefault="00AD1F60" w:rsidP="00713272">
            <w:pPr>
              <w:pStyle w:val="TableRow"/>
              <w:rPr>
                <w:ins w:id="3257" w:author="D. Lazara" w:date="2014-04-28T07:26:00Z"/>
                <w:rFonts w:cs="Arial"/>
              </w:rPr>
            </w:pPr>
            <w:ins w:id="3258" w:author="D. Lazara" w:date="2014-04-28T07:26:00Z">
              <w:r w:rsidRPr="00393247">
                <w:rPr>
                  <w:b/>
                  <w:lang w:eastAsia="ja-JP"/>
                </w:rPr>
                <w:t xml:space="preserve">Informational Note: </w:t>
              </w:r>
              <w:r w:rsidRPr="00393247">
                <w:t>This requirement may impact on the PoC Service Infrastructure or the SIP/IP Core</w:t>
              </w:r>
              <w:r w:rsidRPr="00393247">
                <w:rPr>
                  <w:rFonts w:cs="Arial"/>
                </w:rPr>
                <w:t>.</w:t>
              </w:r>
            </w:ins>
          </w:p>
        </w:tc>
        <w:tc>
          <w:tcPr>
            <w:tcW w:w="1152" w:type="dxa"/>
          </w:tcPr>
          <w:p w:rsidR="00AD1F60" w:rsidRPr="00393247" w:rsidRDefault="00AD1F60" w:rsidP="00713272">
            <w:pPr>
              <w:pStyle w:val="TableRow"/>
              <w:rPr>
                <w:ins w:id="3259" w:author="D. Lazara" w:date="2014-04-28T07:26:00Z"/>
                <w:rFonts w:cs="Arial"/>
              </w:rPr>
            </w:pPr>
            <w:ins w:id="3260" w:author="D. Lazara" w:date="2014-04-28T07:26:00Z">
              <w:r w:rsidRPr="00393247">
                <w:rPr>
                  <w:rFonts w:cs="Arial"/>
                </w:rPr>
                <w:t>PCPS V1.0</w:t>
              </w:r>
            </w:ins>
          </w:p>
        </w:tc>
        <w:tc>
          <w:tcPr>
            <w:tcW w:w="864" w:type="dxa"/>
          </w:tcPr>
          <w:p w:rsidR="00AD1F60" w:rsidRPr="00393247" w:rsidRDefault="00AD1F60" w:rsidP="00713272">
            <w:pPr>
              <w:pStyle w:val="TableRow"/>
              <w:jc w:val="center"/>
              <w:rPr>
                <w:ins w:id="3261" w:author="D. Lazara" w:date="2014-04-28T07:26:00Z"/>
                <w:rFonts w:cs="Arial"/>
              </w:rPr>
            </w:pPr>
            <w:ins w:id="3262" w:author="D. Lazara" w:date="2014-04-28T07:26:00Z">
              <w:r w:rsidRPr="00393247">
                <w:rPr>
                  <w:rFonts w:cs="Arial"/>
                </w:rPr>
                <w:t>2.1</w:t>
              </w:r>
            </w:ins>
          </w:p>
        </w:tc>
        <w:tc>
          <w:tcPr>
            <w:tcW w:w="576" w:type="dxa"/>
          </w:tcPr>
          <w:p w:rsidR="00AD1F60" w:rsidRPr="00393247" w:rsidRDefault="00AD1F60" w:rsidP="00713272">
            <w:pPr>
              <w:pStyle w:val="TableRow"/>
              <w:jc w:val="center"/>
              <w:rPr>
                <w:ins w:id="3263" w:author="D. Lazara" w:date="2014-04-28T07:26:00Z"/>
                <w:rFonts w:cs="Arial"/>
              </w:rPr>
            </w:pPr>
            <w:ins w:id="3264" w:author="D. Lazara" w:date="2014-04-28T07:26:00Z">
              <w:r w:rsidRPr="00393247">
                <w:rPr>
                  <w:rFonts w:cs="Arial"/>
                </w:rPr>
                <w:t>Ed</w:t>
              </w:r>
            </w:ins>
          </w:p>
        </w:tc>
      </w:tr>
      <w:tr w:rsidR="00AD1F60" w:rsidRPr="00F434DB" w:rsidTr="00713272">
        <w:trPr>
          <w:cantSplit/>
          <w:jc w:val="center"/>
          <w:ins w:id="3265" w:author="D. Lazara" w:date="2014-04-28T07:26:00Z"/>
        </w:trPr>
        <w:tc>
          <w:tcPr>
            <w:tcW w:w="1584" w:type="dxa"/>
          </w:tcPr>
          <w:p w:rsidR="00AD1F60" w:rsidRPr="00393247" w:rsidRDefault="00AD1F60" w:rsidP="00713272">
            <w:pPr>
              <w:pStyle w:val="TableRow"/>
              <w:rPr>
                <w:ins w:id="3266" w:author="D. Lazara" w:date="2014-04-28T07:26:00Z"/>
                <w:rFonts w:eastAsia="MS Mincho" w:cs="Arial"/>
                <w:lang w:eastAsia="ja-JP"/>
              </w:rPr>
            </w:pPr>
            <w:ins w:id="3267" w:author="D. Lazara" w:date="2014-04-28T07:26:00Z">
              <w:r w:rsidRPr="00393247">
                <w:rPr>
                  <w:rFonts w:eastAsia="MS Mincho" w:cs="Arial"/>
                  <w:lang w:eastAsia="ja-JP"/>
                </w:rPr>
                <w:t>PCPS-MPC-009</w:t>
              </w:r>
            </w:ins>
          </w:p>
        </w:tc>
        <w:tc>
          <w:tcPr>
            <w:tcW w:w="5688" w:type="dxa"/>
          </w:tcPr>
          <w:p w:rsidR="00AD1F60" w:rsidRPr="00393247" w:rsidRDefault="00AD1F60" w:rsidP="00713272">
            <w:pPr>
              <w:pStyle w:val="TableRow"/>
              <w:rPr>
                <w:ins w:id="3268" w:author="D. Lazara" w:date="2014-04-28T07:26:00Z"/>
                <w:lang w:eastAsia="ko-KR"/>
              </w:rPr>
            </w:pPr>
            <w:ins w:id="3269" w:author="D. Lazara" w:date="2014-04-28T07:26:00Z">
              <w:r w:rsidRPr="00393247">
                <w:rPr>
                  <w:lang w:eastAsia="ko-KR"/>
                </w:rPr>
                <w:t xml:space="preserve">A PoC Client SHALL </w:t>
              </w:r>
              <w:proofErr w:type="gramStart"/>
              <w:r w:rsidRPr="00393247">
                <w:rPr>
                  <w:lang w:eastAsia="ko-KR"/>
                </w:rPr>
                <w:t>have</w:t>
              </w:r>
              <w:proofErr w:type="gramEnd"/>
              <w:r w:rsidRPr="00393247">
                <w:rPr>
                  <w:lang w:eastAsia="ko-KR"/>
                </w:rPr>
                <w:t xml:space="preserve"> the ability to obtain the PoC Service Settings of all the currently registered PoC Clients sharing the same PoC Address when the PoC Client requests its PoC Service Settings. </w:t>
              </w:r>
            </w:ins>
          </w:p>
          <w:p w:rsidR="00AD1F60" w:rsidRPr="00393247" w:rsidRDefault="00AD1F60" w:rsidP="00713272">
            <w:pPr>
              <w:pStyle w:val="TableRow"/>
              <w:rPr>
                <w:ins w:id="3270" w:author="D. Lazara" w:date="2014-04-28T07:26:00Z"/>
                <w:lang w:eastAsia="ko-KR"/>
              </w:rPr>
            </w:pPr>
          </w:p>
          <w:p w:rsidR="00AD1F60" w:rsidRPr="00393247" w:rsidRDefault="00AD1F60" w:rsidP="00713272">
            <w:pPr>
              <w:pStyle w:val="TableRow"/>
              <w:rPr>
                <w:ins w:id="3271" w:author="D. Lazara" w:date="2014-04-28T07:26:00Z"/>
                <w:lang w:eastAsia="ko-KR"/>
              </w:rPr>
            </w:pPr>
            <w:ins w:id="3272" w:author="D. Lazara" w:date="2014-04-28T07:26:00Z">
              <w:r w:rsidRPr="00393247">
                <w:rPr>
                  <w:b/>
                  <w:lang w:eastAsia="ja-JP"/>
                </w:rPr>
                <w:t xml:space="preserve">Informational Note: </w:t>
              </w:r>
              <w:r w:rsidRPr="00393247">
                <w:rPr>
                  <w:lang w:eastAsia="ko-KR"/>
                </w:rPr>
                <w:t>It is FFS whether this requirement provides any information to the PoC User that he can take any action upon. If the information provided cannot be used by the PoC User to correct any issue caused by multiple PoC Clients with different PoC Settings then this requirement will be removed.</w:t>
              </w:r>
            </w:ins>
          </w:p>
          <w:p w:rsidR="00AD1F60" w:rsidRPr="00393247" w:rsidRDefault="00AD1F60" w:rsidP="00713272">
            <w:pPr>
              <w:pStyle w:val="TableRow"/>
              <w:rPr>
                <w:ins w:id="3273" w:author="D. Lazara" w:date="2014-04-28T07:26:00Z"/>
                <w:lang w:eastAsia="ko-KR"/>
              </w:rPr>
            </w:pPr>
          </w:p>
          <w:p w:rsidR="00AD1F60" w:rsidRPr="00393247" w:rsidRDefault="00AD1F60" w:rsidP="00713272">
            <w:pPr>
              <w:pStyle w:val="TableRow"/>
              <w:rPr>
                <w:ins w:id="3274" w:author="D. Lazara" w:date="2014-04-28T07:26:00Z"/>
                <w:lang w:eastAsia="ko-KR"/>
              </w:rPr>
            </w:pPr>
            <w:ins w:id="3275" w:author="D. Lazara" w:date="2014-04-28T07:26:00Z">
              <w:r w:rsidRPr="00393247">
                <w:rPr>
                  <w:highlight w:val="yellow"/>
                  <w:lang w:eastAsia="ko-KR"/>
                </w:rPr>
                <w:t>Editor’s Note: We need to resolve the above informational note</w:t>
              </w:r>
              <w:r w:rsidRPr="00393247">
                <w:rPr>
                  <w:lang w:eastAsia="ko-KR"/>
                </w:rPr>
                <w:t>.</w:t>
              </w:r>
            </w:ins>
          </w:p>
        </w:tc>
        <w:tc>
          <w:tcPr>
            <w:tcW w:w="1152" w:type="dxa"/>
          </w:tcPr>
          <w:p w:rsidR="00AD1F60" w:rsidRPr="00393247" w:rsidRDefault="00AD1F60" w:rsidP="00713272">
            <w:pPr>
              <w:pStyle w:val="TableRow"/>
              <w:rPr>
                <w:ins w:id="3276" w:author="D. Lazara" w:date="2014-04-28T07:26:00Z"/>
                <w:rFonts w:cs="Arial"/>
              </w:rPr>
            </w:pPr>
            <w:ins w:id="3277" w:author="D. Lazara" w:date="2014-04-28T07:26:00Z">
              <w:r w:rsidRPr="00393247">
                <w:rPr>
                  <w:rFonts w:cs="Arial"/>
                </w:rPr>
                <w:t>PCPS V1.0</w:t>
              </w:r>
            </w:ins>
          </w:p>
        </w:tc>
        <w:tc>
          <w:tcPr>
            <w:tcW w:w="864" w:type="dxa"/>
          </w:tcPr>
          <w:p w:rsidR="00AD1F60" w:rsidRPr="00393247" w:rsidRDefault="00AD1F60" w:rsidP="00713272">
            <w:pPr>
              <w:pStyle w:val="TableRow"/>
              <w:jc w:val="center"/>
              <w:rPr>
                <w:ins w:id="3278" w:author="D. Lazara" w:date="2014-04-28T07:26:00Z"/>
                <w:rFonts w:cs="Arial"/>
              </w:rPr>
            </w:pPr>
            <w:ins w:id="3279" w:author="D. Lazara" w:date="2014-04-28T07:26:00Z">
              <w:r w:rsidRPr="00393247">
                <w:rPr>
                  <w:rFonts w:cs="Arial"/>
                </w:rPr>
                <w:t>2.1</w:t>
              </w:r>
            </w:ins>
          </w:p>
        </w:tc>
        <w:tc>
          <w:tcPr>
            <w:tcW w:w="576" w:type="dxa"/>
          </w:tcPr>
          <w:p w:rsidR="00AD1F60" w:rsidRPr="00393247" w:rsidRDefault="00AD1F60" w:rsidP="00713272">
            <w:pPr>
              <w:pStyle w:val="TableRow"/>
              <w:jc w:val="center"/>
              <w:rPr>
                <w:ins w:id="3280" w:author="D. Lazara" w:date="2014-04-28T07:26:00Z"/>
                <w:rFonts w:cs="Arial"/>
              </w:rPr>
            </w:pPr>
            <w:ins w:id="3281" w:author="D. Lazara" w:date="2014-04-28T07:26:00Z">
              <w:r w:rsidRPr="00393247">
                <w:rPr>
                  <w:rFonts w:cs="Arial"/>
                </w:rPr>
                <w:t>Ed</w:t>
              </w:r>
            </w:ins>
          </w:p>
        </w:tc>
      </w:tr>
    </w:tbl>
    <w:p w:rsidR="00624AC8" w:rsidRDefault="00624AC8" w:rsidP="00624AC8">
      <w:pPr>
        <w:pStyle w:val="Caption"/>
        <w:rPr>
          <w:ins w:id="3282" w:author="D. Lazara" w:date="2014-04-29T00:07:00Z"/>
        </w:rPr>
      </w:pPr>
      <w:bookmarkStart w:id="3283" w:name="_Toc386493804"/>
      <w:ins w:id="3284" w:author="D. Lazara" w:date="2014-04-29T00:07:00Z">
        <w:r>
          <w:t xml:space="preserve">Table </w:t>
        </w:r>
        <w:r w:rsidR="007006B4">
          <w:fldChar w:fldCharType="begin"/>
        </w:r>
        <w:r>
          <w:instrText xml:space="preserve"> SEQ Table \* ARABIC </w:instrText>
        </w:r>
        <w:r w:rsidR="007006B4">
          <w:fldChar w:fldCharType="separate"/>
        </w:r>
        <w:r>
          <w:rPr>
            <w:noProof/>
          </w:rPr>
          <w:t>9</w:t>
        </w:r>
        <w:r w:rsidR="007006B4">
          <w:fldChar w:fldCharType="end"/>
        </w:r>
        <w:r w:rsidRPr="00297CE0">
          <w:t xml:space="preserve">: </w:t>
        </w:r>
        <w:r w:rsidRPr="00624AC8">
          <w:t>Multiple PoC Clients with the same PoC Address</w:t>
        </w:r>
        <w:bookmarkEnd w:id="3283"/>
      </w:ins>
    </w:p>
    <w:p w:rsidR="00000000" w:rsidRDefault="009930A5">
      <w:pPr>
        <w:pStyle w:val="Caption"/>
        <w:jc w:val="left"/>
        <w:rPr>
          <w:ins w:id="3285" w:author="D. Lazara" w:date="2014-04-29T00:07:00Z"/>
        </w:rPr>
        <w:pPrChange w:id="3286" w:author="D. Lazara" w:date="2014-04-29T00:07:00Z">
          <w:pPr/>
        </w:pPrChange>
      </w:pPr>
    </w:p>
    <w:p w:rsidR="00AD1F60" w:rsidRPr="00AD1F60" w:rsidDel="00AD1F60" w:rsidRDefault="00AD1F60" w:rsidP="00C843F7">
      <w:pPr>
        <w:rPr>
          <w:del w:id="3287" w:author="D. Lazara" w:date="2014-04-28T07:28:00Z"/>
          <w:rPrChange w:id="3288" w:author="D. Lazara" w:date="2014-04-28T07:27:00Z">
            <w:rPr>
              <w:del w:id="3289" w:author="D. Lazara" w:date="2014-04-28T07:28:00Z"/>
              <w:lang w:val="en-US"/>
            </w:rPr>
          </w:rPrChange>
        </w:rPr>
      </w:pPr>
    </w:p>
    <w:p w:rsidR="00E14CFE" w:rsidDel="00AD1F60" w:rsidRDefault="00C843F7" w:rsidP="00ED4DA2">
      <w:pPr>
        <w:pStyle w:val="Heading3"/>
        <w:rPr>
          <w:del w:id="3290" w:author="D. Lazara" w:date="2014-04-28T07:28:00Z"/>
        </w:rPr>
      </w:pPr>
      <w:bookmarkStart w:id="3291" w:name="_Toc384822382"/>
      <w:del w:id="3292" w:author="D. Lazara" w:date="2014-04-28T07:28:00Z">
        <w:r w:rsidDel="00AD1F60">
          <w:delText>Usability</w:delText>
        </w:r>
        <w:bookmarkEnd w:id="3291"/>
      </w:del>
    </w:p>
    <w:p w:rsidR="00C843F7" w:rsidDel="00AD1F60" w:rsidRDefault="00C843F7" w:rsidP="00C843F7">
      <w:pPr>
        <w:rPr>
          <w:del w:id="3293" w:author="D. Lazara" w:date="2014-04-28T07:28:00Z"/>
        </w:rPr>
      </w:pPr>
      <w:del w:id="3294" w:author="D. Lazara" w:date="2014-04-28T07:28:00Z">
        <w:r w:rsidRPr="00B849DC" w:rsidDel="00AD1F60">
          <w:delText xml:space="preserve">This section contains the high level </w:delText>
        </w:r>
        <w:r w:rsidDel="00AD1F60">
          <w:delText xml:space="preserve">Usability </w:delText>
        </w:r>
        <w:r w:rsidRPr="00B849DC" w:rsidDel="00AD1F60">
          <w:delText>requiremen</w:delText>
        </w:r>
        <w:r w:rsidDel="00AD1F60">
          <w:delText xml:space="preserve">ts for the </w:delText>
        </w:r>
        <w:r w:rsidRPr="00B849DC" w:rsidDel="00AD1F60">
          <w:delText>PCPS</w:delText>
        </w:r>
        <w:r w:rsidDel="00AD1F60">
          <w:delText xml:space="preserve"> service enabler. </w:delText>
        </w:r>
      </w:del>
    </w:p>
    <w:p w:rsidR="00C843F7" w:rsidRPr="00F7777F" w:rsidDel="00AD1F60" w:rsidRDefault="00C843F7" w:rsidP="00C843F7">
      <w:pPr>
        <w:rPr>
          <w:del w:id="3295" w:author="D. Lazara" w:date="2014-04-28T07:2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C843F7" w:rsidDel="00AD1F60" w:rsidTr="00E37EEB">
        <w:trPr>
          <w:cantSplit/>
          <w:jc w:val="center"/>
          <w:del w:id="3296" w:author="D. Lazara" w:date="2014-04-28T07:28:00Z"/>
        </w:trPr>
        <w:tc>
          <w:tcPr>
            <w:tcW w:w="1584" w:type="dxa"/>
            <w:tcBorders>
              <w:bottom w:val="single" w:sz="4" w:space="0" w:color="auto"/>
            </w:tcBorders>
            <w:shd w:val="clear" w:color="auto" w:fill="CCFFCC"/>
            <w:vAlign w:val="center"/>
          </w:tcPr>
          <w:p w:rsidR="00C843F7" w:rsidDel="00AD1F60" w:rsidRDefault="00C843F7" w:rsidP="00E37EEB">
            <w:pPr>
              <w:pStyle w:val="TableHead"/>
              <w:rPr>
                <w:del w:id="3297" w:author="D. Lazara" w:date="2014-04-28T07:28:00Z"/>
              </w:rPr>
            </w:pPr>
            <w:del w:id="3298" w:author="D. Lazara" w:date="2014-04-28T07:28:00Z">
              <w:r w:rsidDel="00AD1F60">
                <w:delText>Label</w:delText>
              </w:r>
            </w:del>
          </w:p>
        </w:tc>
        <w:tc>
          <w:tcPr>
            <w:tcW w:w="5688" w:type="dxa"/>
            <w:tcBorders>
              <w:bottom w:val="single" w:sz="4" w:space="0" w:color="auto"/>
            </w:tcBorders>
            <w:shd w:val="clear" w:color="auto" w:fill="CCFFCC"/>
            <w:vAlign w:val="center"/>
          </w:tcPr>
          <w:p w:rsidR="00C843F7" w:rsidDel="00AD1F60" w:rsidRDefault="00C843F7" w:rsidP="00E37EEB">
            <w:pPr>
              <w:pStyle w:val="TableHead"/>
              <w:rPr>
                <w:del w:id="3299" w:author="D. Lazara" w:date="2014-04-28T07:28:00Z"/>
              </w:rPr>
            </w:pPr>
            <w:del w:id="3300" w:author="D. Lazara" w:date="2014-04-28T07:28:00Z">
              <w:r w:rsidDel="00AD1F60">
                <w:delText>Description</w:delText>
              </w:r>
            </w:del>
          </w:p>
        </w:tc>
        <w:tc>
          <w:tcPr>
            <w:tcW w:w="1152" w:type="dxa"/>
            <w:tcBorders>
              <w:bottom w:val="single" w:sz="4" w:space="0" w:color="auto"/>
            </w:tcBorders>
            <w:shd w:val="clear" w:color="auto" w:fill="CCFFCC"/>
          </w:tcPr>
          <w:p w:rsidR="00C843F7" w:rsidDel="00AD1F60" w:rsidRDefault="00C843F7" w:rsidP="00E37EEB">
            <w:pPr>
              <w:pStyle w:val="TableHead"/>
              <w:rPr>
                <w:del w:id="3301" w:author="D. Lazara" w:date="2014-04-28T07:28:00Z"/>
              </w:rPr>
            </w:pPr>
            <w:del w:id="3302" w:author="D. Lazara" w:date="2014-04-28T07:28:00Z">
              <w:r w:rsidDel="00AD1F60">
                <w:delText xml:space="preserve">PCPS Release </w:delText>
              </w:r>
            </w:del>
          </w:p>
        </w:tc>
        <w:tc>
          <w:tcPr>
            <w:tcW w:w="864" w:type="dxa"/>
            <w:tcBorders>
              <w:bottom w:val="single" w:sz="4" w:space="0" w:color="auto"/>
            </w:tcBorders>
            <w:shd w:val="clear" w:color="auto" w:fill="CCFFCC"/>
            <w:vAlign w:val="center"/>
          </w:tcPr>
          <w:p w:rsidR="00C843F7" w:rsidDel="00AD1F60" w:rsidRDefault="00C843F7" w:rsidP="00E37EEB">
            <w:pPr>
              <w:pStyle w:val="TableHead"/>
              <w:rPr>
                <w:del w:id="3303" w:author="D. Lazara" w:date="2014-04-28T07:28:00Z"/>
              </w:rPr>
            </w:pPr>
            <w:del w:id="3304" w:author="D. Lazara" w:date="2014-04-28T07:28:00Z">
              <w:r w:rsidDel="00AD1F60">
                <w:delText>Poc Rel Source</w:delText>
              </w:r>
            </w:del>
          </w:p>
        </w:tc>
        <w:tc>
          <w:tcPr>
            <w:tcW w:w="576" w:type="dxa"/>
            <w:tcBorders>
              <w:bottom w:val="single" w:sz="4" w:space="0" w:color="auto"/>
            </w:tcBorders>
            <w:shd w:val="clear" w:color="auto" w:fill="CCFFCC"/>
          </w:tcPr>
          <w:p w:rsidR="00C843F7" w:rsidDel="00AD1F60" w:rsidRDefault="00C843F7" w:rsidP="00E37EEB">
            <w:pPr>
              <w:pStyle w:val="TableHead"/>
              <w:rPr>
                <w:del w:id="3305" w:author="D. Lazara" w:date="2014-04-28T07:28:00Z"/>
              </w:rPr>
            </w:pPr>
            <w:del w:id="3306" w:author="D. Lazara" w:date="2014-04-28T07:28:00Z">
              <w:r w:rsidDel="00AD1F60">
                <w:delText>Req Mod</w:delText>
              </w:r>
            </w:del>
          </w:p>
        </w:tc>
      </w:tr>
      <w:tr w:rsidR="00C843F7" w:rsidDel="00AD1F60" w:rsidTr="00E37EEB">
        <w:trPr>
          <w:cantSplit/>
          <w:jc w:val="center"/>
          <w:del w:id="3307" w:author="D. Lazara" w:date="2014-04-28T07:28:00Z"/>
        </w:trPr>
        <w:tc>
          <w:tcPr>
            <w:tcW w:w="1584" w:type="dxa"/>
          </w:tcPr>
          <w:p w:rsidR="00C843F7" w:rsidRPr="00BD43E3" w:rsidDel="00AD1F60" w:rsidRDefault="00C843F7" w:rsidP="00E37EEB">
            <w:pPr>
              <w:pStyle w:val="DefDesc"/>
              <w:rPr>
                <w:del w:id="3308" w:author="D. Lazara" w:date="2014-04-28T07:28:00Z"/>
                <w:sz w:val="20"/>
                <w:lang w:eastAsia="zh-CN"/>
              </w:rPr>
            </w:pPr>
            <w:del w:id="3309" w:author="D. Lazara" w:date="2014-04-28T07:28:00Z">
              <w:r w:rsidDel="00AD1F60">
                <w:rPr>
                  <w:sz w:val="20"/>
                  <w:lang w:eastAsia="ko-KR"/>
                </w:rPr>
                <w:delText>PCPS-USA</w:delText>
              </w:r>
              <w:r w:rsidRPr="00BD43E3" w:rsidDel="00AD1F60">
                <w:rPr>
                  <w:sz w:val="20"/>
                  <w:lang w:eastAsia="ko-KR"/>
                </w:rPr>
                <w:delText>-00</w:delText>
              </w:r>
              <w:r w:rsidDel="00AD1F60">
                <w:rPr>
                  <w:rFonts w:hint="eastAsia"/>
                  <w:sz w:val="20"/>
                  <w:lang w:eastAsia="zh-CN"/>
                </w:rPr>
                <w:delText>1</w:delText>
              </w:r>
            </w:del>
          </w:p>
        </w:tc>
        <w:tc>
          <w:tcPr>
            <w:tcW w:w="5688" w:type="dxa"/>
          </w:tcPr>
          <w:p w:rsidR="00C843F7" w:rsidRPr="00E14CFE" w:rsidDel="00AD1F60" w:rsidRDefault="00C843F7" w:rsidP="00E37EEB">
            <w:pPr>
              <w:pStyle w:val="TableRow"/>
              <w:rPr>
                <w:del w:id="3310" w:author="D. Lazara" w:date="2014-04-28T07:28:00Z"/>
                <w:rFonts w:eastAsia="MS Gothic"/>
                <w:lang w:eastAsia="ja-JP"/>
              </w:rPr>
            </w:pPr>
            <w:del w:id="3311" w:author="D. Lazara" w:date="2014-04-28T07:28:00Z">
              <w:r w:rsidRPr="003E493D" w:rsidDel="00AD1F60">
                <w:delText>The PoC service entity SHALL NOT prevent the PoC subscriber's operation of other OMA compatible services, for which the PoC subscriber is authorised and subscribed.</w:delText>
              </w:r>
            </w:del>
          </w:p>
        </w:tc>
        <w:tc>
          <w:tcPr>
            <w:tcW w:w="1152" w:type="dxa"/>
          </w:tcPr>
          <w:p w:rsidR="00C843F7" w:rsidRPr="00BD43E3" w:rsidDel="00AD1F60" w:rsidRDefault="00C843F7" w:rsidP="00E37EEB">
            <w:pPr>
              <w:pStyle w:val="DefDesc"/>
              <w:rPr>
                <w:del w:id="3312" w:author="D. Lazara" w:date="2014-04-28T07:28:00Z"/>
                <w:sz w:val="20"/>
                <w:lang w:eastAsia="ko-KR"/>
              </w:rPr>
            </w:pPr>
            <w:del w:id="3313" w:author="D. Lazara" w:date="2014-04-28T07:28:00Z">
              <w:r w:rsidDel="00AD1F60">
                <w:rPr>
                  <w:sz w:val="20"/>
                  <w:lang w:eastAsia="ko-KR"/>
                </w:rPr>
                <w:delText>PCPS V1.0</w:delText>
              </w:r>
            </w:del>
          </w:p>
        </w:tc>
        <w:tc>
          <w:tcPr>
            <w:tcW w:w="864" w:type="dxa"/>
          </w:tcPr>
          <w:p w:rsidR="00C843F7" w:rsidRPr="00BD43E3" w:rsidDel="00AD1F60" w:rsidRDefault="00C843F7" w:rsidP="00E37EEB">
            <w:pPr>
              <w:pStyle w:val="DefDesc"/>
              <w:jc w:val="center"/>
              <w:rPr>
                <w:del w:id="3314" w:author="D. Lazara" w:date="2014-04-28T07:28:00Z"/>
                <w:sz w:val="20"/>
                <w:lang w:eastAsia="ko-KR"/>
              </w:rPr>
            </w:pPr>
            <w:del w:id="3315" w:author="D. Lazara" w:date="2014-04-28T07:28:00Z">
              <w:r w:rsidDel="00AD1F60">
                <w:rPr>
                  <w:sz w:val="20"/>
                  <w:lang w:eastAsia="ko-KR"/>
                </w:rPr>
                <w:delText>1.0</w:delText>
              </w:r>
            </w:del>
          </w:p>
        </w:tc>
        <w:tc>
          <w:tcPr>
            <w:tcW w:w="576" w:type="dxa"/>
          </w:tcPr>
          <w:p w:rsidR="00C843F7" w:rsidRPr="00BD43E3" w:rsidDel="00AD1F60" w:rsidRDefault="00C843F7" w:rsidP="00E37EEB">
            <w:pPr>
              <w:pStyle w:val="DefDesc"/>
              <w:jc w:val="center"/>
              <w:rPr>
                <w:del w:id="3316" w:author="D. Lazara" w:date="2014-04-28T07:28:00Z"/>
                <w:sz w:val="20"/>
                <w:lang w:eastAsia="ko-KR"/>
              </w:rPr>
            </w:pPr>
            <w:del w:id="3317" w:author="D. Lazara" w:date="2014-04-28T07:28:00Z">
              <w:r w:rsidDel="00AD1F60">
                <w:rPr>
                  <w:sz w:val="20"/>
                  <w:lang w:eastAsia="ko-KR"/>
                </w:rPr>
                <w:delText>No</w:delText>
              </w:r>
            </w:del>
          </w:p>
        </w:tc>
      </w:tr>
      <w:tr w:rsidR="00C843F7" w:rsidDel="00AD1F60" w:rsidTr="00E37EEB">
        <w:trPr>
          <w:cantSplit/>
          <w:jc w:val="center"/>
          <w:del w:id="3318" w:author="D. Lazara" w:date="2014-04-28T07:28:00Z"/>
        </w:trPr>
        <w:tc>
          <w:tcPr>
            <w:tcW w:w="1584" w:type="dxa"/>
          </w:tcPr>
          <w:p w:rsidR="00C843F7" w:rsidRPr="00BD43E3" w:rsidDel="00AD1F60" w:rsidRDefault="00C843F7" w:rsidP="00E37EEB">
            <w:pPr>
              <w:pStyle w:val="DefDesc"/>
              <w:rPr>
                <w:del w:id="3319" w:author="D. Lazara" w:date="2014-04-28T07:28:00Z"/>
                <w:sz w:val="20"/>
                <w:lang w:eastAsia="zh-CN"/>
              </w:rPr>
            </w:pPr>
            <w:del w:id="3320" w:author="D. Lazara" w:date="2014-04-28T07:28:00Z">
              <w:r w:rsidDel="00AD1F60">
                <w:rPr>
                  <w:sz w:val="20"/>
                  <w:lang w:eastAsia="ko-KR"/>
                </w:rPr>
                <w:delText>PCPS-USA-</w:delText>
              </w:r>
              <w:r w:rsidRPr="00BD43E3" w:rsidDel="00AD1F60">
                <w:rPr>
                  <w:sz w:val="20"/>
                  <w:lang w:eastAsia="ko-KR"/>
                </w:rPr>
                <w:delText>00</w:delText>
              </w:r>
              <w:r w:rsidDel="00AD1F60">
                <w:rPr>
                  <w:sz w:val="20"/>
                  <w:lang w:eastAsia="zh-CN"/>
                </w:rPr>
                <w:delText>2</w:delText>
              </w:r>
            </w:del>
          </w:p>
        </w:tc>
        <w:tc>
          <w:tcPr>
            <w:tcW w:w="5688" w:type="dxa"/>
          </w:tcPr>
          <w:p w:rsidR="00C843F7" w:rsidRPr="00E14CFE" w:rsidDel="00AD1F60" w:rsidRDefault="00C843F7" w:rsidP="00E37EEB">
            <w:pPr>
              <w:pStyle w:val="TableRow"/>
              <w:rPr>
                <w:del w:id="3321" w:author="D. Lazara" w:date="2014-04-28T07:28:00Z"/>
              </w:rPr>
            </w:pPr>
            <w:del w:id="3322" w:author="D. Lazara" w:date="2014-04-28T07:28:00Z">
              <w:r w:rsidRPr="003E493D" w:rsidDel="00AD1F60">
                <w:rPr>
                  <w:rFonts w:eastAsia="MS Gothic" w:hint="eastAsia"/>
                  <w:lang w:eastAsia="ja-JP"/>
                </w:rPr>
                <w:delText xml:space="preserve">The </w:delText>
              </w:r>
              <w:r w:rsidRPr="003E493D" w:rsidDel="00AD1F60">
                <w:rPr>
                  <w:rFonts w:eastAsia="MS Gothic"/>
                  <w:lang w:eastAsia="ja-JP"/>
                </w:rPr>
                <w:delText>PoC service provider SHALL be able to decide the maximum number of PoC participants supported in a PoC group session</w:delText>
              </w:r>
              <w:r w:rsidRPr="003E493D" w:rsidDel="00AD1F60">
                <w:delText>.</w:delText>
              </w:r>
            </w:del>
          </w:p>
        </w:tc>
        <w:tc>
          <w:tcPr>
            <w:tcW w:w="1152" w:type="dxa"/>
          </w:tcPr>
          <w:p w:rsidR="00C843F7" w:rsidRPr="00BD43E3" w:rsidDel="00AD1F60" w:rsidRDefault="00C843F7" w:rsidP="00E37EEB">
            <w:pPr>
              <w:pStyle w:val="DefDesc"/>
              <w:rPr>
                <w:del w:id="3323" w:author="D. Lazara" w:date="2014-04-28T07:28:00Z"/>
                <w:sz w:val="20"/>
                <w:lang w:eastAsia="ko-KR"/>
              </w:rPr>
            </w:pPr>
            <w:del w:id="3324" w:author="D. Lazara" w:date="2014-04-28T07:28:00Z">
              <w:r w:rsidDel="00AD1F60">
                <w:rPr>
                  <w:sz w:val="20"/>
                  <w:lang w:eastAsia="ko-KR"/>
                </w:rPr>
                <w:delText>PCPS V1.0</w:delText>
              </w:r>
            </w:del>
          </w:p>
        </w:tc>
        <w:tc>
          <w:tcPr>
            <w:tcW w:w="864" w:type="dxa"/>
          </w:tcPr>
          <w:p w:rsidR="00C843F7" w:rsidRPr="00BD43E3" w:rsidDel="00AD1F60" w:rsidRDefault="00C843F7" w:rsidP="00E37EEB">
            <w:pPr>
              <w:pStyle w:val="DefDesc"/>
              <w:jc w:val="center"/>
              <w:rPr>
                <w:del w:id="3325" w:author="D. Lazara" w:date="2014-04-28T07:28:00Z"/>
                <w:sz w:val="20"/>
                <w:lang w:eastAsia="ko-KR"/>
              </w:rPr>
            </w:pPr>
            <w:del w:id="3326" w:author="D. Lazara" w:date="2014-04-28T07:28:00Z">
              <w:r w:rsidDel="00AD1F60">
                <w:rPr>
                  <w:sz w:val="20"/>
                  <w:lang w:eastAsia="ko-KR"/>
                </w:rPr>
                <w:delText>1.0</w:delText>
              </w:r>
            </w:del>
          </w:p>
        </w:tc>
        <w:tc>
          <w:tcPr>
            <w:tcW w:w="576" w:type="dxa"/>
          </w:tcPr>
          <w:p w:rsidR="00C843F7" w:rsidRPr="00BD43E3" w:rsidDel="00AD1F60" w:rsidRDefault="00C843F7" w:rsidP="00E37EEB">
            <w:pPr>
              <w:pStyle w:val="DefDesc"/>
              <w:jc w:val="center"/>
              <w:rPr>
                <w:del w:id="3327" w:author="D. Lazara" w:date="2014-04-28T07:28:00Z"/>
                <w:sz w:val="20"/>
                <w:lang w:eastAsia="ko-KR"/>
              </w:rPr>
            </w:pPr>
            <w:del w:id="3328" w:author="D. Lazara" w:date="2014-04-28T07:28:00Z">
              <w:r w:rsidDel="00AD1F60">
                <w:rPr>
                  <w:sz w:val="20"/>
                  <w:lang w:eastAsia="ko-KR"/>
                </w:rPr>
                <w:delText>No</w:delText>
              </w:r>
            </w:del>
          </w:p>
        </w:tc>
      </w:tr>
      <w:tr w:rsidR="00C843F7" w:rsidDel="00AD1F60" w:rsidTr="00E37EEB">
        <w:trPr>
          <w:cantSplit/>
          <w:jc w:val="center"/>
          <w:del w:id="3329" w:author="D. Lazara" w:date="2014-04-28T07:28:00Z"/>
        </w:trPr>
        <w:tc>
          <w:tcPr>
            <w:tcW w:w="1584" w:type="dxa"/>
          </w:tcPr>
          <w:p w:rsidR="00C843F7" w:rsidRPr="00BD43E3" w:rsidDel="00AD1F60" w:rsidRDefault="00C843F7" w:rsidP="00E37EEB">
            <w:pPr>
              <w:pStyle w:val="DefDesc"/>
              <w:rPr>
                <w:del w:id="3330" w:author="D. Lazara" w:date="2014-04-28T07:28:00Z"/>
                <w:sz w:val="20"/>
                <w:lang w:eastAsia="zh-CN"/>
              </w:rPr>
            </w:pPr>
            <w:del w:id="3331" w:author="D. Lazara" w:date="2014-04-28T07:28:00Z">
              <w:r w:rsidDel="00AD1F60">
                <w:rPr>
                  <w:sz w:val="20"/>
                  <w:lang w:eastAsia="ko-KR"/>
                </w:rPr>
                <w:delText>PCPS-USA</w:delText>
              </w:r>
              <w:r w:rsidRPr="00BD43E3" w:rsidDel="00AD1F60">
                <w:rPr>
                  <w:sz w:val="20"/>
                  <w:lang w:eastAsia="ko-KR"/>
                </w:rPr>
                <w:delText>-00</w:delText>
              </w:r>
              <w:r w:rsidDel="00AD1F60">
                <w:rPr>
                  <w:sz w:val="20"/>
                  <w:lang w:eastAsia="zh-CN"/>
                </w:rPr>
                <w:delText>3</w:delText>
              </w:r>
            </w:del>
          </w:p>
        </w:tc>
        <w:tc>
          <w:tcPr>
            <w:tcW w:w="5688" w:type="dxa"/>
          </w:tcPr>
          <w:p w:rsidR="00C843F7" w:rsidRPr="00E14CFE" w:rsidDel="00AD1F60" w:rsidRDefault="00C843F7" w:rsidP="00E37EEB">
            <w:pPr>
              <w:pStyle w:val="TableRow"/>
              <w:rPr>
                <w:del w:id="3332" w:author="D. Lazara" w:date="2014-04-28T07:28:00Z"/>
                <w:lang w:eastAsia="zh-CN"/>
              </w:rPr>
            </w:pPr>
            <w:del w:id="3333" w:author="D. Lazara" w:date="2014-04-28T07:28:00Z">
              <w:r w:rsidRPr="003E493D" w:rsidDel="00AD1F60">
                <w:rPr>
                  <w:rFonts w:eastAsia="MS Gothic"/>
                  <w:lang w:eastAsia="ja-JP"/>
                </w:rPr>
                <w:delText>Administrative rights of an active PoC group session MAY be assigned to any of the participants by the session Host, or the PoC service provider</w:delText>
              </w:r>
              <w:r w:rsidRPr="003E493D" w:rsidDel="00AD1F60">
                <w:delText>.</w:delText>
              </w:r>
            </w:del>
          </w:p>
        </w:tc>
        <w:tc>
          <w:tcPr>
            <w:tcW w:w="1152" w:type="dxa"/>
          </w:tcPr>
          <w:p w:rsidR="00C843F7" w:rsidRPr="00BD43E3" w:rsidDel="00AD1F60" w:rsidRDefault="00C843F7" w:rsidP="00E37EEB">
            <w:pPr>
              <w:pStyle w:val="DefDesc"/>
              <w:rPr>
                <w:del w:id="3334" w:author="D. Lazara" w:date="2014-04-28T07:28:00Z"/>
                <w:sz w:val="20"/>
                <w:lang w:eastAsia="ko-KR"/>
              </w:rPr>
            </w:pPr>
            <w:del w:id="3335" w:author="D. Lazara" w:date="2014-04-28T07:28:00Z">
              <w:r w:rsidDel="00AD1F60">
                <w:rPr>
                  <w:sz w:val="20"/>
                  <w:lang w:eastAsia="ko-KR"/>
                </w:rPr>
                <w:delText>PCPS V1.0</w:delText>
              </w:r>
            </w:del>
          </w:p>
        </w:tc>
        <w:tc>
          <w:tcPr>
            <w:tcW w:w="864" w:type="dxa"/>
          </w:tcPr>
          <w:p w:rsidR="00C843F7" w:rsidRPr="00BD43E3" w:rsidDel="00AD1F60" w:rsidRDefault="00C843F7" w:rsidP="00E37EEB">
            <w:pPr>
              <w:pStyle w:val="DefDesc"/>
              <w:jc w:val="center"/>
              <w:rPr>
                <w:del w:id="3336" w:author="D. Lazara" w:date="2014-04-28T07:28:00Z"/>
                <w:sz w:val="20"/>
                <w:lang w:eastAsia="ko-KR"/>
              </w:rPr>
            </w:pPr>
            <w:del w:id="3337" w:author="D. Lazara" w:date="2014-04-28T07:28:00Z">
              <w:r w:rsidDel="00AD1F60">
                <w:rPr>
                  <w:sz w:val="20"/>
                  <w:lang w:eastAsia="ko-KR"/>
                </w:rPr>
                <w:delText>1.0</w:delText>
              </w:r>
            </w:del>
          </w:p>
        </w:tc>
        <w:tc>
          <w:tcPr>
            <w:tcW w:w="576" w:type="dxa"/>
          </w:tcPr>
          <w:p w:rsidR="00C843F7" w:rsidRPr="00BD43E3" w:rsidDel="00AD1F60" w:rsidRDefault="00C843F7" w:rsidP="00E37EEB">
            <w:pPr>
              <w:pStyle w:val="DefDesc"/>
              <w:jc w:val="center"/>
              <w:rPr>
                <w:del w:id="3338" w:author="D. Lazara" w:date="2014-04-28T07:28:00Z"/>
                <w:sz w:val="20"/>
                <w:lang w:eastAsia="ko-KR"/>
              </w:rPr>
            </w:pPr>
            <w:del w:id="3339" w:author="D. Lazara" w:date="2014-04-28T07:28:00Z">
              <w:r w:rsidDel="00AD1F60">
                <w:rPr>
                  <w:sz w:val="20"/>
                  <w:lang w:eastAsia="ko-KR"/>
                </w:rPr>
                <w:delText>No</w:delText>
              </w:r>
            </w:del>
          </w:p>
        </w:tc>
      </w:tr>
      <w:tr w:rsidR="00C843F7" w:rsidDel="00AD1F60" w:rsidTr="00E37EEB">
        <w:trPr>
          <w:cantSplit/>
          <w:jc w:val="center"/>
          <w:del w:id="3340" w:author="D. Lazara" w:date="2014-04-28T07:28:00Z"/>
        </w:trPr>
        <w:tc>
          <w:tcPr>
            <w:tcW w:w="1584" w:type="dxa"/>
          </w:tcPr>
          <w:p w:rsidR="00C843F7" w:rsidRPr="00BD43E3" w:rsidDel="00AD1F60" w:rsidRDefault="00C843F7" w:rsidP="00E37EEB">
            <w:pPr>
              <w:pStyle w:val="DefDesc"/>
              <w:rPr>
                <w:del w:id="3341" w:author="D. Lazara" w:date="2014-04-28T07:28:00Z"/>
                <w:sz w:val="20"/>
                <w:lang w:eastAsia="zh-CN"/>
              </w:rPr>
            </w:pPr>
            <w:del w:id="3342" w:author="D. Lazara" w:date="2014-04-28T07:28:00Z">
              <w:r w:rsidDel="00AD1F60">
                <w:rPr>
                  <w:sz w:val="20"/>
                  <w:lang w:eastAsia="ko-KR"/>
                </w:rPr>
                <w:delText>PCPS-USA-</w:delText>
              </w:r>
              <w:r w:rsidRPr="00BD43E3" w:rsidDel="00AD1F60">
                <w:rPr>
                  <w:sz w:val="20"/>
                  <w:lang w:eastAsia="ko-KR"/>
                </w:rPr>
                <w:delText>00</w:delText>
              </w:r>
              <w:r w:rsidDel="00AD1F60">
                <w:rPr>
                  <w:sz w:val="20"/>
                  <w:lang w:eastAsia="zh-CN"/>
                </w:rPr>
                <w:delText>4</w:delText>
              </w:r>
            </w:del>
          </w:p>
        </w:tc>
        <w:tc>
          <w:tcPr>
            <w:tcW w:w="5688" w:type="dxa"/>
          </w:tcPr>
          <w:p w:rsidR="00C843F7" w:rsidRPr="00E14CFE" w:rsidDel="00AD1F60" w:rsidRDefault="00C843F7" w:rsidP="00E37EEB">
            <w:pPr>
              <w:pStyle w:val="TableRow"/>
              <w:rPr>
                <w:del w:id="3343" w:author="D. Lazara" w:date="2014-04-28T07:28:00Z"/>
                <w:lang w:eastAsia="zh-CN"/>
              </w:rPr>
            </w:pPr>
            <w:del w:id="3344" w:author="D. Lazara" w:date="2014-04-28T07:28:00Z">
              <w:r w:rsidRPr="003E493D" w:rsidDel="00AD1F60">
                <w:rPr>
                  <w:rFonts w:eastAsia="MS Gothic"/>
                  <w:lang w:eastAsia="ja-JP"/>
                </w:rPr>
                <w:delText>It SHALL be possible to queue more than one speaking request at the same time</w:delText>
              </w:r>
              <w:r w:rsidRPr="003E493D" w:rsidDel="00AD1F60">
                <w:delText>.</w:delText>
              </w:r>
            </w:del>
          </w:p>
        </w:tc>
        <w:tc>
          <w:tcPr>
            <w:tcW w:w="1152" w:type="dxa"/>
          </w:tcPr>
          <w:p w:rsidR="00C843F7" w:rsidRPr="00BD43E3" w:rsidDel="00AD1F60" w:rsidRDefault="00C843F7" w:rsidP="00E37EEB">
            <w:pPr>
              <w:pStyle w:val="DefDesc"/>
              <w:rPr>
                <w:del w:id="3345" w:author="D. Lazara" w:date="2014-04-28T07:28:00Z"/>
                <w:sz w:val="20"/>
                <w:lang w:eastAsia="ko-KR"/>
              </w:rPr>
            </w:pPr>
            <w:del w:id="3346" w:author="D. Lazara" w:date="2014-04-28T07:28:00Z">
              <w:r w:rsidDel="00AD1F60">
                <w:rPr>
                  <w:sz w:val="20"/>
                  <w:lang w:eastAsia="ko-KR"/>
                </w:rPr>
                <w:delText>PCPS V1.0</w:delText>
              </w:r>
            </w:del>
          </w:p>
        </w:tc>
        <w:tc>
          <w:tcPr>
            <w:tcW w:w="864" w:type="dxa"/>
          </w:tcPr>
          <w:p w:rsidR="00C843F7" w:rsidRPr="00BD43E3" w:rsidDel="00AD1F60" w:rsidRDefault="00C843F7" w:rsidP="00E37EEB">
            <w:pPr>
              <w:pStyle w:val="DefDesc"/>
              <w:jc w:val="center"/>
              <w:rPr>
                <w:del w:id="3347" w:author="D. Lazara" w:date="2014-04-28T07:28:00Z"/>
                <w:sz w:val="20"/>
                <w:lang w:eastAsia="ko-KR"/>
              </w:rPr>
            </w:pPr>
            <w:del w:id="3348" w:author="D. Lazara" w:date="2014-04-28T07:28:00Z">
              <w:r w:rsidDel="00AD1F60">
                <w:rPr>
                  <w:sz w:val="20"/>
                  <w:lang w:eastAsia="ko-KR"/>
                </w:rPr>
                <w:delText>1.0</w:delText>
              </w:r>
            </w:del>
          </w:p>
        </w:tc>
        <w:tc>
          <w:tcPr>
            <w:tcW w:w="576" w:type="dxa"/>
          </w:tcPr>
          <w:p w:rsidR="00C843F7" w:rsidRPr="00BD43E3" w:rsidDel="00AD1F60" w:rsidRDefault="00C843F7" w:rsidP="00E37EEB">
            <w:pPr>
              <w:pStyle w:val="DefDesc"/>
              <w:jc w:val="center"/>
              <w:rPr>
                <w:del w:id="3349" w:author="D. Lazara" w:date="2014-04-28T07:28:00Z"/>
                <w:sz w:val="20"/>
                <w:lang w:eastAsia="ko-KR"/>
              </w:rPr>
            </w:pPr>
            <w:del w:id="3350" w:author="D. Lazara" w:date="2014-04-28T07:28:00Z">
              <w:r w:rsidDel="00AD1F60">
                <w:rPr>
                  <w:sz w:val="20"/>
                  <w:lang w:eastAsia="ko-KR"/>
                </w:rPr>
                <w:delText>No</w:delText>
              </w:r>
            </w:del>
          </w:p>
        </w:tc>
      </w:tr>
      <w:tr w:rsidR="00C843F7" w:rsidDel="00AD1F60" w:rsidTr="00E37EEB">
        <w:trPr>
          <w:cantSplit/>
          <w:jc w:val="center"/>
          <w:del w:id="3351" w:author="D. Lazara" w:date="2014-04-28T07:28:00Z"/>
        </w:trPr>
        <w:tc>
          <w:tcPr>
            <w:tcW w:w="1584" w:type="dxa"/>
          </w:tcPr>
          <w:p w:rsidR="00C843F7" w:rsidRPr="00BD43E3" w:rsidDel="00AD1F60" w:rsidRDefault="00C843F7" w:rsidP="00E37EEB">
            <w:pPr>
              <w:pStyle w:val="DefDesc"/>
              <w:rPr>
                <w:del w:id="3352" w:author="D. Lazara" w:date="2014-04-28T07:28:00Z"/>
                <w:sz w:val="20"/>
                <w:lang w:eastAsia="zh-CN"/>
              </w:rPr>
            </w:pPr>
            <w:del w:id="3353" w:author="D. Lazara" w:date="2014-04-28T07:28:00Z">
              <w:r w:rsidDel="00AD1F60">
                <w:rPr>
                  <w:sz w:val="20"/>
                  <w:lang w:eastAsia="ko-KR"/>
                </w:rPr>
                <w:delText>PCPS-USA-</w:delText>
              </w:r>
              <w:r w:rsidRPr="00BD43E3" w:rsidDel="00AD1F60">
                <w:rPr>
                  <w:sz w:val="20"/>
                  <w:lang w:eastAsia="ko-KR"/>
                </w:rPr>
                <w:delText>00</w:delText>
              </w:r>
              <w:r w:rsidDel="00AD1F60">
                <w:rPr>
                  <w:sz w:val="20"/>
                  <w:lang w:eastAsia="zh-CN"/>
                </w:rPr>
                <w:delText>5</w:delText>
              </w:r>
            </w:del>
          </w:p>
        </w:tc>
        <w:tc>
          <w:tcPr>
            <w:tcW w:w="5688" w:type="dxa"/>
          </w:tcPr>
          <w:p w:rsidR="00C843F7" w:rsidRPr="00E14CFE" w:rsidDel="00AD1F60" w:rsidRDefault="00C843F7" w:rsidP="00E37EEB">
            <w:pPr>
              <w:pStyle w:val="TableRow"/>
              <w:rPr>
                <w:del w:id="3354" w:author="D. Lazara" w:date="2014-04-28T07:28:00Z"/>
                <w:lang w:eastAsia="zh-CN"/>
              </w:rPr>
            </w:pPr>
            <w:del w:id="3355" w:author="D. Lazara" w:date="2014-04-28T07:28:00Z">
              <w:r w:rsidRPr="003E493D" w:rsidDel="00AD1F60">
                <w:rPr>
                  <w:rFonts w:eastAsia="MS Gothic"/>
                  <w:lang w:eastAsia="ja-JP"/>
                </w:rPr>
                <w:delText xml:space="preserve">The PoC application on the handset SHALL run concurrently with other service applications in the device.  </w:delText>
              </w:r>
            </w:del>
          </w:p>
        </w:tc>
        <w:tc>
          <w:tcPr>
            <w:tcW w:w="1152" w:type="dxa"/>
          </w:tcPr>
          <w:p w:rsidR="00C843F7" w:rsidRPr="00BD43E3" w:rsidDel="00AD1F60" w:rsidRDefault="00C843F7" w:rsidP="00E37EEB">
            <w:pPr>
              <w:pStyle w:val="DefDesc"/>
              <w:rPr>
                <w:del w:id="3356" w:author="D. Lazara" w:date="2014-04-28T07:28:00Z"/>
                <w:sz w:val="20"/>
                <w:lang w:eastAsia="ko-KR"/>
              </w:rPr>
            </w:pPr>
            <w:del w:id="3357" w:author="D. Lazara" w:date="2014-04-28T07:28:00Z">
              <w:r w:rsidDel="00AD1F60">
                <w:rPr>
                  <w:sz w:val="20"/>
                  <w:lang w:eastAsia="ko-KR"/>
                </w:rPr>
                <w:delText>PCPS V1.0</w:delText>
              </w:r>
            </w:del>
          </w:p>
        </w:tc>
        <w:tc>
          <w:tcPr>
            <w:tcW w:w="864" w:type="dxa"/>
          </w:tcPr>
          <w:p w:rsidR="00C843F7" w:rsidRPr="00BD43E3" w:rsidDel="00AD1F60" w:rsidRDefault="00C843F7" w:rsidP="00E37EEB">
            <w:pPr>
              <w:pStyle w:val="DefDesc"/>
              <w:jc w:val="center"/>
              <w:rPr>
                <w:del w:id="3358" w:author="D. Lazara" w:date="2014-04-28T07:28:00Z"/>
                <w:sz w:val="20"/>
                <w:lang w:eastAsia="ko-KR"/>
              </w:rPr>
            </w:pPr>
            <w:del w:id="3359" w:author="D. Lazara" w:date="2014-04-28T07:28:00Z">
              <w:r w:rsidDel="00AD1F60">
                <w:rPr>
                  <w:sz w:val="20"/>
                  <w:lang w:eastAsia="ko-KR"/>
                </w:rPr>
                <w:delText>1.0</w:delText>
              </w:r>
            </w:del>
          </w:p>
        </w:tc>
        <w:tc>
          <w:tcPr>
            <w:tcW w:w="576" w:type="dxa"/>
          </w:tcPr>
          <w:p w:rsidR="00C843F7" w:rsidRPr="00BD43E3" w:rsidDel="00AD1F60" w:rsidRDefault="00C843F7" w:rsidP="00E37EEB">
            <w:pPr>
              <w:pStyle w:val="DefDesc"/>
              <w:jc w:val="center"/>
              <w:rPr>
                <w:del w:id="3360" w:author="D. Lazara" w:date="2014-04-28T07:28:00Z"/>
                <w:sz w:val="20"/>
                <w:lang w:eastAsia="ko-KR"/>
              </w:rPr>
            </w:pPr>
            <w:del w:id="3361" w:author="D. Lazara" w:date="2014-04-28T07:28:00Z">
              <w:r w:rsidDel="00AD1F60">
                <w:rPr>
                  <w:sz w:val="20"/>
                  <w:lang w:eastAsia="ko-KR"/>
                </w:rPr>
                <w:delText>No</w:delText>
              </w:r>
            </w:del>
          </w:p>
        </w:tc>
      </w:tr>
      <w:tr w:rsidR="00C843F7" w:rsidDel="00AD1F60" w:rsidTr="00E37EEB">
        <w:trPr>
          <w:cantSplit/>
          <w:jc w:val="center"/>
          <w:del w:id="3362" w:author="D. Lazara" w:date="2014-04-28T07:28:00Z"/>
        </w:trPr>
        <w:tc>
          <w:tcPr>
            <w:tcW w:w="1584" w:type="dxa"/>
          </w:tcPr>
          <w:p w:rsidR="00C843F7" w:rsidDel="00AD1F60" w:rsidRDefault="00C843F7" w:rsidP="00E37EEB">
            <w:pPr>
              <w:pStyle w:val="DefDesc"/>
              <w:rPr>
                <w:del w:id="3363" w:author="D. Lazara" w:date="2014-04-28T07:28:00Z"/>
                <w:sz w:val="20"/>
                <w:lang w:eastAsia="ko-KR"/>
              </w:rPr>
            </w:pPr>
            <w:del w:id="3364" w:author="D. Lazara" w:date="2014-04-28T07:28:00Z">
              <w:r w:rsidDel="00AD1F60">
                <w:rPr>
                  <w:sz w:val="20"/>
                  <w:lang w:eastAsia="ko-KR"/>
                </w:rPr>
                <w:delText>PCPS-USA-</w:delText>
              </w:r>
              <w:r w:rsidRPr="00BD43E3" w:rsidDel="00AD1F60">
                <w:rPr>
                  <w:sz w:val="20"/>
                  <w:lang w:eastAsia="ko-KR"/>
                </w:rPr>
                <w:delText>00</w:delText>
              </w:r>
              <w:r w:rsidDel="00AD1F60">
                <w:rPr>
                  <w:sz w:val="20"/>
                  <w:lang w:eastAsia="zh-CN"/>
                </w:rPr>
                <w:delText>6</w:delText>
              </w:r>
            </w:del>
          </w:p>
        </w:tc>
        <w:tc>
          <w:tcPr>
            <w:tcW w:w="5688" w:type="dxa"/>
          </w:tcPr>
          <w:p w:rsidR="00C843F7" w:rsidRPr="00E14CFE" w:rsidDel="00AD1F60" w:rsidRDefault="00C843F7" w:rsidP="00E37EEB">
            <w:pPr>
              <w:pStyle w:val="TableRow"/>
              <w:rPr>
                <w:del w:id="3365" w:author="D. Lazara" w:date="2014-04-28T07:28:00Z"/>
                <w:rFonts w:eastAsia="MS Gothic"/>
                <w:lang w:eastAsia="ja-JP"/>
              </w:rPr>
            </w:pPr>
            <w:del w:id="3366" w:author="D. Lazara" w:date="2014-04-28T07:28:00Z">
              <w:r w:rsidRPr="003E493D" w:rsidDel="00AD1F60">
                <w:rPr>
                  <w:rFonts w:eastAsia="MS Gothic"/>
                  <w:lang w:eastAsia="ja-JP"/>
                </w:rPr>
                <w:delText>A specific mode of operation SHALL NOT be required of the handset, which could restrict other service operations</w:delText>
              </w:r>
              <w:r w:rsidRPr="003E493D" w:rsidDel="00AD1F60">
                <w:delText>.</w:delText>
              </w:r>
            </w:del>
          </w:p>
        </w:tc>
        <w:tc>
          <w:tcPr>
            <w:tcW w:w="1152" w:type="dxa"/>
          </w:tcPr>
          <w:p w:rsidR="00C843F7" w:rsidDel="00AD1F60" w:rsidRDefault="00C843F7" w:rsidP="00E37EEB">
            <w:pPr>
              <w:pStyle w:val="DefDesc"/>
              <w:rPr>
                <w:del w:id="3367" w:author="D. Lazara" w:date="2014-04-28T07:28:00Z"/>
                <w:sz w:val="20"/>
                <w:lang w:eastAsia="ko-KR"/>
              </w:rPr>
            </w:pPr>
            <w:del w:id="3368" w:author="D. Lazara" w:date="2014-04-28T07:28:00Z">
              <w:r w:rsidDel="00AD1F60">
                <w:rPr>
                  <w:sz w:val="20"/>
                  <w:lang w:eastAsia="ko-KR"/>
                </w:rPr>
                <w:delText>PCPS V1.0</w:delText>
              </w:r>
            </w:del>
          </w:p>
        </w:tc>
        <w:tc>
          <w:tcPr>
            <w:tcW w:w="864" w:type="dxa"/>
          </w:tcPr>
          <w:p w:rsidR="00C843F7" w:rsidDel="00AD1F60" w:rsidRDefault="00C843F7" w:rsidP="00E37EEB">
            <w:pPr>
              <w:pStyle w:val="DefDesc"/>
              <w:jc w:val="center"/>
              <w:rPr>
                <w:del w:id="3369" w:author="D. Lazara" w:date="2014-04-28T07:28:00Z"/>
                <w:sz w:val="20"/>
                <w:lang w:eastAsia="ko-KR"/>
              </w:rPr>
            </w:pPr>
            <w:del w:id="3370" w:author="D. Lazara" w:date="2014-04-28T07:28:00Z">
              <w:r w:rsidDel="00AD1F60">
                <w:rPr>
                  <w:sz w:val="20"/>
                  <w:lang w:eastAsia="ko-KR"/>
                </w:rPr>
                <w:delText>1.0</w:delText>
              </w:r>
            </w:del>
          </w:p>
        </w:tc>
        <w:tc>
          <w:tcPr>
            <w:tcW w:w="576" w:type="dxa"/>
          </w:tcPr>
          <w:p w:rsidR="00C843F7" w:rsidDel="00AD1F60" w:rsidRDefault="00C843F7" w:rsidP="00E37EEB">
            <w:pPr>
              <w:pStyle w:val="DefDesc"/>
              <w:jc w:val="center"/>
              <w:rPr>
                <w:del w:id="3371" w:author="D. Lazara" w:date="2014-04-28T07:28:00Z"/>
                <w:sz w:val="20"/>
                <w:lang w:eastAsia="ko-KR"/>
              </w:rPr>
            </w:pPr>
            <w:del w:id="3372" w:author="D. Lazara" w:date="2014-04-28T07:28:00Z">
              <w:r w:rsidDel="00AD1F60">
                <w:rPr>
                  <w:sz w:val="20"/>
                  <w:lang w:eastAsia="ko-KR"/>
                </w:rPr>
                <w:delText>No</w:delText>
              </w:r>
            </w:del>
          </w:p>
        </w:tc>
      </w:tr>
      <w:tr w:rsidR="00C843F7" w:rsidDel="00AD1F60" w:rsidTr="00E37EEB">
        <w:trPr>
          <w:cantSplit/>
          <w:jc w:val="center"/>
          <w:del w:id="3373" w:author="D. Lazara" w:date="2014-04-28T07:28:00Z"/>
        </w:trPr>
        <w:tc>
          <w:tcPr>
            <w:tcW w:w="1584" w:type="dxa"/>
            <w:tcBorders>
              <w:bottom w:val="single" w:sz="4" w:space="0" w:color="auto"/>
            </w:tcBorders>
          </w:tcPr>
          <w:p w:rsidR="00C843F7" w:rsidRPr="00BD43E3" w:rsidDel="00AD1F60" w:rsidRDefault="00C843F7" w:rsidP="00E37EEB">
            <w:pPr>
              <w:pStyle w:val="DefDesc"/>
              <w:rPr>
                <w:del w:id="3374" w:author="D. Lazara" w:date="2014-04-28T07:28:00Z"/>
                <w:sz w:val="20"/>
                <w:lang w:eastAsia="zh-CN"/>
              </w:rPr>
            </w:pPr>
            <w:del w:id="3375" w:author="D. Lazara" w:date="2014-04-28T07:28:00Z">
              <w:r w:rsidDel="00AD1F60">
                <w:rPr>
                  <w:sz w:val="20"/>
                  <w:lang w:eastAsia="ko-KR"/>
                </w:rPr>
                <w:delText>PCPS-USA-</w:delText>
              </w:r>
              <w:r w:rsidRPr="00BD43E3" w:rsidDel="00AD1F60">
                <w:rPr>
                  <w:sz w:val="20"/>
                  <w:lang w:eastAsia="ko-KR"/>
                </w:rPr>
                <w:delText>00</w:delText>
              </w:r>
              <w:r w:rsidDel="00AD1F60">
                <w:rPr>
                  <w:sz w:val="20"/>
                  <w:lang w:eastAsia="zh-CN"/>
                </w:rPr>
                <w:delText>7</w:delText>
              </w:r>
            </w:del>
          </w:p>
        </w:tc>
        <w:tc>
          <w:tcPr>
            <w:tcW w:w="5688" w:type="dxa"/>
            <w:tcBorders>
              <w:bottom w:val="single" w:sz="4" w:space="0" w:color="auto"/>
            </w:tcBorders>
          </w:tcPr>
          <w:p w:rsidR="00C843F7" w:rsidRPr="00E14CFE" w:rsidDel="00AD1F60" w:rsidRDefault="00C843F7" w:rsidP="00E37EEB">
            <w:pPr>
              <w:pStyle w:val="TableRow"/>
              <w:rPr>
                <w:del w:id="3376" w:author="D. Lazara" w:date="2014-04-28T07:28:00Z"/>
                <w:lang w:eastAsia="zh-CN"/>
              </w:rPr>
            </w:pPr>
            <w:del w:id="3377" w:author="D. Lazara" w:date="2014-04-28T07:28:00Z">
              <w:r w:rsidRPr="003E493D" w:rsidDel="00AD1F60">
                <w:rPr>
                  <w:rFonts w:eastAsia="MS Gothic"/>
                  <w:lang w:eastAsia="ja-JP"/>
                </w:rPr>
                <w:delText>Concurrent service execution SHALL be supported by the PoC service enabler (e.g., take a telephony call, putting a PoC session on hold), but MAY be limited by capabilities of the supporting network or the ability of the handset device.  The PoC service enabler SHALL NOT restrict concurrent service execution</w:delText>
              </w:r>
              <w:r w:rsidRPr="003E493D" w:rsidDel="00AD1F60">
                <w:delText>.</w:delText>
              </w:r>
            </w:del>
          </w:p>
        </w:tc>
        <w:tc>
          <w:tcPr>
            <w:tcW w:w="1152" w:type="dxa"/>
            <w:tcBorders>
              <w:bottom w:val="single" w:sz="4" w:space="0" w:color="auto"/>
            </w:tcBorders>
          </w:tcPr>
          <w:p w:rsidR="00C843F7" w:rsidRPr="00BD43E3" w:rsidDel="00AD1F60" w:rsidRDefault="00C843F7" w:rsidP="00E37EEB">
            <w:pPr>
              <w:pStyle w:val="DefDesc"/>
              <w:rPr>
                <w:del w:id="3378" w:author="D. Lazara" w:date="2014-04-28T07:28:00Z"/>
                <w:sz w:val="20"/>
                <w:lang w:eastAsia="ko-KR"/>
              </w:rPr>
            </w:pPr>
            <w:del w:id="3379" w:author="D. Lazara" w:date="2014-04-28T07:28:00Z">
              <w:r w:rsidDel="00AD1F60">
                <w:rPr>
                  <w:sz w:val="20"/>
                  <w:lang w:eastAsia="ko-KR"/>
                </w:rPr>
                <w:delText>PCPS V1.0</w:delText>
              </w:r>
            </w:del>
          </w:p>
        </w:tc>
        <w:tc>
          <w:tcPr>
            <w:tcW w:w="864" w:type="dxa"/>
            <w:tcBorders>
              <w:bottom w:val="single" w:sz="4" w:space="0" w:color="auto"/>
            </w:tcBorders>
          </w:tcPr>
          <w:p w:rsidR="00C843F7" w:rsidRPr="00BD43E3" w:rsidDel="00AD1F60" w:rsidRDefault="00C843F7" w:rsidP="00E37EEB">
            <w:pPr>
              <w:pStyle w:val="DefDesc"/>
              <w:jc w:val="center"/>
              <w:rPr>
                <w:del w:id="3380" w:author="D. Lazara" w:date="2014-04-28T07:28:00Z"/>
                <w:sz w:val="20"/>
                <w:lang w:eastAsia="ko-KR"/>
              </w:rPr>
            </w:pPr>
            <w:del w:id="3381" w:author="D. Lazara" w:date="2014-04-28T07:28:00Z">
              <w:r w:rsidDel="00AD1F60">
                <w:rPr>
                  <w:sz w:val="20"/>
                  <w:lang w:eastAsia="ko-KR"/>
                </w:rPr>
                <w:delText>1.0</w:delText>
              </w:r>
            </w:del>
          </w:p>
        </w:tc>
        <w:tc>
          <w:tcPr>
            <w:tcW w:w="576" w:type="dxa"/>
            <w:tcBorders>
              <w:bottom w:val="single" w:sz="4" w:space="0" w:color="auto"/>
            </w:tcBorders>
          </w:tcPr>
          <w:p w:rsidR="00C843F7" w:rsidRPr="00BD43E3" w:rsidDel="00AD1F60" w:rsidRDefault="00C843F7" w:rsidP="00E37EEB">
            <w:pPr>
              <w:pStyle w:val="DefDesc"/>
              <w:jc w:val="center"/>
              <w:rPr>
                <w:del w:id="3382" w:author="D. Lazara" w:date="2014-04-28T07:28:00Z"/>
                <w:sz w:val="20"/>
                <w:lang w:eastAsia="ko-KR"/>
              </w:rPr>
            </w:pPr>
            <w:del w:id="3383" w:author="D. Lazara" w:date="2014-04-28T07:28:00Z">
              <w:r w:rsidDel="00AD1F60">
                <w:rPr>
                  <w:sz w:val="20"/>
                  <w:lang w:eastAsia="ko-KR"/>
                </w:rPr>
                <w:delText>No</w:delText>
              </w:r>
            </w:del>
          </w:p>
        </w:tc>
      </w:tr>
      <w:tr w:rsidR="00C843F7" w:rsidDel="00AD1F60" w:rsidTr="00E37EEB">
        <w:trPr>
          <w:cantSplit/>
          <w:jc w:val="center"/>
          <w:del w:id="3384" w:author="D. Lazara" w:date="2014-04-28T07:28:00Z"/>
        </w:trPr>
        <w:tc>
          <w:tcPr>
            <w:tcW w:w="1584" w:type="dxa"/>
          </w:tcPr>
          <w:p w:rsidR="00C843F7" w:rsidRPr="00BD43E3" w:rsidDel="00AD1F60" w:rsidRDefault="00C843F7" w:rsidP="00E37EEB">
            <w:pPr>
              <w:pStyle w:val="DefDesc"/>
              <w:rPr>
                <w:del w:id="3385" w:author="D. Lazara" w:date="2014-04-28T07:28:00Z"/>
                <w:sz w:val="20"/>
                <w:lang w:eastAsia="zh-CN"/>
              </w:rPr>
            </w:pPr>
          </w:p>
        </w:tc>
        <w:tc>
          <w:tcPr>
            <w:tcW w:w="5688" w:type="dxa"/>
          </w:tcPr>
          <w:p w:rsidR="00C843F7" w:rsidRPr="00E14CFE" w:rsidDel="00AD1F60" w:rsidRDefault="00C843F7" w:rsidP="00E37EEB">
            <w:pPr>
              <w:pStyle w:val="TableRow"/>
              <w:rPr>
                <w:del w:id="3386" w:author="D. Lazara" w:date="2014-04-28T07:28:00Z"/>
                <w:lang w:eastAsia="zh-CN"/>
              </w:rPr>
            </w:pPr>
          </w:p>
        </w:tc>
        <w:tc>
          <w:tcPr>
            <w:tcW w:w="1152" w:type="dxa"/>
          </w:tcPr>
          <w:p w:rsidR="00C843F7" w:rsidRPr="0036303D" w:rsidDel="00AD1F60" w:rsidRDefault="00C843F7" w:rsidP="00E37EEB">
            <w:pPr>
              <w:pStyle w:val="DefDesc"/>
              <w:keepNext/>
              <w:rPr>
                <w:del w:id="3387" w:author="D. Lazara" w:date="2014-04-28T07:28:00Z"/>
                <w:sz w:val="20"/>
                <w:lang w:eastAsia="ko-KR"/>
              </w:rPr>
            </w:pPr>
          </w:p>
        </w:tc>
        <w:tc>
          <w:tcPr>
            <w:tcW w:w="864" w:type="dxa"/>
          </w:tcPr>
          <w:p w:rsidR="00C843F7" w:rsidRPr="00BD43E3" w:rsidDel="00AD1F60" w:rsidRDefault="00C843F7" w:rsidP="00E37EEB">
            <w:pPr>
              <w:pStyle w:val="DefDesc"/>
              <w:keepNext/>
              <w:jc w:val="center"/>
              <w:rPr>
                <w:del w:id="3388" w:author="D. Lazara" w:date="2014-04-28T07:28:00Z"/>
                <w:sz w:val="20"/>
                <w:lang w:eastAsia="ko-KR"/>
              </w:rPr>
            </w:pPr>
          </w:p>
        </w:tc>
        <w:tc>
          <w:tcPr>
            <w:tcW w:w="576" w:type="dxa"/>
          </w:tcPr>
          <w:p w:rsidR="00C843F7" w:rsidRPr="0036303D" w:rsidDel="00AD1F60" w:rsidRDefault="00C843F7" w:rsidP="00E37EEB">
            <w:pPr>
              <w:pStyle w:val="DefDesc"/>
              <w:keepNext/>
              <w:rPr>
                <w:del w:id="3389" w:author="D. Lazara" w:date="2014-04-28T07:28:00Z"/>
                <w:sz w:val="20"/>
                <w:lang w:eastAsia="ko-KR"/>
              </w:rPr>
            </w:pPr>
          </w:p>
        </w:tc>
      </w:tr>
    </w:tbl>
    <w:p w:rsidR="00000000" w:rsidRDefault="00C843F7">
      <w:pPr>
        <w:rPr>
          <w:del w:id="3390" w:author="D. Lazara" w:date="2014-04-28T07:28:00Z"/>
        </w:rPr>
        <w:pPrChange w:id="3391" w:author="D. Lazara" w:date="2014-04-28T07:28:00Z">
          <w:pPr>
            <w:pStyle w:val="Caption"/>
          </w:pPr>
        </w:pPrChange>
      </w:pPr>
      <w:del w:id="3392" w:author="D. Lazara" w:date="2014-04-28T07:28:00Z">
        <w:r w:rsidDel="00AD1F60">
          <w:delText xml:space="preserve">Table </w:delText>
        </w:r>
        <w:r w:rsidR="007006B4" w:rsidDel="00AD1F60">
          <w:fldChar w:fldCharType="begin"/>
        </w:r>
        <w:r w:rsidDel="00AD1F60">
          <w:delInstrText xml:space="preserve"> SEQ Table \* ARABIC </w:delInstrText>
        </w:r>
        <w:r w:rsidR="007006B4" w:rsidDel="00AD1F60">
          <w:fldChar w:fldCharType="separate"/>
        </w:r>
        <w:r w:rsidR="00ED4DA2" w:rsidDel="00AD1F60">
          <w:rPr>
            <w:noProof/>
          </w:rPr>
          <w:delText>8</w:delText>
        </w:r>
        <w:r w:rsidR="007006B4" w:rsidDel="00AD1F60">
          <w:fldChar w:fldCharType="end"/>
        </w:r>
        <w:r w:rsidRPr="00297CE0" w:rsidDel="00AD1F60">
          <w:delText>: High-Level Functional Requirements</w:delText>
        </w:r>
        <w:r w:rsidDel="00AD1F60">
          <w:delText xml:space="preserve"> – Usability</w:delText>
        </w:r>
      </w:del>
    </w:p>
    <w:p w:rsidR="004272D7" w:rsidDel="00624AC8" w:rsidRDefault="004272D7">
      <w:pPr>
        <w:rPr>
          <w:del w:id="3393" w:author="D. Lazara" w:date="2014-04-29T00:07:00Z"/>
        </w:rPr>
      </w:pPr>
    </w:p>
    <w:p w:rsidR="00000000" w:rsidRDefault="009930A5">
      <w:pPr>
        <w:rPr>
          <w:lang w:eastAsia="zh-CN"/>
        </w:rPr>
        <w:pPrChange w:id="3394" w:author="D. Lazara" w:date="2014-04-28T07:28:00Z">
          <w:pPr>
            <w:spacing w:before="0"/>
          </w:pPr>
        </w:pPrChange>
      </w:pPr>
    </w:p>
    <w:p w:rsidR="00000000" w:rsidRDefault="007006B4">
      <w:pPr>
        <w:pStyle w:val="Heading3"/>
        <w:numPr>
          <w:ilvl w:val="2"/>
          <w:numId w:val="146"/>
        </w:numPr>
        <w:rPr>
          <w:rFonts w:cs="Arial"/>
          <w:rPrChange w:id="3395" w:author="D. Lazara" w:date="2014-04-28T07:28:00Z">
            <w:rPr/>
          </w:rPrChange>
        </w:rPr>
        <w:pPrChange w:id="3396" w:author="D. Lazara" w:date="2014-04-28T22:52:00Z">
          <w:pPr>
            <w:pStyle w:val="Heading3"/>
          </w:pPr>
        </w:pPrChange>
      </w:pPr>
      <w:bookmarkStart w:id="3397" w:name="_Toc224535282"/>
      <w:bookmarkStart w:id="3398" w:name="_Toc300309818"/>
      <w:bookmarkStart w:id="3399" w:name="_Toc384822383"/>
      <w:bookmarkStart w:id="3400" w:name="_Toc386491808"/>
      <w:bookmarkStart w:id="3401" w:name="_Toc386493433"/>
      <w:r w:rsidRPr="007006B4">
        <w:rPr>
          <w:rFonts w:cs="Arial"/>
          <w:rPrChange w:id="3402" w:author="D. Lazara" w:date="2014-04-28T07:28:00Z">
            <w:rPr>
              <w:color w:val="0000FF"/>
              <w:u w:val="single"/>
            </w:rPr>
          </w:rPrChange>
        </w:rPr>
        <w:lastRenderedPageBreak/>
        <w:t>Additional Media Types</w:t>
      </w:r>
      <w:bookmarkEnd w:id="3397"/>
      <w:bookmarkEnd w:id="3398"/>
      <w:bookmarkEnd w:id="3399"/>
      <w:bookmarkEnd w:id="3400"/>
      <w:bookmarkEnd w:id="3401"/>
    </w:p>
    <w:p w:rsidR="00947F78" w:rsidRPr="00F434DB" w:rsidRDefault="00947F78" w:rsidP="00947F78">
      <w:pPr>
        <w:rPr>
          <w:rFonts w:cs="Arial"/>
        </w:rPr>
      </w:pPr>
      <w:r>
        <w:rPr>
          <w:rFonts w:cs="Arial"/>
        </w:rPr>
        <w:t>PCPS</w:t>
      </w:r>
      <w:r w:rsidRPr="00F434DB">
        <w:rPr>
          <w:rFonts w:cs="Arial"/>
        </w:rPr>
        <w:t xml:space="preserve"> Service facilitates communication among PoC Users using Media Types, in addition to voice. The additional Media Types supported could be still images, live-streamed video, file transfer and text, but not limited to the above-mentioned list.  In contrast to voice or video, text messaging within PoC Service in general will not require Media Burst Control.</w:t>
      </w:r>
    </w:p>
    <w:p w:rsidR="00947F78" w:rsidRPr="00F434DB" w:rsidRDefault="00947F78" w:rsidP="00947F78">
      <w:pPr>
        <w:rPr>
          <w:rFonts w:cs="Arial"/>
        </w:rPr>
      </w:pPr>
      <w:r w:rsidRPr="00F434DB">
        <w:rPr>
          <w:rFonts w:cs="Arial"/>
        </w:rPr>
        <w:t xml:space="preserve">A PoC Server provides support for more than one Media Type in a PoC Session. PoC Clients can support more than one Media Type in a PoC Session, based on the capabilities of the User Equipment. </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47F78" w:rsidRPr="00F434DB" w:rsidTr="00E37EEB">
        <w:trPr>
          <w:cantSplit/>
          <w:jc w:val="center"/>
        </w:trPr>
        <w:tc>
          <w:tcPr>
            <w:tcW w:w="1584" w:type="dxa"/>
            <w:shd w:val="clear" w:color="auto" w:fill="CCFFCC"/>
            <w:vAlign w:val="center"/>
          </w:tcPr>
          <w:p w:rsidR="00947F78" w:rsidRPr="00F434DB" w:rsidRDefault="00947F78" w:rsidP="00E37EEB">
            <w:pPr>
              <w:pStyle w:val="TableHead"/>
              <w:rPr>
                <w:rFonts w:cs="Arial"/>
              </w:rPr>
            </w:pPr>
            <w:r w:rsidRPr="00F434DB">
              <w:rPr>
                <w:rFonts w:cs="Arial"/>
              </w:rPr>
              <w:t>Label</w:t>
            </w:r>
          </w:p>
        </w:tc>
        <w:tc>
          <w:tcPr>
            <w:tcW w:w="5688" w:type="dxa"/>
            <w:shd w:val="clear" w:color="auto" w:fill="CCFFCC"/>
            <w:vAlign w:val="center"/>
          </w:tcPr>
          <w:p w:rsidR="00947F78" w:rsidRPr="00F434DB" w:rsidRDefault="00947F78" w:rsidP="00E37EEB">
            <w:pPr>
              <w:pStyle w:val="TableHead"/>
              <w:rPr>
                <w:rFonts w:cs="Arial"/>
              </w:rPr>
            </w:pPr>
            <w:r w:rsidRPr="00F434DB">
              <w:rPr>
                <w:rFonts w:cs="Arial"/>
              </w:rPr>
              <w:t>Description</w:t>
            </w:r>
          </w:p>
        </w:tc>
        <w:tc>
          <w:tcPr>
            <w:tcW w:w="1152" w:type="dxa"/>
            <w:shd w:val="clear" w:color="auto" w:fill="CCFFCC"/>
            <w:vAlign w:val="center"/>
          </w:tcPr>
          <w:p w:rsidR="00947F78" w:rsidRPr="00F434DB" w:rsidRDefault="00947F78" w:rsidP="00E37EEB">
            <w:pPr>
              <w:pStyle w:val="TableHead"/>
              <w:rPr>
                <w:rFonts w:cs="Arial"/>
              </w:rPr>
            </w:pPr>
            <w:r>
              <w:rPr>
                <w:rFonts w:cs="Arial"/>
              </w:rPr>
              <w:t>PCPS Release</w:t>
            </w:r>
          </w:p>
        </w:tc>
        <w:tc>
          <w:tcPr>
            <w:tcW w:w="864" w:type="dxa"/>
            <w:shd w:val="clear" w:color="auto" w:fill="CCFFCC"/>
            <w:vAlign w:val="center"/>
          </w:tcPr>
          <w:p w:rsidR="00947F78" w:rsidRPr="00F434DB" w:rsidRDefault="00947F78" w:rsidP="00E37EEB">
            <w:pPr>
              <w:pStyle w:val="TableHead"/>
              <w:rPr>
                <w:rFonts w:cs="Arial"/>
              </w:rPr>
            </w:pPr>
            <w:r>
              <w:rPr>
                <w:rFonts w:cs="Arial"/>
              </w:rPr>
              <w:t>Poc Rel Source</w:t>
            </w:r>
          </w:p>
        </w:tc>
        <w:tc>
          <w:tcPr>
            <w:tcW w:w="576" w:type="dxa"/>
            <w:shd w:val="clear" w:color="auto" w:fill="CCFFCC"/>
            <w:vAlign w:val="center"/>
          </w:tcPr>
          <w:p w:rsidR="00947F78" w:rsidRPr="00F434DB" w:rsidRDefault="00947F78" w:rsidP="00E37EEB">
            <w:pPr>
              <w:pStyle w:val="TableHead"/>
              <w:rPr>
                <w:rFonts w:cs="Arial"/>
              </w:rPr>
            </w:pPr>
            <w:r>
              <w:rPr>
                <w:rFonts w:cs="Arial"/>
              </w:rPr>
              <w:t>Req Mod</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b/>
              </w:rPr>
              <w:t>Conditionality</w:t>
            </w:r>
          </w:p>
        </w:tc>
        <w:tc>
          <w:tcPr>
            <w:tcW w:w="5688" w:type="dxa"/>
          </w:tcPr>
          <w:p w:rsidR="00947F78" w:rsidRPr="00E14CFE" w:rsidRDefault="00947F78" w:rsidP="00E37EEB">
            <w:pPr>
              <w:pStyle w:val="TableRow"/>
              <w:rPr>
                <w:rFonts w:cs="Arial"/>
              </w:rPr>
            </w:pPr>
          </w:p>
        </w:tc>
        <w:tc>
          <w:tcPr>
            <w:tcW w:w="1152" w:type="dxa"/>
          </w:tcPr>
          <w:p w:rsidR="00947F78" w:rsidRPr="00E14CFE" w:rsidRDefault="00947F78" w:rsidP="00E37EEB">
            <w:pPr>
              <w:pStyle w:val="TableRow"/>
              <w:rPr>
                <w:rFonts w:cs="Arial"/>
              </w:rPr>
            </w:pPr>
          </w:p>
        </w:tc>
        <w:tc>
          <w:tcPr>
            <w:tcW w:w="864" w:type="dxa"/>
          </w:tcPr>
          <w:p w:rsidR="00947F78" w:rsidRPr="00E14CFE" w:rsidRDefault="00947F78" w:rsidP="00E37EEB">
            <w:pPr>
              <w:pStyle w:val="TableRow"/>
              <w:rPr>
                <w:rFonts w:cs="Arial"/>
              </w:rPr>
            </w:pPr>
          </w:p>
        </w:tc>
        <w:tc>
          <w:tcPr>
            <w:tcW w:w="576" w:type="dxa"/>
          </w:tcPr>
          <w:p w:rsidR="00947F78" w:rsidRPr="00E14CFE" w:rsidRDefault="00947F78" w:rsidP="00E37EEB">
            <w:pPr>
              <w:pStyle w:val="TableRow"/>
              <w:rPr>
                <w:rFonts w:cs="Arial"/>
              </w:rPr>
            </w:pP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PCPS-AMT-001</w:t>
            </w:r>
          </w:p>
        </w:tc>
        <w:tc>
          <w:tcPr>
            <w:tcW w:w="5688" w:type="dxa"/>
          </w:tcPr>
          <w:p w:rsidR="00947F78" w:rsidRPr="00E14CFE" w:rsidRDefault="00947F78" w:rsidP="00E37EEB">
            <w:pPr>
              <w:pStyle w:val="TableRow"/>
              <w:rPr>
                <w:rFonts w:cs="Arial"/>
                <w:b/>
                <w:sz w:val="24"/>
                <w:szCs w:val="24"/>
              </w:rPr>
            </w:pPr>
            <w:r w:rsidRPr="003E493D">
              <w:rPr>
                <w:rFonts w:cs="Arial"/>
              </w:rPr>
              <w:t>A PoC Client MAY support the feature for handling Additional Media Types.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PCPS-AMT-002</w:t>
            </w:r>
          </w:p>
        </w:tc>
        <w:tc>
          <w:tcPr>
            <w:tcW w:w="5688" w:type="dxa"/>
          </w:tcPr>
          <w:p w:rsidR="00947F78" w:rsidRPr="00E14CFE" w:rsidRDefault="00947F78" w:rsidP="00E37EEB">
            <w:pPr>
              <w:pStyle w:val="TableRow"/>
              <w:rPr>
                <w:rFonts w:cs="Arial"/>
                <w:b/>
                <w:sz w:val="24"/>
                <w:szCs w:val="24"/>
              </w:rPr>
            </w:pPr>
            <w:r w:rsidRPr="003E493D">
              <w:rPr>
                <w:rFonts w:cs="Arial"/>
              </w:rPr>
              <w:t xml:space="preserve">A PoC Infrastructure SHALL </w:t>
            </w:r>
            <w:proofErr w:type="gramStart"/>
            <w:r w:rsidRPr="003E493D">
              <w:rPr>
                <w:rFonts w:cs="Arial"/>
              </w:rPr>
              <w:t>support</w:t>
            </w:r>
            <w:proofErr w:type="gramEnd"/>
            <w:r w:rsidRPr="003E493D">
              <w:rPr>
                <w:rFonts w:cs="Arial"/>
              </w:rPr>
              <w:t xml:space="preserve"> the feature for handling Additional Media Types.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b/>
              </w:rPr>
              <w:t>Functionality</w:t>
            </w:r>
          </w:p>
        </w:tc>
        <w:tc>
          <w:tcPr>
            <w:tcW w:w="5688" w:type="dxa"/>
            <w:tcBorders>
              <w:bottom w:val="single" w:sz="4" w:space="0" w:color="auto"/>
            </w:tcBorders>
          </w:tcPr>
          <w:p w:rsidR="00947F78" w:rsidRPr="00E14CFE" w:rsidRDefault="00947F78" w:rsidP="00E37EEB">
            <w:pPr>
              <w:pStyle w:val="TableRow"/>
              <w:rPr>
                <w:rFonts w:cs="Arial"/>
              </w:rPr>
            </w:pPr>
          </w:p>
        </w:tc>
        <w:tc>
          <w:tcPr>
            <w:tcW w:w="1152" w:type="dxa"/>
            <w:tcBorders>
              <w:bottom w:val="single" w:sz="4" w:space="0" w:color="auto"/>
            </w:tcBorders>
          </w:tcPr>
          <w:p w:rsidR="00947F78" w:rsidRPr="00E14CFE" w:rsidRDefault="00947F78" w:rsidP="00E37EEB">
            <w:pPr>
              <w:pStyle w:val="TableRow"/>
              <w:rPr>
                <w:rFonts w:cs="Arial"/>
              </w:rPr>
            </w:pPr>
          </w:p>
        </w:tc>
        <w:tc>
          <w:tcPr>
            <w:tcW w:w="864" w:type="dxa"/>
            <w:tcBorders>
              <w:bottom w:val="single" w:sz="4" w:space="0" w:color="auto"/>
            </w:tcBorders>
          </w:tcPr>
          <w:p w:rsidR="00947F78" w:rsidRPr="00E14CFE" w:rsidRDefault="00947F78" w:rsidP="00E37EEB">
            <w:pPr>
              <w:pStyle w:val="TableRow"/>
              <w:rPr>
                <w:rFonts w:cs="Arial"/>
              </w:rPr>
            </w:pPr>
          </w:p>
        </w:tc>
        <w:tc>
          <w:tcPr>
            <w:tcW w:w="576" w:type="dxa"/>
            <w:tcBorders>
              <w:bottom w:val="single" w:sz="4" w:space="0" w:color="auto"/>
            </w:tcBorders>
          </w:tcPr>
          <w:p w:rsidR="00947F78" w:rsidRPr="00E14CFE" w:rsidRDefault="00947F78" w:rsidP="00E37EEB">
            <w:pPr>
              <w:pStyle w:val="TableRow"/>
              <w:rPr>
                <w:rFonts w:cs="Arial"/>
              </w:rPr>
            </w:pP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Overall</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PCPS-AMT-003</w:t>
            </w:r>
          </w:p>
        </w:tc>
        <w:tc>
          <w:tcPr>
            <w:tcW w:w="5688" w:type="dxa"/>
          </w:tcPr>
          <w:p w:rsidR="00947F78" w:rsidRPr="00E14CFE" w:rsidRDefault="00947F78" w:rsidP="00E37EEB">
            <w:pPr>
              <w:pStyle w:val="TableRow"/>
              <w:rPr>
                <w:rFonts w:cs="Arial"/>
              </w:rPr>
            </w:pPr>
            <w:r w:rsidRPr="003E493D">
              <w:rPr>
                <w:rFonts w:cs="Arial"/>
              </w:rPr>
              <w:t xml:space="preserve">The PoC Service Infrastructure SHALL support mechanisms that guarantee end-to-end interoperability when considering the introduction of Additional Media Types in PoC. </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PCPS-AMT-004</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lang w:eastAsia="ko-KR"/>
              </w:rPr>
              <w:t>The PoC Client SHALL have means to set one or more of the offered Media component(s) inactive in the PoC Session set-up and set those active later during the PoC Session, if needed.</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Voice</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PCPS-AMT-005</w:t>
            </w:r>
          </w:p>
        </w:tc>
        <w:tc>
          <w:tcPr>
            <w:tcW w:w="5688" w:type="dxa"/>
          </w:tcPr>
          <w:p w:rsidR="00947F78" w:rsidRPr="00E14CFE" w:rsidRDefault="00947F78" w:rsidP="00E37EEB">
            <w:pPr>
              <w:pStyle w:val="TableRow"/>
              <w:rPr>
                <w:rFonts w:cs="Arial"/>
              </w:rPr>
            </w:pPr>
            <w:r w:rsidRPr="003E493D">
              <w:rPr>
                <w:rFonts w:cs="Arial"/>
              </w:rPr>
              <w:t xml:space="preserve">If a PoC Client supports the feature for handling Additional Media Types, the PoC User MAY be able to invoke a PoC Session without PoC voice Media, but with one or more rich Media Streams (e.g., images, video). In other words, voice Media SHALL not </w:t>
            </w:r>
            <w:proofErr w:type="gramStart"/>
            <w:r w:rsidRPr="003E493D">
              <w:rPr>
                <w:rFonts w:cs="Arial"/>
              </w:rPr>
              <w:t>be</w:t>
            </w:r>
            <w:proofErr w:type="gramEnd"/>
            <w:r w:rsidRPr="003E493D">
              <w:rPr>
                <w:rFonts w:cs="Arial"/>
              </w:rPr>
              <w:t xml:space="preserve"> a mandatory Media in a PCPS V1.0 Session</w:t>
            </w:r>
            <w:r w:rsidRPr="003E493D">
              <w:rPr>
                <w:rFonts w:cs="Arial"/>
                <w:b/>
              </w:rPr>
              <w: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PCPS-AMT-006</w:t>
            </w:r>
          </w:p>
        </w:tc>
        <w:tc>
          <w:tcPr>
            <w:tcW w:w="5688" w:type="dxa"/>
            <w:tcBorders>
              <w:bottom w:val="single" w:sz="4" w:space="0" w:color="auto"/>
            </w:tcBorders>
          </w:tcPr>
          <w:p w:rsidR="00947F78" w:rsidRPr="00E14CFE" w:rsidRDefault="00947F78" w:rsidP="00E37EEB">
            <w:pPr>
              <w:pStyle w:val="TableRow"/>
              <w:rPr>
                <w:rFonts w:cs="Arial"/>
                <w:b/>
              </w:rPr>
            </w:pPr>
            <w:r w:rsidRPr="003E493D">
              <w:rPr>
                <w:rFonts w:cs="Arial"/>
              </w:rPr>
              <w:t xml:space="preserve">Any PoC Session Participant with a PoC Client supporting the feature for handling Additional Media Types SHALL </w:t>
            </w:r>
            <w:proofErr w:type="gramStart"/>
            <w:r w:rsidRPr="003E493D">
              <w:rPr>
                <w:rFonts w:cs="Arial"/>
              </w:rPr>
              <w:t>be</w:t>
            </w:r>
            <w:proofErr w:type="gramEnd"/>
            <w:r w:rsidRPr="003E493D">
              <w:rPr>
                <w:rFonts w:cs="Arial"/>
              </w:rPr>
              <w:t xml:space="preserve"> able to add PoC voice anytime during an existing PCPS V1.0 Session consisting of only rich Media (e.g., images, video).</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Images or Series of Images</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PCPS-AMT-007</w:t>
            </w:r>
          </w:p>
        </w:tc>
        <w:tc>
          <w:tcPr>
            <w:tcW w:w="5688" w:type="dxa"/>
          </w:tcPr>
          <w:p w:rsidR="00947F78" w:rsidRPr="00E14CFE" w:rsidRDefault="00947F78" w:rsidP="00E37EEB">
            <w:pPr>
              <w:pStyle w:val="TableRow"/>
              <w:rPr>
                <w:rFonts w:cs="Arial"/>
              </w:rPr>
            </w:pPr>
            <w:r w:rsidRPr="003E493D">
              <w:rPr>
                <w:rFonts w:cs="Arial"/>
              </w:rPr>
              <w:t>If a PoC Client supports images or series of images the PoC Client MAY send images or series of images that are available in the User Equipment (e.g., from a camera) to the Participants of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PCPS-AMT-008</w:t>
            </w:r>
          </w:p>
        </w:tc>
        <w:tc>
          <w:tcPr>
            <w:tcW w:w="5688" w:type="dxa"/>
          </w:tcPr>
          <w:p w:rsidR="00947F78" w:rsidRPr="00F434DB" w:rsidRDefault="00947F78" w:rsidP="00E37EEB">
            <w:pPr>
              <w:rPr>
                <w:rFonts w:cs="Arial"/>
              </w:rPr>
            </w:pPr>
            <w:r w:rsidRPr="00F434DB">
              <w:rPr>
                <w:rFonts w:cs="Arial"/>
              </w:rPr>
              <w:t>The PoC Server SHALL support the transfer of images or series of images sent by the PoC Client to those Participants of the PoC Session, that are able to receive and display images or series of images.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PCPS-AMT-009</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 xml:space="preserve">If a PoC Client supports images or series of images the PoC Client SHALL </w:t>
            </w:r>
            <w:proofErr w:type="gramStart"/>
            <w:r w:rsidRPr="003E493D">
              <w:rPr>
                <w:rFonts w:cs="Arial"/>
              </w:rPr>
              <w:t>be</w:t>
            </w:r>
            <w:proofErr w:type="gramEnd"/>
            <w:r w:rsidRPr="003E493D">
              <w:rPr>
                <w:rFonts w:cs="Arial"/>
              </w:rPr>
              <w:t xml:space="preserve"> able to receive and display images or series of images. The receiving PoC Client MAY be able to store images or series of images in local memory for playback use, subject to digital rights management restrictions.</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Live-streamed video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PCPS-AMT-010</w:t>
            </w:r>
          </w:p>
        </w:tc>
        <w:tc>
          <w:tcPr>
            <w:tcW w:w="5688" w:type="dxa"/>
          </w:tcPr>
          <w:p w:rsidR="00947F78" w:rsidRPr="00E14CFE" w:rsidRDefault="00947F78" w:rsidP="00E37EEB">
            <w:pPr>
              <w:pStyle w:val="TableRow"/>
              <w:rPr>
                <w:rFonts w:cs="Arial"/>
              </w:rPr>
            </w:pPr>
            <w:r w:rsidRPr="003E493D">
              <w:rPr>
                <w:rFonts w:cs="Arial"/>
              </w:rPr>
              <w:t>The PoC Client MAY be able to send live-streamed video (e.g., from a camera) or pre-recorded video that is available in the User Equipment to the Participants of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lastRenderedPageBreak/>
              <w:t>PCPS-AMT-011</w:t>
            </w:r>
          </w:p>
        </w:tc>
        <w:tc>
          <w:tcPr>
            <w:tcW w:w="5688" w:type="dxa"/>
          </w:tcPr>
          <w:p w:rsidR="00947F78" w:rsidRPr="00E14CFE" w:rsidRDefault="00947F78" w:rsidP="00E37EEB">
            <w:pPr>
              <w:pStyle w:val="TableRow"/>
            </w:pPr>
            <w:r w:rsidRPr="003E493D">
              <w:t>The PoC Server SHALL support the transfer of live-streamed video that is available in the User Equipment (e.g., from a camera) to those Participants of the PoC Session that are able to receive and display live-streamed video.</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PCPS-AMT-012</w:t>
            </w:r>
          </w:p>
        </w:tc>
        <w:tc>
          <w:tcPr>
            <w:tcW w:w="5688" w:type="dxa"/>
          </w:tcPr>
          <w:p w:rsidR="00947F78" w:rsidRPr="00E14CFE" w:rsidRDefault="00947F78" w:rsidP="00E37EEB">
            <w:pPr>
              <w:pStyle w:val="TableRow"/>
            </w:pPr>
            <w:r w:rsidRPr="003E493D">
              <w:t xml:space="preserve">If a PoC Client supports streamed video the PoC Client SHALL </w:t>
            </w:r>
            <w:proofErr w:type="gramStart"/>
            <w:r w:rsidRPr="003E493D">
              <w:t>be</w:t>
            </w:r>
            <w:proofErr w:type="gramEnd"/>
            <w:r w:rsidRPr="003E493D">
              <w:t xml:space="preserve"> able to receive and display live-streamed video. The receiving PoC Client MAY be able store the video in local memory for playback use, subject to digital rights management restrictions.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PCPS-AMT-013</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If the PoC Client supports Continuous Media other than voice,  a PoC User using voice MAY add Continuous Media other than voice (e.g., video) to the PoC Session.</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keepNext/>
              <w:tabs>
                <w:tab w:val="center" w:pos="4824"/>
              </w:tabs>
              <w:jc w:val="center"/>
              <w:rPr>
                <w:rFonts w:cs="Arial"/>
              </w:rPr>
            </w:pPr>
            <w:r w:rsidRPr="003E493D">
              <w:rPr>
                <w:rFonts w:cs="Arial"/>
                <w:b/>
              </w:rPr>
              <w:t>Transfer of Files</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PCPS-AMT-014</w:t>
            </w:r>
          </w:p>
        </w:tc>
        <w:tc>
          <w:tcPr>
            <w:tcW w:w="5688" w:type="dxa"/>
          </w:tcPr>
          <w:p w:rsidR="00947F78" w:rsidRPr="00E14CFE" w:rsidRDefault="00947F78" w:rsidP="00E37EEB">
            <w:pPr>
              <w:pStyle w:val="TableRow"/>
              <w:rPr>
                <w:rFonts w:cs="Arial"/>
              </w:rPr>
            </w:pPr>
            <w:r w:rsidRPr="003E493D">
              <w:rPr>
                <w:rFonts w:cs="Arial"/>
              </w:rPr>
              <w:t>If a PoC Client supports files the PoC Client MAY be able to send files that are available in the User Equipment (e.g., a MS word document, a game software package) to the Participants of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PCPS-AMT-015</w:t>
            </w:r>
          </w:p>
        </w:tc>
        <w:tc>
          <w:tcPr>
            <w:tcW w:w="5688" w:type="dxa"/>
          </w:tcPr>
          <w:p w:rsidR="00947F78" w:rsidRPr="00E14CFE" w:rsidRDefault="00947F78" w:rsidP="00E37EEB">
            <w:pPr>
              <w:pStyle w:val="TableRow"/>
            </w:pPr>
            <w:r w:rsidRPr="003E493D">
              <w:t xml:space="preserve">The PoC Server SHALL </w:t>
            </w:r>
            <w:proofErr w:type="gramStart"/>
            <w:r w:rsidRPr="003E493D">
              <w:t>support</w:t>
            </w:r>
            <w:proofErr w:type="gramEnd"/>
            <w:r w:rsidRPr="003E493D">
              <w:t xml:space="preserve"> the transfer of files that are available in the User Equipment (e.g., a MS word document, a game software package) to those Participants of the PoC Session that are able to receive files.</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PCPS-AMT-016</w:t>
            </w:r>
          </w:p>
        </w:tc>
        <w:tc>
          <w:tcPr>
            <w:tcW w:w="5688" w:type="dxa"/>
            <w:tcBorders>
              <w:bottom w:val="single" w:sz="4" w:space="0" w:color="auto"/>
            </w:tcBorders>
          </w:tcPr>
          <w:p w:rsidR="00947F78" w:rsidRPr="00E14CFE" w:rsidRDefault="00947F78" w:rsidP="00E37EEB">
            <w:pPr>
              <w:pStyle w:val="TableRow"/>
            </w:pPr>
            <w:r w:rsidRPr="003E493D">
              <w:t xml:space="preserve">If a PoC Client supports files the PoC Client SHALL </w:t>
            </w:r>
            <w:proofErr w:type="gramStart"/>
            <w:r w:rsidRPr="003E493D">
              <w:t>be</w:t>
            </w:r>
            <w:proofErr w:type="gramEnd"/>
            <w:r w:rsidRPr="003E493D">
              <w:t xml:space="preserve"> able to receive files. The receiving PoC Client MAY be able to store files in local memory for playback use, subject to digital rights management restrictions.</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External Media Support</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PCPS-AMT-017</w:t>
            </w:r>
          </w:p>
        </w:tc>
        <w:tc>
          <w:tcPr>
            <w:tcW w:w="5688" w:type="dxa"/>
          </w:tcPr>
          <w:p w:rsidR="00947F78" w:rsidRPr="00E14CFE" w:rsidRDefault="00947F78" w:rsidP="00E37EEB">
            <w:pPr>
              <w:pStyle w:val="TableRow"/>
              <w:rPr>
                <w:rFonts w:cs="Arial"/>
              </w:rPr>
            </w:pPr>
            <w:r w:rsidRPr="003E493D">
              <w:rPr>
                <w:rFonts w:cs="Arial"/>
              </w:rPr>
              <w:t xml:space="preserve">The PoC Client MAY be able to request the PoC Server to access and send the Media (e.g., live-streamed video, pictures) residing in an </w:t>
            </w:r>
            <w:r w:rsidRPr="003E493D">
              <w:rPr>
                <w:rFonts w:cs="Arial" w:hint="eastAsia"/>
                <w:lang w:eastAsia="zh-CN"/>
              </w:rPr>
              <w:t>E</w:t>
            </w:r>
            <w:r w:rsidRPr="003E493D">
              <w:rPr>
                <w:rFonts w:cs="Arial"/>
              </w:rPr>
              <w:t xml:space="preserve">xternal </w:t>
            </w:r>
            <w:r w:rsidRPr="003E493D">
              <w:rPr>
                <w:rFonts w:cs="Arial" w:hint="eastAsia"/>
                <w:lang w:eastAsia="zh-CN"/>
              </w:rPr>
              <w:t>Media C</w:t>
            </w:r>
            <w:r w:rsidRPr="003E493D">
              <w:rPr>
                <w:rFonts w:cs="Arial"/>
              </w:rPr>
              <w:t xml:space="preserve">ontent </w:t>
            </w:r>
            <w:r w:rsidRPr="003E493D">
              <w:rPr>
                <w:rFonts w:cs="Arial" w:hint="eastAsia"/>
                <w:lang w:eastAsia="zh-CN"/>
              </w:rPr>
              <w:t>S</w:t>
            </w:r>
            <w:r w:rsidRPr="003E493D">
              <w:rPr>
                <w:rFonts w:cs="Arial"/>
              </w:rPr>
              <w:t>erver by the PoC Service to other Participants in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2.1</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PCPS-AMT-018</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 xml:space="preserve">The PoC Server MAY be able to retrieve and transfer the Media residing in an </w:t>
            </w:r>
            <w:r w:rsidRPr="003E493D">
              <w:rPr>
                <w:rFonts w:cs="Arial" w:hint="eastAsia"/>
                <w:lang w:eastAsia="zh-CN"/>
              </w:rPr>
              <w:t>E</w:t>
            </w:r>
            <w:r w:rsidRPr="003E493D">
              <w:rPr>
                <w:rFonts w:cs="Arial"/>
              </w:rPr>
              <w:t xml:space="preserve">xternal </w:t>
            </w:r>
            <w:r w:rsidRPr="003E493D">
              <w:rPr>
                <w:rFonts w:cs="Arial" w:hint="eastAsia"/>
                <w:lang w:eastAsia="zh-CN"/>
              </w:rPr>
              <w:t>Media C</w:t>
            </w:r>
            <w:r w:rsidRPr="003E493D">
              <w:rPr>
                <w:rFonts w:cs="Arial"/>
              </w:rPr>
              <w:t xml:space="preserve">ontent </w:t>
            </w:r>
            <w:r w:rsidRPr="003E493D">
              <w:rPr>
                <w:rFonts w:cs="Arial" w:hint="eastAsia"/>
                <w:lang w:eastAsia="zh-CN"/>
              </w:rPr>
              <w:t>S</w:t>
            </w:r>
            <w:r w:rsidRPr="003E493D">
              <w:rPr>
                <w:rFonts w:cs="Arial"/>
              </w:rPr>
              <w:t>erver (e.g., a video streaming server) to Participants in the PoC Session, on behalf of the PoC Client request.  A PoC Server with this capability SHALL support the following Media Types:  images or series of images, streamed video, and files</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2.1</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Video Streams</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PCPS-AMT-019</w:t>
            </w:r>
          </w:p>
        </w:tc>
        <w:tc>
          <w:tcPr>
            <w:tcW w:w="5688" w:type="dxa"/>
          </w:tcPr>
          <w:p w:rsidR="00947F78" w:rsidRPr="00E14CFE" w:rsidRDefault="00947F78" w:rsidP="00E37EEB">
            <w:pPr>
              <w:pStyle w:val="TableRow"/>
              <w:rPr>
                <w:rFonts w:cs="Arial"/>
              </w:rPr>
            </w:pPr>
            <w:r w:rsidRPr="003E493D">
              <w:rPr>
                <w:rFonts w:cs="Arial"/>
              </w:rPr>
              <w:t>PoC User with a PoC Client supporting voice and video SHALL request permission from the PoC Service Infrastructure before sharing a video stream in a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lastRenderedPageBreak/>
              <w:t>PCPS-AMT-020</w:t>
            </w:r>
          </w:p>
        </w:tc>
        <w:tc>
          <w:tcPr>
            <w:tcW w:w="5688" w:type="dxa"/>
          </w:tcPr>
          <w:p w:rsidR="00947F78" w:rsidRPr="00E14CFE" w:rsidRDefault="00947F78" w:rsidP="00E37EEB">
            <w:pPr>
              <w:pStyle w:val="TableRow"/>
              <w:rPr>
                <w:color w:val="008000"/>
              </w:rPr>
            </w:pPr>
            <w:r w:rsidRPr="003E493D">
              <w:rPr>
                <w:rFonts w:eastAsia="MS Mincho"/>
                <w:lang w:eastAsia="ja-JP"/>
              </w:rPr>
              <w:t xml:space="preserve">If a PoC Session includes video streams (in addition to voice), the </w:t>
            </w:r>
            <w:r w:rsidRPr="003E493D">
              <w:t xml:space="preserve">PoC </w:t>
            </w:r>
            <w:r w:rsidRPr="003E493D">
              <w:rPr>
                <w:rFonts w:eastAsia="MS Mincho"/>
                <w:lang w:eastAsia="ja-JP"/>
              </w:rPr>
              <w:t>Infrastructure SHOULD support a capability to configure a preferred mode of video streaming on PoC Client. This configuration MAY be done either</w:t>
            </w:r>
            <w:r w:rsidRPr="003E493D">
              <w:rPr>
                <w:color w:val="008000"/>
              </w:rPr>
              <w:t xml:space="preserve"> </w:t>
            </w:r>
          </w:p>
          <w:p w:rsidR="00E14CFE" w:rsidRDefault="00947F78">
            <w:pPr>
              <w:numPr>
                <w:ilvl w:val="0"/>
                <w:numId w:val="19"/>
              </w:numPr>
              <w:spacing w:before="60" w:after="120"/>
              <w:rPr>
                <w:rFonts w:eastAsia="MS Mincho" w:cs="Arial"/>
                <w:lang w:eastAsia="ja-JP"/>
              </w:rPr>
            </w:pPr>
            <w:r w:rsidRPr="00F434DB">
              <w:rPr>
                <w:rFonts w:eastAsia="MS Mincho" w:cs="Arial"/>
                <w:lang w:eastAsia="ja-JP"/>
              </w:rPr>
              <w:t xml:space="preserve">Due to the limitations of the PoC Client </w:t>
            </w:r>
          </w:p>
          <w:p w:rsidR="00E14CFE" w:rsidRDefault="00947F78">
            <w:pPr>
              <w:numPr>
                <w:ilvl w:val="0"/>
                <w:numId w:val="19"/>
              </w:numPr>
              <w:spacing w:before="60" w:after="120"/>
              <w:rPr>
                <w:rFonts w:eastAsia="MS Mincho" w:cs="Arial"/>
                <w:lang w:eastAsia="ja-JP"/>
              </w:rPr>
            </w:pPr>
            <w:r w:rsidRPr="00F434DB">
              <w:rPr>
                <w:rFonts w:eastAsia="MS Mincho" w:cs="Arial"/>
                <w:lang w:eastAsia="ja-JP"/>
              </w:rPr>
              <w:t xml:space="preserve">Configured by PoC Service Provider, or </w:t>
            </w:r>
          </w:p>
          <w:p w:rsidR="00E14CFE" w:rsidRDefault="00947F78">
            <w:pPr>
              <w:numPr>
                <w:ilvl w:val="0"/>
                <w:numId w:val="19"/>
              </w:numPr>
              <w:spacing w:before="60" w:after="120"/>
              <w:rPr>
                <w:rFonts w:eastAsia="MS Mincho" w:cs="Arial"/>
                <w:lang w:eastAsia="ja-JP"/>
              </w:rPr>
            </w:pPr>
            <w:r w:rsidRPr="00F434DB">
              <w:rPr>
                <w:rFonts w:eastAsia="MS Mincho" w:cs="Arial"/>
                <w:lang w:eastAsia="ja-JP"/>
              </w:rPr>
              <w:t>Configured by the PoC User</w:t>
            </w:r>
          </w:p>
          <w:p w:rsidR="00947F78" w:rsidRPr="00F434DB" w:rsidRDefault="00947F78" w:rsidP="00E37EEB">
            <w:pPr>
              <w:rPr>
                <w:rFonts w:cs="Arial"/>
              </w:rPr>
            </w:pPr>
            <w:r w:rsidRPr="00F434DB">
              <w:rPr>
                <w:rFonts w:cs="Arial"/>
              </w:rPr>
              <w:t>The modes of sending video streams in conjunction with voice are:</w:t>
            </w:r>
          </w:p>
          <w:p w:rsidR="00E14CFE" w:rsidRDefault="00947F78">
            <w:pPr>
              <w:numPr>
                <w:ilvl w:val="0"/>
                <w:numId w:val="18"/>
              </w:numPr>
              <w:tabs>
                <w:tab w:val="clear" w:pos="1080"/>
              </w:tabs>
              <w:spacing w:before="60" w:after="120"/>
              <w:ind w:left="720"/>
              <w:rPr>
                <w:rFonts w:cs="Arial"/>
              </w:rPr>
            </w:pPr>
            <w:r w:rsidRPr="00F434DB">
              <w:rPr>
                <w:rFonts w:cs="Arial"/>
              </w:rPr>
              <w:t>Single source mode: Both PoC voice and PoC video comes from the same Participant in a PoC Session in near real time.</w:t>
            </w:r>
          </w:p>
          <w:p w:rsidR="00E14CFE" w:rsidRDefault="00947F78">
            <w:pPr>
              <w:numPr>
                <w:ilvl w:val="0"/>
                <w:numId w:val="18"/>
              </w:numPr>
              <w:tabs>
                <w:tab w:val="clear" w:pos="1080"/>
              </w:tabs>
              <w:spacing w:before="60" w:after="120"/>
              <w:ind w:left="720"/>
              <w:rPr>
                <w:rFonts w:cs="Arial"/>
              </w:rPr>
            </w:pPr>
            <w:r w:rsidRPr="00F434DB">
              <w:rPr>
                <w:rFonts w:cs="Arial"/>
              </w:rPr>
              <w:t>Multiple sources mode:  PoC voice is sent from one Participant and PoC video is sent from another Participant in the same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PCPS-AMT-021</w:t>
            </w:r>
          </w:p>
        </w:tc>
        <w:tc>
          <w:tcPr>
            <w:tcW w:w="5688" w:type="dxa"/>
          </w:tcPr>
          <w:p w:rsidR="00947F78" w:rsidRPr="00E14CFE" w:rsidRDefault="00947F78" w:rsidP="00E37EEB">
            <w:pPr>
              <w:pStyle w:val="TableRow"/>
              <w:rPr>
                <w:rFonts w:cs="Arial"/>
              </w:rPr>
            </w:pPr>
            <w:r w:rsidRPr="003E493D">
              <w:rPr>
                <w:rFonts w:cs="Arial"/>
              </w:rPr>
              <w:t>PoC Server SHALL support single and multiple source modes of sending video streams in conjunction with voice.</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PCPS-AMT-022</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If the PoC Client supports voice and video it SHALL support single and multiple source modes of sending and receiving video streams in conjunction with voice.</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Text</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PCPS-AMT-023</w:t>
            </w:r>
          </w:p>
        </w:tc>
        <w:tc>
          <w:tcPr>
            <w:tcW w:w="5688" w:type="dxa"/>
          </w:tcPr>
          <w:p w:rsidR="00947F78" w:rsidRPr="00E14CFE" w:rsidRDefault="00947F78" w:rsidP="00E37EEB">
            <w:pPr>
              <w:pStyle w:val="TableRow"/>
              <w:rPr>
                <w:rFonts w:cs="Arial"/>
              </w:rPr>
            </w:pPr>
            <w:r w:rsidRPr="003E493D">
              <w:rPr>
                <w:rFonts w:cs="Arial"/>
              </w:rPr>
              <w:t xml:space="preserve">If a PoC Client supports text the PoC Client MAY send </w:t>
            </w:r>
            <w:r w:rsidRPr="003E493D">
              <w:rPr>
                <w:rFonts w:cs="Arial"/>
                <w:lang w:eastAsia="ko-KR"/>
              </w:rPr>
              <w:t>text</w:t>
            </w:r>
            <w:r w:rsidRPr="003E493D">
              <w:rPr>
                <w:rFonts w:cs="Arial"/>
              </w:rPr>
              <w:t xml:space="preserve"> that is available in the User Equipment</w:t>
            </w:r>
            <w:r w:rsidRPr="003E493D">
              <w:rPr>
                <w:rFonts w:cs="Arial"/>
                <w:lang w:eastAsia="ko-KR"/>
              </w:rPr>
              <w:t xml:space="preserve"> </w:t>
            </w:r>
            <w:r w:rsidRPr="003E493D">
              <w:rPr>
                <w:rFonts w:cs="Arial"/>
              </w:rPr>
              <w:t>to the Participants of the PoC Session</w:t>
            </w:r>
            <w:r w:rsidRPr="003E493D">
              <w:rPr>
                <w:rFonts w:cs="Arial"/>
                <w:lang w:eastAsia="ko-KR"/>
              </w:rPr>
              <w: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PCPS-AMT-024</w:t>
            </w:r>
          </w:p>
        </w:tc>
        <w:tc>
          <w:tcPr>
            <w:tcW w:w="5688" w:type="dxa"/>
          </w:tcPr>
          <w:p w:rsidR="00947F78" w:rsidRPr="00F434DB" w:rsidRDefault="00947F78" w:rsidP="00E37EEB">
            <w:pPr>
              <w:pStyle w:val="NormalBullet"/>
              <w:numPr>
                <w:ilvl w:val="0"/>
                <w:numId w:val="0"/>
              </w:numPr>
              <w:rPr>
                <w:rFonts w:cs="Arial"/>
              </w:rPr>
            </w:pPr>
            <w:r w:rsidRPr="00B2717D">
              <w:rPr>
                <w:rFonts w:cs="Arial"/>
              </w:rPr>
              <w:t>If a PoC Client supports text the PoC Client MAY send text that is available in the User Equipment to a subset of the Participants of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2.1</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PCPS-AMT-025</w:t>
            </w:r>
          </w:p>
        </w:tc>
        <w:tc>
          <w:tcPr>
            <w:tcW w:w="5688" w:type="dxa"/>
          </w:tcPr>
          <w:p w:rsidR="00947F78" w:rsidRPr="00E14CFE" w:rsidRDefault="00947F78" w:rsidP="00E37EEB">
            <w:pPr>
              <w:pStyle w:val="TableRow"/>
              <w:rPr>
                <w:rFonts w:cs="Arial"/>
              </w:rPr>
            </w:pPr>
            <w:r w:rsidRPr="003E493D">
              <w:rPr>
                <w:rFonts w:cs="Arial"/>
              </w:rPr>
              <w:t xml:space="preserve">The PoC Server SHALL </w:t>
            </w:r>
            <w:proofErr w:type="gramStart"/>
            <w:r w:rsidRPr="003E493D">
              <w:rPr>
                <w:rFonts w:cs="Arial"/>
              </w:rPr>
              <w:t>support</w:t>
            </w:r>
            <w:proofErr w:type="gramEnd"/>
            <w:r w:rsidRPr="003E493D">
              <w:rPr>
                <w:rFonts w:cs="Arial"/>
              </w:rPr>
              <w:t xml:space="preserve"> the transfer of text sent by the PoC Client.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PCPS-AMT-026</w:t>
            </w:r>
          </w:p>
        </w:tc>
        <w:tc>
          <w:tcPr>
            <w:tcW w:w="5688" w:type="dxa"/>
          </w:tcPr>
          <w:p w:rsidR="00947F78" w:rsidRPr="00E14CFE" w:rsidRDefault="00947F78" w:rsidP="00E37EEB">
            <w:pPr>
              <w:pStyle w:val="TableRow"/>
              <w:rPr>
                <w:rFonts w:cs="Arial"/>
              </w:rPr>
            </w:pPr>
            <w:r w:rsidRPr="003E493D">
              <w:rPr>
                <w:rFonts w:cs="Arial"/>
              </w:rPr>
              <w:t xml:space="preserve">If a PoC Client supports text the PoC Client SHALL </w:t>
            </w:r>
            <w:proofErr w:type="gramStart"/>
            <w:r w:rsidRPr="003E493D">
              <w:rPr>
                <w:rFonts w:cs="Arial"/>
              </w:rPr>
              <w:t>be</w:t>
            </w:r>
            <w:proofErr w:type="gramEnd"/>
            <w:r w:rsidRPr="003E493D">
              <w:rPr>
                <w:rFonts w:cs="Arial"/>
              </w:rPr>
              <w:t xml:space="preserve"> able to receive and display </w:t>
            </w:r>
            <w:r w:rsidRPr="003E493D">
              <w:rPr>
                <w:rFonts w:cs="Arial"/>
                <w:lang w:eastAsia="ko-KR"/>
              </w:rPr>
              <w:t>the received text.</w:t>
            </w:r>
            <w:r w:rsidRPr="003E493D">
              <w:rPr>
                <w:rFonts w:cs="Arial"/>
              </w:rPr>
              <w:t xml:space="preserve"> The receiving PoC </w:t>
            </w:r>
            <w:r w:rsidRPr="003E493D">
              <w:rPr>
                <w:rFonts w:cs="Arial"/>
                <w:lang w:eastAsia="ko-KR"/>
              </w:rPr>
              <w:t>C</w:t>
            </w:r>
            <w:r w:rsidRPr="003E493D">
              <w:rPr>
                <w:rFonts w:cs="Arial"/>
              </w:rPr>
              <w:t xml:space="preserve">lient MAY be able to store </w:t>
            </w:r>
            <w:r w:rsidRPr="003E493D">
              <w:rPr>
                <w:rFonts w:cs="Arial"/>
                <w:lang w:eastAsia="ko-KR"/>
              </w:rPr>
              <w:t xml:space="preserve">the received text </w:t>
            </w:r>
            <w:r w:rsidRPr="003E493D">
              <w:rPr>
                <w:rFonts w:cs="Arial"/>
              </w:rPr>
              <w:t>in local memory</w:t>
            </w:r>
            <w:r w:rsidRPr="003E493D">
              <w:rPr>
                <w:rFonts w:cs="Arial"/>
                <w:lang w:eastAsia="ko-KR"/>
              </w:rPr>
              <w: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PCPS-AMT-027</w:t>
            </w:r>
          </w:p>
        </w:tc>
        <w:tc>
          <w:tcPr>
            <w:tcW w:w="5688" w:type="dxa"/>
          </w:tcPr>
          <w:p w:rsidR="00947F78" w:rsidRPr="00E14CFE" w:rsidRDefault="00947F78" w:rsidP="00E37EEB">
            <w:pPr>
              <w:pStyle w:val="TableRow"/>
              <w:rPr>
                <w:rFonts w:cs="Arial"/>
              </w:rPr>
            </w:pPr>
            <w:r w:rsidRPr="003E493D">
              <w:rPr>
                <w:rFonts w:cs="Arial"/>
              </w:rPr>
              <w:t xml:space="preserve">If the PoC Client supports </w:t>
            </w:r>
            <w:r w:rsidRPr="003E493D">
              <w:rPr>
                <w:rFonts w:cs="Arial"/>
                <w:lang w:eastAsia="ko-KR"/>
              </w:rPr>
              <w:t xml:space="preserve">text </w:t>
            </w:r>
            <w:r w:rsidRPr="003E493D">
              <w:rPr>
                <w:rFonts w:cs="Arial"/>
              </w:rPr>
              <w:t xml:space="preserve">it SHALL support sending </w:t>
            </w:r>
            <w:r w:rsidRPr="003E493D">
              <w:rPr>
                <w:rFonts w:cs="Arial"/>
                <w:lang w:eastAsia="ko-KR"/>
              </w:rPr>
              <w:t xml:space="preserve">text </w:t>
            </w:r>
            <w:r w:rsidRPr="003E493D">
              <w:rPr>
                <w:rFonts w:cs="Arial"/>
              </w:rPr>
              <w:t>in conjunction with voice</w:t>
            </w:r>
            <w:r w:rsidRPr="003E493D">
              <w:rPr>
                <w:rFonts w:cs="Arial"/>
                <w:lang w:eastAsia="ko-KR"/>
              </w:rPr>
              <w:t xml:space="preserve"> and/or video.</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PCPS-AMT-028</w:t>
            </w:r>
          </w:p>
        </w:tc>
        <w:tc>
          <w:tcPr>
            <w:tcW w:w="5688" w:type="dxa"/>
          </w:tcPr>
          <w:p w:rsidR="00947F78" w:rsidRPr="00E14CFE" w:rsidRDefault="00947F78" w:rsidP="00E37EEB">
            <w:pPr>
              <w:pStyle w:val="TableRow"/>
            </w:pPr>
            <w:r w:rsidRPr="003E493D">
              <w:t>If the PoC Client supports text the PoC Client MAY start a PoC Session with text messaging Media only. A PoC</w:t>
            </w:r>
          </w:p>
          <w:p w:rsidR="00947F78" w:rsidRPr="00E14CFE" w:rsidRDefault="00947F78" w:rsidP="00E37EEB">
            <w:pPr>
              <w:pStyle w:val="TableRow"/>
            </w:pPr>
            <w:r w:rsidRPr="003E493D">
              <w:t>User using text messaging MAY add another Media (e.g., voice)</w:t>
            </w:r>
          </w:p>
          <w:p w:rsidR="00947F78" w:rsidRPr="00E14CFE" w:rsidRDefault="00947F78" w:rsidP="00E37EEB">
            <w:pPr>
              <w:pStyle w:val="TableRow"/>
            </w:pPr>
            <w:proofErr w:type="gramStart"/>
            <w:r w:rsidRPr="003E493D">
              <w:t>to</w:t>
            </w:r>
            <w:proofErr w:type="gramEnd"/>
            <w:r w:rsidRPr="003E493D">
              <w:t xml:space="preserve"> the PoC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PCPS-AMT-029</w:t>
            </w:r>
          </w:p>
        </w:tc>
        <w:tc>
          <w:tcPr>
            <w:tcW w:w="5688" w:type="dxa"/>
            <w:tcBorders>
              <w:bottom w:val="single" w:sz="4" w:space="0" w:color="auto"/>
            </w:tcBorders>
          </w:tcPr>
          <w:p w:rsidR="00947F78" w:rsidRPr="00E14CFE" w:rsidRDefault="00947F78" w:rsidP="00E37EEB">
            <w:pPr>
              <w:pStyle w:val="TableRow"/>
            </w:pPr>
            <w:r w:rsidRPr="003E493D">
              <w:t>PoC User with a PoC Client supporting text SHALL be able to send text messages to other PoC Users and PoC</w:t>
            </w:r>
          </w:p>
          <w:p w:rsidR="00947F78" w:rsidRPr="00E14CFE" w:rsidRDefault="00947F78" w:rsidP="00E37EEB">
            <w:pPr>
              <w:pStyle w:val="TableRow"/>
            </w:pPr>
            <w:r w:rsidRPr="003E493D">
              <w:t xml:space="preserve">Groups. </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Discrete Media content</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PCPS-AMT-030</w:t>
            </w:r>
          </w:p>
        </w:tc>
        <w:tc>
          <w:tcPr>
            <w:tcW w:w="5688" w:type="dxa"/>
          </w:tcPr>
          <w:p w:rsidR="00947F78" w:rsidRPr="00E14CFE" w:rsidRDefault="00947F78" w:rsidP="00E37EEB">
            <w:pPr>
              <w:pStyle w:val="TableRow"/>
              <w:rPr>
                <w:rFonts w:cs="Arial"/>
              </w:rPr>
            </w:pPr>
            <w:r w:rsidRPr="003E493D">
              <w:t>In a given PCPS V1.0 Session with Discrete Media there SHALL be possible to indicate back to the sender the status (e.g., start/end/progress steps) of the Media transfer.</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t>PCPS-AMT-031</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If a PoC Client supports Discrete Media, PoC User using voice MAY add Discrete Media (e.g., images) to a PoC Session.</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bCs/>
              </w:rPr>
              <w:t>Identity</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PCPS-AMT-032</w:t>
            </w:r>
          </w:p>
        </w:tc>
        <w:tc>
          <w:tcPr>
            <w:tcW w:w="5688" w:type="dxa"/>
          </w:tcPr>
          <w:p w:rsidR="00947F78" w:rsidRPr="00E14CFE" w:rsidRDefault="00947F78" w:rsidP="00E37EEB">
            <w:pPr>
              <w:pStyle w:val="TableRow"/>
              <w:rPr>
                <w:rFonts w:cs="Arial"/>
                <w:lang w:eastAsia="zh-CN"/>
              </w:rPr>
            </w:pPr>
            <w:r w:rsidRPr="003E493D">
              <w:rPr>
                <w:rFonts w:cs="Arial"/>
              </w:rPr>
              <w:t>Identity of Media sender SHALL be provided to recipients of Media in a PoC Session, subject to privacy rules.</w:t>
            </w:r>
            <w:r w:rsidRPr="003E493D">
              <w:rPr>
                <w:rFonts w:cs="Arial"/>
                <w:lang w:eastAsia="zh-CN"/>
              </w:rPr>
              <w:t xml:space="preserve"> </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2.0</w:t>
            </w:r>
          </w:p>
        </w:tc>
        <w:tc>
          <w:tcPr>
            <w:tcW w:w="576" w:type="dxa"/>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1584" w:type="dxa"/>
            <w:tcBorders>
              <w:bottom w:val="single" w:sz="4" w:space="0" w:color="auto"/>
            </w:tcBorders>
          </w:tcPr>
          <w:p w:rsidR="00947F78" w:rsidRPr="00E14CFE" w:rsidRDefault="00947F78" w:rsidP="00E37EEB">
            <w:pPr>
              <w:pStyle w:val="TableRow"/>
              <w:rPr>
                <w:rFonts w:cs="Arial"/>
              </w:rPr>
            </w:pPr>
            <w:r w:rsidRPr="003E493D">
              <w:rPr>
                <w:rFonts w:cs="Arial"/>
              </w:rPr>
              <w:lastRenderedPageBreak/>
              <w:t>PCPS-AMT-033</w:t>
            </w:r>
          </w:p>
        </w:tc>
        <w:tc>
          <w:tcPr>
            <w:tcW w:w="5688" w:type="dxa"/>
            <w:tcBorders>
              <w:bottom w:val="single" w:sz="4" w:space="0" w:color="auto"/>
            </w:tcBorders>
          </w:tcPr>
          <w:p w:rsidR="00947F78" w:rsidRPr="00E14CFE" w:rsidRDefault="00947F78" w:rsidP="00E37EEB">
            <w:pPr>
              <w:pStyle w:val="TableRow"/>
              <w:rPr>
                <w:rFonts w:cs="Arial"/>
              </w:rPr>
            </w:pPr>
            <w:r w:rsidRPr="003E493D">
              <w:rPr>
                <w:rFonts w:cs="Arial"/>
              </w:rPr>
              <w:t>The description of Media (e.g., title of video) MAY be provided to other Participants in company with Media.</w:t>
            </w:r>
          </w:p>
        </w:tc>
        <w:tc>
          <w:tcPr>
            <w:tcW w:w="1152" w:type="dxa"/>
            <w:tcBorders>
              <w:bottom w:val="single" w:sz="4" w:space="0" w:color="auto"/>
            </w:tcBorders>
          </w:tcPr>
          <w:p w:rsidR="00947F78" w:rsidRPr="00E14CFE" w:rsidRDefault="00947F78" w:rsidP="00E37EEB">
            <w:pPr>
              <w:pStyle w:val="TableRow"/>
              <w:rPr>
                <w:rFonts w:cs="Arial"/>
              </w:rPr>
            </w:pPr>
            <w:r w:rsidRPr="003E493D">
              <w:rPr>
                <w:rFonts w:cs="Arial"/>
              </w:rPr>
              <w:t>PCPS V1.0</w:t>
            </w:r>
          </w:p>
        </w:tc>
        <w:tc>
          <w:tcPr>
            <w:tcW w:w="864" w:type="dxa"/>
            <w:tcBorders>
              <w:bottom w:val="single" w:sz="4" w:space="0" w:color="auto"/>
            </w:tcBorders>
          </w:tcPr>
          <w:p w:rsidR="00947F78" w:rsidRPr="00E14CFE" w:rsidRDefault="00947F78" w:rsidP="00E37EEB">
            <w:pPr>
              <w:pStyle w:val="TableRow"/>
              <w:jc w:val="center"/>
              <w:rPr>
                <w:rFonts w:cs="Arial"/>
              </w:rPr>
            </w:pPr>
            <w:r w:rsidRPr="003E493D">
              <w:rPr>
                <w:rFonts w:cs="Arial"/>
              </w:rPr>
              <w:t>2.0</w:t>
            </w:r>
          </w:p>
        </w:tc>
        <w:tc>
          <w:tcPr>
            <w:tcW w:w="576" w:type="dxa"/>
            <w:tcBorders>
              <w:bottom w:val="single" w:sz="4" w:space="0" w:color="auto"/>
            </w:tcBorders>
          </w:tcPr>
          <w:p w:rsidR="00947F78" w:rsidRPr="00E14CFE" w:rsidRDefault="00947F78" w:rsidP="00E37EEB">
            <w:pPr>
              <w:pStyle w:val="TableRow"/>
              <w:jc w:val="center"/>
              <w:rPr>
                <w:rFonts w:cs="Arial"/>
              </w:rPr>
            </w:pPr>
            <w:r w:rsidRPr="003E493D">
              <w:rPr>
                <w:rFonts w:cs="Arial"/>
              </w:rPr>
              <w:t>No</w:t>
            </w:r>
          </w:p>
        </w:tc>
      </w:tr>
      <w:tr w:rsidR="00947F78" w:rsidRPr="00F434DB" w:rsidTr="00E37EEB">
        <w:trPr>
          <w:cantSplit/>
          <w:jc w:val="center"/>
        </w:trPr>
        <w:tc>
          <w:tcPr>
            <w:tcW w:w="9864" w:type="dxa"/>
            <w:gridSpan w:val="5"/>
            <w:shd w:val="clear" w:color="auto" w:fill="8DB3E2"/>
          </w:tcPr>
          <w:p w:rsidR="00947F78" w:rsidRPr="00E14CFE" w:rsidRDefault="00947F78" w:rsidP="00E37EEB">
            <w:pPr>
              <w:pStyle w:val="TableRow"/>
              <w:jc w:val="center"/>
              <w:rPr>
                <w:rFonts w:cs="Arial"/>
              </w:rPr>
            </w:pPr>
            <w:r w:rsidRPr="003E493D">
              <w:rPr>
                <w:rFonts w:cs="Arial"/>
                <w:b/>
              </w:rPr>
              <w:t>Multiple Media Streams of the same Media Type</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PCPS-AMT-034</w:t>
            </w:r>
          </w:p>
        </w:tc>
        <w:tc>
          <w:tcPr>
            <w:tcW w:w="5688" w:type="dxa"/>
          </w:tcPr>
          <w:p w:rsidR="00947F78" w:rsidRPr="00E14CFE" w:rsidRDefault="00947F78" w:rsidP="00E37EEB">
            <w:pPr>
              <w:pStyle w:val="TableRow"/>
              <w:rPr>
                <w:rFonts w:cs="Arial"/>
              </w:rPr>
            </w:pPr>
            <w:r w:rsidRPr="003E493D">
              <w:rPr>
                <w:rFonts w:cs="Arial"/>
              </w:rPr>
              <w:t>A PoC User authorized to add, or modify Media Types in the PoC Session where multiple Media Streams of the same Media Type are contained in a PoC Session, MAY indicate the manner in which they are rendered together on the PoC Client receiving these Media Streams</w:t>
            </w:r>
          </w:p>
          <w:p w:rsidR="00947F78" w:rsidRPr="00531B34" w:rsidRDefault="00947F78" w:rsidP="00E37EEB">
            <w:pPr>
              <w:pStyle w:val="NO"/>
              <w:rPr>
                <w:lang w:eastAsia="zh-CN"/>
              </w:rPr>
            </w:pPr>
            <w:r>
              <w:rPr>
                <w:b/>
              </w:rPr>
              <w:t>Informational</w:t>
            </w:r>
            <w:r w:rsidRPr="00CC3B88">
              <w:rPr>
                <w:b/>
              </w:rPr>
              <w:t xml:space="preserve"> Note:</w:t>
            </w:r>
            <w:r>
              <w:t xml:space="preserve"> </w:t>
            </w:r>
            <w:r>
              <w:rPr>
                <w:rFonts w:hint="eastAsia"/>
                <w:lang w:eastAsia="zh-CN"/>
              </w:rPr>
              <w:t>The intention of the requirement is to also cover</w:t>
            </w:r>
            <w:r w:rsidRPr="009803B4">
              <w:t xml:space="preserve"> the case when the client is unable to receive all the offered Media streams of the same media type</w:t>
            </w:r>
            <w:r>
              <w:t>.</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2.1</w:t>
            </w:r>
          </w:p>
        </w:tc>
        <w:tc>
          <w:tcPr>
            <w:tcW w:w="576" w:type="dxa"/>
          </w:tcPr>
          <w:p w:rsidR="00947F78" w:rsidRPr="00E14CFE" w:rsidRDefault="00947F78" w:rsidP="00E37EEB">
            <w:pPr>
              <w:pStyle w:val="TableRow"/>
              <w:jc w:val="center"/>
              <w:rPr>
                <w:rFonts w:cs="Arial"/>
              </w:rPr>
            </w:pPr>
            <w:r w:rsidRPr="003E493D">
              <w:rPr>
                <w:rFonts w:cs="Arial"/>
              </w:rPr>
              <w:t>Ed</w:t>
            </w:r>
          </w:p>
        </w:tc>
      </w:tr>
      <w:tr w:rsidR="00947F78" w:rsidRPr="00F434DB" w:rsidTr="00E37EEB">
        <w:trPr>
          <w:cantSplit/>
          <w:jc w:val="center"/>
        </w:trPr>
        <w:tc>
          <w:tcPr>
            <w:tcW w:w="1584" w:type="dxa"/>
          </w:tcPr>
          <w:p w:rsidR="00947F78" w:rsidRPr="00E14CFE" w:rsidRDefault="00947F78" w:rsidP="00E37EEB">
            <w:pPr>
              <w:pStyle w:val="TableRow"/>
              <w:rPr>
                <w:rFonts w:cs="Arial"/>
              </w:rPr>
            </w:pPr>
            <w:r w:rsidRPr="003E493D">
              <w:rPr>
                <w:rFonts w:cs="Arial"/>
              </w:rPr>
              <w:t>PCPS-AMT-035</w:t>
            </w:r>
          </w:p>
        </w:tc>
        <w:tc>
          <w:tcPr>
            <w:tcW w:w="5688" w:type="dxa"/>
          </w:tcPr>
          <w:p w:rsidR="00947F78" w:rsidRPr="00E14CFE" w:rsidRDefault="00947F78" w:rsidP="00E37EEB">
            <w:pPr>
              <w:pStyle w:val="TableRow"/>
              <w:rPr>
                <w:rFonts w:cs="Arial"/>
              </w:rPr>
            </w:pPr>
            <w:r w:rsidRPr="003E493D">
              <w:rPr>
                <w:rFonts w:cs="Arial" w:hint="eastAsia"/>
                <w:lang w:eastAsia="zh-CN"/>
              </w:rPr>
              <w:t xml:space="preserve">The PoC infrastructure MAY indicate the manner </w:t>
            </w:r>
            <w:r w:rsidRPr="003E493D">
              <w:rPr>
                <w:rFonts w:cs="Arial"/>
              </w:rPr>
              <w:t>in which the Media Streams</w:t>
            </w:r>
            <w:r w:rsidRPr="003E493D">
              <w:rPr>
                <w:rFonts w:cs="Arial" w:hint="eastAsia"/>
                <w:lang w:eastAsia="zh-CN"/>
              </w:rPr>
              <w:t xml:space="preserve"> of the same Media Type</w:t>
            </w:r>
            <w:r w:rsidRPr="003E493D" w:rsidDel="003433C6">
              <w:rPr>
                <w:rFonts w:cs="Arial"/>
              </w:rPr>
              <w:t xml:space="preserve"> </w:t>
            </w:r>
            <w:r w:rsidRPr="003E493D">
              <w:rPr>
                <w:rFonts w:cs="Arial"/>
              </w:rPr>
              <w:t>are rendered together on the PoC Client receiving the Media Streams</w:t>
            </w:r>
            <w:r w:rsidRPr="003E493D">
              <w:rPr>
                <w:rFonts w:cs="Arial" w:hint="eastAsia"/>
                <w:lang w:eastAsia="zh-CN"/>
              </w:rPr>
              <w:t xml:space="preserve"> of the same Media Type by fetching group attributes in case of Chat PoC Group Session or Pre-arranged Group Session.</w:t>
            </w:r>
          </w:p>
        </w:tc>
        <w:tc>
          <w:tcPr>
            <w:tcW w:w="1152" w:type="dxa"/>
          </w:tcPr>
          <w:p w:rsidR="00947F78" w:rsidRPr="00E14CFE" w:rsidRDefault="00947F78" w:rsidP="00E37EEB">
            <w:pPr>
              <w:pStyle w:val="TableRow"/>
              <w:rPr>
                <w:rFonts w:cs="Arial"/>
              </w:rPr>
            </w:pPr>
            <w:r w:rsidRPr="003E493D">
              <w:rPr>
                <w:rFonts w:cs="Arial"/>
              </w:rPr>
              <w:t>PCPS V1.0</w:t>
            </w:r>
          </w:p>
        </w:tc>
        <w:tc>
          <w:tcPr>
            <w:tcW w:w="864" w:type="dxa"/>
          </w:tcPr>
          <w:p w:rsidR="00947F78" w:rsidRPr="00E14CFE" w:rsidRDefault="00947F78" w:rsidP="00E37EEB">
            <w:pPr>
              <w:pStyle w:val="TableRow"/>
              <w:jc w:val="center"/>
              <w:rPr>
                <w:rFonts w:cs="Arial"/>
              </w:rPr>
            </w:pPr>
            <w:r w:rsidRPr="003E493D">
              <w:rPr>
                <w:rFonts w:cs="Arial"/>
              </w:rPr>
              <w:t>2.1</w:t>
            </w:r>
          </w:p>
        </w:tc>
        <w:tc>
          <w:tcPr>
            <w:tcW w:w="576" w:type="dxa"/>
          </w:tcPr>
          <w:p w:rsidR="00947F78" w:rsidRPr="00E14CFE" w:rsidRDefault="00947F78" w:rsidP="00E37EEB">
            <w:pPr>
              <w:pStyle w:val="TableRow"/>
              <w:jc w:val="center"/>
              <w:rPr>
                <w:rFonts w:cs="Arial"/>
              </w:rPr>
            </w:pPr>
            <w:r w:rsidRPr="003E493D">
              <w:rPr>
                <w:rFonts w:cs="Arial"/>
              </w:rPr>
              <w:t>No</w:t>
            </w:r>
          </w:p>
        </w:tc>
      </w:tr>
    </w:tbl>
    <w:p w:rsidR="00947F78" w:rsidRPr="00F434DB" w:rsidRDefault="00947F78" w:rsidP="00947F78">
      <w:pPr>
        <w:pStyle w:val="Caption"/>
        <w:rPr>
          <w:rFonts w:cs="Arial"/>
        </w:rPr>
      </w:pPr>
      <w:bookmarkStart w:id="3403" w:name="_Toc300309908"/>
      <w:bookmarkStart w:id="3404" w:name="_Toc386493805"/>
      <w:r w:rsidRPr="00F434DB">
        <w:t xml:space="preserve">Table </w:t>
      </w:r>
      <w:r w:rsidR="007006B4" w:rsidRPr="00F434DB">
        <w:fldChar w:fldCharType="begin"/>
      </w:r>
      <w:r w:rsidRPr="00F434DB">
        <w:instrText xml:space="preserve"> SEQ Table \* ARABIC </w:instrText>
      </w:r>
      <w:r w:rsidR="007006B4" w:rsidRPr="00F434DB">
        <w:fldChar w:fldCharType="separate"/>
      </w:r>
      <w:ins w:id="3405" w:author="D. Lazara" w:date="2014-04-29T00:08:00Z">
        <w:r w:rsidR="00624AC8">
          <w:rPr>
            <w:noProof/>
          </w:rPr>
          <w:t>10</w:t>
        </w:r>
      </w:ins>
      <w:del w:id="3406" w:author="D. Lazara" w:date="2014-04-29T00:08:00Z">
        <w:r w:rsidR="00ED4DA2" w:rsidDel="00624AC8">
          <w:rPr>
            <w:noProof/>
          </w:rPr>
          <w:delText>9</w:delText>
        </w:r>
      </w:del>
      <w:r w:rsidR="007006B4" w:rsidRPr="00F434DB">
        <w:fldChar w:fldCharType="end"/>
      </w:r>
      <w:r>
        <w:rPr>
          <w:rFonts w:cs="Arial"/>
        </w:rPr>
        <w:t>: Additional</w:t>
      </w:r>
      <w:r w:rsidRPr="00F434DB">
        <w:rPr>
          <w:rFonts w:cs="Arial"/>
        </w:rPr>
        <w:t xml:space="preserve"> Media Types</w:t>
      </w:r>
      <w:bookmarkEnd w:id="3403"/>
      <w:bookmarkEnd w:id="3404"/>
    </w:p>
    <w:p w:rsidR="00947F78" w:rsidRPr="009C5FB4" w:rsidRDefault="00947F78" w:rsidP="00947F78">
      <w:pPr>
        <w:rPr>
          <w:lang w:val="en-US"/>
        </w:rPr>
      </w:pPr>
    </w:p>
    <w:p w:rsidR="008074DE" w:rsidRPr="00C16388" w:rsidDel="00ED0B87" w:rsidRDefault="008074DE" w:rsidP="008074DE">
      <w:pPr>
        <w:rPr>
          <w:lang w:val="en-US"/>
        </w:rPr>
      </w:pPr>
      <w:moveFromRangeStart w:id="3407" w:author="D. Lazara" w:date="2014-04-28T23:27:00Z" w:name="move386491303"/>
    </w:p>
    <w:p w:rsidR="00000000" w:rsidRDefault="008074DE">
      <w:pPr>
        <w:pStyle w:val="Heading3"/>
        <w:numPr>
          <w:ilvl w:val="2"/>
          <w:numId w:val="146"/>
        </w:numPr>
        <w:rPr>
          <w:rFonts w:cs="Arial"/>
        </w:rPr>
        <w:pPrChange w:id="3408" w:author="D. Lazara" w:date="2014-04-28T22:52:00Z">
          <w:pPr>
            <w:pStyle w:val="Heading3"/>
          </w:pPr>
        </w:pPrChange>
      </w:pPr>
      <w:bookmarkStart w:id="3409" w:name="_Toc224535283"/>
      <w:bookmarkStart w:id="3410" w:name="_Toc300309819"/>
      <w:bookmarkStart w:id="3411" w:name="_Toc384822384"/>
      <w:moveFrom w:id="3412" w:author="D. Lazara" w:date="2014-04-28T23:27:00Z">
        <w:r w:rsidRPr="00ED4DA2" w:rsidDel="00ED0B87">
          <w:rPr>
            <w:rFonts w:cs="Arial"/>
          </w:rPr>
          <w:t>PoC Sessions with Multiple PoC Groups</w:t>
        </w:r>
      </w:moveFrom>
      <w:bookmarkEnd w:id="3409"/>
      <w:bookmarkEnd w:id="3410"/>
      <w:bookmarkEnd w:id="3411"/>
    </w:p>
    <w:p w:rsidR="008074DE" w:rsidDel="00ED0B87" w:rsidRDefault="008074DE" w:rsidP="008074DE">
      <w:moveFrom w:id="3413" w:author="D. Lazara" w:date="2014-04-28T23:27:00Z">
        <w:r w:rsidRPr="00B849DC" w:rsidDel="00ED0B87">
          <w:t xml:space="preserve">This section contains the high level requirements for </w:t>
        </w:r>
        <w:r w:rsidDel="00ED0B87">
          <w:t xml:space="preserve">the Session with Multiple Groups of the </w:t>
        </w:r>
        <w:r w:rsidRPr="00B849DC" w:rsidDel="00ED0B87">
          <w:t>PCPS</w:t>
        </w:r>
        <w:r w:rsidDel="00ED0B87">
          <w:t xml:space="preserve"> service enabler.</w:t>
        </w:r>
      </w:moveFrom>
    </w:p>
    <w:p w:rsidR="008074DE" w:rsidRPr="00F434DB" w:rsidDel="00ED0B87" w:rsidRDefault="008074DE" w:rsidP="008074DE">
      <w:pPr>
        <w:rPr>
          <w:rFonts w:cs="Arial"/>
        </w:rPr>
      </w:pPr>
      <w:moveFrom w:id="3414" w:author="D. Lazara" w:date="2014-04-28T23:27:00Z">
        <w:r w:rsidRPr="00F434DB" w:rsidDel="00ED0B87">
          <w:t>PoC Network elements can support Ad-hoc PoC Groups Sessions, that invite individual PoC Users and/or one or more Pre-arranged PoC Groups.  PoC Network Elements can also support Ad-hoc PoC Groups Sessions where the target URI contains URIs that contain other PoC Groups, which in turn can contain yet other PoC Groups, and so on</w:t>
        </w:r>
        <w:r w:rsidRPr="00F434DB" w:rsidDel="00ED0B87">
          <w:rPr>
            <w:rFonts w:cs="Arial"/>
          </w:rPr>
          <w:t>.</w:t>
        </w:r>
        <w:r w:rsidRPr="00F434DB" w:rsidDel="00ED0B87">
          <w:rPr>
            <w:rFonts w:cs="Arial"/>
          </w:rPr>
          <w:br/>
        </w:r>
      </w:moveFrom>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8074DE" w:rsidRPr="00F434DB" w:rsidDel="00ED0B87" w:rsidTr="00E37EEB">
        <w:trPr>
          <w:cantSplit/>
          <w:jc w:val="center"/>
        </w:trPr>
        <w:tc>
          <w:tcPr>
            <w:tcW w:w="1584" w:type="dxa"/>
            <w:shd w:val="clear" w:color="auto" w:fill="CCFFCC"/>
            <w:vAlign w:val="center"/>
          </w:tcPr>
          <w:p w:rsidR="008074DE" w:rsidRPr="00F434DB" w:rsidDel="00ED0B87" w:rsidRDefault="008074DE" w:rsidP="00E37EEB">
            <w:pPr>
              <w:pStyle w:val="TableHead"/>
              <w:rPr>
                <w:rFonts w:cs="Arial"/>
              </w:rPr>
            </w:pPr>
            <w:moveFrom w:id="3415" w:author="D. Lazara" w:date="2014-04-28T23:27:00Z">
              <w:r w:rsidRPr="00F434DB" w:rsidDel="00ED0B87">
                <w:rPr>
                  <w:rFonts w:cs="Arial"/>
                </w:rPr>
                <w:t>Label</w:t>
              </w:r>
            </w:moveFrom>
          </w:p>
        </w:tc>
        <w:tc>
          <w:tcPr>
            <w:tcW w:w="5688" w:type="dxa"/>
            <w:shd w:val="clear" w:color="auto" w:fill="CCFFCC"/>
            <w:vAlign w:val="center"/>
          </w:tcPr>
          <w:p w:rsidR="008074DE" w:rsidRPr="00F434DB" w:rsidDel="00ED0B87" w:rsidRDefault="008074DE" w:rsidP="00E37EEB">
            <w:pPr>
              <w:pStyle w:val="TableHead"/>
              <w:rPr>
                <w:rFonts w:cs="Arial"/>
              </w:rPr>
            </w:pPr>
            <w:moveFrom w:id="3416" w:author="D. Lazara" w:date="2014-04-28T23:27:00Z">
              <w:r w:rsidRPr="00F434DB" w:rsidDel="00ED0B87">
                <w:rPr>
                  <w:rFonts w:cs="Arial"/>
                </w:rPr>
                <w:t>Description</w:t>
              </w:r>
            </w:moveFrom>
          </w:p>
        </w:tc>
        <w:tc>
          <w:tcPr>
            <w:tcW w:w="1152" w:type="dxa"/>
            <w:shd w:val="clear" w:color="auto" w:fill="CCFFCC"/>
            <w:vAlign w:val="center"/>
          </w:tcPr>
          <w:p w:rsidR="008074DE" w:rsidRPr="00F434DB" w:rsidDel="00ED0B87" w:rsidRDefault="008074DE" w:rsidP="00E37EEB">
            <w:pPr>
              <w:pStyle w:val="TableHead"/>
              <w:rPr>
                <w:rFonts w:cs="Arial"/>
              </w:rPr>
            </w:pPr>
            <w:moveFrom w:id="3417" w:author="D. Lazara" w:date="2014-04-28T23:27:00Z">
              <w:r w:rsidDel="00ED0B87">
                <w:rPr>
                  <w:rFonts w:cs="Arial"/>
                </w:rPr>
                <w:t>PCPS Release</w:t>
              </w:r>
            </w:moveFrom>
          </w:p>
        </w:tc>
        <w:tc>
          <w:tcPr>
            <w:tcW w:w="864" w:type="dxa"/>
            <w:shd w:val="clear" w:color="auto" w:fill="CCFFCC"/>
            <w:vAlign w:val="center"/>
          </w:tcPr>
          <w:p w:rsidR="008074DE" w:rsidRPr="00F434DB" w:rsidDel="00ED0B87" w:rsidRDefault="008074DE" w:rsidP="00E37EEB">
            <w:pPr>
              <w:pStyle w:val="TableHead"/>
              <w:rPr>
                <w:rFonts w:cs="Arial"/>
              </w:rPr>
            </w:pPr>
            <w:moveFrom w:id="3418" w:author="D. Lazara" w:date="2014-04-28T23:27:00Z">
              <w:r w:rsidDel="00ED0B87">
                <w:rPr>
                  <w:rFonts w:cs="Arial"/>
                </w:rPr>
                <w:t>Poc Rel Source</w:t>
              </w:r>
            </w:moveFrom>
          </w:p>
        </w:tc>
        <w:tc>
          <w:tcPr>
            <w:tcW w:w="576" w:type="dxa"/>
            <w:shd w:val="clear" w:color="auto" w:fill="CCFFCC"/>
            <w:vAlign w:val="center"/>
          </w:tcPr>
          <w:p w:rsidR="008074DE" w:rsidRPr="00F434DB" w:rsidDel="00ED0B87" w:rsidRDefault="008074DE" w:rsidP="00E37EEB">
            <w:pPr>
              <w:pStyle w:val="TableHead"/>
              <w:rPr>
                <w:rFonts w:cs="Arial"/>
              </w:rPr>
            </w:pPr>
            <w:moveFrom w:id="3419" w:author="D. Lazara" w:date="2014-04-28T23:27:00Z">
              <w:r w:rsidDel="00ED0B87">
                <w:rPr>
                  <w:rFonts w:cs="Arial"/>
                </w:rPr>
                <w:t>Req Mod</w:t>
              </w:r>
            </w:moveFrom>
          </w:p>
        </w:tc>
      </w:tr>
      <w:tr w:rsidR="008074DE" w:rsidRPr="00F434DB" w:rsidDel="00ED0B87" w:rsidTr="00E37EEB">
        <w:trPr>
          <w:cantSplit/>
          <w:jc w:val="center"/>
        </w:trPr>
        <w:tc>
          <w:tcPr>
            <w:tcW w:w="1584" w:type="dxa"/>
          </w:tcPr>
          <w:p w:rsidR="008074DE" w:rsidRPr="00E14CFE" w:rsidDel="00ED0B87" w:rsidRDefault="008074DE" w:rsidP="00E37EEB">
            <w:pPr>
              <w:pStyle w:val="TableRow"/>
              <w:rPr>
                <w:rFonts w:cs="Arial"/>
              </w:rPr>
            </w:pPr>
            <w:moveFrom w:id="3420" w:author="D. Lazara" w:date="2014-04-28T23:27:00Z">
              <w:r w:rsidRPr="003E493D" w:rsidDel="00ED0B87">
                <w:rPr>
                  <w:rFonts w:cs="Arial"/>
                  <w:b/>
                </w:rPr>
                <w:t>Conditionality</w:t>
              </w:r>
            </w:moveFrom>
          </w:p>
        </w:tc>
        <w:tc>
          <w:tcPr>
            <w:tcW w:w="5688" w:type="dxa"/>
          </w:tcPr>
          <w:p w:rsidR="008074DE" w:rsidRPr="00E14CFE" w:rsidDel="00ED0B87" w:rsidRDefault="008074DE" w:rsidP="00E37EEB">
            <w:pPr>
              <w:pStyle w:val="TableRow"/>
              <w:rPr>
                <w:rFonts w:cs="Arial"/>
              </w:rPr>
            </w:pPr>
          </w:p>
        </w:tc>
        <w:tc>
          <w:tcPr>
            <w:tcW w:w="1152" w:type="dxa"/>
          </w:tcPr>
          <w:p w:rsidR="008074DE" w:rsidRPr="00E14CFE" w:rsidDel="00ED0B87" w:rsidRDefault="008074DE" w:rsidP="00E37EEB">
            <w:pPr>
              <w:pStyle w:val="TableRow"/>
              <w:rPr>
                <w:rFonts w:cs="Arial"/>
              </w:rPr>
            </w:pPr>
          </w:p>
        </w:tc>
        <w:tc>
          <w:tcPr>
            <w:tcW w:w="864" w:type="dxa"/>
          </w:tcPr>
          <w:p w:rsidR="008074DE" w:rsidRPr="00E14CFE" w:rsidDel="00ED0B87" w:rsidRDefault="008074DE" w:rsidP="00E37EEB">
            <w:pPr>
              <w:pStyle w:val="TableRow"/>
              <w:rPr>
                <w:rFonts w:cs="Arial"/>
              </w:rPr>
            </w:pPr>
          </w:p>
        </w:tc>
        <w:tc>
          <w:tcPr>
            <w:tcW w:w="576" w:type="dxa"/>
          </w:tcPr>
          <w:p w:rsidR="008074DE" w:rsidRPr="00E14CFE" w:rsidDel="00ED0B87" w:rsidRDefault="008074DE" w:rsidP="00E37EEB">
            <w:pPr>
              <w:pStyle w:val="TableRow"/>
              <w:rPr>
                <w:rFonts w:cs="Arial"/>
              </w:rPr>
            </w:pPr>
          </w:p>
        </w:tc>
      </w:tr>
      <w:tr w:rsidR="008074DE" w:rsidRPr="00F434DB" w:rsidDel="00ED0B87" w:rsidTr="00E37EEB">
        <w:trPr>
          <w:cantSplit/>
          <w:jc w:val="center"/>
        </w:trPr>
        <w:tc>
          <w:tcPr>
            <w:tcW w:w="1584" w:type="dxa"/>
          </w:tcPr>
          <w:p w:rsidR="008074DE" w:rsidRPr="00E14CFE" w:rsidDel="00ED0B87" w:rsidRDefault="008074DE" w:rsidP="00E37EEB">
            <w:pPr>
              <w:pStyle w:val="TableRow"/>
              <w:rPr>
                <w:rFonts w:cs="Arial"/>
              </w:rPr>
            </w:pPr>
            <w:moveFrom w:id="3421" w:author="D. Lazara" w:date="2014-04-28T23:27:00Z">
              <w:r w:rsidRPr="003E493D" w:rsidDel="00ED0B87">
                <w:rPr>
                  <w:rFonts w:cs="Arial"/>
                </w:rPr>
                <w:t>PCPS-SMG-001</w:t>
              </w:r>
            </w:moveFrom>
          </w:p>
        </w:tc>
        <w:tc>
          <w:tcPr>
            <w:tcW w:w="5688" w:type="dxa"/>
          </w:tcPr>
          <w:p w:rsidR="008074DE" w:rsidRPr="00E14CFE" w:rsidDel="00ED0B87" w:rsidRDefault="008074DE" w:rsidP="00E37EEB">
            <w:pPr>
              <w:pStyle w:val="TableRow"/>
              <w:rPr>
                <w:rFonts w:cs="Arial"/>
              </w:rPr>
            </w:pPr>
            <w:moveFrom w:id="3422" w:author="D. Lazara" w:date="2014-04-28T23:27:00Z">
              <w:r w:rsidRPr="003E493D" w:rsidDel="00ED0B87">
                <w:rPr>
                  <w:rFonts w:cs="Arial"/>
                </w:rPr>
                <w:t>A PoC Service Infrastructure SHALL support establishing an Ad-hoc PoC Group Session involving one or more Pre-arranged PoC Groups and individual PoC Users.</w:t>
              </w:r>
            </w:moveFrom>
          </w:p>
        </w:tc>
        <w:tc>
          <w:tcPr>
            <w:tcW w:w="1152" w:type="dxa"/>
          </w:tcPr>
          <w:p w:rsidR="008074DE" w:rsidRPr="00E14CFE" w:rsidDel="00ED0B87" w:rsidRDefault="008074DE" w:rsidP="00E37EEB">
            <w:pPr>
              <w:pStyle w:val="TableRow"/>
              <w:rPr>
                <w:rFonts w:cs="Arial"/>
              </w:rPr>
            </w:pPr>
            <w:moveFrom w:id="3423" w:author="D. Lazara" w:date="2014-04-28T23:27:00Z">
              <w:r w:rsidRPr="003E493D" w:rsidDel="00ED0B87">
                <w:rPr>
                  <w:rFonts w:cs="Arial"/>
                </w:rPr>
                <w:t>PCPS V1.0</w:t>
              </w:r>
            </w:moveFrom>
          </w:p>
        </w:tc>
        <w:tc>
          <w:tcPr>
            <w:tcW w:w="864" w:type="dxa"/>
          </w:tcPr>
          <w:p w:rsidR="008074DE" w:rsidRPr="00E14CFE" w:rsidDel="00ED0B87" w:rsidRDefault="008074DE" w:rsidP="00E37EEB">
            <w:pPr>
              <w:pStyle w:val="TableRow"/>
              <w:jc w:val="center"/>
              <w:rPr>
                <w:rFonts w:cs="Arial"/>
              </w:rPr>
            </w:pPr>
            <w:moveFrom w:id="3424" w:author="D. Lazara" w:date="2014-04-28T23:27:00Z">
              <w:r w:rsidRPr="003E493D" w:rsidDel="00ED0B87">
                <w:rPr>
                  <w:rFonts w:cs="Arial"/>
                </w:rPr>
                <w:t>2.0</w:t>
              </w:r>
            </w:moveFrom>
          </w:p>
        </w:tc>
        <w:tc>
          <w:tcPr>
            <w:tcW w:w="576" w:type="dxa"/>
          </w:tcPr>
          <w:p w:rsidR="008074DE" w:rsidRPr="00E14CFE" w:rsidDel="00ED0B87" w:rsidRDefault="008074DE" w:rsidP="00E37EEB">
            <w:pPr>
              <w:pStyle w:val="TableRow"/>
              <w:jc w:val="center"/>
              <w:rPr>
                <w:rFonts w:cs="Arial"/>
              </w:rPr>
            </w:pPr>
            <w:moveFrom w:id="3425" w:author="D. Lazara" w:date="2014-04-28T23:27:00Z">
              <w:r w:rsidRPr="003E493D" w:rsidDel="00ED0B87">
                <w:rPr>
                  <w:rFonts w:cs="Arial"/>
                </w:rPr>
                <w:t>No</w:t>
              </w:r>
            </w:moveFrom>
          </w:p>
        </w:tc>
      </w:tr>
      <w:tr w:rsidR="008074DE" w:rsidRPr="00F434DB" w:rsidDel="00ED0B87" w:rsidTr="00E37EEB">
        <w:trPr>
          <w:cantSplit/>
          <w:jc w:val="center"/>
        </w:trPr>
        <w:tc>
          <w:tcPr>
            <w:tcW w:w="1584" w:type="dxa"/>
          </w:tcPr>
          <w:p w:rsidR="008074DE" w:rsidRPr="00E14CFE" w:rsidDel="00ED0B87" w:rsidRDefault="008074DE" w:rsidP="00E37EEB">
            <w:pPr>
              <w:pStyle w:val="TableRow"/>
              <w:rPr>
                <w:rFonts w:cs="Arial"/>
              </w:rPr>
            </w:pPr>
            <w:moveFrom w:id="3426" w:author="D. Lazara" w:date="2014-04-28T23:27:00Z">
              <w:r w:rsidRPr="003E493D" w:rsidDel="00ED0B87">
                <w:rPr>
                  <w:rFonts w:cs="Arial"/>
                </w:rPr>
                <w:t>PCPS-SMG-002</w:t>
              </w:r>
            </w:moveFrom>
          </w:p>
        </w:tc>
        <w:tc>
          <w:tcPr>
            <w:tcW w:w="5688" w:type="dxa"/>
          </w:tcPr>
          <w:p w:rsidR="008074DE" w:rsidRPr="00E14CFE" w:rsidDel="00ED0B87" w:rsidRDefault="008074DE" w:rsidP="00E37EEB">
            <w:pPr>
              <w:pStyle w:val="TableRow"/>
              <w:rPr>
                <w:rFonts w:cs="Arial"/>
              </w:rPr>
            </w:pPr>
            <w:moveFrom w:id="3427" w:author="D. Lazara" w:date="2014-04-28T23:27:00Z">
              <w:r w:rsidRPr="003E493D" w:rsidDel="00ED0B87">
                <w:rPr>
                  <w:rFonts w:cs="Arial"/>
                </w:rPr>
                <w:t>A PoC Client MAY support initiating an Ad-hoc PoC Group Session involving one or more Pre-arranged PoC Groups and individual PoC Users.</w:t>
              </w:r>
            </w:moveFrom>
          </w:p>
        </w:tc>
        <w:tc>
          <w:tcPr>
            <w:tcW w:w="1152" w:type="dxa"/>
          </w:tcPr>
          <w:p w:rsidR="008074DE" w:rsidRPr="00E14CFE" w:rsidDel="00ED0B87" w:rsidRDefault="008074DE" w:rsidP="00E37EEB">
            <w:pPr>
              <w:pStyle w:val="TableRow"/>
              <w:rPr>
                <w:rFonts w:cs="Arial"/>
              </w:rPr>
            </w:pPr>
            <w:moveFrom w:id="3428" w:author="D. Lazara" w:date="2014-04-28T23:27:00Z">
              <w:r w:rsidRPr="003E493D" w:rsidDel="00ED0B87">
                <w:rPr>
                  <w:rFonts w:cs="Arial"/>
                </w:rPr>
                <w:t>PCPS V1.0</w:t>
              </w:r>
            </w:moveFrom>
          </w:p>
        </w:tc>
        <w:tc>
          <w:tcPr>
            <w:tcW w:w="864" w:type="dxa"/>
          </w:tcPr>
          <w:p w:rsidR="008074DE" w:rsidRPr="00E14CFE" w:rsidDel="00ED0B87" w:rsidRDefault="008074DE" w:rsidP="00E37EEB">
            <w:pPr>
              <w:pStyle w:val="TableRow"/>
              <w:jc w:val="center"/>
              <w:rPr>
                <w:rFonts w:cs="Arial"/>
              </w:rPr>
            </w:pPr>
            <w:moveFrom w:id="3429" w:author="D. Lazara" w:date="2014-04-28T23:27:00Z">
              <w:r w:rsidRPr="003E493D" w:rsidDel="00ED0B87">
                <w:rPr>
                  <w:rFonts w:cs="Arial"/>
                </w:rPr>
                <w:t>2.0</w:t>
              </w:r>
            </w:moveFrom>
          </w:p>
        </w:tc>
        <w:tc>
          <w:tcPr>
            <w:tcW w:w="576" w:type="dxa"/>
          </w:tcPr>
          <w:p w:rsidR="008074DE" w:rsidRPr="00E14CFE" w:rsidDel="00ED0B87" w:rsidRDefault="008074DE" w:rsidP="00E37EEB">
            <w:pPr>
              <w:pStyle w:val="TableRow"/>
              <w:jc w:val="center"/>
              <w:rPr>
                <w:rFonts w:cs="Arial"/>
              </w:rPr>
            </w:pPr>
            <w:moveFrom w:id="3430" w:author="D. Lazara" w:date="2014-04-28T23:27:00Z">
              <w:r w:rsidRPr="003E493D" w:rsidDel="00ED0B87">
                <w:rPr>
                  <w:rFonts w:cs="Arial"/>
                </w:rPr>
                <w:t>No</w:t>
              </w:r>
            </w:moveFrom>
          </w:p>
        </w:tc>
      </w:tr>
      <w:tr w:rsidR="008074DE" w:rsidRPr="00F434DB" w:rsidDel="00ED0B87" w:rsidTr="00E37EEB">
        <w:trPr>
          <w:cantSplit/>
          <w:jc w:val="center"/>
        </w:trPr>
        <w:tc>
          <w:tcPr>
            <w:tcW w:w="1584" w:type="dxa"/>
          </w:tcPr>
          <w:p w:rsidR="008074DE" w:rsidRPr="00E14CFE" w:rsidDel="00ED0B87" w:rsidRDefault="008074DE" w:rsidP="00E37EEB">
            <w:pPr>
              <w:pStyle w:val="TableRow"/>
              <w:rPr>
                <w:rFonts w:cs="Arial"/>
              </w:rPr>
            </w:pPr>
            <w:moveFrom w:id="3431" w:author="D. Lazara" w:date="2014-04-28T23:27:00Z">
              <w:r w:rsidRPr="003E493D" w:rsidDel="00ED0B87">
                <w:rPr>
                  <w:rFonts w:cs="Arial"/>
                  <w:b/>
                </w:rPr>
                <w:t>Functionality</w:t>
              </w:r>
            </w:moveFrom>
          </w:p>
        </w:tc>
        <w:tc>
          <w:tcPr>
            <w:tcW w:w="5688" w:type="dxa"/>
          </w:tcPr>
          <w:p w:rsidR="008074DE" w:rsidRPr="00E14CFE" w:rsidDel="00ED0B87" w:rsidRDefault="008074DE" w:rsidP="00E37EEB">
            <w:pPr>
              <w:pStyle w:val="TableRow"/>
              <w:rPr>
                <w:rFonts w:cs="Arial"/>
              </w:rPr>
            </w:pPr>
          </w:p>
        </w:tc>
        <w:tc>
          <w:tcPr>
            <w:tcW w:w="1152" w:type="dxa"/>
          </w:tcPr>
          <w:p w:rsidR="008074DE" w:rsidRPr="00E14CFE" w:rsidDel="00ED0B87" w:rsidRDefault="008074DE" w:rsidP="00E37EEB">
            <w:pPr>
              <w:pStyle w:val="TableRow"/>
              <w:rPr>
                <w:rFonts w:cs="Arial"/>
              </w:rPr>
            </w:pPr>
          </w:p>
        </w:tc>
        <w:tc>
          <w:tcPr>
            <w:tcW w:w="864" w:type="dxa"/>
          </w:tcPr>
          <w:p w:rsidR="008074DE" w:rsidRPr="00E14CFE" w:rsidDel="00ED0B87" w:rsidRDefault="008074DE" w:rsidP="00E37EEB">
            <w:pPr>
              <w:pStyle w:val="TableRow"/>
              <w:rPr>
                <w:rFonts w:cs="Arial"/>
              </w:rPr>
            </w:pPr>
          </w:p>
        </w:tc>
        <w:tc>
          <w:tcPr>
            <w:tcW w:w="576" w:type="dxa"/>
          </w:tcPr>
          <w:p w:rsidR="008074DE" w:rsidRPr="00E14CFE" w:rsidDel="00ED0B87" w:rsidRDefault="008074DE" w:rsidP="00E37EEB">
            <w:pPr>
              <w:pStyle w:val="TableRow"/>
              <w:rPr>
                <w:rFonts w:cs="Arial"/>
              </w:rPr>
            </w:pPr>
          </w:p>
        </w:tc>
      </w:tr>
      <w:tr w:rsidR="008074DE" w:rsidRPr="00F434DB" w:rsidDel="00ED0B87" w:rsidTr="00E37EEB">
        <w:trPr>
          <w:cantSplit/>
          <w:jc w:val="center"/>
        </w:trPr>
        <w:tc>
          <w:tcPr>
            <w:tcW w:w="1584" w:type="dxa"/>
          </w:tcPr>
          <w:p w:rsidR="008074DE" w:rsidRPr="00E14CFE" w:rsidDel="00ED0B87" w:rsidRDefault="008074DE" w:rsidP="00E37EEB">
            <w:pPr>
              <w:pStyle w:val="TableRow"/>
              <w:rPr>
                <w:rFonts w:cs="Arial"/>
              </w:rPr>
            </w:pPr>
            <w:moveFrom w:id="3432" w:author="D. Lazara" w:date="2014-04-28T23:27:00Z">
              <w:r w:rsidRPr="003E493D" w:rsidDel="00ED0B87">
                <w:rPr>
                  <w:rFonts w:cs="Arial"/>
                </w:rPr>
                <w:t>PCPS-SMG-003</w:t>
              </w:r>
            </w:moveFrom>
          </w:p>
        </w:tc>
        <w:tc>
          <w:tcPr>
            <w:tcW w:w="5688" w:type="dxa"/>
          </w:tcPr>
          <w:p w:rsidR="008074DE" w:rsidRPr="00E14CFE" w:rsidDel="00ED0B87" w:rsidRDefault="008074DE" w:rsidP="00E37EEB">
            <w:pPr>
              <w:pStyle w:val="TableRow"/>
              <w:rPr>
                <w:rFonts w:cs="Arial"/>
              </w:rPr>
            </w:pPr>
            <w:moveFrom w:id="3433" w:author="D. Lazara" w:date="2014-04-28T23:27:00Z">
              <w:r w:rsidRPr="003E493D" w:rsidDel="00ED0B87">
                <w:rPr>
                  <w:rFonts w:cs="Arial"/>
                </w:rPr>
                <w:t>A PoC Client SHALL be able to establish an Ad-hoc PoC Group Session involving one or more Pre-arranged PoC Groups and individual PoC Users</w:t>
              </w:r>
            </w:moveFrom>
          </w:p>
        </w:tc>
        <w:tc>
          <w:tcPr>
            <w:tcW w:w="1152" w:type="dxa"/>
          </w:tcPr>
          <w:p w:rsidR="008074DE" w:rsidRPr="00E14CFE" w:rsidDel="00ED0B87" w:rsidRDefault="008074DE" w:rsidP="00E37EEB">
            <w:pPr>
              <w:pStyle w:val="TableRow"/>
              <w:rPr>
                <w:rFonts w:cs="Arial"/>
              </w:rPr>
            </w:pPr>
            <w:moveFrom w:id="3434" w:author="D. Lazara" w:date="2014-04-28T23:27:00Z">
              <w:r w:rsidRPr="003E493D" w:rsidDel="00ED0B87">
                <w:rPr>
                  <w:rFonts w:cs="Arial"/>
                </w:rPr>
                <w:t>PCPS V1.0</w:t>
              </w:r>
            </w:moveFrom>
          </w:p>
        </w:tc>
        <w:tc>
          <w:tcPr>
            <w:tcW w:w="864" w:type="dxa"/>
          </w:tcPr>
          <w:p w:rsidR="008074DE" w:rsidRPr="00E14CFE" w:rsidDel="00ED0B87" w:rsidRDefault="008074DE" w:rsidP="00E37EEB">
            <w:pPr>
              <w:pStyle w:val="TableRow"/>
              <w:jc w:val="center"/>
              <w:rPr>
                <w:rFonts w:cs="Arial"/>
              </w:rPr>
            </w:pPr>
            <w:moveFrom w:id="3435" w:author="D. Lazara" w:date="2014-04-28T23:27:00Z">
              <w:r w:rsidRPr="003E493D" w:rsidDel="00ED0B87">
                <w:rPr>
                  <w:rFonts w:cs="Arial"/>
                </w:rPr>
                <w:t>2.0</w:t>
              </w:r>
            </w:moveFrom>
          </w:p>
        </w:tc>
        <w:tc>
          <w:tcPr>
            <w:tcW w:w="576" w:type="dxa"/>
          </w:tcPr>
          <w:p w:rsidR="008074DE" w:rsidRPr="00E14CFE" w:rsidDel="00ED0B87" w:rsidRDefault="008074DE" w:rsidP="00E37EEB">
            <w:pPr>
              <w:pStyle w:val="TableRow"/>
              <w:jc w:val="center"/>
              <w:rPr>
                <w:rFonts w:cs="Arial"/>
              </w:rPr>
            </w:pPr>
            <w:moveFrom w:id="3436" w:author="D. Lazara" w:date="2014-04-28T23:27:00Z">
              <w:r w:rsidRPr="003E493D" w:rsidDel="00ED0B87">
                <w:rPr>
                  <w:rFonts w:cs="Arial"/>
                </w:rPr>
                <w:t>No</w:t>
              </w:r>
            </w:moveFrom>
          </w:p>
        </w:tc>
      </w:tr>
      <w:tr w:rsidR="008074DE" w:rsidRPr="00F434DB" w:rsidDel="00ED0B87" w:rsidTr="00E37EEB">
        <w:trPr>
          <w:cantSplit/>
          <w:jc w:val="center"/>
        </w:trPr>
        <w:tc>
          <w:tcPr>
            <w:tcW w:w="1584" w:type="dxa"/>
          </w:tcPr>
          <w:p w:rsidR="008074DE" w:rsidRPr="00E14CFE" w:rsidDel="00ED0B87" w:rsidRDefault="008074DE" w:rsidP="00E37EEB">
            <w:pPr>
              <w:pStyle w:val="TableRow"/>
              <w:rPr>
                <w:rFonts w:cs="Arial"/>
              </w:rPr>
            </w:pPr>
            <w:moveFrom w:id="3437" w:author="D. Lazara" w:date="2014-04-28T23:27:00Z">
              <w:r w:rsidRPr="003E493D" w:rsidDel="00ED0B87">
                <w:rPr>
                  <w:rFonts w:cs="Arial"/>
                </w:rPr>
                <w:t>PCPS-SMG-004</w:t>
              </w:r>
            </w:moveFrom>
          </w:p>
        </w:tc>
        <w:tc>
          <w:tcPr>
            <w:tcW w:w="5688" w:type="dxa"/>
          </w:tcPr>
          <w:p w:rsidR="008074DE" w:rsidRPr="00E14CFE" w:rsidDel="00ED0B87" w:rsidRDefault="008074DE" w:rsidP="00E37EEB">
            <w:pPr>
              <w:pStyle w:val="TableRow"/>
              <w:rPr>
                <w:rFonts w:cs="Arial"/>
              </w:rPr>
            </w:pPr>
            <w:moveFrom w:id="3438" w:author="D. Lazara" w:date="2014-04-28T23:27:00Z">
              <w:r w:rsidRPr="003E493D" w:rsidDel="00ED0B87">
                <w:rPr>
                  <w:rFonts w:cs="Arial"/>
                </w:rPr>
                <w:t>The invited Pre-arranged PoC Groups MAY reside on separate group management servers, each possibly owned by a different PoC Service Provider or otherwise in another administrative domain. This is subject to interdomain agreement(s).</w:t>
              </w:r>
            </w:moveFrom>
          </w:p>
        </w:tc>
        <w:tc>
          <w:tcPr>
            <w:tcW w:w="1152" w:type="dxa"/>
          </w:tcPr>
          <w:p w:rsidR="008074DE" w:rsidRPr="00E14CFE" w:rsidDel="00ED0B87" w:rsidRDefault="008074DE" w:rsidP="00E37EEB">
            <w:pPr>
              <w:pStyle w:val="TableRow"/>
              <w:rPr>
                <w:rFonts w:cs="Arial"/>
              </w:rPr>
            </w:pPr>
            <w:moveFrom w:id="3439" w:author="D. Lazara" w:date="2014-04-28T23:27:00Z">
              <w:r w:rsidRPr="003E493D" w:rsidDel="00ED0B87">
                <w:rPr>
                  <w:rFonts w:cs="Arial"/>
                </w:rPr>
                <w:t>PCPS V1.0</w:t>
              </w:r>
            </w:moveFrom>
          </w:p>
        </w:tc>
        <w:tc>
          <w:tcPr>
            <w:tcW w:w="864" w:type="dxa"/>
          </w:tcPr>
          <w:p w:rsidR="008074DE" w:rsidRPr="00E14CFE" w:rsidDel="00ED0B87" w:rsidRDefault="008074DE" w:rsidP="00E37EEB">
            <w:pPr>
              <w:pStyle w:val="TableRow"/>
              <w:jc w:val="center"/>
              <w:rPr>
                <w:rFonts w:cs="Arial"/>
              </w:rPr>
            </w:pPr>
            <w:moveFrom w:id="3440" w:author="D. Lazara" w:date="2014-04-28T23:27:00Z">
              <w:r w:rsidRPr="003E493D" w:rsidDel="00ED0B87">
                <w:rPr>
                  <w:rFonts w:cs="Arial"/>
                </w:rPr>
                <w:t>2.0</w:t>
              </w:r>
            </w:moveFrom>
          </w:p>
        </w:tc>
        <w:tc>
          <w:tcPr>
            <w:tcW w:w="576" w:type="dxa"/>
          </w:tcPr>
          <w:p w:rsidR="008074DE" w:rsidRPr="00E14CFE" w:rsidDel="00ED0B87" w:rsidRDefault="008074DE" w:rsidP="00E37EEB">
            <w:pPr>
              <w:pStyle w:val="TableRow"/>
              <w:jc w:val="center"/>
              <w:rPr>
                <w:rFonts w:cs="Arial"/>
              </w:rPr>
            </w:pPr>
            <w:moveFrom w:id="3441" w:author="D. Lazara" w:date="2014-04-28T23:27:00Z">
              <w:r w:rsidRPr="003E493D" w:rsidDel="00ED0B87">
                <w:rPr>
                  <w:rFonts w:cs="Arial"/>
                </w:rPr>
                <w:t>No</w:t>
              </w:r>
            </w:moveFrom>
          </w:p>
        </w:tc>
      </w:tr>
      <w:tr w:rsidR="008074DE" w:rsidRPr="00F434DB" w:rsidDel="00ED0B87" w:rsidTr="00E37EEB">
        <w:trPr>
          <w:cantSplit/>
          <w:jc w:val="center"/>
        </w:trPr>
        <w:tc>
          <w:tcPr>
            <w:tcW w:w="1584" w:type="dxa"/>
          </w:tcPr>
          <w:p w:rsidR="008074DE" w:rsidRPr="00E14CFE" w:rsidDel="00ED0B87" w:rsidRDefault="008074DE" w:rsidP="00E37EEB">
            <w:pPr>
              <w:pStyle w:val="TableRow"/>
              <w:rPr>
                <w:rFonts w:cs="Arial"/>
              </w:rPr>
            </w:pPr>
            <w:moveFrom w:id="3442" w:author="D. Lazara" w:date="2014-04-28T23:27:00Z">
              <w:r w:rsidRPr="003E493D" w:rsidDel="00ED0B87">
                <w:rPr>
                  <w:rFonts w:cs="Arial"/>
                </w:rPr>
                <w:t>PCPS-SMG-005</w:t>
              </w:r>
            </w:moveFrom>
          </w:p>
        </w:tc>
        <w:tc>
          <w:tcPr>
            <w:tcW w:w="5688" w:type="dxa"/>
          </w:tcPr>
          <w:p w:rsidR="008074DE" w:rsidRPr="00E14CFE" w:rsidDel="00ED0B87" w:rsidRDefault="008074DE" w:rsidP="00E37EEB">
            <w:pPr>
              <w:pStyle w:val="TableRow"/>
              <w:rPr>
                <w:rFonts w:cs="Arial"/>
              </w:rPr>
            </w:pPr>
            <w:moveFrom w:id="3443" w:author="D. Lazara" w:date="2014-04-28T23:27:00Z">
              <w:r w:rsidRPr="003E493D" w:rsidDel="00ED0B87">
                <w:rPr>
                  <w:rFonts w:cs="Arial"/>
                </w:rPr>
                <w:t>The PoC Session Identity of the resulting Ad hoc PoC Group Session with multiple PoC Groups SHALL be dynamically selected and distinct from the PoC Group Identities of the invited Pre-arranged PoC Groups.</w:t>
              </w:r>
            </w:moveFrom>
          </w:p>
        </w:tc>
        <w:tc>
          <w:tcPr>
            <w:tcW w:w="1152" w:type="dxa"/>
          </w:tcPr>
          <w:p w:rsidR="008074DE" w:rsidRPr="00E14CFE" w:rsidDel="00ED0B87" w:rsidRDefault="008074DE" w:rsidP="00E37EEB">
            <w:pPr>
              <w:pStyle w:val="TableRow"/>
              <w:rPr>
                <w:rFonts w:cs="Arial"/>
              </w:rPr>
            </w:pPr>
            <w:moveFrom w:id="3444" w:author="D. Lazara" w:date="2014-04-28T23:27:00Z">
              <w:r w:rsidRPr="003E493D" w:rsidDel="00ED0B87">
                <w:rPr>
                  <w:rFonts w:cs="Arial"/>
                </w:rPr>
                <w:t>PCPS V1.0</w:t>
              </w:r>
            </w:moveFrom>
          </w:p>
        </w:tc>
        <w:tc>
          <w:tcPr>
            <w:tcW w:w="864" w:type="dxa"/>
          </w:tcPr>
          <w:p w:rsidR="008074DE" w:rsidRPr="00E14CFE" w:rsidDel="00ED0B87" w:rsidRDefault="008074DE" w:rsidP="00E37EEB">
            <w:pPr>
              <w:pStyle w:val="TableRow"/>
              <w:jc w:val="center"/>
              <w:rPr>
                <w:rFonts w:cs="Arial"/>
              </w:rPr>
            </w:pPr>
            <w:moveFrom w:id="3445" w:author="D. Lazara" w:date="2014-04-28T23:27:00Z">
              <w:r w:rsidRPr="003E493D" w:rsidDel="00ED0B87">
                <w:rPr>
                  <w:rFonts w:cs="Arial"/>
                </w:rPr>
                <w:t>2.0</w:t>
              </w:r>
            </w:moveFrom>
          </w:p>
        </w:tc>
        <w:tc>
          <w:tcPr>
            <w:tcW w:w="576" w:type="dxa"/>
          </w:tcPr>
          <w:p w:rsidR="008074DE" w:rsidRPr="00E14CFE" w:rsidDel="00ED0B87" w:rsidRDefault="008074DE" w:rsidP="00E37EEB">
            <w:pPr>
              <w:pStyle w:val="TableRow"/>
              <w:jc w:val="center"/>
              <w:rPr>
                <w:rFonts w:cs="Arial"/>
              </w:rPr>
            </w:pPr>
            <w:moveFrom w:id="3446" w:author="D. Lazara" w:date="2014-04-28T23:27:00Z">
              <w:r w:rsidRPr="003E493D" w:rsidDel="00ED0B87">
                <w:rPr>
                  <w:rFonts w:cs="Arial"/>
                </w:rPr>
                <w:t>Ed</w:t>
              </w:r>
            </w:moveFrom>
          </w:p>
        </w:tc>
      </w:tr>
      <w:tr w:rsidR="008074DE" w:rsidRPr="00F434DB" w:rsidDel="00ED0B87" w:rsidTr="00E37EEB">
        <w:trPr>
          <w:cantSplit/>
          <w:jc w:val="center"/>
        </w:trPr>
        <w:tc>
          <w:tcPr>
            <w:tcW w:w="1584" w:type="dxa"/>
          </w:tcPr>
          <w:p w:rsidR="008074DE" w:rsidRPr="00E14CFE" w:rsidDel="00ED0B87" w:rsidRDefault="008074DE" w:rsidP="00E37EEB">
            <w:pPr>
              <w:pStyle w:val="TableRow"/>
              <w:rPr>
                <w:rFonts w:cs="Arial"/>
              </w:rPr>
            </w:pPr>
            <w:moveFrom w:id="3447" w:author="D. Lazara" w:date="2014-04-28T23:27:00Z">
              <w:r w:rsidRPr="003E493D" w:rsidDel="00ED0B87">
                <w:rPr>
                  <w:rFonts w:cs="Arial"/>
                </w:rPr>
                <w:lastRenderedPageBreak/>
                <w:t>PCPS-SMG-006</w:t>
              </w:r>
            </w:moveFrom>
          </w:p>
        </w:tc>
        <w:tc>
          <w:tcPr>
            <w:tcW w:w="5688" w:type="dxa"/>
          </w:tcPr>
          <w:p w:rsidR="008074DE" w:rsidRPr="00E14CFE" w:rsidDel="00ED0B87" w:rsidRDefault="008074DE" w:rsidP="00E37EEB">
            <w:pPr>
              <w:pStyle w:val="TableRow"/>
              <w:rPr>
                <w:rFonts w:cs="Arial"/>
              </w:rPr>
            </w:pPr>
            <w:moveFrom w:id="3448" w:author="D. Lazara" w:date="2014-04-28T23:27:00Z">
              <w:r w:rsidRPr="003E493D" w:rsidDel="00ED0B87">
                <w:rPr>
                  <w:rFonts w:cs="Arial"/>
                </w:rPr>
                <w:t>The invited PoC Users MAY be represented as PoC Users of a URI that contain Nested Groups and/or individual PoC Users. These Nested Groups MAY similarly contain individual PoC Users or other Nested Groups.  Each such Nested Group MAY possibly be owned by a different PoC Service Provider, or MAY otherwise be in another administrative domain.</w:t>
              </w:r>
            </w:moveFrom>
          </w:p>
        </w:tc>
        <w:tc>
          <w:tcPr>
            <w:tcW w:w="1152" w:type="dxa"/>
          </w:tcPr>
          <w:p w:rsidR="008074DE" w:rsidRPr="00E14CFE" w:rsidDel="00ED0B87" w:rsidRDefault="008074DE" w:rsidP="00E37EEB">
            <w:pPr>
              <w:pStyle w:val="TableRow"/>
              <w:rPr>
                <w:rFonts w:cs="Arial"/>
              </w:rPr>
            </w:pPr>
            <w:moveFrom w:id="3449" w:author="D. Lazara" w:date="2014-04-28T23:27:00Z">
              <w:r w:rsidRPr="003E493D" w:rsidDel="00ED0B87">
                <w:rPr>
                  <w:rFonts w:cs="Arial"/>
                </w:rPr>
                <w:t>PCPS V1.0</w:t>
              </w:r>
            </w:moveFrom>
          </w:p>
        </w:tc>
        <w:tc>
          <w:tcPr>
            <w:tcW w:w="864" w:type="dxa"/>
          </w:tcPr>
          <w:p w:rsidR="008074DE" w:rsidRPr="00E14CFE" w:rsidDel="00ED0B87" w:rsidRDefault="008074DE" w:rsidP="00E37EEB">
            <w:pPr>
              <w:pStyle w:val="TableRow"/>
              <w:jc w:val="center"/>
              <w:rPr>
                <w:rFonts w:cs="Arial"/>
              </w:rPr>
            </w:pPr>
            <w:moveFrom w:id="3450" w:author="D. Lazara" w:date="2014-04-28T23:27:00Z">
              <w:r w:rsidRPr="003E493D" w:rsidDel="00ED0B87">
                <w:rPr>
                  <w:rFonts w:cs="Arial"/>
                </w:rPr>
                <w:t>2.0</w:t>
              </w:r>
            </w:moveFrom>
          </w:p>
        </w:tc>
        <w:tc>
          <w:tcPr>
            <w:tcW w:w="576" w:type="dxa"/>
          </w:tcPr>
          <w:p w:rsidR="008074DE" w:rsidRPr="00E14CFE" w:rsidDel="00ED0B87" w:rsidRDefault="008074DE" w:rsidP="00E37EEB">
            <w:pPr>
              <w:pStyle w:val="TableRow"/>
              <w:jc w:val="center"/>
              <w:rPr>
                <w:rFonts w:cs="Arial"/>
              </w:rPr>
            </w:pPr>
            <w:moveFrom w:id="3451" w:author="D. Lazara" w:date="2014-04-28T23:27:00Z">
              <w:r w:rsidRPr="003E493D" w:rsidDel="00ED0B87">
                <w:rPr>
                  <w:rFonts w:cs="Arial"/>
                </w:rPr>
                <w:t>No</w:t>
              </w:r>
            </w:moveFrom>
          </w:p>
        </w:tc>
      </w:tr>
      <w:tr w:rsidR="008074DE" w:rsidRPr="00F434DB" w:rsidDel="00ED0B87" w:rsidTr="00E37EEB">
        <w:trPr>
          <w:cantSplit/>
          <w:jc w:val="center"/>
        </w:trPr>
        <w:tc>
          <w:tcPr>
            <w:tcW w:w="1584" w:type="dxa"/>
          </w:tcPr>
          <w:p w:rsidR="008074DE" w:rsidRPr="00E14CFE" w:rsidDel="00ED0B87" w:rsidRDefault="008074DE" w:rsidP="00E37EEB">
            <w:pPr>
              <w:pStyle w:val="TableRow"/>
              <w:rPr>
                <w:rFonts w:cs="Arial"/>
              </w:rPr>
            </w:pPr>
            <w:moveFrom w:id="3452" w:author="D. Lazara" w:date="2014-04-28T23:27:00Z">
              <w:r w:rsidRPr="003E493D" w:rsidDel="00ED0B87">
                <w:rPr>
                  <w:rFonts w:cs="Arial"/>
                </w:rPr>
                <w:t>PCPS-SMG-007</w:t>
              </w:r>
            </w:moveFrom>
          </w:p>
        </w:tc>
        <w:tc>
          <w:tcPr>
            <w:tcW w:w="5688" w:type="dxa"/>
          </w:tcPr>
          <w:p w:rsidR="008074DE" w:rsidRPr="00E14CFE" w:rsidDel="00ED0B87" w:rsidRDefault="008074DE" w:rsidP="00E37EEB">
            <w:pPr>
              <w:pStyle w:val="TableRow"/>
              <w:rPr>
                <w:rFonts w:cs="Arial"/>
              </w:rPr>
            </w:pPr>
            <w:moveFrom w:id="3453" w:author="D. Lazara" w:date="2014-04-28T23:27:00Z">
              <w:r w:rsidRPr="003E493D" w:rsidDel="00ED0B87">
                <w:rPr>
                  <w:rFonts w:cs="Arial"/>
                </w:rPr>
                <w:t>The maximum number of Participants of the resulting Ad hoc PoC Session SHALL not exceed the maximum number of Participants permitted for the Ad hoc PoC Group Session.</w:t>
              </w:r>
            </w:moveFrom>
          </w:p>
        </w:tc>
        <w:tc>
          <w:tcPr>
            <w:tcW w:w="1152" w:type="dxa"/>
          </w:tcPr>
          <w:p w:rsidR="008074DE" w:rsidRPr="00E14CFE" w:rsidDel="00ED0B87" w:rsidRDefault="008074DE" w:rsidP="00E37EEB">
            <w:pPr>
              <w:pStyle w:val="TableRow"/>
              <w:rPr>
                <w:rFonts w:cs="Arial"/>
              </w:rPr>
            </w:pPr>
            <w:moveFrom w:id="3454" w:author="D. Lazara" w:date="2014-04-28T23:27:00Z">
              <w:r w:rsidRPr="003E493D" w:rsidDel="00ED0B87">
                <w:rPr>
                  <w:rFonts w:cs="Arial"/>
                </w:rPr>
                <w:t>PCPS V1.0</w:t>
              </w:r>
            </w:moveFrom>
          </w:p>
        </w:tc>
        <w:tc>
          <w:tcPr>
            <w:tcW w:w="864" w:type="dxa"/>
          </w:tcPr>
          <w:p w:rsidR="008074DE" w:rsidRPr="00E14CFE" w:rsidDel="00ED0B87" w:rsidRDefault="008074DE" w:rsidP="00E37EEB">
            <w:pPr>
              <w:pStyle w:val="TableRow"/>
              <w:jc w:val="center"/>
              <w:rPr>
                <w:rFonts w:cs="Arial"/>
              </w:rPr>
            </w:pPr>
            <w:moveFrom w:id="3455" w:author="D. Lazara" w:date="2014-04-28T23:27:00Z">
              <w:r w:rsidRPr="003E493D" w:rsidDel="00ED0B87">
                <w:rPr>
                  <w:rFonts w:cs="Arial"/>
                </w:rPr>
                <w:t>2.0</w:t>
              </w:r>
            </w:moveFrom>
          </w:p>
        </w:tc>
        <w:tc>
          <w:tcPr>
            <w:tcW w:w="576" w:type="dxa"/>
          </w:tcPr>
          <w:p w:rsidR="008074DE" w:rsidRPr="00E14CFE" w:rsidDel="00ED0B87" w:rsidRDefault="008074DE" w:rsidP="00E37EEB">
            <w:pPr>
              <w:pStyle w:val="TableRow"/>
              <w:jc w:val="center"/>
              <w:rPr>
                <w:rFonts w:cs="Arial"/>
              </w:rPr>
            </w:pPr>
            <w:moveFrom w:id="3456" w:author="D. Lazara" w:date="2014-04-28T23:27:00Z">
              <w:r w:rsidRPr="003E493D" w:rsidDel="00ED0B87">
                <w:rPr>
                  <w:rFonts w:cs="Arial"/>
                </w:rPr>
                <w:t>No</w:t>
              </w:r>
            </w:moveFrom>
          </w:p>
        </w:tc>
      </w:tr>
    </w:tbl>
    <w:p w:rsidR="008074DE" w:rsidDel="00ED0B87" w:rsidRDefault="008074DE" w:rsidP="008074DE">
      <w:pPr>
        <w:pStyle w:val="Caption"/>
        <w:rPr>
          <w:rFonts w:cs="Arial"/>
        </w:rPr>
      </w:pPr>
      <w:bookmarkStart w:id="3457" w:name="_Toc300309909"/>
      <w:moveFrom w:id="3458" w:author="D. Lazara" w:date="2014-04-28T23:27:00Z">
        <w:r w:rsidRPr="00F434DB" w:rsidDel="00ED0B87">
          <w:t xml:space="preserve">Table </w:t>
        </w:r>
        <w:r w:rsidR="007006B4" w:rsidRPr="00F434DB" w:rsidDel="00ED0B87">
          <w:fldChar w:fldCharType="begin"/>
        </w:r>
        <w:r w:rsidRPr="00F434DB" w:rsidDel="00ED0B87">
          <w:instrText xml:space="preserve"> SEQ Table \* ARABIC </w:instrText>
        </w:r>
        <w:r w:rsidR="007006B4" w:rsidRPr="00F434DB" w:rsidDel="00ED0B87">
          <w:fldChar w:fldCharType="separate"/>
        </w:r>
        <w:r w:rsidR="00367716" w:rsidDel="00ED0B87">
          <w:rPr>
            <w:noProof/>
          </w:rPr>
          <w:t>10</w:t>
        </w:r>
        <w:r w:rsidR="007006B4" w:rsidRPr="00F434DB" w:rsidDel="00ED0B87">
          <w:fldChar w:fldCharType="end"/>
        </w:r>
        <w:r w:rsidRPr="00F434DB" w:rsidDel="00ED0B87">
          <w:t xml:space="preserve">: </w:t>
        </w:r>
        <w:r w:rsidRPr="00F434DB" w:rsidDel="00ED0B87">
          <w:rPr>
            <w:rFonts w:cs="Arial"/>
          </w:rPr>
          <w:t>Sessions with Multiple Groups</w:t>
        </w:r>
      </w:moveFrom>
      <w:bookmarkEnd w:id="3457"/>
    </w:p>
    <w:moveFromRangeEnd w:id="3407"/>
    <w:p w:rsidR="008074DE" w:rsidRPr="007E3974" w:rsidRDefault="008074DE" w:rsidP="008074DE"/>
    <w:p w:rsidR="00000000" w:rsidRDefault="007006B4">
      <w:pPr>
        <w:pStyle w:val="Heading3"/>
        <w:rPr>
          <w:rPrChange w:id="3459" w:author="D. Lazara" w:date="2014-04-28T21:58:00Z">
            <w:rPr>
              <w:rFonts w:cs="Arial"/>
            </w:rPr>
          </w:rPrChange>
        </w:rPr>
        <w:pPrChange w:id="3460" w:author="D. Lazara" w:date="2014-04-28T21:58:00Z">
          <w:pPr>
            <w:pStyle w:val="Heading3"/>
            <w:numPr>
              <w:ilvl w:val="0"/>
              <w:numId w:val="0"/>
            </w:numPr>
            <w:tabs>
              <w:tab w:val="clear" w:pos="1080"/>
            </w:tabs>
            <w:ind w:left="0" w:firstLine="0"/>
          </w:pPr>
        </w:pPrChange>
      </w:pPr>
      <w:bookmarkStart w:id="3461" w:name="_Toc224535284"/>
      <w:bookmarkStart w:id="3462" w:name="_Toc300309820"/>
      <w:bookmarkStart w:id="3463" w:name="_Toc384822385"/>
      <w:bookmarkStart w:id="3464" w:name="_Toc386491809"/>
      <w:bookmarkStart w:id="3465" w:name="_Toc386493434"/>
      <w:r w:rsidRPr="007006B4">
        <w:rPr>
          <w:rPrChange w:id="3466" w:author="D. Lazara" w:date="2014-04-28T21:58:00Z">
            <w:rPr>
              <w:rFonts w:cs="Arial"/>
              <w:color w:val="0000FF"/>
              <w:u w:val="single"/>
            </w:rPr>
          </w:rPrChange>
        </w:rPr>
        <w:t>Enhanced PoC Session Establishment</w:t>
      </w:r>
      <w:bookmarkEnd w:id="3461"/>
      <w:bookmarkEnd w:id="3462"/>
      <w:bookmarkEnd w:id="3463"/>
      <w:bookmarkEnd w:id="3464"/>
      <w:bookmarkEnd w:id="3465"/>
    </w:p>
    <w:p w:rsidR="00000000" w:rsidRDefault="00000A08">
      <w:pPr>
        <w:pStyle w:val="Heading4"/>
        <w:numPr>
          <w:ilvl w:val="3"/>
          <w:numId w:val="147"/>
        </w:numPr>
        <w:pPrChange w:id="3467" w:author="D. Lazara" w:date="2014-04-28T22:53:00Z">
          <w:pPr>
            <w:pStyle w:val="Heading3"/>
          </w:pPr>
        </w:pPrChange>
      </w:pPr>
      <w:bookmarkStart w:id="3468" w:name="_Toc224535285"/>
      <w:bookmarkStart w:id="3469" w:name="_Toc300309821"/>
      <w:bookmarkStart w:id="3470" w:name="_Toc384822386"/>
      <w:bookmarkStart w:id="3471" w:name="_Toc386493435"/>
      <w:r w:rsidRPr="00F434DB">
        <w:t>Requests with Media Contents</w:t>
      </w:r>
      <w:bookmarkEnd w:id="3468"/>
      <w:bookmarkEnd w:id="3469"/>
      <w:bookmarkEnd w:id="3470"/>
      <w:bookmarkEnd w:id="3471"/>
      <w:r w:rsidRPr="00F434DB">
        <w:t xml:space="preserve"> </w:t>
      </w:r>
    </w:p>
    <w:p w:rsidR="00000A08" w:rsidRDefault="00000A08" w:rsidP="00000A08">
      <w:r w:rsidRPr="00B849DC">
        <w:t xml:space="preserve">This section contains the high level requirements for </w:t>
      </w:r>
      <w:r>
        <w:t xml:space="preserve">Requests with Media Contents of the </w:t>
      </w:r>
      <w:r w:rsidRPr="00B849DC">
        <w:t>PCPS</w:t>
      </w:r>
      <w:r>
        <w:t xml:space="preserve"> service enabler.</w:t>
      </w:r>
    </w:p>
    <w:p w:rsidR="00000A08" w:rsidRPr="00F434DB" w:rsidRDefault="00000A08" w:rsidP="00000A08">
      <w:r w:rsidRPr="00F434DB">
        <w:t>When inviting PoC User(s) to a PoC Session, or when sending a Group Advertisement message, media contents can be added to the requests.</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r>
              <w:rPr>
                <w:rFonts w:cs="Arial"/>
              </w:rPr>
              <w:t>Poc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PCPS-RMC-001</w:t>
            </w:r>
          </w:p>
        </w:tc>
        <w:tc>
          <w:tcPr>
            <w:tcW w:w="5688" w:type="dxa"/>
          </w:tcPr>
          <w:p w:rsidR="00000A08" w:rsidRPr="00E14CFE" w:rsidRDefault="00000A08" w:rsidP="00E37EEB">
            <w:pPr>
              <w:pStyle w:val="TableRow"/>
              <w:rPr>
                <w:rFonts w:cs="Arial"/>
              </w:rPr>
            </w:pPr>
            <w:r w:rsidRPr="003E493D">
              <w:rPr>
                <w:rFonts w:cs="Arial"/>
              </w:rPr>
              <w:t xml:space="preserve">The PoC Service Infrastructure MAY support adding media content to PoC Session invitations or Group Advertisement messages.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PCPS-RMC-002</w:t>
            </w:r>
          </w:p>
        </w:tc>
        <w:tc>
          <w:tcPr>
            <w:tcW w:w="5688" w:type="dxa"/>
          </w:tcPr>
          <w:p w:rsidR="00000A08" w:rsidRPr="00E14CFE" w:rsidRDefault="00000A08" w:rsidP="00E37EEB">
            <w:pPr>
              <w:pStyle w:val="TableRow"/>
              <w:rPr>
                <w:rFonts w:cs="Arial"/>
              </w:rPr>
            </w:pPr>
            <w:r w:rsidRPr="003E493D">
              <w:rPr>
                <w:rFonts w:cs="Arial"/>
              </w:rPr>
              <w:t>The PoC Client MAY support adding media content to PoC Session invitations or Group Advertisement messages.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PCPS-RMC-003</w:t>
            </w:r>
          </w:p>
        </w:tc>
        <w:tc>
          <w:tcPr>
            <w:tcW w:w="5688" w:type="dxa"/>
          </w:tcPr>
          <w:p w:rsidR="00000A08" w:rsidRPr="00E14CFE" w:rsidRDefault="00000A08" w:rsidP="00E37EEB">
            <w:pPr>
              <w:pStyle w:val="TableRow"/>
              <w:rPr>
                <w:rFonts w:cs="Arial"/>
              </w:rPr>
            </w:pPr>
            <w:r w:rsidRPr="003E493D">
              <w:rPr>
                <w:rFonts w:cs="Arial"/>
              </w:rPr>
              <w:t>A PoC Client MAY add media content to a PoC Session invitation(s) sent to PoC User(s).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PCPS-RMC-004</w:t>
            </w:r>
          </w:p>
        </w:tc>
        <w:tc>
          <w:tcPr>
            <w:tcW w:w="5688" w:type="dxa"/>
          </w:tcPr>
          <w:p w:rsidR="00000A08" w:rsidRPr="00F434DB" w:rsidRDefault="00000A08" w:rsidP="00E37EEB">
            <w:pPr>
              <w:rPr>
                <w:rFonts w:cs="Arial"/>
              </w:rPr>
            </w:pPr>
            <w:r w:rsidRPr="00F434DB">
              <w:rPr>
                <w:rFonts w:cs="Arial"/>
              </w:rPr>
              <w:t xml:space="preserve">A PoC Client SHALL support receiving of PoC Session invitation(s) that includes media content.  Depending on the PoC Client's capability for the included media content, the PoC Client SHOULD </w:t>
            </w:r>
            <w:proofErr w:type="gramStart"/>
            <w:r w:rsidRPr="00F434DB">
              <w:rPr>
                <w:rFonts w:cs="Arial"/>
              </w:rPr>
              <w:t>replay</w:t>
            </w:r>
            <w:proofErr w:type="gramEnd"/>
            <w:r w:rsidRPr="00F434DB">
              <w:rPr>
                <w:rFonts w:cs="Arial"/>
              </w:rPr>
              <w:t xml:space="preserve"> the received media content.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PCPS-RMC-005</w:t>
            </w:r>
          </w:p>
        </w:tc>
        <w:tc>
          <w:tcPr>
            <w:tcW w:w="5688" w:type="dxa"/>
          </w:tcPr>
          <w:p w:rsidR="00000A08" w:rsidRPr="00E14CFE" w:rsidRDefault="00000A08" w:rsidP="00E37EEB">
            <w:pPr>
              <w:pStyle w:val="TableRow"/>
              <w:rPr>
                <w:rFonts w:cs="Arial"/>
              </w:rPr>
            </w:pPr>
            <w:r w:rsidRPr="003E493D">
              <w:rPr>
                <w:rFonts w:cs="Arial"/>
              </w:rPr>
              <w:t xml:space="preserve">A PoC Client MAY add media content to Group Advertisement message(s) sent to PoC </w:t>
            </w:r>
            <w:r w:rsidRPr="003E493D">
              <w:rPr>
                <w:rFonts w:cs="Arial"/>
                <w:lang w:eastAsia="ko-KR"/>
              </w:rPr>
              <w:t>User</w:t>
            </w:r>
            <w:r w:rsidRPr="003E493D">
              <w:rPr>
                <w:rFonts w:cs="Arial"/>
              </w:rPr>
              <w:t>(s)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PCPS-RMC-006</w:t>
            </w:r>
          </w:p>
        </w:tc>
        <w:tc>
          <w:tcPr>
            <w:tcW w:w="5688" w:type="dxa"/>
          </w:tcPr>
          <w:p w:rsidR="00000A08" w:rsidRPr="00E14CFE" w:rsidRDefault="00000A08" w:rsidP="00E37EEB">
            <w:pPr>
              <w:pStyle w:val="TableRow"/>
              <w:rPr>
                <w:rFonts w:cs="Arial"/>
              </w:rPr>
            </w:pPr>
            <w:r w:rsidRPr="003E493D">
              <w:rPr>
                <w:rFonts w:cs="Arial"/>
              </w:rPr>
              <w:t xml:space="preserve">A PoC Client MAY support the receiving </w:t>
            </w:r>
            <w:r w:rsidRPr="003E493D">
              <w:rPr>
                <w:rFonts w:cs="Arial"/>
                <w:lang w:eastAsia="ko-KR"/>
              </w:rPr>
              <w:t>G</w:t>
            </w:r>
            <w:r w:rsidRPr="003E493D">
              <w:rPr>
                <w:rFonts w:cs="Arial"/>
              </w:rPr>
              <w:t xml:space="preserve">roup </w:t>
            </w:r>
            <w:r w:rsidRPr="003E493D">
              <w:rPr>
                <w:rFonts w:cs="Arial"/>
                <w:lang w:eastAsia="ko-KR"/>
              </w:rPr>
              <w:t>A</w:t>
            </w:r>
            <w:r w:rsidRPr="003E493D">
              <w:rPr>
                <w:rFonts w:cs="Arial"/>
              </w:rPr>
              <w:t xml:space="preserve">dvertisement message(s), which MAY include media content from PoC </w:t>
            </w:r>
            <w:r w:rsidRPr="003E493D">
              <w:rPr>
                <w:rFonts w:cs="Arial"/>
                <w:lang w:eastAsia="ko-KR"/>
              </w:rPr>
              <w:t>User</w:t>
            </w:r>
            <w:r w:rsidRPr="003E493D">
              <w:rPr>
                <w:rFonts w:cs="Arial"/>
              </w:rPr>
              <w:t xml:space="preserve">(s).  Depending on the PoC Clients capability for the included media content, the PoC Client SHOULD </w:t>
            </w:r>
            <w:proofErr w:type="gramStart"/>
            <w:r w:rsidRPr="003E493D">
              <w:rPr>
                <w:rFonts w:cs="Arial"/>
              </w:rPr>
              <w:t>replay</w:t>
            </w:r>
            <w:proofErr w:type="gramEnd"/>
            <w:r w:rsidRPr="003E493D">
              <w:rPr>
                <w:rFonts w:cs="Arial"/>
              </w:rPr>
              <w:t xml:space="preserve"> the received media content.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PCPS-RMC-007</w:t>
            </w:r>
          </w:p>
        </w:tc>
        <w:tc>
          <w:tcPr>
            <w:tcW w:w="5688" w:type="dxa"/>
          </w:tcPr>
          <w:p w:rsidR="00000A08" w:rsidRPr="00E14CFE" w:rsidRDefault="00000A08" w:rsidP="00E37EEB">
            <w:pPr>
              <w:pStyle w:val="TableRow"/>
              <w:rPr>
                <w:rFonts w:cs="Arial"/>
              </w:rPr>
            </w:pPr>
            <w:r w:rsidRPr="003E493D">
              <w:rPr>
                <w:rFonts w:cs="Arial"/>
                <w:lang w:eastAsia="zh-CN"/>
              </w:rPr>
              <w:t>The PoC Service infrastructure MAY remove media content(s) to the PoC Session invitation(s) according to the configuration set by inviting and invited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PCPS-RMC-008</w:t>
            </w:r>
          </w:p>
        </w:tc>
        <w:tc>
          <w:tcPr>
            <w:tcW w:w="5688" w:type="dxa"/>
          </w:tcPr>
          <w:p w:rsidR="00000A08" w:rsidRPr="00E14CFE" w:rsidRDefault="00000A08" w:rsidP="00E37EEB">
            <w:pPr>
              <w:pStyle w:val="TableRow"/>
              <w:rPr>
                <w:rFonts w:cs="Arial"/>
                <w:lang w:eastAsia="zh-CN"/>
              </w:rPr>
            </w:pPr>
            <w:r w:rsidRPr="003E493D">
              <w:rPr>
                <w:rFonts w:cs="Arial"/>
                <w:lang w:eastAsia="zh-CN"/>
              </w:rPr>
              <w:t>The PoC Service infrastructure MAY add/change media content(s) to the PoC Session invitation(s) according to the configuration set by inviting and invited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PCPS-RMC-009</w:t>
            </w:r>
          </w:p>
        </w:tc>
        <w:tc>
          <w:tcPr>
            <w:tcW w:w="5688" w:type="dxa"/>
          </w:tcPr>
          <w:p w:rsidR="00000A08" w:rsidRPr="00E14CFE" w:rsidRDefault="00000A08" w:rsidP="00E37EEB">
            <w:pPr>
              <w:pStyle w:val="TableRow"/>
              <w:rPr>
                <w:rFonts w:cs="Arial"/>
              </w:rPr>
            </w:pPr>
            <w:r w:rsidRPr="003E493D">
              <w:rPr>
                <w:rFonts w:cs="Arial"/>
              </w:rPr>
              <w:t>Media content SHALL be either a reference to the media content or contain the content directly. Examples of content types can be found in [RFC2046]</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lastRenderedPageBreak/>
              <w:t>PCPS-RMC-010</w:t>
            </w:r>
          </w:p>
        </w:tc>
        <w:tc>
          <w:tcPr>
            <w:tcW w:w="5688" w:type="dxa"/>
          </w:tcPr>
          <w:p w:rsidR="00000A08" w:rsidRPr="00E14CFE" w:rsidRDefault="00000A08" w:rsidP="00E37EEB">
            <w:pPr>
              <w:pStyle w:val="TableRow"/>
              <w:rPr>
                <w:rFonts w:cs="Arial"/>
              </w:rPr>
            </w:pPr>
            <w:r w:rsidRPr="003E493D">
              <w:rPr>
                <w:rFonts w:cs="Arial"/>
                <w:lang w:eastAsia="zh-CN"/>
              </w:rPr>
              <w:t>The PoC Service Infrastructure MAY be able to remove media content according to the reference to the media content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PCPS-RMC-011</w:t>
            </w:r>
          </w:p>
        </w:tc>
        <w:tc>
          <w:tcPr>
            <w:tcW w:w="5688" w:type="dxa"/>
          </w:tcPr>
          <w:p w:rsidR="00000A08" w:rsidRPr="00E14CFE" w:rsidRDefault="00000A08" w:rsidP="00E37EEB">
            <w:pPr>
              <w:pStyle w:val="TableRow"/>
              <w:rPr>
                <w:rFonts w:cs="Arial"/>
                <w:lang w:eastAsia="zh-CN"/>
              </w:rPr>
            </w:pPr>
            <w:r w:rsidRPr="003E493D">
              <w:rPr>
                <w:rFonts w:cs="Arial"/>
                <w:lang w:eastAsia="zh-CN"/>
              </w:rPr>
              <w:t>The PoC Service Infrastructure MAY be able to add/change media content according to the reference to the media content.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PCPS-RMC-012</w:t>
            </w:r>
          </w:p>
        </w:tc>
        <w:tc>
          <w:tcPr>
            <w:tcW w:w="5688" w:type="dxa"/>
          </w:tcPr>
          <w:p w:rsidR="00000A08" w:rsidRPr="00E14CFE" w:rsidRDefault="00000A08" w:rsidP="00E37EEB">
            <w:pPr>
              <w:pStyle w:val="TableRow"/>
              <w:rPr>
                <w:rFonts w:cs="Arial"/>
              </w:rPr>
            </w:pPr>
            <w:r w:rsidRPr="003E493D">
              <w:rPr>
                <w:rFonts w:cs="Arial"/>
              </w:rPr>
              <w:t xml:space="preserve">It SHALL be possible to limit the size and type of the media content based on PoC Service Provider Policies of the inviting and invited PoC Users </w:t>
            </w:r>
            <w:r w:rsidRPr="003E493D">
              <w:rPr>
                <w:rFonts w:cs="Arial"/>
                <w:lang w:eastAsia="zh-CN"/>
              </w:rPr>
              <w:t>and/or setting of inviting PoC Client and invited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PCPS-RMC-013</w:t>
            </w:r>
          </w:p>
        </w:tc>
        <w:tc>
          <w:tcPr>
            <w:tcW w:w="5688" w:type="dxa"/>
          </w:tcPr>
          <w:p w:rsidR="00000A08" w:rsidRPr="00E14CFE" w:rsidRDefault="00000A08" w:rsidP="00E37EEB">
            <w:pPr>
              <w:pStyle w:val="TableRow"/>
              <w:rPr>
                <w:rFonts w:cs="Arial"/>
              </w:rPr>
            </w:pPr>
            <w:r w:rsidRPr="003E493D">
              <w:rPr>
                <w:rFonts w:cs="Arial"/>
              </w:rPr>
              <w:t xml:space="preserve">The PoC Service infrastructure </w:t>
            </w:r>
            <w:r w:rsidRPr="003E493D">
              <w:rPr>
                <w:rFonts w:cs="Arial"/>
                <w:lang w:eastAsia="zh-CN"/>
              </w:rPr>
              <w:t>SHALL be able to</w:t>
            </w:r>
            <w:r w:rsidRPr="003E493D">
              <w:rPr>
                <w:rFonts w:cs="Arial"/>
              </w:rPr>
              <w:t xml:space="preserve"> filter out the included media content </w:t>
            </w:r>
            <w:r w:rsidRPr="003E493D">
              <w:rPr>
                <w:rFonts w:cs="Arial"/>
                <w:lang w:eastAsia="zh-CN"/>
              </w:rPr>
              <w:t xml:space="preserve">based on </w:t>
            </w:r>
            <w:r w:rsidRPr="003E493D">
              <w:t xml:space="preserve">PoC </w:t>
            </w:r>
            <w:r w:rsidRPr="003E493D">
              <w:rPr>
                <w:rFonts w:cs="Arial"/>
              </w:rPr>
              <w:t xml:space="preserve">Service Provider Policies of the inviting and invited PoC Users </w:t>
            </w:r>
            <w:r w:rsidRPr="003E493D">
              <w:rPr>
                <w:rFonts w:cs="Arial"/>
                <w:lang w:eastAsia="zh-CN"/>
              </w:rPr>
              <w:t>and/or setting of inviting PoC Client and invited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PCPS-RMC-014</w:t>
            </w:r>
          </w:p>
        </w:tc>
        <w:tc>
          <w:tcPr>
            <w:tcW w:w="5688" w:type="dxa"/>
          </w:tcPr>
          <w:p w:rsidR="00000A08" w:rsidRPr="00E14CFE" w:rsidRDefault="00000A08" w:rsidP="00E37EEB">
            <w:pPr>
              <w:pStyle w:val="TableRow"/>
              <w:rPr>
                <w:lang w:eastAsia="zh-CN"/>
              </w:rPr>
            </w:pPr>
            <w:r w:rsidRPr="003E493D">
              <w:rPr>
                <w:rFonts w:cs="Arial"/>
              </w:rPr>
              <w:t xml:space="preserve">The PoC Service infrastructure MAY accept or reject the request with the included media content </w:t>
            </w:r>
            <w:r w:rsidRPr="003E493D">
              <w:rPr>
                <w:rFonts w:cs="Arial"/>
                <w:lang w:eastAsia="zh-CN"/>
              </w:rPr>
              <w:t xml:space="preserve">based on </w:t>
            </w:r>
            <w:r w:rsidRPr="003E493D">
              <w:rPr>
                <w:rFonts w:cs="Arial"/>
              </w:rPr>
              <w:t>Service Provider Policies.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PCPS-RMC-015</w:t>
            </w:r>
          </w:p>
        </w:tc>
        <w:tc>
          <w:tcPr>
            <w:tcW w:w="5688" w:type="dxa"/>
          </w:tcPr>
          <w:p w:rsidR="00000A08" w:rsidRPr="00E14CFE" w:rsidRDefault="00000A08" w:rsidP="00E37EEB">
            <w:pPr>
              <w:pStyle w:val="TableRow"/>
            </w:pPr>
            <w:r w:rsidRPr="003E493D">
              <w:rPr>
                <w:lang w:eastAsia="zh-CN"/>
              </w:rPr>
              <w:t xml:space="preserve">Settings by the </w:t>
            </w:r>
            <w:r w:rsidRPr="003E493D">
              <w:t>PoC Ser</w:t>
            </w:r>
            <w:r w:rsidRPr="003E493D">
              <w:rPr>
                <w:lang w:eastAsia="zh-CN"/>
              </w:rPr>
              <w:t>vice Infrastructure SHALL have precedence over settings by PoC Clients.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PCPS-RMC-016</w:t>
            </w:r>
          </w:p>
        </w:tc>
        <w:tc>
          <w:tcPr>
            <w:tcW w:w="5688" w:type="dxa"/>
          </w:tcPr>
          <w:p w:rsidR="00000A08" w:rsidRPr="00E14CFE" w:rsidRDefault="00000A08" w:rsidP="00E37EEB">
            <w:pPr>
              <w:pStyle w:val="TableRow"/>
              <w:rPr>
                <w:rFonts w:cs="Arial"/>
                <w:lang w:eastAsia="zh-CN"/>
              </w:rPr>
            </w:pPr>
            <w:r w:rsidRPr="003E493D">
              <w:rPr>
                <w:rFonts w:cs="Arial"/>
                <w:lang w:eastAsia="zh-CN"/>
              </w:rPr>
              <w:t xml:space="preserve">It SHALL be possible to charge the Inviting PoC Client and the Invited PoC Client for Media in Requests based on </w:t>
            </w:r>
            <w:r w:rsidRPr="003E493D">
              <w:t xml:space="preserve">PoC </w:t>
            </w:r>
            <w:r w:rsidRPr="003E493D">
              <w:rPr>
                <w:rFonts w:cs="Arial"/>
                <w:lang w:eastAsia="zh-CN"/>
              </w:rPr>
              <w:t>Service Providers charging model.</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F434DB" w:rsidRDefault="00000A08" w:rsidP="00000A08">
      <w:pPr>
        <w:pStyle w:val="Caption"/>
        <w:rPr>
          <w:rFonts w:cs="Arial"/>
        </w:rPr>
      </w:pPr>
      <w:bookmarkStart w:id="3472" w:name="_Toc300309910"/>
      <w:bookmarkStart w:id="3473" w:name="_Toc386493806"/>
      <w:r w:rsidRPr="00F434DB">
        <w:t xml:space="preserve">Table </w:t>
      </w:r>
      <w:r w:rsidR="007006B4" w:rsidRPr="00F434DB">
        <w:fldChar w:fldCharType="begin"/>
      </w:r>
      <w:r w:rsidRPr="00F434DB">
        <w:instrText xml:space="preserve"> SEQ Table \* ARABIC </w:instrText>
      </w:r>
      <w:r w:rsidR="007006B4" w:rsidRPr="00F434DB">
        <w:fldChar w:fldCharType="separate"/>
      </w:r>
      <w:r w:rsidR="00624AC8">
        <w:rPr>
          <w:noProof/>
        </w:rPr>
        <w:t>11</w:t>
      </w:r>
      <w:r w:rsidR="007006B4" w:rsidRPr="00F434DB">
        <w:fldChar w:fldCharType="end"/>
      </w:r>
      <w:r w:rsidRPr="00F434DB">
        <w:t>:</w:t>
      </w:r>
      <w:r w:rsidRPr="00F434DB">
        <w:rPr>
          <w:rFonts w:cs="Arial"/>
        </w:rPr>
        <w:t xml:space="preserve"> </w:t>
      </w:r>
      <w:bookmarkEnd w:id="3472"/>
      <w:r>
        <w:rPr>
          <w:rFonts w:cs="Arial"/>
        </w:rPr>
        <w:t>Requests with Media Contents</w:t>
      </w:r>
      <w:bookmarkEnd w:id="3473"/>
    </w:p>
    <w:p w:rsidR="00000000" w:rsidRDefault="009930A5">
      <w:pPr>
        <w:rPr>
          <w:ins w:id="3474" w:author="D. Lazara" w:date="2014-04-29T00:08:00Z"/>
        </w:rPr>
        <w:pPrChange w:id="3475" w:author="D. Lazara" w:date="2014-04-29T00:08:00Z">
          <w:pPr>
            <w:pStyle w:val="Heading3"/>
          </w:pPr>
        </w:pPrChange>
      </w:pPr>
      <w:bookmarkStart w:id="3476" w:name="_Toc224535286"/>
      <w:bookmarkStart w:id="3477" w:name="_Toc300309822"/>
      <w:bookmarkStart w:id="3478" w:name="_Toc384822387"/>
    </w:p>
    <w:p w:rsidR="00000000" w:rsidRDefault="00000A08">
      <w:pPr>
        <w:pStyle w:val="Heading4"/>
        <w:pPrChange w:id="3479" w:author="D. Lazara" w:date="2014-04-28T21:58:00Z">
          <w:pPr>
            <w:pStyle w:val="Heading3"/>
          </w:pPr>
        </w:pPrChange>
      </w:pPr>
      <w:bookmarkStart w:id="3480" w:name="_Toc386493436"/>
      <w:r w:rsidRPr="00F434DB">
        <w:t>Invited Parties Identity Information</w:t>
      </w:r>
      <w:bookmarkEnd w:id="3476"/>
      <w:bookmarkEnd w:id="3477"/>
      <w:bookmarkEnd w:id="3478"/>
      <w:bookmarkEnd w:id="3480"/>
    </w:p>
    <w:p w:rsidR="00000A08" w:rsidRPr="002416D3" w:rsidRDefault="00000A08" w:rsidP="00000A08">
      <w:r w:rsidRPr="00B849DC">
        <w:t xml:space="preserve">This section contains the high level requirements for </w:t>
      </w:r>
      <w:r>
        <w:t xml:space="preserve">Invited Party Identity Information of the </w:t>
      </w:r>
      <w:r w:rsidRPr="00B849DC">
        <w:t>PCPS</w:t>
      </w:r>
      <w:r>
        <w:t xml:space="preserve"> service enabler.</w:t>
      </w:r>
    </w:p>
    <w:p w:rsidR="00000A08" w:rsidRPr="00F434DB" w:rsidRDefault="00000A08" w:rsidP="00000A08">
      <w:pPr>
        <w:rPr>
          <w:rFonts w:cs="Arial"/>
        </w:rPr>
      </w:pPr>
      <w:r w:rsidRPr="00F434DB">
        <w:rPr>
          <w:rFonts w:cs="Arial"/>
        </w:rPr>
        <w:t>In the case of an Ad-hoc PoC Group Session establishment, a PoC User can include the identities of all the other invited PoC Users in the invitation sent to each individual PoC User invited to that PoC Session.  The invited PoC User can use this information, when deciding whether to participate in the PoC Session or not.</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r>
              <w:rPr>
                <w:rFonts w:cs="Arial"/>
              </w:rPr>
              <w:t>Poc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PCPS-IPI-001</w:t>
            </w:r>
          </w:p>
        </w:tc>
        <w:tc>
          <w:tcPr>
            <w:tcW w:w="5688" w:type="dxa"/>
          </w:tcPr>
          <w:p w:rsidR="00000A08" w:rsidRPr="00E14CFE" w:rsidRDefault="00000A08" w:rsidP="00E37EEB">
            <w:pPr>
              <w:pStyle w:val="TableRow"/>
              <w:rPr>
                <w:b/>
                <w:sz w:val="24"/>
                <w:szCs w:val="24"/>
              </w:rPr>
            </w:pPr>
            <w:r w:rsidRPr="003E493D">
              <w:t xml:space="preserve">The PoC Service Infrastructure SHALL </w:t>
            </w:r>
            <w:proofErr w:type="gramStart"/>
            <w:r w:rsidRPr="003E493D">
              <w:t>support</w:t>
            </w:r>
            <w:proofErr w:type="gramEnd"/>
            <w:r w:rsidRPr="003E493D">
              <w:t xml:space="preserve"> the invited parties identity information </w:t>
            </w:r>
            <w:r w:rsidRPr="003E493D">
              <w:rPr>
                <w:lang w:eastAsia="ja-JP"/>
              </w:rPr>
              <w:t>functionality in regions where this functionality is not restricted due to regulations</w:t>
            </w:r>
            <w:r w:rsidRPr="003E493D">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PCPS-IPI-002</w:t>
            </w:r>
          </w:p>
        </w:tc>
        <w:tc>
          <w:tcPr>
            <w:tcW w:w="5688" w:type="dxa"/>
          </w:tcPr>
          <w:p w:rsidR="00000A08" w:rsidRPr="00E14CFE" w:rsidRDefault="00000A08" w:rsidP="00E37EEB">
            <w:pPr>
              <w:pStyle w:val="TableRow"/>
            </w:pPr>
            <w:r w:rsidRPr="003E493D">
              <w:t>The PoC Client MAY support the invited parties identity information functionality.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D42FC7" w:rsidRDefault="00000A08" w:rsidP="00E37EEB">
            <w:pPr>
              <w:rPr>
                <w:rFonts w:cs="Arial"/>
              </w:rPr>
            </w:pPr>
            <w:r>
              <w:rPr>
                <w:rFonts w:cs="Arial"/>
              </w:rPr>
              <w:t>PCPS-IPI-003</w:t>
            </w:r>
          </w:p>
        </w:tc>
        <w:tc>
          <w:tcPr>
            <w:tcW w:w="5688" w:type="dxa"/>
          </w:tcPr>
          <w:p w:rsidR="00000A08" w:rsidRPr="00E14CFE" w:rsidRDefault="00000A08" w:rsidP="00E37EEB">
            <w:pPr>
              <w:pStyle w:val="TableRow"/>
              <w:rPr>
                <w:rFonts w:cs="Arial"/>
              </w:rPr>
            </w:pPr>
            <w:r w:rsidRPr="003E493D">
              <w:rPr>
                <w:rFonts w:cs="Arial"/>
              </w:rPr>
              <w:t xml:space="preserve">An inviting PoC User MAY indicate each PoC Addresses of all the invited PoC Users in the invitation to an Ad-hoc PoC Group Session </w:t>
            </w:r>
            <w:r w:rsidRPr="003E493D">
              <w:rPr>
                <w:rFonts w:cs="Arial"/>
                <w:lang w:eastAsia="ja-JP"/>
              </w:rPr>
              <w:t>to be presented to, or hidden from, the other invited PoC Users</w:t>
            </w:r>
            <w:r w:rsidRPr="003E493D">
              <w:rPr>
                <w:rFonts w:cs="Arial"/>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669E9" w:rsidRDefault="00000A08" w:rsidP="00E37EEB">
            <w:pPr>
              <w:rPr>
                <w:rFonts w:cs="Arial"/>
              </w:rPr>
            </w:pPr>
            <w:r>
              <w:rPr>
                <w:rFonts w:cs="Arial"/>
              </w:rPr>
              <w:t>PCPS-IPI-004</w:t>
            </w:r>
          </w:p>
        </w:tc>
        <w:tc>
          <w:tcPr>
            <w:tcW w:w="5688" w:type="dxa"/>
          </w:tcPr>
          <w:p w:rsidR="00000A08" w:rsidRPr="00E14CFE" w:rsidRDefault="00000A08" w:rsidP="00E37EEB">
            <w:pPr>
              <w:pStyle w:val="TableRow"/>
            </w:pPr>
            <w:r w:rsidRPr="003E493D">
              <w:t xml:space="preserve">The originating PoC Server SHALL send PoC Addresses of all invited PoC Users to all terminating PoC Servers </w:t>
            </w:r>
            <w:r w:rsidRPr="003E493D">
              <w:rPr>
                <w:lang w:eastAsia="ja-JP"/>
              </w:rPr>
              <w:t>with the indication of each PoC Address of all the invited PoC Users to be presented to, or hidden from, the other invited PoC Users</w:t>
            </w:r>
            <w:r w:rsidRPr="003E493D">
              <w:t xml:space="preserve">. </w:t>
            </w:r>
          </w:p>
          <w:p w:rsidR="00000A08" w:rsidRPr="00E14CFE" w:rsidRDefault="00000A08" w:rsidP="00E37EEB">
            <w:pPr>
              <w:pStyle w:val="TableRow"/>
            </w:pPr>
            <w:r w:rsidRPr="003E493D">
              <w:rPr>
                <w:b/>
              </w:rPr>
              <w:t xml:space="preserve">Informational Note: </w:t>
            </w:r>
            <w:r w:rsidRPr="003E493D">
              <w:t>If the indication is not included in an invitation, the originating PoC Server sets the indication based on the settings; default is to make the PoC Address of the invited PoC User be hidden</w:t>
            </w:r>
            <w:r w:rsidRPr="003E493D">
              <w:rPr>
                <w:lang w:eastAsia="ja-JP"/>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669E9" w:rsidRDefault="00000A08" w:rsidP="00E37EEB">
            <w:pPr>
              <w:rPr>
                <w:rFonts w:cs="Arial"/>
              </w:rPr>
            </w:pPr>
            <w:r>
              <w:rPr>
                <w:rFonts w:cs="Arial"/>
              </w:rPr>
              <w:lastRenderedPageBreak/>
              <w:t>PCPS-IPI-005</w:t>
            </w:r>
          </w:p>
        </w:tc>
        <w:tc>
          <w:tcPr>
            <w:tcW w:w="5688" w:type="dxa"/>
          </w:tcPr>
          <w:p w:rsidR="00000A08" w:rsidRPr="00E14CFE" w:rsidRDefault="00000A08" w:rsidP="00E37EEB">
            <w:pPr>
              <w:pStyle w:val="TableRow"/>
              <w:rPr>
                <w:rFonts w:cs="Arial"/>
              </w:rPr>
            </w:pPr>
            <w:r w:rsidRPr="003E493D">
              <w:t xml:space="preserve">The terminating PoC Server MAY, according to the settings of the PoC Service Provider definition, </w:t>
            </w:r>
            <w:proofErr w:type="gramStart"/>
            <w:r w:rsidRPr="003E493D">
              <w:t>remove</w:t>
            </w:r>
            <w:proofErr w:type="gramEnd"/>
            <w:r w:rsidRPr="003E493D">
              <w:t xml:space="preserve"> the received invited party identity information.</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669E9" w:rsidRDefault="00000A08" w:rsidP="00E37EEB">
            <w:pPr>
              <w:rPr>
                <w:rFonts w:cs="Arial"/>
              </w:rPr>
            </w:pPr>
            <w:r>
              <w:rPr>
                <w:rFonts w:cs="Arial"/>
              </w:rPr>
              <w:t>PCPS-IPI-006</w:t>
            </w:r>
          </w:p>
        </w:tc>
        <w:tc>
          <w:tcPr>
            <w:tcW w:w="5688" w:type="dxa"/>
          </w:tcPr>
          <w:p w:rsidR="00000A08" w:rsidRPr="00E14CFE" w:rsidRDefault="00000A08" w:rsidP="00E37EEB">
            <w:pPr>
              <w:pStyle w:val="TableRow"/>
              <w:rPr>
                <w:lang w:eastAsia="ko-KR"/>
              </w:rPr>
            </w:pPr>
            <w:r w:rsidRPr="003E493D">
              <w:t>In case one or more of the invited PoC Users identities have been expressed as anonymous:</w:t>
            </w:r>
          </w:p>
          <w:p w:rsidR="00E14CFE" w:rsidRPr="00E14CFE" w:rsidRDefault="00000A08">
            <w:pPr>
              <w:pStyle w:val="TableRow"/>
              <w:numPr>
                <w:ilvl w:val="0"/>
                <w:numId w:val="22"/>
              </w:numPr>
              <w:rPr>
                <w:rFonts w:ascii="Arial" w:hAnsi="Arial"/>
                <w:b/>
                <w:sz w:val="36"/>
                <w:lang w:eastAsia="ko-KR"/>
              </w:rPr>
            </w:pPr>
            <w:r w:rsidRPr="003E493D">
              <w:t xml:space="preserve">The originating PoC Server SHALL </w:t>
            </w:r>
            <w:proofErr w:type="gramStart"/>
            <w:r w:rsidRPr="003E493D">
              <w:t>inform</w:t>
            </w:r>
            <w:proofErr w:type="gramEnd"/>
            <w:r w:rsidRPr="003E493D">
              <w:t xml:space="preserve"> all terminating PoC Server(s) of their anonymity by including an indication with their PoC User Identity.</w:t>
            </w:r>
          </w:p>
          <w:p w:rsidR="00E14CFE" w:rsidRPr="00E14CFE" w:rsidRDefault="00000A08">
            <w:pPr>
              <w:pStyle w:val="TableRow"/>
              <w:numPr>
                <w:ilvl w:val="0"/>
                <w:numId w:val="23"/>
              </w:numPr>
              <w:rPr>
                <w:rFonts w:ascii="Arial" w:hAnsi="Arial"/>
                <w:b/>
                <w:sz w:val="36"/>
                <w:lang w:eastAsia="ko-KR"/>
              </w:rPr>
            </w:pPr>
            <w:r w:rsidRPr="003E493D">
              <w:t xml:space="preserve">The terminating PoC Server SHALL </w:t>
            </w:r>
            <w:proofErr w:type="gramStart"/>
            <w:r w:rsidRPr="003E493D">
              <w:t>indicate</w:t>
            </w:r>
            <w:proofErr w:type="gramEnd"/>
            <w:r w:rsidRPr="003E493D">
              <w:t xml:space="preserve"> in the invitation to the invited PoC User, the total number of anonymous PoC Users invited to the PoC Session. </w:t>
            </w:r>
          </w:p>
          <w:p w:rsidR="00E14CFE" w:rsidRPr="00E14CFE" w:rsidRDefault="00000A08">
            <w:pPr>
              <w:pStyle w:val="TableRow"/>
              <w:numPr>
                <w:ilvl w:val="0"/>
                <w:numId w:val="24"/>
              </w:numPr>
              <w:rPr>
                <w:rFonts w:ascii="Arial" w:hAnsi="Arial"/>
                <w:b/>
                <w:sz w:val="36"/>
              </w:rPr>
            </w:pPr>
            <w:r w:rsidRPr="003E493D">
              <w:t>The terminating PoC Server SHALL NOT send the PoC User Addresses of any PoC User indicated as anonymous by the originating PoC Server, in the invitation to the invited PoC User.</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Default="00000A08" w:rsidP="00000A08">
      <w:pPr>
        <w:pStyle w:val="Caption"/>
        <w:rPr>
          <w:rFonts w:cs="Arial"/>
        </w:rPr>
      </w:pPr>
      <w:bookmarkStart w:id="3481" w:name="_Toc300309911"/>
      <w:bookmarkStart w:id="3482" w:name="_Toc386493807"/>
      <w:r w:rsidRPr="00F434DB">
        <w:t xml:space="preserve">Table </w:t>
      </w:r>
      <w:r w:rsidR="007006B4" w:rsidRPr="00F434DB">
        <w:fldChar w:fldCharType="begin"/>
      </w:r>
      <w:r w:rsidRPr="00F434DB">
        <w:instrText xml:space="preserve"> SEQ Table \* ARABIC </w:instrText>
      </w:r>
      <w:r w:rsidR="007006B4" w:rsidRPr="00F434DB">
        <w:fldChar w:fldCharType="separate"/>
      </w:r>
      <w:r w:rsidR="00624AC8">
        <w:rPr>
          <w:noProof/>
        </w:rPr>
        <w:t>12</w:t>
      </w:r>
      <w:r w:rsidR="007006B4" w:rsidRPr="00F434DB">
        <w:fldChar w:fldCharType="end"/>
      </w:r>
      <w:r w:rsidRPr="00F434DB">
        <w:rPr>
          <w:rFonts w:cs="Arial"/>
        </w:rPr>
        <w:t>: Invited Parties Identification Information</w:t>
      </w:r>
      <w:bookmarkEnd w:id="3481"/>
      <w:bookmarkEnd w:id="3482"/>
    </w:p>
    <w:p w:rsidR="00000A08" w:rsidRPr="004655C5" w:rsidRDefault="00000A08" w:rsidP="00000A08"/>
    <w:p w:rsidR="00000000" w:rsidRDefault="00000A08">
      <w:pPr>
        <w:pStyle w:val="Heading4"/>
        <w:pPrChange w:id="3483" w:author="D. Lazara" w:date="2014-04-28T21:58:00Z">
          <w:pPr>
            <w:pStyle w:val="Heading3"/>
          </w:pPr>
        </w:pPrChange>
      </w:pPr>
      <w:bookmarkStart w:id="3484" w:name="_Toc224535287"/>
      <w:bookmarkStart w:id="3485" w:name="_Toc300309823"/>
      <w:bookmarkStart w:id="3486" w:name="_Toc384822388"/>
      <w:bookmarkStart w:id="3487" w:name="_Toc386493437"/>
      <w:r w:rsidRPr="00F434DB">
        <w:t>Incoming Media Barring</w:t>
      </w:r>
      <w:bookmarkEnd w:id="3484"/>
      <w:bookmarkEnd w:id="3485"/>
      <w:bookmarkEnd w:id="3486"/>
      <w:bookmarkEnd w:id="3487"/>
    </w:p>
    <w:p w:rsidR="00000A08" w:rsidRPr="00FE392A" w:rsidRDefault="00000A08" w:rsidP="00000A08">
      <w:r w:rsidRPr="00B849DC">
        <w:t xml:space="preserve">This section contains the high level requirements for </w:t>
      </w:r>
      <w:r>
        <w:t xml:space="preserve">Incoming Media Barring of the </w:t>
      </w:r>
      <w:r w:rsidRPr="00B849DC">
        <w:t>PCPS</w:t>
      </w:r>
      <w:r>
        <w:t xml:space="preserve"> service enabler.</w:t>
      </w:r>
    </w:p>
    <w:p w:rsidR="00000A08" w:rsidRDefault="00000A08" w:rsidP="00000A08">
      <w:pPr>
        <w:rPr>
          <w:rFonts w:cs="Arial"/>
          <w:lang w:eastAsia="zh-CN"/>
        </w:rPr>
      </w:pPr>
      <w:r w:rsidRPr="00F434DB">
        <w:rPr>
          <w:rFonts w:cs="Arial"/>
        </w:rPr>
        <w:t xml:space="preserve">Incoming Media Barring is supported when the receiving PoC User does not want to receive certain Media at a certain moment. </w:t>
      </w:r>
      <w:r w:rsidRPr="00F434DB">
        <w:t xml:space="preserve"> "Media" or "Media Type" in this </w:t>
      </w:r>
      <w:proofErr w:type="spellStart"/>
      <w:r w:rsidRPr="00F434DB">
        <w:t>subclause</w:t>
      </w:r>
      <w:proofErr w:type="spellEnd"/>
      <w:r w:rsidRPr="00F434DB">
        <w:t xml:space="preserve"> means those described in section 6.1.1</w:t>
      </w:r>
      <w:r>
        <w:t>3 "Additional</w:t>
      </w:r>
      <w:r w:rsidRPr="00F434DB">
        <w:t xml:space="preserve"> Media Types". </w:t>
      </w:r>
      <w:r w:rsidRPr="00F434DB">
        <w:rPr>
          <w:rFonts w:cs="Arial"/>
        </w:rPr>
        <w:t>He can require the barring without interfering to the convers</w:t>
      </w:r>
      <w:r>
        <w:rPr>
          <w:rFonts w:cs="Arial" w:hint="eastAsia"/>
          <w:lang w:eastAsia="zh-CN"/>
        </w:rPr>
        <w:t>at</w:t>
      </w:r>
      <w:r w:rsidRPr="00F434DB">
        <w:rPr>
          <w:rFonts w:cs="Arial"/>
        </w:rPr>
        <w:t xml:space="preserve">ion and Media sharing within the rest of the PoC Group. </w:t>
      </w:r>
      <w:r>
        <w:rPr>
          <w:rFonts w:cs="Arial"/>
        </w:rPr>
        <w:t>Incoming Media Barring is divided into Incoming Media Content Barring feature and Incoming Media Stream Barring feature.</w:t>
      </w:r>
    </w:p>
    <w:p w:rsidR="00000A08" w:rsidRDefault="00000A08" w:rsidP="00000A08">
      <w:r w:rsidRPr="00F434DB">
        <w:rPr>
          <w:rFonts w:cs="Arial"/>
        </w:rPr>
        <w:t xml:space="preserve">Incoming Media </w:t>
      </w:r>
      <w:r>
        <w:rPr>
          <w:rFonts w:cs="Arial"/>
        </w:rPr>
        <w:t xml:space="preserve">Content </w:t>
      </w:r>
      <w:r w:rsidRPr="00F434DB">
        <w:rPr>
          <w:rFonts w:cs="Arial"/>
        </w:rPr>
        <w:t xml:space="preserve">Barring feature is supported when the receiving PoC User does not want to receive certain Media </w:t>
      </w:r>
      <w:r>
        <w:rPr>
          <w:rFonts w:cs="Arial"/>
        </w:rPr>
        <w:t>Content in PoC Session invitation and Group Advertisement requests</w:t>
      </w:r>
      <w:r>
        <w:t>. The PoC Subscriber or the authorized PoC User can activate a setting for not receiving certain Media Content.</w:t>
      </w:r>
    </w:p>
    <w:p w:rsidR="00000A08" w:rsidRPr="00F434DB" w:rsidRDefault="00000A08" w:rsidP="00000A08">
      <w:pPr>
        <w:rPr>
          <w:rFonts w:cs="Arial"/>
          <w:lang w:eastAsia="zh-CN"/>
        </w:rPr>
      </w:pPr>
      <w:r w:rsidRPr="00F434DB">
        <w:rPr>
          <w:rFonts w:cs="Arial"/>
        </w:rPr>
        <w:t xml:space="preserve">Incoming Media </w:t>
      </w:r>
      <w:r>
        <w:t>Stream</w:t>
      </w:r>
      <w:r w:rsidRPr="00F434DB">
        <w:rPr>
          <w:rFonts w:cs="Arial"/>
          <w:lang w:eastAsia="ko-KR"/>
        </w:rPr>
        <w:t xml:space="preserve"> </w:t>
      </w:r>
      <w:proofErr w:type="gramStart"/>
      <w:r w:rsidRPr="00F434DB">
        <w:rPr>
          <w:rFonts w:cs="Arial"/>
        </w:rPr>
        <w:t>Barring</w:t>
      </w:r>
      <w:proofErr w:type="gramEnd"/>
      <w:r w:rsidRPr="00F434DB">
        <w:rPr>
          <w:rFonts w:cs="Arial"/>
        </w:rPr>
        <w:t xml:space="preserve"> feature is supported when the receiving PoC User does not want to receive certain Media </w:t>
      </w:r>
      <w:r>
        <w:rPr>
          <w:rFonts w:cs="Arial"/>
        </w:rPr>
        <w:t>Content in a Media flow</w:t>
      </w:r>
      <w:r w:rsidRPr="00061D8A">
        <w:rPr>
          <w:rFonts w:cs="Arial"/>
        </w:rPr>
        <w:t xml:space="preserve"> </w:t>
      </w:r>
      <w:r>
        <w:rPr>
          <w:rFonts w:cs="Arial"/>
        </w:rPr>
        <w:t>in PoC Session invitation requests and during ongoing PoC Sessions</w:t>
      </w:r>
      <w:r>
        <w:t>. The PoC Subscriber or the authorized PoC User can activate a setting for not receiving certain Media Types of a Media flow.</w:t>
      </w:r>
      <w:r>
        <w:rPr>
          <w:rFonts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r>
              <w:rPr>
                <w:rFonts w:cs="Arial"/>
              </w:rPr>
              <w:t>Poc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lang w:eastAsia="ko-KR"/>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PCPS-IMB-001</w:t>
            </w:r>
          </w:p>
        </w:tc>
        <w:tc>
          <w:tcPr>
            <w:tcW w:w="5688" w:type="dxa"/>
          </w:tcPr>
          <w:p w:rsidR="00000A08" w:rsidRPr="00E14CFE" w:rsidRDefault="00000A08" w:rsidP="00E37EEB">
            <w:pPr>
              <w:pStyle w:val="TableRow"/>
              <w:rPr>
                <w:rFonts w:cs="Arial"/>
              </w:rPr>
            </w:pPr>
            <w:r w:rsidRPr="003E493D">
              <w:rPr>
                <w:rFonts w:cs="Arial"/>
                <w:lang w:eastAsia="ko-KR"/>
              </w:rPr>
              <w:t xml:space="preserve">The PoC Client MAY support Incoming Media </w:t>
            </w:r>
            <w:r w:rsidRPr="003E493D">
              <w:rPr>
                <w:rFonts w:cs="Arial" w:hint="eastAsia"/>
                <w:lang w:eastAsia="zh-CN"/>
              </w:rPr>
              <w:t xml:space="preserve">Content </w:t>
            </w:r>
            <w:r w:rsidRPr="003E493D">
              <w:rPr>
                <w:rFonts w:cs="Arial"/>
                <w:lang w:eastAsia="ko-KR"/>
              </w:rPr>
              <w:t xml:space="preserve">Barring.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PCPS-IMB-002</w:t>
            </w:r>
          </w:p>
        </w:tc>
        <w:tc>
          <w:tcPr>
            <w:tcW w:w="5688" w:type="dxa"/>
          </w:tcPr>
          <w:p w:rsidR="00000A08" w:rsidRPr="00E14CFE" w:rsidRDefault="00000A08" w:rsidP="00E37EEB">
            <w:pPr>
              <w:pStyle w:val="TableRow"/>
              <w:rPr>
                <w:rFonts w:cs="Arial"/>
                <w:lang w:eastAsia="ko-KR"/>
              </w:rPr>
            </w:pPr>
            <w:r w:rsidRPr="003E493D">
              <w:rPr>
                <w:rFonts w:cs="Arial"/>
                <w:lang w:eastAsia="ko-KR"/>
              </w:rPr>
              <w:t xml:space="preserve">The PoC Client MAY support Incoming Media </w:t>
            </w:r>
            <w:r w:rsidRPr="003E493D">
              <w:t>Stream</w:t>
            </w:r>
            <w:r w:rsidRPr="003E493D">
              <w:rPr>
                <w:rFonts w:cs="Arial"/>
                <w:lang w:eastAsia="ko-KR"/>
              </w:rPr>
              <w:t xml:space="preserve"> Barring.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PCPS-IMB-003</w:t>
            </w:r>
          </w:p>
        </w:tc>
        <w:tc>
          <w:tcPr>
            <w:tcW w:w="5688" w:type="dxa"/>
          </w:tcPr>
          <w:p w:rsidR="00000A08" w:rsidRPr="00E14CFE" w:rsidRDefault="00000A08" w:rsidP="00E37EEB">
            <w:pPr>
              <w:pStyle w:val="TableRow"/>
              <w:rPr>
                <w:rFonts w:cs="Arial"/>
              </w:rPr>
            </w:pPr>
            <w:r w:rsidRPr="003E493D">
              <w:rPr>
                <w:rFonts w:cs="Arial"/>
                <w:lang w:eastAsia="ko-KR"/>
              </w:rPr>
              <w:t xml:space="preserve">The PoC Service Infrastructure SHOULD support Incoming Media </w:t>
            </w:r>
            <w:r w:rsidRPr="003E493D">
              <w:rPr>
                <w:rFonts w:cs="Arial" w:hint="eastAsia"/>
                <w:lang w:eastAsia="zh-CN"/>
              </w:rPr>
              <w:t>Content B</w:t>
            </w:r>
            <w:r w:rsidRPr="003E493D">
              <w:rPr>
                <w:rFonts w:cs="Arial"/>
                <w:lang w:eastAsia="ko-KR"/>
              </w:rPr>
              <w:t xml:space="preserve">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PCPS-IMB-004</w:t>
            </w:r>
          </w:p>
        </w:tc>
        <w:tc>
          <w:tcPr>
            <w:tcW w:w="5688" w:type="dxa"/>
          </w:tcPr>
          <w:p w:rsidR="00000A08" w:rsidRPr="00F434DB" w:rsidRDefault="00000A08" w:rsidP="00E37EEB">
            <w:pPr>
              <w:rPr>
                <w:rFonts w:cs="Arial"/>
                <w:lang w:eastAsia="ko-KR"/>
              </w:rPr>
            </w:pPr>
            <w:r w:rsidRPr="00F434DB">
              <w:rPr>
                <w:rFonts w:cs="Arial"/>
                <w:lang w:eastAsia="ko-KR"/>
              </w:rPr>
              <w:t xml:space="preserve">The PoC Service Infrastructure SHOULD support Incoming Media </w:t>
            </w:r>
            <w:r>
              <w:t>Stream</w:t>
            </w:r>
            <w:r w:rsidRPr="00F434DB">
              <w:rPr>
                <w:rFonts w:cs="Arial"/>
                <w:lang w:eastAsia="ko-KR"/>
              </w:rPr>
              <w:t xml:space="preserve"> </w:t>
            </w:r>
            <w:r>
              <w:rPr>
                <w:rFonts w:cs="Arial"/>
                <w:lang w:eastAsia="ko-KR"/>
              </w:rPr>
              <w:t>B</w:t>
            </w:r>
            <w:r w:rsidRPr="00F434DB">
              <w:rPr>
                <w:rFonts w:cs="Arial"/>
                <w:lang w:eastAsia="ko-KR"/>
              </w:rPr>
              <w:t xml:space="preserve">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lang w:eastAsia="ko-KR"/>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PCPS-IMB-005</w:t>
            </w:r>
          </w:p>
        </w:tc>
        <w:tc>
          <w:tcPr>
            <w:tcW w:w="5688" w:type="dxa"/>
          </w:tcPr>
          <w:p w:rsidR="00000A08" w:rsidRPr="00E14CFE" w:rsidRDefault="00000A08" w:rsidP="00E37EEB">
            <w:pPr>
              <w:pStyle w:val="TableRow"/>
              <w:rPr>
                <w:rFonts w:cs="Arial"/>
                <w:b/>
                <w:lang w:eastAsia="ko-KR"/>
              </w:rPr>
            </w:pPr>
            <w:r w:rsidRPr="003E493D">
              <w:rPr>
                <w:rFonts w:cs="Arial"/>
                <w:lang w:eastAsia="ko-KR"/>
              </w:rPr>
              <w:t xml:space="preserve">The PoC Client MAY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PCPS-IMB-006</w:t>
            </w:r>
          </w:p>
        </w:tc>
        <w:tc>
          <w:tcPr>
            <w:tcW w:w="5688" w:type="dxa"/>
          </w:tcPr>
          <w:p w:rsidR="00000A08" w:rsidRPr="00F434DB" w:rsidRDefault="00000A08" w:rsidP="00E37EEB">
            <w:pPr>
              <w:rPr>
                <w:rFonts w:cs="Arial"/>
                <w:lang w:eastAsia="zh-CN"/>
              </w:rPr>
            </w:pPr>
            <w:r w:rsidRPr="00F434DB">
              <w:rPr>
                <w:rFonts w:cs="Arial"/>
                <w:lang w:eastAsia="ko-KR"/>
              </w:rPr>
              <w:t xml:space="preserve">The PoC Client MAY support separate Incoming Media </w:t>
            </w:r>
            <w:r>
              <w:t>Stream</w:t>
            </w:r>
            <w:r w:rsidRPr="00F434DB">
              <w:rPr>
                <w:rFonts w:cs="Arial"/>
                <w:lang w:eastAsia="ko-KR"/>
              </w:rPr>
              <w:t xml:space="preserve"> Barring for each Media Type.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lastRenderedPageBreak/>
              <w:t>PCPS-IMB-007</w:t>
            </w:r>
          </w:p>
        </w:tc>
        <w:tc>
          <w:tcPr>
            <w:tcW w:w="5688" w:type="dxa"/>
          </w:tcPr>
          <w:p w:rsidR="00000A08" w:rsidRPr="00E14CFE" w:rsidRDefault="00000A08" w:rsidP="00E37EEB">
            <w:pPr>
              <w:pStyle w:val="TableRow"/>
              <w:rPr>
                <w:rFonts w:cs="Arial"/>
                <w:lang w:eastAsia="zh-CN"/>
              </w:rPr>
            </w:pPr>
            <w:r w:rsidRPr="003E493D">
              <w:rPr>
                <w:rFonts w:cs="Arial"/>
                <w:lang w:eastAsia="ko-KR"/>
              </w:rPr>
              <w:t>The PoC Client MAY support different Access Control for each Media Type.</w:t>
            </w:r>
            <w:r w:rsidRPr="003E493D">
              <w:rPr>
                <w:rFonts w:cs="Arial" w:hint="eastAsia"/>
                <w:lang w:eastAsia="zh-CN"/>
              </w:rPr>
              <w:t xml:space="preserve"> </w:t>
            </w:r>
            <w:r w:rsidRPr="003E493D">
              <w:rPr>
                <w:rFonts w:cs="Arial"/>
                <w:lang w:eastAsia="ko-KR"/>
              </w:rPr>
              <w:t>The Access Control</w:t>
            </w:r>
            <w:r w:rsidRPr="003E493D">
              <w:rPr>
                <w:rFonts w:cs="Arial" w:hint="eastAsia"/>
                <w:lang w:eastAsia="zh-CN"/>
              </w:rPr>
              <w:t xml:space="preserve"> </w:t>
            </w:r>
            <w:r w:rsidRPr="003E493D">
              <w:rPr>
                <w:rFonts w:cs="Arial"/>
                <w:lang w:eastAsia="ko-KR"/>
              </w:rPr>
              <w:t xml:space="preserve">for Incoming Media </w:t>
            </w:r>
            <w:r w:rsidRPr="003E493D">
              <w:rPr>
                <w:rFonts w:cs="Arial" w:hint="eastAsia"/>
                <w:lang w:eastAsia="zh-CN"/>
              </w:rPr>
              <w:t xml:space="preserve">Content </w:t>
            </w:r>
            <w:r w:rsidRPr="003E493D">
              <w:rPr>
                <w:rFonts w:cs="Arial"/>
                <w:lang w:eastAsia="ko-KR"/>
              </w:rPr>
              <w:t>Barring MAY be based on the following optional conditions:</w:t>
            </w:r>
          </w:p>
          <w:p w:rsidR="00E14CFE" w:rsidRDefault="00000A08">
            <w:pPr>
              <w:pStyle w:val="TableRow"/>
              <w:numPr>
                <w:ilvl w:val="0"/>
                <w:numId w:val="24"/>
              </w:numPr>
              <w:rPr>
                <w:rFonts w:ascii="Arial" w:hAnsi="Arial"/>
                <w:b/>
                <w:sz w:val="36"/>
                <w:lang w:val="en-US"/>
              </w:rPr>
            </w:pPr>
            <w:r w:rsidRPr="00581970">
              <w:rPr>
                <w:lang w:val="fr-FR"/>
              </w:rPr>
              <w:t xml:space="preserve">PoC </w:t>
            </w:r>
            <w:r w:rsidRPr="00581970">
              <w:rPr>
                <w:rFonts w:hint="eastAsia"/>
                <w:lang w:val="fr-FR" w:eastAsia="zh-CN"/>
              </w:rPr>
              <w:t>Session</w:t>
            </w:r>
            <w:r w:rsidRPr="00581970">
              <w:rPr>
                <w:lang w:val="fr-FR"/>
              </w:rPr>
              <w:t xml:space="preserve"> </w:t>
            </w:r>
            <w:proofErr w:type="spellStart"/>
            <w:r w:rsidRPr="00581970">
              <w:rPr>
                <w:rFonts w:hint="eastAsia"/>
                <w:lang w:val="fr-FR" w:eastAsia="zh-CN"/>
              </w:rPr>
              <w:t>attributes</w:t>
            </w:r>
            <w:proofErr w:type="spellEnd"/>
            <w:r w:rsidRPr="00581970">
              <w:rPr>
                <w:lang w:val="fr-FR"/>
              </w:rPr>
              <w:t xml:space="preserve"> (</w:t>
            </w:r>
            <w:proofErr w:type="spellStart"/>
            <w:r w:rsidRPr="00581970">
              <w:rPr>
                <w:lang w:val="fr-FR"/>
              </w:rPr>
              <w:t>e.g</w:t>
            </w:r>
            <w:proofErr w:type="spellEnd"/>
            <w:r w:rsidRPr="00581970">
              <w:rPr>
                <w:lang w:val="fr-FR"/>
              </w:rPr>
              <w:t>.</w:t>
            </w:r>
            <w:r w:rsidRPr="00581970">
              <w:rPr>
                <w:lang w:val="en-US"/>
              </w:rPr>
              <w:t xml:space="preserve"> </w:t>
            </w:r>
            <w:r w:rsidRPr="00581970">
              <w:rPr>
                <w:lang w:val="en-US" w:eastAsia="zh-CN"/>
              </w:rPr>
              <w:t>Media Type</w:t>
            </w:r>
            <w:r w:rsidRPr="00581970">
              <w:rPr>
                <w:lang w:val="en-US"/>
              </w:rPr>
              <w:t xml:space="preserve">). </w:t>
            </w:r>
          </w:p>
          <w:p w:rsidR="00E14CFE" w:rsidRPr="00E14CFE" w:rsidRDefault="00000A08">
            <w:pPr>
              <w:pStyle w:val="TableRow"/>
              <w:numPr>
                <w:ilvl w:val="0"/>
                <w:numId w:val="24"/>
              </w:numPr>
              <w:rPr>
                <w:rFonts w:ascii="Arial" w:hAnsi="Arial" w:cs="Arial"/>
                <w:b/>
                <w:sz w:val="36"/>
                <w:lang w:eastAsia="zh-CN"/>
              </w:rPr>
            </w:pPr>
            <w:r w:rsidRPr="003E493D">
              <w:t xml:space="preserve">PoC User attributes (e.g. </w:t>
            </w:r>
            <w:r w:rsidRPr="003E493D">
              <w:rPr>
                <w:rFonts w:hint="eastAsia"/>
                <w:lang w:eastAsia="zh-CN"/>
              </w:rPr>
              <w:t>I</w:t>
            </w:r>
            <w:r w:rsidRPr="003E493D">
              <w:t xml:space="preserve">nviting PoC User </w:t>
            </w:r>
            <w:r w:rsidRPr="003E493D">
              <w:rPr>
                <w:rFonts w:hint="eastAsia"/>
                <w:lang w:eastAsia="zh-CN"/>
              </w:rPr>
              <w:t>PoC Address</w:t>
            </w:r>
            <w:r w:rsidRPr="003E493D">
              <w:t>).</w:t>
            </w:r>
          </w:p>
          <w:p w:rsidR="00000A08" w:rsidRPr="00E14CFE" w:rsidRDefault="00000A08" w:rsidP="00E37EEB">
            <w:pPr>
              <w:pStyle w:val="TableRow"/>
              <w:rPr>
                <w:rFonts w:cs="Arial"/>
                <w:lang w:eastAsia="zh-CN"/>
              </w:rPr>
            </w:pPr>
            <w:r w:rsidRPr="003E493D">
              <w:rPr>
                <w:b/>
              </w:rPr>
              <w:t xml:space="preserve">Informational Note: </w:t>
            </w:r>
            <w:r w:rsidRPr="003E493D">
              <w:rPr>
                <w:lang w:eastAsia="ja-JP"/>
              </w:rPr>
              <w:t>The above list is not an exhaustive list of conditions.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PCPS-IMB-008</w:t>
            </w:r>
          </w:p>
        </w:tc>
        <w:tc>
          <w:tcPr>
            <w:tcW w:w="5688" w:type="dxa"/>
          </w:tcPr>
          <w:p w:rsidR="00000A08" w:rsidRPr="00E14CFE" w:rsidRDefault="00000A08" w:rsidP="00E37EEB">
            <w:pPr>
              <w:pStyle w:val="TableRow"/>
              <w:rPr>
                <w:lang w:eastAsia="ja-JP"/>
              </w:rPr>
            </w:pPr>
            <w:r w:rsidRPr="003E493D">
              <w:rPr>
                <w:lang w:eastAsia="ja-JP"/>
              </w:rPr>
              <w:t>The PoC Client MAY support different Access Control for each Media Type.</w:t>
            </w:r>
            <w:r w:rsidRPr="003E493D">
              <w:rPr>
                <w:rFonts w:hint="eastAsia"/>
                <w:lang w:eastAsia="ja-JP"/>
              </w:rPr>
              <w:t xml:space="preserve"> </w:t>
            </w:r>
            <w:r w:rsidRPr="003E493D">
              <w:rPr>
                <w:lang w:eastAsia="ja-JP"/>
              </w:rPr>
              <w:t>The Access Control for Incoming Media Stream</w:t>
            </w:r>
            <w:r w:rsidRPr="003E493D">
              <w:rPr>
                <w:rFonts w:hint="eastAsia"/>
                <w:lang w:eastAsia="ja-JP"/>
              </w:rPr>
              <w:t xml:space="preserve"> </w:t>
            </w:r>
            <w:r w:rsidRPr="003E493D">
              <w:rPr>
                <w:lang w:eastAsia="ja-JP"/>
              </w:rPr>
              <w:t>Barring MAY be based on the following optional conditions:</w:t>
            </w:r>
          </w:p>
          <w:p w:rsidR="00E14CFE" w:rsidRDefault="00000A08">
            <w:pPr>
              <w:pStyle w:val="TableRow"/>
              <w:numPr>
                <w:ilvl w:val="0"/>
                <w:numId w:val="24"/>
              </w:numPr>
              <w:rPr>
                <w:rFonts w:ascii="Arial" w:hAnsi="Arial"/>
                <w:b/>
                <w:sz w:val="36"/>
                <w:lang w:val="fr-FR" w:eastAsia="ja-JP"/>
              </w:rPr>
            </w:pPr>
            <w:r w:rsidRPr="00CF133E">
              <w:rPr>
                <w:lang w:val="fr-FR" w:eastAsia="ja-JP"/>
              </w:rPr>
              <w:t xml:space="preserve">PoC </w:t>
            </w:r>
            <w:r w:rsidRPr="00CF133E">
              <w:rPr>
                <w:rFonts w:hint="eastAsia"/>
                <w:lang w:val="fr-FR" w:eastAsia="ja-JP"/>
              </w:rPr>
              <w:t>Session</w:t>
            </w:r>
            <w:r w:rsidRPr="00CF133E">
              <w:rPr>
                <w:lang w:val="fr-FR" w:eastAsia="ja-JP"/>
              </w:rPr>
              <w:t xml:space="preserve"> </w:t>
            </w:r>
            <w:proofErr w:type="spellStart"/>
            <w:r w:rsidRPr="00CF133E">
              <w:rPr>
                <w:rFonts w:hint="eastAsia"/>
                <w:lang w:val="fr-FR" w:eastAsia="ja-JP"/>
              </w:rPr>
              <w:t>attributes</w:t>
            </w:r>
            <w:proofErr w:type="spellEnd"/>
            <w:r w:rsidRPr="00CF133E">
              <w:rPr>
                <w:lang w:val="fr-FR" w:eastAsia="ja-JP"/>
              </w:rPr>
              <w:t xml:space="preserve"> (</w:t>
            </w:r>
            <w:proofErr w:type="spellStart"/>
            <w:r w:rsidRPr="00CF133E">
              <w:rPr>
                <w:lang w:val="fr-FR" w:eastAsia="ja-JP"/>
              </w:rPr>
              <w:t>e</w:t>
            </w:r>
            <w:r>
              <w:rPr>
                <w:lang w:val="fr-FR" w:eastAsia="ja-JP"/>
              </w:rPr>
              <w:t>.g</w:t>
            </w:r>
            <w:proofErr w:type="spellEnd"/>
            <w:r>
              <w:rPr>
                <w:lang w:val="fr-FR" w:eastAsia="ja-JP"/>
              </w:rPr>
              <w:t>.</w:t>
            </w:r>
            <w:r w:rsidRPr="00CF133E">
              <w:rPr>
                <w:lang w:val="fr-FR" w:eastAsia="ja-JP"/>
              </w:rPr>
              <w:t xml:space="preserve"> </w:t>
            </w:r>
            <w:r w:rsidRPr="00CF133E">
              <w:rPr>
                <w:rFonts w:hint="eastAsia"/>
                <w:lang w:val="fr-FR" w:eastAsia="ja-JP"/>
              </w:rPr>
              <w:t>QoE</w:t>
            </w:r>
            <w:r w:rsidRPr="00CF133E">
              <w:rPr>
                <w:lang w:val="fr-FR" w:eastAsia="ja-JP"/>
              </w:rPr>
              <w:t xml:space="preserve">, Media Type). </w:t>
            </w:r>
          </w:p>
          <w:p w:rsidR="00E14CFE" w:rsidRPr="00E14CFE" w:rsidRDefault="00000A08">
            <w:pPr>
              <w:pStyle w:val="TableRow"/>
              <w:numPr>
                <w:ilvl w:val="0"/>
                <w:numId w:val="24"/>
              </w:numPr>
              <w:rPr>
                <w:rFonts w:ascii="Arial" w:hAnsi="Arial"/>
                <w:b/>
                <w:sz w:val="36"/>
                <w:lang w:eastAsia="ja-JP"/>
              </w:rPr>
            </w:pPr>
            <w:r w:rsidRPr="003E493D">
              <w:rPr>
                <w:lang w:eastAsia="ja-JP"/>
              </w:rPr>
              <w:t xml:space="preserve">PoC User attributes (e.g. </w:t>
            </w:r>
            <w:r w:rsidRPr="003E493D">
              <w:rPr>
                <w:rFonts w:hint="eastAsia"/>
                <w:lang w:eastAsia="zh-CN"/>
              </w:rPr>
              <w:t>I</w:t>
            </w:r>
            <w:r w:rsidRPr="003E493D">
              <w:rPr>
                <w:lang w:eastAsia="ja-JP"/>
              </w:rPr>
              <w:t xml:space="preserve">nviting PoC User </w:t>
            </w:r>
            <w:r w:rsidRPr="003E493D">
              <w:rPr>
                <w:rFonts w:hint="eastAsia"/>
                <w:lang w:eastAsia="zh-CN"/>
              </w:rPr>
              <w:t>PoC A</w:t>
            </w:r>
            <w:r w:rsidRPr="003E493D">
              <w:rPr>
                <w:lang w:eastAsia="ja-JP"/>
              </w:rPr>
              <w:t>ddress).</w:t>
            </w:r>
            <w:r w:rsidRPr="003E493D">
              <w:t xml:space="preserve"> </w:t>
            </w:r>
          </w:p>
          <w:p w:rsidR="00000A08" w:rsidRPr="00E14CFE" w:rsidRDefault="00000A08" w:rsidP="00E37EEB">
            <w:pPr>
              <w:pStyle w:val="TableRow"/>
              <w:rPr>
                <w:lang w:eastAsia="ja-JP"/>
              </w:rPr>
            </w:pPr>
            <w:r w:rsidRPr="003E493D">
              <w:rPr>
                <w:b/>
                <w:lang w:eastAsia="ja-JP"/>
              </w:rPr>
              <w:t>Informational Note:</w:t>
            </w:r>
            <w:r w:rsidRPr="003E493D">
              <w:rPr>
                <w:lang w:eastAsia="ja-JP"/>
              </w:rPr>
              <w:t xml:space="preserve"> The above list is not an exhaustive list of conditions.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PCPS-IMB-009</w:t>
            </w:r>
          </w:p>
        </w:tc>
        <w:tc>
          <w:tcPr>
            <w:tcW w:w="5688" w:type="dxa"/>
          </w:tcPr>
          <w:p w:rsidR="00000A08" w:rsidRPr="00E14CFE" w:rsidRDefault="00000A08" w:rsidP="00E37EEB">
            <w:pPr>
              <w:pStyle w:val="TableRow"/>
              <w:rPr>
                <w:rFonts w:cs="Arial"/>
                <w:lang w:eastAsia="ko-KR"/>
              </w:rPr>
            </w:pPr>
            <w:r w:rsidRPr="003E493D">
              <w:rPr>
                <w:rFonts w:cs="Arial"/>
                <w:lang w:eastAsia="ko-KR"/>
              </w:rPr>
              <w:t xml:space="preserve">The PoC Service Infrastructure SHALL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PCPS-IMB-010</w:t>
            </w:r>
          </w:p>
        </w:tc>
        <w:tc>
          <w:tcPr>
            <w:tcW w:w="5688" w:type="dxa"/>
          </w:tcPr>
          <w:p w:rsidR="00000A08" w:rsidRPr="00F434DB" w:rsidRDefault="00000A08" w:rsidP="00E37EEB">
            <w:pPr>
              <w:rPr>
                <w:rFonts w:cs="Arial"/>
                <w:lang w:eastAsia="ko-KR"/>
              </w:rPr>
            </w:pPr>
            <w:r w:rsidRPr="00F434DB">
              <w:rPr>
                <w:rFonts w:cs="Arial"/>
                <w:lang w:eastAsia="ko-KR"/>
              </w:rPr>
              <w:t xml:space="preserve">The PoC Service Infrastructure SHALL support separate Incoming Media </w:t>
            </w:r>
            <w:r>
              <w:t>Stream</w:t>
            </w:r>
            <w:r w:rsidRPr="00F434DB">
              <w:rPr>
                <w:rFonts w:cs="Arial"/>
                <w:lang w:eastAsia="ko-KR"/>
              </w:rPr>
              <w:t xml:space="preserve"> Barring for each Media Type.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PCPS-IMB-011</w:t>
            </w:r>
          </w:p>
        </w:tc>
        <w:tc>
          <w:tcPr>
            <w:tcW w:w="5688" w:type="dxa"/>
          </w:tcPr>
          <w:p w:rsidR="00000A08" w:rsidRPr="00E14CFE" w:rsidRDefault="00000A08" w:rsidP="00E37EEB">
            <w:pPr>
              <w:pStyle w:val="TableRow"/>
              <w:rPr>
                <w:rFonts w:cs="Arial"/>
              </w:rPr>
            </w:pPr>
            <w:r w:rsidRPr="003E493D">
              <w:rPr>
                <w:rFonts w:cs="Arial"/>
                <w:lang w:eastAsia="ko-KR"/>
              </w:rPr>
              <w:t xml:space="preserve">The PoC Service Infrastructure SHALL use the Answer Mode according to the PoC Service Settings </w:t>
            </w:r>
            <w:r w:rsidRPr="003E493D">
              <w:rPr>
                <w:rFonts w:cs="Arial"/>
                <w:lang w:eastAsia="zh-CN"/>
              </w:rPr>
              <w:t xml:space="preserve">the same way as specified in section 6.16 </w:t>
            </w:r>
            <w:r w:rsidRPr="003E493D">
              <w:rPr>
                <w:rFonts w:eastAsia="MS Gothic"/>
                <w:lang w:eastAsia="ja-JP"/>
              </w:rPr>
              <w:t>PoC Answer Mode.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PCPS-IMB-012</w:t>
            </w:r>
          </w:p>
        </w:tc>
        <w:tc>
          <w:tcPr>
            <w:tcW w:w="5688" w:type="dxa"/>
          </w:tcPr>
          <w:p w:rsidR="00000A08" w:rsidRPr="00E14CFE" w:rsidRDefault="00000A08" w:rsidP="00E37EEB">
            <w:pPr>
              <w:pStyle w:val="TableRow"/>
              <w:rPr>
                <w:rFonts w:cs="Arial"/>
              </w:rPr>
            </w:pPr>
            <w:r w:rsidRPr="003E493D">
              <w:rPr>
                <w:rFonts w:cs="Arial"/>
                <w:lang w:eastAsia="ko-KR"/>
              </w:rPr>
              <w:t xml:space="preserve">The PoC Service Infrastructure SHALL use different Access Control for each Media Type, if </w:t>
            </w:r>
            <w:r w:rsidRPr="003E493D">
              <w:rPr>
                <w:rFonts w:cs="Arial"/>
                <w:lang w:eastAsia="zh-CN"/>
              </w:rPr>
              <w:t>configur</w:t>
            </w:r>
            <w:r w:rsidRPr="003E493D">
              <w:rPr>
                <w:rFonts w:cs="Arial"/>
                <w:lang w:eastAsia="ko-KR"/>
              </w:rPr>
              <w:t>ed</w:t>
            </w:r>
            <w:r w:rsidRPr="003E493D">
              <w:rPr>
                <w:rFonts w:cs="Arial"/>
                <w:lang w:eastAsia="zh-CN"/>
              </w:rPr>
              <w:t xml:space="preserve"> by the PoC Client.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F434DB" w:rsidRDefault="00000A08" w:rsidP="00000A08">
      <w:pPr>
        <w:pStyle w:val="Caption"/>
        <w:rPr>
          <w:rFonts w:cs="Arial"/>
        </w:rPr>
      </w:pPr>
      <w:bookmarkStart w:id="3488" w:name="_Toc300309912"/>
      <w:bookmarkStart w:id="3489" w:name="_Toc386493808"/>
      <w:r w:rsidRPr="00F434DB">
        <w:t xml:space="preserve">Table </w:t>
      </w:r>
      <w:r w:rsidR="007006B4" w:rsidRPr="00F434DB">
        <w:fldChar w:fldCharType="begin"/>
      </w:r>
      <w:r w:rsidRPr="00F434DB">
        <w:instrText xml:space="preserve"> SEQ Table \* ARABIC </w:instrText>
      </w:r>
      <w:r w:rsidR="007006B4" w:rsidRPr="00F434DB">
        <w:fldChar w:fldCharType="separate"/>
      </w:r>
      <w:r w:rsidR="00DD133C">
        <w:rPr>
          <w:noProof/>
        </w:rPr>
        <w:t>13</w:t>
      </w:r>
      <w:r w:rsidR="007006B4" w:rsidRPr="00F434DB">
        <w:fldChar w:fldCharType="end"/>
      </w:r>
      <w:r w:rsidRPr="00F434DB">
        <w:rPr>
          <w:rFonts w:cs="Arial"/>
        </w:rPr>
        <w:t>: Incoming Media Barring</w:t>
      </w:r>
      <w:bookmarkEnd w:id="3488"/>
      <w:bookmarkEnd w:id="3489"/>
    </w:p>
    <w:p w:rsidR="00000A08" w:rsidRPr="00F434DB" w:rsidRDefault="00000A08" w:rsidP="00000A08">
      <w:pPr>
        <w:rPr>
          <w:rFonts w:cs="Arial"/>
        </w:rPr>
      </w:pPr>
    </w:p>
    <w:p w:rsidR="00000000" w:rsidRDefault="00000A08">
      <w:pPr>
        <w:pStyle w:val="Heading4"/>
        <w:pPrChange w:id="3490" w:author="D. Lazara" w:date="2014-04-28T21:58:00Z">
          <w:pPr>
            <w:pStyle w:val="Heading3"/>
          </w:pPr>
        </w:pPrChange>
      </w:pPr>
      <w:bookmarkStart w:id="3491" w:name="_Toc224535288"/>
      <w:bookmarkStart w:id="3492" w:name="_Toc300309824"/>
      <w:bookmarkStart w:id="3493" w:name="_Toc384822389"/>
      <w:bookmarkStart w:id="3494" w:name="_Toc386493438"/>
      <w:r w:rsidRPr="00F434DB">
        <w:t>Incoming Condition Based PoC Session Barring</w:t>
      </w:r>
      <w:bookmarkEnd w:id="3491"/>
      <w:bookmarkEnd w:id="3492"/>
      <w:bookmarkEnd w:id="3493"/>
      <w:bookmarkEnd w:id="3494"/>
    </w:p>
    <w:p w:rsidR="00000A08" w:rsidRDefault="00000A08" w:rsidP="00000A08">
      <w:pPr>
        <w:rPr>
          <w:rFonts w:cs="Arial"/>
        </w:rPr>
      </w:pPr>
      <w:r w:rsidRPr="00B849DC">
        <w:t xml:space="preserve">This section contains the high level requirements for </w:t>
      </w:r>
      <w:r>
        <w:t xml:space="preserve">Incoming Condition Based Session Barring of the </w:t>
      </w:r>
      <w:r w:rsidRPr="00B849DC">
        <w:t>PCPS</w:t>
      </w:r>
      <w:r>
        <w:t xml:space="preserve"> service enabler.</w:t>
      </w:r>
    </w:p>
    <w:p w:rsidR="00000A08" w:rsidRPr="00F434DB" w:rsidRDefault="00000A08" w:rsidP="00000A08">
      <w:pPr>
        <w:rPr>
          <w:rFonts w:cs="Arial"/>
        </w:rPr>
      </w:pPr>
      <w:r>
        <w:rPr>
          <w:rFonts w:cs="Arial"/>
        </w:rPr>
        <w:t>T</w:t>
      </w:r>
      <w:r w:rsidRPr="00F434DB">
        <w:rPr>
          <w:rFonts w:cs="Arial"/>
        </w:rPr>
        <w:t xml:space="preserve">he Incoming Condition Based PoC Session </w:t>
      </w:r>
      <w:proofErr w:type="gramStart"/>
      <w:r w:rsidRPr="00F434DB">
        <w:rPr>
          <w:rFonts w:cs="Arial"/>
          <w:lang w:eastAsia="ko-KR"/>
        </w:rPr>
        <w:t>B</w:t>
      </w:r>
      <w:r w:rsidRPr="00F434DB">
        <w:rPr>
          <w:rFonts w:cs="Arial"/>
        </w:rPr>
        <w:t>arring</w:t>
      </w:r>
      <w:proofErr w:type="gramEnd"/>
      <w:r w:rsidRPr="00F434DB">
        <w:rPr>
          <w:rFonts w:cs="Arial"/>
        </w:rPr>
        <w:t xml:space="preserve"> feature is </w:t>
      </w:r>
      <w:r w:rsidRPr="00F434DB">
        <w:rPr>
          <w:rFonts w:cs="Arial"/>
          <w:lang w:eastAsia="ko-KR"/>
        </w:rPr>
        <w:t>supported</w:t>
      </w:r>
      <w:r w:rsidRPr="00F434DB">
        <w:rPr>
          <w:rFonts w:cs="Arial"/>
        </w:rPr>
        <w:t xml:space="preserve">. In case a PoC </w:t>
      </w:r>
      <w:r w:rsidRPr="00F434DB">
        <w:rPr>
          <w:rFonts w:cs="Arial"/>
          <w:lang w:eastAsia="ko-KR"/>
        </w:rPr>
        <w:t>Subscriber or an authorized PoC User</w:t>
      </w:r>
      <w:r w:rsidRPr="00F434DB">
        <w:rPr>
          <w:rFonts w:cs="Arial"/>
        </w:rPr>
        <w:t xml:space="preserve"> does not want to be invited to new PoC Sessions under certain barring conditions, the PoC </w:t>
      </w:r>
      <w:r w:rsidRPr="00F434DB">
        <w:rPr>
          <w:rFonts w:cs="Arial"/>
          <w:lang w:eastAsia="ko-KR"/>
        </w:rPr>
        <w:t>Subscriber or the authorized PoC User</w:t>
      </w:r>
      <w:r w:rsidRPr="00F434DB">
        <w:rPr>
          <w:rFonts w:cs="Arial"/>
        </w:rPr>
        <w:t xml:space="preserve"> can activate a setting to </w:t>
      </w:r>
      <w:r>
        <w:rPr>
          <w:rFonts w:cs="Arial"/>
        </w:rPr>
        <w:t xml:space="preserve">conditionally </w:t>
      </w:r>
      <w:r w:rsidRPr="00F434DB">
        <w:rPr>
          <w:rFonts w:cs="Arial"/>
        </w:rPr>
        <w:t>reject new incoming PoC Sessions.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r>
              <w:rPr>
                <w:rFonts w:cs="Arial"/>
              </w:rPr>
              <w:t>Poc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keepNext/>
              <w:rPr>
                <w:rFonts w:cs="Arial"/>
              </w:rPr>
            </w:pPr>
            <w:r w:rsidRPr="003E493D">
              <w:rPr>
                <w:rFonts w:cs="Arial"/>
                <w:b/>
              </w:rPr>
              <w:t>Conditionality</w:t>
            </w:r>
          </w:p>
        </w:tc>
        <w:tc>
          <w:tcPr>
            <w:tcW w:w="5688" w:type="dxa"/>
          </w:tcPr>
          <w:p w:rsidR="00000A08" w:rsidRPr="00E14CFE" w:rsidRDefault="00000A08" w:rsidP="00E37EEB">
            <w:pPr>
              <w:pStyle w:val="TableRow"/>
              <w:keepNext/>
              <w:rPr>
                <w:rFonts w:cs="Arial"/>
              </w:rPr>
            </w:pPr>
          </w:p>
        </w:tc>
        <w:tc>
          <w:tcPr>
            <w:tcW w:w="1152" w:type="dxa"/>
          </w:tcPr>
          <w:p w:rsidR="00000A08" w:rsidRPr="00E14CFE" w:rsidRDefault="00000A08" w:rsidP="00E37EEB">
            <w:pPr>
              <w:pStyle w:val="TableRow"/>
              <w:keepNext/>
              <w:rPr>
                <w:rFonts w:cs="Arial"/>
              </w:rPr>
            </w:pPr>
          </w:p>
        </w:tc>
        <w:tc>
          <w:tcPr>
            <w:tcW w:w="864" w:type="dxa"/>
          </w:tcPr>
          <w:p w:rsidR="00000A08" w:rsidRPr="00E14CFE" w:rsidRDefault="00000A08" w:rsidP="00E37EEB">
            <w:pPr>
              <w:pStyle w:val="TableRow"/>
              <w:keepNext/>
              <w:rPr>
                <w:rFonts w:cs="Arial"/>
              </w:rPr>
            </w:pPr>
          </w:p>
        </w:tc>
        <w:tc>
          <w:tcPr>
            <w:tcW w:w="576" w:type="dxa"/>
          </w:tcPr>
          <w:p w:rsidR="00000A08" w:rsidRPr="00E14CFE" w:rsidRDefault="00000A08" w:rsidP="00E37EEB">
            <w:pPr>
              <w:pStyle w:val="TableRow"/>
              <w:keepNext/>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PCPS-ISB-001</w:t>
            </w:r>
          </w:p>
        </w:tc>
        <w:tc>
          <w:tcPr>
            <w:tcW w:w="5688" w:type="dxa"/>
          </w:tcPr>
          <w:p w:rsidR="00000A08" w:rsidRPr="00E14CFE" w:rsidRDefault="00000A08" w:rsidP="00E37EEB">
            <w:pPr>
              <w:pStyle w:val="TableRow"/>
              <w:rPr>
                <w:rFonts w:cs="Arial"/>
                <w:szCs w:val="24"/>
              </w:rPr>
            </w:pPr>
            <w:r w:rsidRPr="003E493D">
              <w:rPr>
                <w:rFonts w:cs="Arial"/>
                <w:lang w:eastAsia="ko-KR"/>
              </w:rPr>
              <w:t xml:space="preserve">The PoC Client MAY support Incoming Condition Based PoC Session Barring.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PCPS-ISB-002</w:t>
            </w:r>
          </w:p>
        </w:tc>
        <w:tc>
          <w:tcPr>
            <w:tcW w:w="5688" w:type="dxa"/>
          </w:tcPr>
          <w:p w:rsidR="00000A08" w:rsidRPr="00E14CFE" w:rsidRDefault="00000A08" w:rsidP="00E37EEB">
            <w:pPr>
              <w:pStyle w:val="TableRow"/>
              <w:rPr>
                <w:rFonts w:cs="Arial"/>
                <w:lang w:eastAsia="ko-KR"/>
              </w:rPr>
            </w:pPr>
            <w:r w:rsidRPr="003E493D">
              <w:rPr>
                <w:rFonts w:cs="Arial"/>
                <w:lang w:eastAsia="ko-KR"/>
              </w:rPr>
              <w:t>The PoC Service Infrastructure SHOULD support Incoming Condition Based PoC Session Barring.</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jc w:val="center"/>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lastRenderedPageBreak/>
              <w:t>PCPS-ISB-003</w:t>
            </w:r>
          </w:p>
        </w:tc>
        <w:tc>
          <w:tcPr>
            <w:tcW w:w="5688" w:type="dxa"/>
          </w:tcPr>
          <w:p w:rsidR="00000A08" w:rsidRPr="00E14CFE" w:rsidRDefault="00000A08" w:rsidP="00E37EEB">
            <w:pPr>
              <w:pStyle w:val="TableRow"/>
              <w:rPr>
                <w:lang w:eastAsia="zh-CN"/>
              </w:rPr>
            </w:pPr>
            <w:r w:rsidRPr="003E493D">
              <w:t>The PoC Client MAY support that a PoC Subscriber or an authorized PoC User defines the Incoming Condition Based PoC Session Barring conditions</w:t>
            </w:r>
            <w:r w:rsidRPr="003E493D">
              <w:rPr>
                <w:rFonts w:hint="eastAsia"/>
                <w:lang w:eastAsia="zh-CN"/>
              </w:rPr>
              <w:t xml:space="preserve">. </w:t>
            </w:r>
            <w:r w:rsidRPr="003E493D">
              <w:rPr>
                <w:lang w:eastAsia="ko-KR"/>
              </w:rPr>
              <w:t>Conditions MAY be based on the following information</w:t>
            </w:r>
            <w:r w:rsidRPr="003E493D">
              <w:t xml:space="preserve">: </w:t>
            </w:r>
          </w:p>
          <w:p w:rsidR="00E14CFE" w:rsidRDefault="00000A08">
            <w:pPr>
              <w:pStyle w:val="TableRow"/>
              <w:numPr>
                <w:ilvl w:val="0"/>
                <w:numId w:val="24"/>
              </w:numPr>
              <w:rPr>
                <w:rFonts w:ascii="Arial" w:hAnsi="Arial"/>
                <w:b/>
                <w:sz w:val="36"/>
                <w:lang w:val="fr-FR"/>
              </w:rPr>
            </w:pPr>
            <w:r w:rsidRPr="00A34985">
              <w:rPr>
                <w:lang w:val="fr-FR"/>
              </w:rPr>
              <w:t xml:space="preserve">PoC </w:t>
            </w:r>
            <w:r w:rsidRPr="00A34985">
              <w:rPr>
                <w:rFonts w:hint="eastAsia"/>
                <w:lang w:val="fr-FR" w:eastAsia="zh-CN"/>
              </w:rPr>
              <w:t>Session</w:t>
            </w:r>
            <w:r w:rsidRPr="00A34985">
              <w:rPr>
                <w:lang w:val="fr-FR"/>
              </w:rPr>
              <w:t xml:space="preserve"> </w:t>
            </w:r>
            <w:proofErr w:type="spellStart"/>
            <w:r w:rsidRPr="00A34985">
              <w:rPr>
                <w:rFonts w:hint="eastAsia"/>
                <w:lang w:val="fr-FR" w:eastAsia="zh-CN"/>
              </w:rPr>
              <w:t>attributes</w:t>
            </w:r>
            <w:proofErr w:type="spellEnd"/>
            <w:r w:rsidRPr="00A34985">
              <w:rPr>
                <w:lang w:val="fr-FR"/>
              </w:rPr>
              <w:t xml:space="preserve"> (</w:t>
            </w:r>
            <w:proofErr w:type="spellStart"/>
            <w:r w:rsidRPr="00A34985">
              <w:rPr>
                <w:lang w:val="fr-FR"/>
              </w:rPr>
              <w:t>e</w:t>
            </w:r>
            <w:r>
              <w:rPr>
                <w:lang w:val="fr-FR"/>
              </w:rPr>
              <w:t>.g</w:t>
            </w:r>
            <w:proofErr w:type="spellEnd"/>
            <w:r>
              <w:rPr>
                <w:lang w:val="fr-FR"/>
              </w:rPr>
              <w:t xml:space="preserve">. </w:t>
            </w:r>
            <w:r w:rsidRPr="00A34985">
              <w:rPr>
                <w:rFonts w:hint="eastAsia"/>
                <w:lang w:val="fr-FR" w:eastAsia="zh-CN"/>
              </w:rPr>
              <w:t>QoE, Media Types</w:t>
            </w:r>
            <w:r w:rsidRPr="00A34985">
              <w:rPr>
                <w:lang w:val="fr-FR"/>
              </w:rPr>
              <w:t xml:space="preserve">). </w:t>
            </w:r>
          </w:p>
          <w:p w:rsidR="00E14CFE" w:rsidRPr="00E14CFE" w:rsidRDefault="00000A08">
            <w:pPr>
              <w:pStyle w:val="TableRow"/>
              <w:numPr>
                <w:ilvl w:val="0"/>
                <w:numId w:val="24"/>
              </w:numPr>
              <w:rPr>
                <w:rFonts w:ascii="Arial" w:hAnsi="Arial"/>
                <w:b/>
                <w:sz w:val="36"/>
              </w:rPr>
            </w:pPr>
            <w:r w:rsidRPr="003E493D">
              <w:t>PoC User attributes (e.g. particular invited or inviting PoC User address).</w:t>
            </w:r>
          </w:p>
          <w:p w:rsidR="00000A08" w:rsidRPr="00E14CFE" w:rsidRDefault="00000A08" w:rsidP="00E37EEB">
            <w:pPr>
              <w:pStyle w:val="TableRow"/>
            </w:pPr>
            <w:r w:rsidRPr="003E493D">
              <w:rPr>
                <w:b/>
                <w:lang w:eastAsia="ja-JP"/>
              </w:rPr>
              <w:t>Informational Note:</w:t>
            </w:r>
            <w:r w:rsidRPr="003E493D">
              <w:rPr>
                <w:lang w:eastAsia="ja-JP"/>
              </w:rPr>
              <w:t xml:space="preserve"> The above list is not an exhaustive list of conditions.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PCPS-ISB-004</w:t>
            </w:r>
          </w:p>
        </w:tc>
        <w:tc>
          <w:tcPr>
            <w:tcW w:w="5688" w:type="dxa"/>
          </w:tcPr>
          <w:p w:rsidR="00000A08" w:rsidRPr="00E14CFE" w:rsidRDefault="00000A08" w:rsidP="00E37EEB">
            <w:pPr>
              <w:pStyle w:val="TableRow"/>
              <w:rPr>
                <w:rFonts w:cs="Arial"/>
              </w:rPr>
            </w:pPr>
            <w:r w:rsidRPr="003E493D">
              <w:rPr>
                <w:rFonts w:cs="Arial"/>
                <w:lang w:eastAsia="ko-KR"/>
              </w:rPr>
              <w:t xml:space="preserve">The PoC Client MAY </w:t>
            </w:r>
            <w:r w:rsidRPr="003E493D">
              <w:rPr>
                <w:rFonts w:eastAsia="MS Gothic" w:cs="Arial"/>
              </w:rPr>
              <w:t xml:space="preserve">support a PoC User to interrogate his </w:t>
            </w:r>
            <w:r w:rsidRPr="003E493D">
              <w:rPr>
                <w:rFonts w:cs="Arial"/>
                <w:lang w:eastAsia="ko-KR"/>
              </w:rPr>
              <w:t xml:space="preserve">Incoming Condition Based PoC </w:t>
            </w:r>
            <w:r w:rsidRPr="003E493D">
              <w:rPr>
                <w:rFonts w:eastAsia="MS Gothic" w:cs="Arial"/>
              </w:rPr>
              <w:t xml:space="preserve">Session </w:t>
            </w:r>
            <w:r w:rsidRPr="003E493D">
              <w:rPr>
                <w:rFonts w:cs="Arial"/>
                <w:lang w:eastAsia="ko-KR"/>
              </w:rPr>
              <w:t>B</w:t>
            </w:r>
            <w:r w:rsidRPr="003E493D">
              <w:rPr>
                <w:rFonts w:eastAsia="MS Gothic" w:cs="Arial"/>
              </w:rPr>
              <w:t xml:space="preserve">arring </w:t>
            </w:r>
            <w:r w:rsidRPr="003E493D">
              <w:rPr>
                <w:rFonts w:eastAsia="MS Gothic" w:cs="Arial" w:hint="eastAsia"/>
              </w:rPr>
              <w:t xml:space="preserve">conditions </w:t>
            </w:r>
            <w:r w:rsidRPr="003E493D">
              <w:rPr>
                <w:rFonts w:eastAsia="MS Gothic" w:cs="Arial"/>
              </w:rPr>
              <w:t>from the PoC Service Infrastructure.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PCPS-ISB-005</w:t>
            </w:r>
          </w:p>
        </w:tc>
        <w:tc>
          <w:tcPr>
            <w:tcW w:w="5688" w:type="dxa"/>
          </w:tcPr>
          <w:p w:rsidR="00000A08" w:rsidRPr="00E14CFE" w:rsidRDefault="00000A08" w:rsidP="00E37EEB">
            <w:pPr>
              <w:pStyle w:val="TableRow"/>
            </w:pPr>
            <w:r w:rsidRPr="003E493D">
              <w:rPr>
                <w:lang w:eastAsia="ko-KR"/>
              </w:rPr>
              <w:t>The PoC Service Infrastructure SHALL store the Incoming Condition Based PoC Session Barring conditions according to the PoC Client's request.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PCPS-ISB-006</w:t>
            </w:r>
          </w:p>
        </w:tc>
        <w:tc>
          <w:tcPr>
            <w:tcW w:w="5688" w:type="dxa"/>
          </w:tcPr>
          <w:p w:rsidR="00000A08" w:rsidRPr="00E14CFE" w:rsidRDefault="00000A08" w:rsidP="00E37EEB">
            <w:pPr>
              <w:pStyle w:val="TableRow"/>
            </w:pPr>
            <w:r w:rsidRPr="003E493D">
              <w:rPr>
                <w:lang w:eastAsia="ko-KR"/>
              </w:rPr>
              <w:t xml:space="preserve">The PoC Service Infrastructure SHALL </w:t>
            </w:r>
            <w:proofErr w:type="gramStart"/>
            <w:r w:rsidRPr="003E493D">
              <w:t>provide</w:t>
            </w:r>
            <w:proofErr w:type="gramEnd"/>
            <w:r w:rsidRPr="003E493D">
              <w:t xml:space="preserve"> a PoC User with his Incoming Condition Based PoC Session Barring </w:t>
            </w:r>
            <w:r w:rsidRPr="003E493D">
              <w:rPr>
                <w:rFonts w:eastAsia="MS Gothic" w:cs="Arial" w:hint="eastAsia"/>
              </w:rPr>
              <w:t xml:space="preserve">conditions </w:t>
            </w:r>
            <w:r w:rsidRPr="003E493D">
              <w:t>if requested.</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PCPS-ISB-007</w:t>
            </w:r>
          </w:p>
        </w:tc>
        <w:tc>
          <w:tcPr>
            <w:tcW w:w="5688" w:type="dxa"/>
          </w:tcPr>
          <w:p w:rsidR="00000A08" w:rsidRPr="00E14CFE" w:rsidRDefault="00000A08" w:rsidP="00E37EEB">
            <w:pPr>
              <w:pStyle w:val="TableRow"/>
            </w:pPr>
            <w:r w:rsidRPr="003E493D">
              <w:rPr>
                <w:lang w:eastAsia="ko-KR"/>
              </w:rPr>
              <w:t>The PoC Service Infrastructure SHALL</w:t>
            </w:r>
            <w:r w:rsidRPr="003E493D">
              <w:t xml:space="preserve"> </w:t>
            </w:r>
            <w:proofErr w:type="gramStart"/>
            <w:r w:rsidRPr="003E493D">
              <w:t>verify</w:t>
            </w:r>
            <w:proofErr w:type="gramEnd"/>
            <w:r w:rsidRPr="003E493D">
              <w:t xml:space="preserve"> the Incoming Condition Based PoC Session Barring conditions defined by an authorized PoC User or a PoC Subscriber, and bar the incoming PoC Session invitation only if the conditions are fulfilled.</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Default="00000A08" w:rsidP="00000A08">
      <w:pPr>
        <w:pStyle w:val="Caption"/>
        <w:rPr>
          <w:rFonts w:cs="Arial"/>
        </w:rPr>
      </w:pPr>
      <w:bookmarkStart w:id="3495" w:name="_Toc300309913"/>
      <w:bookmarkStart w:id="3496" w:name="_Toc386493809"/>
      <w:r w:rsidRPr="00F434DB">
        <w:t xml:space="preserve">Table </w:t>
      </w:r>
      <w:r w:rsidR="007006B4" w:rsidRPr="00F434DB">
        <w:fldChar w:fldCharType="begin"/>
      </w:r>
      <w:r w:rsidRPr="00F434DB">
        <w:instrText xml:space="preserve"> SEQ Table \* ARABIC </w:instrText>
      </w:r>
      <w:r w:rsidR="007006B4" w:rsidRPr="00F434DB">
        <w:fldChar w:fldCharType="separate"/>
      </w:r>
      <w:r w:rsidR="00DD133C">
        <w:rPr>
          <w:noProof/>
        </w:rPr>
        <w:t>14</w:t>
      </w:r>
      <w:r w:rsidR="007006B4" w:rsidRPr="00F434DB">
        <w:fldChar w:fldCharType="end"/>
      </w:r>
      <w:r>
        <w:rPr>
          <w:rFonts w:cs="Arial"/>
        </w:rPr>
        <w:t>: Incoming Condition Based</w:t>
      </w:r>
      <w:r w:rsidRPr="00F434DB">
        <w:rPr>
          <w:rFonts w:cs="Arial"/>
        </w:rPr>
        <w:t xml:space="preserve"> Session Barring</w:t>
      </w:r>
      <w:bookmarkEnd w:id="3495"/>
      <w:bookmarkEnd w:id="3496"/>
    </w:p>
    <w:p w:rsidR="00000A08" w:rsidRPr="001A4C6E" w:rsidRDefault="00000A08" w:rsidP="00000A08"/>
    <w:p w:rsidR="00000000" w:rsidRDefault="00000A08">
      <w:pPr>
        <w:pStyle w:val="Heading4"/>
        <w:pPrChange w:id="3497" w:author="D. Lazara" w:date="2014-04-28T21:58:00Z">
          <w:pPr>
            <w:pStyle w:val="Heading3"/>
          </w:pPr>
        </w:pPrChange>
      </w:pPr>
      <w:bookmarkStart w:id="3498" w:name="_Toc224535289"/>
      <w:bookmarkStart w:id="3499" w:name="_Toc300309825"/>
      <w:bookmarkStart w:id="3500" w:name="_Toc384822390"/>
      <w:bookmarkStart w:id="3501" w:name="_Toc386493439"/>
      <w:r w:rsidRPr="00F434DB">
        <w:rPr>
          <w:lang w:eastAsia="ko-KR"/>
        </w:rPr>
        <w:t>O</w:t>
      </w:r>
      <w:r w:rsidRPr="00F434DB">
        <w:t xml:space="preserve">utgoing Condition Based PoC Session </w:t>
      </w:r>
      <w:r w:rsidRPr="00F434DB">
        <w:rPr>
          <w:lang w:eastAsia="ko-KR"/>
        </w:rPr>
        <w:t>B</w:t>
      </w:r>
      <w:r w:rsidRPr="00F434DB">
        <w:t>arring</w:t>
      </w:r>
      <w:bookmarkEnd w:id="3498"/>
      <w:bookmarkEnd w:id="3499"/>
      <w:bookmarkEnd w:id="3500"/>
      <w:bookmarkEnd w:id="3501"/>
    </w:p>
    <w:p w:rsidR="00000A08" w:rsidRDefault="00000A08" w:rsidP="00000A08">
      <w:pPr>
        <w:rPr>
          <w:rFonts w:cs="Arial"/>
        </w:rPr>
      </w:pPr>
      <w:r w:rsidRPr="00B849DC">
        <w:t xml:space="preserve">This section contains the high level requirements for </w:t>
      </w:r>
      <w:r>
        <w:t xml:space="preserve">Outgoing Condition Based Session Barring of the </w:t>
      </w:r>
      <w:r w:rsidRPr="00B849DC">
        <w:t>PCPS</w:t>
      </w:r>
      <w:r>
        <w:t xml:space="preserve"> service enabler.</w:t>
      </w:r>
    </w:p>
    <w:p w:rsidR="00000A08" w:rsidRPr="00F434DB" w:rsidRDefault="00000A08" w:rsidP="00000A08">
      <w:pPr>
        <w:rPr>
          <w:rFonts w:cs="Arial"/>
        </w:rPr>
      </w:pPr>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w:t>
      </w:r>
      <w:r w:rsidRPr="00F434DB">
        <w:rPr>
          <w:rFonts w:cs="Arial"/>
          <w:lang w:eastAsia="ko-KR"/>
        </w:rPr>
        <w:t xml:space="preserve">join </w:t>
      </w:r>
      <w:r w:rsidRPr="00F434DB">
        <w:rPr>
          <w:rFonts w:cs="Arial"/>
        </w:rPr>
        <w:t>a PoC Session</w:t>
      </w:r>
      <w:r w:rsidRPr="00F434DB">
        <w:rPr>
          <w:rFonts w:cs="Arial"/>
          <w:lang w:eastAsia="ko-KR"/>
        </w:rPr>
        <w:t xml:space="preserve"> or to setup a PoC Session at all</w:t>
      </w:r>
      <w:r w:rsidRPr="00F434DB">
        <w:rPr>
          <w:rFonts w:cs="Arial"/>
        </w:rPr>
        <w:t xml:space="preserve"> under certain barring conditions, the PoC </w:t>
      </w:r>
      <w:r w:rsidRPr="00F434DB">
        <w:rPr>
          <w:rFonts w:cs="Arial"/>
          <w:lang w:eastAsia="ko-KR"/>
        </w:rPr>
        <w:t>Subscriber or the authorized PoC User</w:t>
      </w:r>
      <w:r w:rsidRPr="00F434DB">
        <w:rPr>
          <w:rFonts w:cs="Arial"/>
        </w:rPr>
        <w:t xml:space="preserve"> can activate a setting for </w:t>
      </w:r>
      <w:r>
        <w:rPr>
          <w:rFonts w:cs="Arial"/>
        </w:rPr>
        <w:t xml:space="preserve">conditionally </w:t>
      </w:r>
      <w:r w:rsidRPr="00F434DB">
        <w:rPr>
          <w:rFonts w:cs="Arial"/>
        </w:rPr>
        <w:t xml:space="preserve">not carrying out the </w:t>
      </w:r>
      <w:r w:rsidRPr="00F434DB">
        <w:rPr>
          <w:rFonts w:cs="Arial"/>
          <w:lang w:eastAsia="ko-KR"/>
        </w:rPr>
        <w:t xml:space="preserve">join or </w:t>
      </w:r>
      <w:r w:rsidRPr="00F434DB">
        <w:rPr>
          <w:rFonts w:cs="Arial"/>
        </w:rPr>
        <w:t>PoC Session setup.</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r>
              <w:rPr>
                <w:rFonts w:cs="Arial"/>
              </w:rPr>
              <w:t>Poc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b/>
                <w:bCs/>
              </w:rPr>
            </w:pPr>
            <w:r w:rsidRPr="003E493D">
              <w:rPr>
                <w:rFonts w:cs="Arial"/>
                <w:b/>
                <w:bCs/>
              </w:rPr>
              <w:t>Conditionality</w:t>
            </w:r>
          </w:p>
        </w:tc>
        <w:tc>
          <w:tcPr>
            <w:tcW w:w="5688" w:type="dxa"/>
          </w:tcPr>
          <w:p w:rsidR="00000A08" w:rsidRPr="00E14CFE" w:rsidRDefault="00000A08" w:rsidP="00E37EEB">
            <w:pPr>
              <w:pStyle w:val="TableRow"/>
              <w:rPr>
                <w:rFonts w:cs="Arial"/>
                <w:b/>
                <w:bCs/>
              </w:rPr>
            </w:pPr>
          </w:p>
        </w:tc>
        <w:tc>
          <w:tcPr>
            <w:tcW w:w="1152" w:type="dxa"/>
          </w:tcPr>
          <w:p w:rsidR="00000A08" w:rsidRPr="00E14CFE" w:rsidRDefault="00000A08" w:rsidP="00E37EEB">
            <w:pPr>
              <w:pStyle w:val="TableRow"/>
              <w:rPr>
                <w:rFonts w:cs="Arial"/>
                <w:b/>
                <w:bCs/>
              </w:rPr>
            </w:pPr>
          </w:p>
        </w:tc>
        <w:tc>
          <w:tcPr>
            <w:tcW w:w="864" w:type="dxa"/>
          </w:tcPr>
          <w:p w:rsidR="00000A08" w:rsidRPr="00E14CFE" w:rsidRDefault="00000A08" w:rsidP="00E37EEB">
            <w:pPr>
              <w:pStyle w:val="TableRow"/>
              <w:rPr>
                <w:rFonts w:cs="Arial"/>
                <w:b/>
                <w:bCs/>
              </w:rPr>
            </w:pPr>
          </w:p>
        </w:tc>
        <w:tc>
          <w:tcPr>
            <w:tcW w:w="576" w:type="dxa"/>
          </w:tcPr>
          <w:p w:rsidR="00000A08" w:rsidRPr="00E14CFE" w:rsidRDefault="00000A08" w:rsidP="00E37EEB">
            <w:pPr>
              <w:pStyle w:val="TableRow"/>
              <w:rPr>
                <w:rFonts w:cs="Arial"/>
                <w:b/>
                <w:bCs/>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PCPS-OSB-001</w:t>
            </w:r>
          </w:p>
        </w:tc>
        <w:tc>
          <w:tcPr>
            <w:tcW w:w="5688" w:type="dxa"/>
          </w:tcPr>
          <w:p w:rsidR="00000A08" w:rsidRPr="00E14CFE" w:rsidRDefault="00000A08" w:rsidP="00E37EEB">
            <w:pPr>
              <w:pStyle w:val="TableRow"/>
              <w:rPr>
                <w:lang w:eastAsia="ko-KR"/>
              </w:rPr>
            </w:pPr>
            <w:r w:rsidRPr="003E493D">
              <w:rPr>
                <w:lang w:eastAsia="ko-KR"/>
              </w:rPr>
              <w:t>The PoC Client MAY support Outgoing Condition Based PoC Session Barring.</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PCPS-OSB-002</w:t>
            </w:r>
          </w:p>
        </w:tc>
        <w:tc>
          <w:tcPr>
            <w:tcW w:w="5688" w:type="dxa"/>
          </w:tcPr>
          <w:p w:rsidR="00000A08" w:rsidRPr="00E14CFE" w:rsidRDefault="00000A08" w:rsidP="00E37EEB">
            <w:pPr>
              <w:pStyle w:val="TableRow"/>
              <w:rPr>
                <w:lang w:eastAsia="ko-KR"/>
              </w:rPr>
            </w:pPr>
            <w:r w:rsidRPr="003E493D">
              <w:rPr>
                <w:lang w:eastAsia="ko-KR"/>
              </w:rPr>
              <w:t>The PoC Service Infrastructure SHOULD support Outgoing Condition Based PoC Session Barring.</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keepNext/>
              <w:rPr>
                <w:rFonts w:cs="Arial"/>
              </w:rPr>
            </w:pPr>
            <w:r w:rsidRPr="003E493D">
              <w:rPr>
                <w:rFonts w:cs="Arial"/>
                <w:b/>
                <w:bCs/>
              </w:rPr>
              <w:lastRenderedPageBreak/>
              <w:t>Functionality</w:t>
            </w:r>
          </w:p>
        </w:tc>
        <w:tc>
          <w:tcPr>
            <w:tcW w:w="5688" w:type="dxa"/>
          </w:tcPr>
          <w:p w:rsidR="00000A08" w:rsidRPr="00F434DB" w:rsidRDefault="00000A08" w:rsidP="00E37EEB">
            <w:pPr>
              <w:pStyle w:val="NO"/>
              <w:ind w:left="0" w:firstLine="0"/>
              <w:rPr>
                <w:rFonts w:cs="Arial"/>
              </w:rPr>
            </w:pPr>
          </w:p>
        </w:tc>
        <w:tc>
          <w:tcPr>
            <w:tcW w:w="1152" w:type="dxa"/>
          </w:tcPr>
          <w:p w:rsidR="00000A08" w:rsidRPr="00E14CFE" w:rsidRDefault="00000A08" w:rsidP="00E37EEB">
            <w:pPr>
              <w:pStyle w:val="TableRow"/>
              <w:keepNext/>
              <w:rPr>
                <w:rFonts w:cs="Arial"/>
              </w:rPr>
            </w:pPr>
          </w:p>
        </w:tc>
        <w:tc>
          <w:tcPr>
            <w:tcW w:w="864" w:type="dxa"/>
          </w:tcPr>
          <w:p w:rsidR="00000A08" w:rsidRPr="00E14CFE" w:rsidRDefault="00000A08" w:rsidP="00E37EEB">
            <w:pPr>
              <w:pStyle w:val="TableRow"/>
              <w:keepNext/>
              <w:rPr>
                <w:rFonts w:cs="Arial"/>
              </w:rPr>
            </w:pPr>
          </w:p>
        </w:tc>
        <w:tc>
          <w:tcPr>
            <w:tcW w:w="576" w:type="dxa"/>
          </w:tcPr>
          <w:p w:rsidR="00000A08" w:rsidRPr="00E14CFE" w:rsidRDefault="00000A08" w:rsidP="00E37EEB">
            <w:pPr>
              <w:pStyle w:val="TableRow"/>
              <w:keepNext/>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PCPS-OSB-003</w:t>
            </w:r>
          </w:p>
        </w:tc>
        <w:tc>
          <w:tcPr>
            <w:tcW w:w="5688" w:type="dxa"/>
          </w:tcPr>
          <w:p w:rsidR="00000A08" w:rsidRPr="00E14CFE" w:rsidRDefault="00000A08" w:rsidP="00E37EEB">
            <w:pPr>
              <w:pStyle w:val="TableRow"/>
              <w:rPr>
                <w:lang w:eastAsia="ko-KR"/>
              </w:rPr>
            </w:pPr>
            <w:r w:rsidRPr="003E493D">
              <w:rPr>
                <w:lang w:eastAsia="ko-KR"/>
              </w:rPr>
              <w:t>The PoC Client MAY support that a PoC Subscriber or an authorized PoC User defines the Outgoing Condition Based PoC Session Barring conditions</w:t>
            </w:r>
            <w:r w:rsidRPr="003E493D">
              <w:rPr>
                <w:rFonts w:hint="eastAsia"/>
                <w:lang w:eastAsia="zh-CN"/>
              </w:rPr>
              <w:t xml:space="preserve">. </w:t>
            </w:r>
            <w:r w:rsidRPr="003E493D">
              <w:rPr>
                <w:lang w:eastAsia="ko-KR"/>
              </w:rPr>
              <w:t xml:space="preserve">Conditions MAY be based on the following information: </w:t>
            </w:r>
          </w:p>
          <w:p w:rsidR="00E14CFE" w:rsidRDefault="00000A08">
            <w:pPr>
              <w:pStyle w:val="TableRow"/>
              <w:numPr>
                <w:ilvl w:val="0"/>
                <w:numId w:val="25"/>
              </w:numPr>
              <w:rPr>
                <w:rFonts w:ascii="Arial" w:hAnsi="Arial"/>
                <w:b/>
                <w:sz w:val="36"/>
                <w:lang w:val="fr-FR"/>
              </w:rPr>
            </w:pPr>
            <w:r w:rsidRPr="00564741">
              <w:rPr>
                <w:lang w:val="fr-FR"/>
              </w:rPr>
              <w:t xml:space="preserve">PoC Session </w:t>
            </w:r>
            <w:proofErr w:type="spellStart"/>
            <w:r w:rsidRPr="00564741">
              <w:rPr>
                <w:lang w:val="fr-FR"/>
              </w:rPr>
              <w:t>attributes</w:t>
            </w:r>
            <w:proofErr w:type="spellEnd"/>
            <w:r w:rsidRPr="00564741">
              <w:rPr>
                <w:lang w:val="fr-FR"/>
              </w:rPr>
              <w:t xml:space="preserve"> (</w:t>
            </w:r>
            <w:proofErr w:type="spellStart"/>
            <w:r w:rsidRPr="00564741">
              <w:rPr>
                <w:lang w:val="fr-FR"/>
              </w:rPr>
              <w:t>e.g</w:t>
            </w:r>
            <w:proofErr w:type="spellEnd"/>
            <w:r w:rsidRPr="00564741">
              <w:rPr>
                <w:lang w:val="fr-FR"/>
              </w:rPr>
              <w:t>. QoE, Media Types)</w:t>
            </w:r>
          </w:p>
          <w:p w:rsidR="00E14CFE" w:rsidRPr="00E14CFE" w:rsidRDefault="00000A08">
            <w:pPr>
              <w:pStyle w:val="TableRow"/>
              <w:numPr>
                <w:ilvl w:val="0"/>
                <w:numId w:val="25"/>
              </w:numPr>
              <w:rPr>
                <w:rFonts w:ascii="Arial" w:hAnsi="Arial"/>
                <w:b/>
                <w:sz w:val="36"/>
                <w:lang w:eastAsia="zh-CN"/>
              </w:rPr>
            </w:pPr>
            <w:r w:rsidRPr="003E493D">
              <w:rPr>
                <w:rFonts w:hint="eastAsia"/>
                <w:lang w:eastAsia="zh-CN"/>
              </w:rPr>
              <w:t>PoC User attributes</w:t>
            </w:r>
            <w:r w:rsidRPr="003E493D">
              <w:rPr>
                <w:lang w:eastAsia="ko-KR"/>
              </w:rPr>
              <w:t xml:space="preserve"> (e.g., particular</w:t>
            </w:r>
            <w:r w:rsidRPr="003E493D">
              <w:rPr>
                <w:rFonts w:hint="eastAsia"/>
                <w:lang w:eastAsia="zh-CN"/>
              </w:rPr>
              <w:t xml:space="preserve"> invited </w:t>
            </w:r>
            <w:r w:rsidRPr="003E493D">
              <w:t xml:space="preserve">PoC </w:t>
            </w:r>
            <w:r w:rsidRPr="003E493D">
              <w:rPr>
                <w:rFonts w:hint="eastAsia"/>
                <w:lang w:eastAsia="zh-CN"/>
              </w:rPr>
              <w:t>User address, country or the region in which the inviting PoC User</w:t>
            </w:r>
            <w:r w:rsidRPr="003E493D">
              <w:rPr>
                <w:lang w:eastAsia="zh-CN"/>
              </w:rPr>
              <w:t>’</w:t>
            </w:r>
            <w:r w:rsidRPr="003E493D">
              <w:rPr>
                <w:rFonts w:hint="eastAsia"/>
                <w:lang w:eastAsia="zh-CN"/>
              </w:rPr>
              <w:t>s home PoC network is located, geographical location of invited or inviting PoC Users</w:t>
            </w:r>
            <w:r w:rsidRPr="003E493D">
              <w:rPr>
                <w:lang w:eastAsia="ko-KR"/>
              </w:rPr>
              <w:t>).</w:t>
            </w:r>
          </w:p>
          <w:p w:rsidR="00000A08" w:rsidRPr="00E14CFE" w:rsidRDefault="00000A08" w:rsidP="00E37EEB">
            <w:pPr>
              <w:pStyle w:val="TableRow"/>
              <w:rPr>
                <w:lang w:eastAsia="zh-CN"/>
              </w:rPr>
            </w:pPr>
            <w:r w:rsidRPr="003E493D">
              <w:rPr>
                <w:b/>
                <w:lang w:eastAsia="ja-JP"/>
              </w:rPr>
              <w:t>Informational Note:</w:t>
            </w:r>
            <w:r w:rsidRPr="003E493D">
              <w:rPr>
                <w:lang w:eastAsia="ja-JP"/>
              </w:rPr>
              <w:t xml:space="preserve"> </w:t>
            </w:r>
            <w:r w:rsidRPr="003E493D">
              <w:rPr>
                <w:lang w:eastAsia="ko-KR"/>
              </w:rPr>
              <w:t xml:space="preserve">Country or region information may be limited by the </w:t>
            </w:r>
            <w:r w:rsidRPr="003E493D">
              <w:t>functionality</w:t>
            </w:r>
            <w:r w:rsidRPr="003E493D">
              <w:rPr>
                <w:lang w:eastAsia="ko-KR"/>
              </w:rPr>
              <w:t xml:space="preserve"> provided by the underlying networks. </w:t>
            </w:r>
            <w:r w:rsidRPr="003E493D">
              <w:rPr>
                <w:lang w:eastAsia="ja-JP"/>
              </w:rPr>
              <w:t>The above list is not an exhaustive list of conditions.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PCPS-OSB-004</w:t>
            </w:r>
          </w:p>
        </w:tc>
        <w:tc>
          <w:tcPr>
            <w:tcW w:w="5688" w:type="dxa"/>
          </w:tcPr>
          <w:p w:rsidR="00000A08" w:rsidRPr="00E14CFE" w:rsidRDefault="00000A08" w:rsidP="00E37EEB">
            <w:pPr>
              <w:pStyle w:val="TableRow"/>
              <w:rPr>
                <w:rFonts w:cs="Arial"/>
                <w:lang w:eastAsia="ko-KR"/>
              </w:rPr>
            </w:pPr>
            <w:r w:rsidRPr="003E493D">
              <w:rPr>
                <w:lang w:eastAsia="ko-KR"/>
              </w:rPr>
              <w:t xml:space="preserve">The PoC Client MAY </w:t>
            </w:r>
            <w:r w:rsidRPr="003E493D">
              <w:rPr>
                <w:rFonts w:eastAsia="MS Gothic"/>
              </w:rPr>
              <w:t xml:space="preserve">support a PoC User </w:t>
            </w:r>
            <w:r w:rsidRPr="003E493D">
              <w:rPr>
                <w:lang w:eastAsia="ko-KR"/>
              </w:rPr>
              <w:t xml:space="preserve">to </w:t>
            </w:r>
            <w:r w:rsidRPr="003E493D">
              <w:rPr>
                <w:rFonts w:eastAsia="MS Gothic"/>
              </w:rPr>
              <w:t xml:space="preserve">interrogate his </w:t>
            </w:r>
            <w:r w:rsidRPr="003E493D">
              <w:rPr>
                <w:lang w:eastAsia="ko-KR"/>
              </w:rPr>
              <w:t xml:space="preserve">Outgoing Condition Based PoC </w:t>
            </w:r>
            <w:r w:rsidRPr="003E493D">
              <w:rPr>
                <w:rFonts w:eastAsia="MS Gothic"/>
              </w:rPr>
              <w:t xml:space="preserve">Session </w:t>
            </w:r>
            <w:r w:rsidRPr="003E493D">
              <w:rPr>
                <w:lang w:eastAsia="ko-KR"/>
              </w:rPr>
              <w:t>B</w:t>
            </w:r>
            <w:r w:rsidRPr="003E493D">
              <w:rPr>
                <w:rFonts w:eastAsia="MS Gothic"/>
              </w:rPr>
              <w:t xml:space="preserve">arring </w:t>
            </w:r>
            <w:r w:rsidRPr="003E493D">
              <w:rPr>
                <w:rFonts w:eastAsia="MS Gothic" w:cs="Arial" w:hint="eastAsia"/>
              </w:rPr>
              <w:t xml:space="preserve">conditions </w:t>
            </w:r>
            <w:r w:rsidRPr="003E493D">
              <w:rPr>
                <w:rFonts w:eastAsia="MS Gothic"/>
              </w:rPr>
              <w:t>from the PoC Service Infrastructure.</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PCPS-OSB-005</w:t>
            </w:r>
          </w:p>
        </w:tc>
        <w:tc>
          <w:tcPr>
            <w:tcW w:w="5688" w:type="dxa"/>
          </w:tcPr>
          <w:p w:rsidR="00000A08" w:rsidRPr="00E14CFE" w:rsidRDefault="00000A08" w:rsidP="00E37EEB">
            <w:pPr>
              <w:pStyle w:val="TableRow"/>
              <w:rPr>
                <w:rFonts w:cs="Arial"/>
              </w:rPr>
            </w:pPr>
            <w:r w:rsidRPr="003E493D">
              <w:rPr>
                <w:rFonts w:cs="Arial"/>
                <w:lang w:eastAsia="ko-KR"/>
              </w:rPr>
              <w:t>The PoC Service Infrastructure SHALL store the Outgoing Condition Based PoC Session Barring conditions according to the PoC Client’s request.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PCPS-OSB-006</w:t>
            </w:r>
          </w:p>
        </w:tc>
        <w:tc>
          <w:tcPr>
            <w:tcW w:w="5688" w:type="dxa"/>
          </w:tcPr>
          <w:p w:rsidR="00000A08" w:rsidRPr="00E14CFE" w:rsidRDefault="00000A08" w:rsidP="00E37EEB">
            <w:pPr>
              <w:pStyle w:val="TableRow"/>
              <w:rPr>
                <w:rStyle w:val="EditorsNoteChar"/>
                <w:lang w:eastAsia="ko-KR"/>
              </w:rPr>
            </w:pPr>
            <w:r w:rsidRPr="003E493D">
              <w:rPr>
                <w:lang w:eastAsia="ko-KR"/>
              </w:rPr>
              <w:t xml:space="preserve">The PoC Service Infrastructure SHALL </w:t>
            </w:r>
            <w:proofErr w:type="gramStart"/>
            <w:r w:rsidRPr="003E493D">
              <w:rPr>
                <w:lang w:eastAsia="ko-KR"/>
              </w:rPr>
              <w:t>provide</w:t>
            </w:r>
            <w:proofErr w:type="gramEnd"/>
            <w:r w:rsidRPr="003E493D">
              <w:t xml:space="preserve"> a PoC User </w:t>
            </w:r>
            <w:r w:rsidRPr="003E493D">
              <w:rPr>
                <w:lang w:eastAsia="ko-KR"/>
              </w:rPr>
              <w:t>with</w:t>
            </w:r>
            <w:r w:rsidRPr="003E493D">
              <w:t xml:space="preserve"> his </w:t>
            </w:r>
            <w:r w:rsidRPr="003E493D">
              <w:rPr>
                <w:lang w:eastAsia="ko-KR"/>
              </w:rPr>
              <w:t xml:space="preserve">Outgoing Condition Based PoC </w:t>
            </w:r>
            <w:r w:rsidRPr="003E493D">
              <w:t xml:space="preserve">Session </w:t>
            </w:r>
            <w:r w:rsidRPr="003E493D">
              <w:rPr>
                <w:lang w:eastAsia="ko-KR"/>
              </w:rPr>
              <w:t>B</w:t>
            </w:r>
            <w:r w:rsidRPr="003E493D">
              <w:t xml:space="preserve">arring </w:t>
            </w:r>
            <w:r w:rsidRPr="003E493D">
              <w:rPr>
                <w:rFonts w:eastAsia="MS Gothic" w:cs="Arial" w:hint="eastAsia"/>
              </w:rPr>
              <w:t xml:space="preserve">conditions </w:t>
            </w:r>
            <w:r w:rsidRPr="003E493D">
              <w:t>if requested</w:t>
            </w:r>
            <w:r w:rsidRPr="003E493D">
              <w:rPr>
                <w:lang w:eastAsia="ko-KR"/>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PCPS-OSB-007</w:t>
            </w:r>
          </w:p>
        </w:tc>
        <w:tc>
          <w:tcPr>
            <w:tcW w:w="5688" w:type="dxa"/>
          </w:tcPr>
          <w:p w:rsidR="00000A08" w:rsidRPr="00E14CFE" w:rsidRDefault="00000A08" w:rsidP="00E37EEB">
            <w:pPr>
              <w:pStyle w:val="TableRow"/>
              <w:rPr>
                <w:lang w:eastAsia="ko-KR"/>
              </w:rPr>
            </w:pPr>
            <w:r w:rsidRPr="003E493D">
              <w:rPr>
                <w:lang w:eastAsia="ko-KR"/>
              </w:rPr>
              <w:t>The PoC Service Infrastructure SHALL</w:t>
            </w:r>
            <w:r w:rsidRPr="003E493D">
              <w:t xml:space="preserve"> </w:t>
            </w:r>
            <w:proofErr w:type="gramStart"/>
            <w:r w:rsidRPr="003E493D">
              <w:t>verify</w:t>
            </w:r>
            <w:proofErr w:type="gramEnd"/>
            <w:r w:rsidRPr="003E493D">
              <w:t xml:space="preserve"> the </w:t>
            </w:r>
            <w:r w:rsidRPr="003E493D">
              <w:rPr>
                <w:lang w:eastAsia="ko-KR"/>
              </w:rPr>
              <w:t>Outgoing Condition Based PoC Session</w:t>
            </w:r>
            <w:r w:rsidRPr="003E493D">
              <w:t xml:space="preserve"> </w:t>
            </w:r>
            <w:r w:rsidRPr="003E493D">
              <w:rPr>
                <w:lang w:eastAsia="ko-KR"/>
              </w:rPr>
              <w:t>B</w:t>
            </w:r>
            <w:r w:rsidRPr="003E493D">
              <w:t xml:space="preserve">arring conditions defined by </w:t>
            </w:r>
            <w:r w:rsidRPr="003E493D">
              <w:rPr>
                <w:lang w:eastAsia="ko-KR"/>
              </w:rPr>
              <w:t xml:space="preserve">an authorized </w:t>
            </w:r>
            <w:r w:rsidRPr="003E493D">
              <w:t xml:space="preserve">PoC User or </w:t>
            </w:r>
            <w:r w:rsidRPr="003E493D">
              <w:rPr>
                <w:lang w:eastAsia="ko-KR"/>
              </w:rPr>
              <w:t xml:space="preserve">a </w:t>
            </w:r>
            <w:r w:rsidRPr="003E493D">
              <w:t xml:space="preserve">PoC Subscriber and </w:t>
            </w:r>
            <w:r w:rsidRPr="003E493D">
              <w:rPr>
                <w:lang w:eastAsia="ko-KR"/>
              </w:rPr>
              <w:t>bar</w:t>
            </w:r>
            <w:r w:rsidRPr="003E493D">
              <w:t xml:space="preserve"> the outgoing PoC Session invitation only if the conditions are fulfilled</w:t>
            </w:r>
            <w:r w:rsidRPr="003E493D">
              <w:rPr>
                <w:lang w:eastAsia="ko-KR"/>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rPr>
              <w:t>PCPS-OSB-008</w:t>
            </w:r>
          </w:p>
        </w:tc>
        <w:tc>
          <w:tcPr>
            <w:tcW w:w="5688" w:type="dxa"/>
          </w:tcPr>
          <w:p w:rsidR="00000A08" w:rsidRPr="00E14CFE" w:rsidRDefault="00000A08" w:rsidP="00E37EEB">
            <w:pPr>
              <w:pStyle w:val="TableRow"/>
              <w:rPr>
                <w:lang w:eastAsia="ko-KR"/>
              </w:rPr>
            </w:pPr>
            <w:r w:rsidRPr="003E493D">
              <w:rPr>
                <w:lang w:eastAsia="ko-KR"/>
              </w:rPr>
              <w:t>The PoC Service Infrastructure SHALL</w:t>
            </w:r>
            <w:r w:rsidRPr="003E493D">
              <w:t xml:space="preserve"> notify an inviting PoC User </w:t>
            </w:r>
            <w:r w:rsidRPr="003E493D">
              <w:rPr>
                <w:lang w:eastAsia="ko-KR"/>
              </w:rPr>
              <w:t>that an outgoing PoC Session invitation has been barred when it has been done due to the Outgoing Condition Based PoC Session</w:t>
            </w:r>
            <w:r w:rsidRPr="003E493D">
              <w:t xml:space="preserve"> </w:t>
            </w:r>
            <w:r w:rsidRPr="003E493D">
              <w:rPr>
                <w:lang w:eastAsia="ko-KR"/>
              </w:rPr>
              <w:t xml:space="preserve">Barring conditions defined by the PoC Subscriber or the authorized PoC User.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F434DB" w:rsidRDefault="00000A08" w:rsidP="00000A08">
      <w:pPr>
        <w:pStyle w:val="Caption"/>
      </w:pPr>
      <w:bookmarkStart w:id="3502" w:name="_Toc300309914"/>
      <w:bookmarkStart w:id="3503" w:name="_Toc386493810"/>
      <w:r w:rsidRPr="00F434DB">
        <w:t xml:space="preserve">Table </w:t>
      </w:r>
      <w:r w:rsidR="007006B4" w:rsidRPr="00F434DB">
        <w:fldChar w:fldCharType="begin"/>
      </w:r>
      <w:r w:rsidRPr="00F434DB">
        <w:instrText xml:space="preserve"> SEQ Table \* ARABIC </w:instrText>
      </w:r>
      <w:r w:rsidR="007006B4" w:rsidRPr="00F434DB">
        <w:fldChar w:fldCharType="separate"/>
      </w:r>
      <w:r w:rsidR="00DD133C">
        <w:rPr>
          <w:noProof/>
        </w:rPr>
        <w:t>15</w:t>
      </w:r>
      <w:r w:rsidR="007006B4" w:rsidRPr="00F434DB">
        <w:fldChar w:fldCharType="end"/>
      </w:r>
      <w:r w:rsidRPr="00F434DB">
        <w:t xml:space="preserve">: </w:t>
      </w:r>
      <w:r>
        <w:rPr>
          <w:rFonts w:cs="Arial"/>
          <w:lang w:eastAsia="ko-KR"/>
        </w:rPr>
        <w:t xml:space="preserve">Outgoing Condition Based </w:t>
      </w:r>
      <w:r w:rsidRPr="00F434DB">
        <w:rPr>
          <w:rFonts w:cs="Arial"/>
          <w:lang w:eastAsia="ko-KR"/>
        </w:rPr>
        <w:t>Session Barring</w:t>
      </w:r>
      <w:bookmarkEnd w:id="3502"/>
      <w:bookmarkEnd w:id="3503"/>
      <w:r w:rsidRPr="00F434DB">
        <w:rPr>
          <w:rFonts w:cs="Arial"/>
          <w:lang w:eastAsia="ko-KR"/>
        </w:rPr>
        <w:t xml:space="preserve"> </w:t>
      </w:r>
    </w:p>
    <w:p w:rsidR="00000A08" w:rsidRPr="00F434DB" w:rsidRDefault="00000A08" w:rsidP="00000A08">
      <w:pPr>
        <w:rPr>
          <w:rFonts w:cs="Arial"/>
        </w:rPr>
      </w:pPr>
    </w:p>
    <w:p w:rsidR="00000000" w:rsidRDefault="00000A08">
      <w:pPr>
        <w:pStyle w:val="Heading4"/>
        <w:pPrChange w:id="3504" w:author="D. Lazara" w:date="2014-04-28T21:58:00Z">
          <w:pPr>
            <w:pStyle w:val="Heading3"/>
          </w:pPr>
        </w:pPrChange>
      </w:pPr>
      <w:bookmarkStart w:id="3505" w:name="_Toc224535290"/>
      <w:bookmarkStart w:id="3506" w:name="_Toc300309826"/>
      <w:bookmarkStart w:id="3507" w:name="_Toc384822391"/>
      <w:bookmarkStart w:id="3508" w:name="_Toc386493440"/>
      <w:r w:rsidRPr="00F434DB">
        <w:t>Automatic Notification of Limited Participating Information</w:t>
      </w:r>
      <w:bookmarkEnd w:id="3505"/>
      <w:bookmarkEnd w:id="3506"/>
      <w:bookmarkEnd w:id="3507"/>
      <w:bookmarkEnd w:id="3508"/>
    </w:p>
    <w:p w:rsidR="00000A08" w:rsidRPr="00D230F9" w:rsidRDefault="00000A08" w:rsidP="00000A08">
      <w:r w:rsidRPr="00B849DC">
        <w:t xml:space="preserve">This section contains the high level requirements for </w:t>
      </w:r>
      <w:r>
        <w:t xml:space="preserve">the Automatic Notification of Limited Participating Information of the </w:t>
      </w:r>
      <w:r w:rsidRPr="00B849DC">
        <w:t>PCPS</w:t>
      </w:r>
      <w:r>
        <w:t xml:space="preserve"> service enabler.</w:t>
      </w:r>
    </w:p>
    <w:p w:rsidR="00000A08" w:rsidRPr="00F434DB" w:rsidRDefault="00000A08" w:rsidP="00000A08">
      <w:pPr>
        <w:rPr>
          <w:rFonts w:cs="Arial"/>
        </w:rPr>
      </w:pPr>
      <w:r w:rsidRPr="00F434DB">
        <w:rPr>
          <w:rFonts w:cs="Arial"/>
        </w:rPr>
        <w:t xml:space="preserve">In case of PoC Group Session, especially in case of large </w:t>
      </w:r>
      <w:r w:rsidRPr="00F434DB">
        <w:t xml:space="preserve">PoC </w:t>
      </w:r>
      <w:r w:rsidRPr="00F434DB">
        <w:rPr>
          <w:rFonts w:cs="Arial"/>
        </w:rPr>
        <w:t xml:space="preserve">Groups, the amount of data exchanged due to each Participant subscribing to a conference event package and receiving the consequent notifications may become substantially high. From the usability point of view, even though the </w:t>
      </w:r>
      <w:r>
        <w:rPr>
          <w:rFonts w:cs="Arial" w:hint="eastAsia"/>
          <w:lang w:eastAsia="zh-CN"/>
        </w:rPr>
        <w:t>L</w:t>
      </w:r>
      <w:r w:rsidRPr="00F434DB">
        <w:rPr>
          <w:rFonts w:cs="Arial"/>
        </w:rPr>
        <w:t xml:space="preserve">imited </w:t>
      </w:r>
      <w:r>
        <w:rPr>
          <w:rFonts w:cs="Arial" w:hint="eastAsia"/>
          <w:lang w:eastAsia="zh-CN"/>
        </w:rPr>
        <w:t>P</w:t>
      </w:r>
      <w:r w:rsidRPr="00F434DB">
        <w:rPr>
          <w:rFonts w:cs="Arial"/>
        </w:rPr>
        <w:t xml:space="preserve">articipant </w:t>
      </w:r>
      <w:r>
        <w:rPr>
          <w:rFonts w:cs="Arial" w:hint="eastAsia"/>
          <w:lang w:eastAsia="zh-CN"/>
        </w:rPr>
        <w:t>I</w:t>
      </w:r>
      <w:r w:rsidRPr="00F434DB">
        <w:rPr>
          <w:rFonts w:cs="Arial"/>
        </w:rPr>
        <w:t xml:space="preserve">nformation could be sufficient for many cases, the conventional mechanisms may result in providing the full information to the Participants of the PoC Session. From the </w:t>
      </w:r>
      <w:r w:rsidRPr="00F434DB">
        <w:t xml:space="preserve">PoC </w:t>
      </w:r>
      <w:r w:rsidRPr="00F434DB">
        <w:rPr>
          <w:rFonts w:cs="Arial"/>
        </w:rPr>
        <w:t xml:space="preserve">Network traffic point of view, this may cause unnecessary high load and also cause deterioration of Media quality in a PoC Session. To overcome this issue, the PoC Service may provide functionality of automatic notification of </w:t>
      </w:r>
      <w:r>
        <w:rPr>
          <w:rFonts w:cs="Arial" w:hint="eastAsia"/>
          <w:lang w:eastAsia="zh-CN"/>
        </w:rPr>
        <w:t>L</w:t>
      </w:r>
      <w:r w:rsidRPr="00F434DB">
        <w:rPr>
          <w:rFonts w:cs="Arial"/>
        </w:rPr>
        <w:t xml:space="preserve">imited Participant </w:t>
      </w:r>
      <w:r>
        <w:rPr>
          <w:rFonts w:cs="Arial" w:hint="eastAsia"/>
          <w:lang w:eastAsia="zh-CN"/>
        </w:rPr>
        <w:t>I</w:t>
      </w:r>
      <w:r w:rsidRPr="00F434DB">
        <w:rPr>
          <w:rFonts w:cs="Arial"/>
        </w:rPr>
        <w:t xml:space="preserve">nformation as an alternative to the full conference information delivery. </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5"/>
        <w:gridCol w:w="5688"/>
        <w:gridCol w:w="1152"/>
        <w:gridCol w:w="864"/>
        <w:gridCol w:w="576"/>
      </w:tblGrid>
      <w:tr w:rsidR="00000A08" w:rsidRPr="00F434DB" w:rsidTr="00E37EEB">
        <w:trPr>
          <w:cantSplit/>
          <w:jc w:val="center"/>
        </w:trPr>
        <w:tc>
          <w:tcPr>
            <w:tcW w:w="1585"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r>
              <w:rPr>
                <w:rFonts w:cs="Arial"/>
              </w:rPr>
              <w:t>Poc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b/>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lastRenderedPageBreak/>
              <w:t>PCPS-ANP-001</w:t>
            </w:r>
          </w:p>
        </w:tc>
        <w:tc>
          <w:tcPr>
            <w:tcW w:w="5688" w:type="dxa"/>
          </w:tcPr>
          <w:p w:rsidR="00000A08" w:rsidRPr="00E14CFE" w:rsidRDefault="00000A08" w:rsidP="00E37EEB">
            <w:pPr>
              <w:pStyle w:val="TableRow"/>
              <w:rPr>
                <w:rFonts w:cs="Arial"/>
                <w:sz w:val="24"/>
                <w:szCs w:val="24"/>
              </w:rPr>
            </w:pPr>
            <w:r w:rsidRPr="003E493D">
              <w:rPr>
                <w:rFonts w:cs="Arial"/>
              </w:rPr>
              <w:t xml:space="preserve">The PoC Service Infrastructure MAY support the automatic notification of </w:t>
            </w:r>
            <w:r w:rsidRPr="003E493D">
              <w:rPr>
                <w:rFonts w:cs="Arial" w:hint="eastAsia"/>
                <w:lang w:eastAsia="zh-CN"/>
              </w:rPr>
              <w:t>L</w:t>
            </w:r>
            <w:r w:rsidRPr="003E493D">
              <w:rPr>
                <w:rFonts w:cs="Arial"/>
              </w:rPr>
              <w:t xml:space="preserve">imited </w:t>
            </w:r>
            <w:r w:rsidRPr="003E493D">
              <w:rPr>
                <w:rFonts w:cs="Arial" w:hint="eastAsia"/>
                <w:lang w:eastAsia="zh-CN"/>
              </w:rPr>
              <w:t>P</w:t>
            </w:r>
            <w:r w:rsidRPr="003E493D">
              <w:rPr>
                <w:rFonts w:cs="Arial"/>
              </w:rPr>
              <w:t xml:space="preserve">articipating </w:t>
            </w:r>
            <w:r w:rsidRPr="003E493D">
              <w:rPr>
                <w:rFonts w:cs="Arial" w:hint="eastAsia"/>
                <w:lang w:eastAsia="zh-CN"/>
              </w:rPr>
              <w:t>I</w:t>
            </w:r>
            <w:r w:rsidRPr="003E493D">
              <w:rPr>
                <w:rFonts w:cs="Arial"/>
              </w:rPr>
              <w:t>nformation functionality.</w:t>
            </w:r>
            <w:r w:rsidRPr="003E493D">
              <w:rPr>
                <w:rFonts w:cs="Arial" w:hint="eastAsia"/>
                <w:lang w:eastAsia="zh-CN"/>
              </w:rPr>
              <w:t xml:space="preserve"> , if capable of </w:t>
            </w:r>
            <w:r w:rsidRPr="003E493D">
              <w:rPr>
                <w:rFonts w:cs="Arial"/>
                <w:lang w:eastAsia="zh-CN"/>
              </w:rPr>
              <w:t>receiving</w:t>
            </w:r>
            <w:r w:rsidRPr="003E493D">
              <w:rPr>
                <w:rFonts w:cs="Arial" w:hint="eastAsia"/>
                <w:lang w:eastAsia="zh-CN"/>
              </w:rPr>
              <w:t xml:space="preserve"> full Participating Information</w:t>
            </w:r>
            <w:r w:rsidRPr="003E493D">
              <w:rPr>
                <w:rFonts w:cs="Arial"/>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PCPS-ANP-002</w:t>
            </w:r>
          </w:p>
        </w:tc>
        <w:tc>
          <w:tcPr>
            <w:tcW w:w="5688" w:type="dxa"/>
          </w:tcPr>
          <w:p w:rsidR="00000A08" w:rsidRPr="00F434DB" w:rsidRDefault="00000A08" w:rsidP="00E37EEB">
            <w:pPr>
              <w:rPr>
                <w:rFonts w:cs="Arial"/>
              </w:rPr>
            </w:pPr>
            <w:r w:rsidRPr="00F434DB">
              <w:rPr>
                <w:rFonts w:cs="Arial"/>
              </w:rPr>
              <w:t>The PoC Client MAY support the automatic notification of limited participating information functionality.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5" w:type="dxa"/>
          </w:tcPr>
          <w:p w:rsidR="00000A08" w:rsidRPr="00E14CFE" w:rsidRDefault="00000A08" w:rsidP="00E37EEB">
            <w:pPr>
              <w:pStyle w:val="TableRow"/>
              <w:keepNext/>
              <w:rPr>
                <w:rFonts w:cs="Arial"/>
              </w:rPr>
            </w:pPr>
            <w:r w:rsidRPr="003E493D">
              <w:rPr>
                <w:rFonts w:cs="Arial"/>
                <w:b/>
              </w:rPr>
              <w:t>Functionality</w:t>
            </w:r>
          </w:p>
        </w:tc>
        <w:tc>
          <w:tcPr>
            <w:tcW w:w="5688" w:type="dxa"/>
          </w:tcPr>
          <w:p w:rsidR="00000A08" w:rsidRPr="00E14CFE" w:rsidRDefault="00000A08" w:rsidP="00E37EEB">
            <w:pPr>
              <w:pStyle w:val="TableRow"/>
              <w:keepNext/>
              <w:rPr>
                <w:rFonts w:cs="Arial"/>
              </w:rPr>
            </w:pPr>
          </w:p>
        </w:tc>
        <w:tc>
          <w:tcPr>
            <w:tcW w:w="1152" w:type="dxa"/>
          </w:tcPr>
          <w:p w:rsidR="00000A08" w:rsidRPr="00E14CFE" w:rsidRDefault="00000A08" w:rsidP="00E37EEB">
            <w:pPr>
              <w:pStyle w:val="TableRow"/>
              <w:keepNext/>
              <w:rPr>
                <w:rFonts w:cs="Arial"/>
              </w:rPr>
            </w:pPr>
          </w:p>
        </w:tc>
        <w:tc>
          <w:tcPr>
            <w:tcW w:w="864" w:type="dxa"/>
          </w:tcPr>
          <w:p w:rsidR="00000A08" w:rsidRPr="00E14CFE" w:rsidRDefault="00000A08" w:rsidP="00E37EEB">
            <w:pPr>
              <w:pStyle w:val="TableRow"/>
              <w:keepNext/>
              <w:rPr>
                <w:rFonts w:cs="Arial"/>
              </w:rPr>
            </w:pPr>
          </w:p>
        </w:tc>
        <w:tc>
          <w:tcPr>
            <w:tcW w:w="576" w:type="dxa"/>
          </w:tcPr>
          <w:p w:rsidR="00000A08" w:rsidRPr="00E14CFE" w:rsidRDefault="00000A08" w:rsidP="00E37EEB">
            <w:pPr>
              <w:pStyle w:val="TableRow"/>
              <w:keepNext/>
              <w:rPr>
                <w:rFonts w:cs="Arial"/>
              </w:rPr>
            </w:pP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PCPS-ANP-003</w:t>
            </w:r>
          </w:p>
        </w:tc>
        <w:tc>
          <w:tcPr>
            <w:tcW w:w="5688" w:type="dxa"/>
          </w:tcPr>
          <w:p w:rsidR="00000A08" w:rsidRPr="00E14CFE" w:rsidRDefault="00000A08" w:rsidP="00E37EEB">
            <w:pPr>
              <w:pStyle w:val="TableRow"/>
              <w:rPr>
                <w:rFonts w:cs="Arial"/>
              </w:rPr>
            </w:pPr>
            <w:r w:rsidRPr="003E493D">
              <w:rPr>
                <w:rFonts w:eastAsia="Batang" w:cs="Arial"/>
                <w:lang w:eastAsia="ko-KR"/>
              </w:rPr>
              <w:t xml:space="preserve">PoC Service SHALL </w:t>
            </w:r>
            <w:proofErr w:type="gramStart"/>
            <w:r w:rsidRPr="003E493D">
              <w:rPr>
                <w:rFonts w:eastAsia="Batang" w:cs="Arial"/>
                <w:lang w:eastAsia="ko-KR"/>
              </w:rPr>
              <w:t>be</w:t>
            </w:r>
            <w:proofErr w:type="gramEnd"/>
            <w:r w:rsidRPr="003E493D">
              <w:rPr>
                <w:rFonts w:eastAsia="Batang" w:cs="Arial"/>
                <w:lang w:eastAsia="ko-KR"/>
              </w:rPr>
              <w:t xml:space="preserve"> able to provide </w:t>
            </w:r>
            <w:r w:rsidRPr="003E493D">
              <w:rPr>
                <w:rFonts w:ascii="SimSun" w:hAnsi="SimSun" w:cs="Arial" w:hint="eastAsia"/>
                <w:lang w:eastAsia="zh-CN"/>
              </w:rPr>
              <w:t>L</w:t>
            </w:r>
            <w:r w:rsidRPr="003E493D">
              <w:rPr>
                <w:rFonts w:eastAsia="Batang" w:cs="Arial"/>
                <w:lang w:eastAsia="ko-KR"/>
              </w:rPr>
              <w:t xml:space="preserve">imited </w:t>
            </w:r>
            <w:r w:rsidRPr="003E493D">
              <w:rPr>
                <w:rFonts w:ascii="SimSun" w:hAnsi="SimSun" w:cs="Arial" w:hint="eastAsia"/>
                <w:lang w:eastAsia="zh-CN"/>
              </w:rPr>
              <w:t>P</w:t>
            </w:r>
            <w:r w:rsidRPr="003E493D">
              <w:rPr>
                <w:rFonts w:eastAsia="Batang" w:cs="Arial"/>
                <w:lang w:eastAsia="ko-KR"/>
              </w:rPr>
              <w:t xml:space="preserve">articipant Information (i.e., PoC User’s </w:t>
            </w:r>
            <w:r w:rsidRPr="003E493D">
              <w:rPr>
                <w:rFonts w:cs="Arial" w:hint="eastAsia"/>
                <w:lang w:eastAsia="zh-CN"/>
              </w:rPr>
              <w:t>PoC Address</w:t>
            </w:r>
            <w:r w:rsidRPr="003E493D">
              <w:rPr>
                <w:rFonts w:eastAsia="Batang" w:cs="Arial"/>
                <w:lang w:eastAsia="ko-KR"/>
              </w:rPr>
              <w:t xml:space="preserve"> and joining alert) automatically to the Participant(s) who already joined using the existing </w:t>
            </w:r>
            <w:r w:rsidRPr="003E493D">
              <w:t xml:space="preserve">PoC </w:t>
            </w:r>
            <w:r w:rsidRPr="003E493D">
              <w:rPr>
                <w:rFonts w:eastAsia="Batang" w:cs="Arial"/>
                <w:lang w:eastAsia="ko-KR"/>
              </w:rPr>
              <w:t>Session during the PoC Group Session establishment phase or on-going PoC Session, if authorized by PoC Group policy.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PCPS-ANP-004</w:t>
            </w:r>
          </w:p>
        </w:tc>
        <w:tc>
          <w:tcPr>
            <w:tcW w:w="5688" w:type="dxa"/>
          </w:tcPr>
          <w:p w:rsidR="00000A08" w:rsidRPr="00E14CFE" w:rsidRDefault="00000A08" w:rsidP="00E37EEB">
            <w:pPr>
              <w:pStyle w:val="TableRow"/>
              <w:rPr>
                <w:rFonts w:eastAsia="Batang" w:cs="Arial"/>
                <w:lang w:eastAsia="ko-KR"/>
              </w:rPr>
            </w:pPr>
            <w:r w:rsidRPr="003E493D">
              <w:rPr>
                <w:rFonts w:eastAsia="Batang"/>
                <w:lang w:eastAsia="ko-KR"/>
              </w:rPr>
              <w:t xml:space="preserve">Using this capability, the PoC Session Owner SHOULD </w:t>
            </w:r>
            <w:proofErr w:type="gramStart"/>
            <w:r w:rsidRPr="003E493D">
              <w:rPr>
                <w:rFonts w:eastAsia="Batang"/>
                <w:lang w:eastAsia="ko-KR"/>
              </w:rPr>
              <w:t>be</w:t>
            </w:r>
            <w:proofErr w:type="gramEnd"/>
            <w:r w:rsidRPr="003E493D">
              <w:rPr>
                <w:rFonts w:eastAsia="Batang"/>
                <w:lang w:eastAsia="ko-KR"/>
              </w:rPr>
              <w:t xml:space="preserve"> able to receive another PoC User’s Participant Information (e.g., when each PoC User joins, leaves, or rejects an invitation).</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5" w:type="dxa"/>
          </w:tcPr>
          <w:p w:rsidR="00000A08" w:rsidRPr="00E14CFE" w:rsidRDefault="00000A08" w:rsidP="00E37EEB">
            <w:pPr>
              <w:pStyle w:val="TableRow"/>
              <w:rPr>
                <w:rFonts w:cs="Arial"/>
              </w:rPr>
            </w:pPr>
            <w:r w:rsidRPr="003E493D">
              <w:rPr>
                <w:rFonts w:cs="Arial"/>
              </w:rPr>
              <w:t>PCPS-ANP-005</w:t>
            </w:r>
          </w:p>
        </w:tc>
        <w:tc>
          <w:tcPr>
            <w:tcW w:w="5688" w:type="dxa"/>
          </w:tcPr>
          <w:p w:rsidR="00000A08" w:rsidRPr="00E14CFE" w:rsidRDefault="00000A08" w:rsidP="00E37EEB">
            <w:pPr>
              <w:pStyle w:val="TableRow"/>
              <w:rPr>
                <w:rFonts w:eastAsia="Batang" w:cs="Arial"/>
                <w:lang w:eastAsia="ko-KR"/>
              </w:rPr>
            </w:pPr>
            <w:r w:rsidRPr="003E493D">
              <w:rPr>
                <w:rFonts w:cs="Arial"/>
                <w:lang w:eastAsia="ko-KR"/>
              </w:rPr>
              <w:t xml:space="preserve">Using this capability, the Participant(s) SHOULD </w:t>
            </w:r>
            <w:proofErr w:type="gramStart"/>
            <w:r w:rsidRPr="003E493D">
              <w:rPr>
                <w:rFonts w:cs="Arial"/>
                <w:lang w:eastAsia="ko-KR"/>
              </w:rPr>
              <w:t>be</w:t>
            </w:r>
            <w:proofErr w:type="gramEnd"/>
            <w:r w:rsidRPr="003E493D">
              <w:rPr>
                <w:rFonts w:cs="Arial"/>
                <w:lang w:eastAsia="ko-KR"/>
              </w:rPr>
              <w:t xml:space="preserve"> able to receive another PoC User’s Participant </w:t>
            </w:r>
            <w:r w:rsidRPr="003E493D">
              <w:rPr>
                <w:rFonts w:cs="Arial" w:hint="eastAsia"/>
                <w:lang w:eastAsia="zh-CN"/>
              </w:rPr>
              <w:t>I</w:t>
            </w:r>
            <w:r w:rsidRPr="003E493D">
              <w:rPr>
                <w:rFonts w:cs="Arial"/>
                <w:lang w:eastAsia="ko-KR"/>
              </w:rPr>
              <w:t>nformation subsequently (e.g., when each PoC User joins).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F434DB" w:rsidRDefault="00000A08" w:rsidP="00000A08">
      <w:pPr>
        <w:pStyle w:val="Caption"/>
        <w:rPr>
          <w:rFonts w:cs="Arial"/>
        </w:rPr>
      </w:pPr>
      <w:bookmarkStart w:id="3509" w:name="_Toc300309915"/>
      <w:bookmarkStart w:id="3510" w:name="_Toc386493811"/>
      <w:r w:rsidRPr="00F434DB">
        <w:t xml:space="preserve">Table </w:t>
      </w:r>
      <w:r w:rsidR="007006B4" w:rsidRPr="00F434DB">
        <w:fldChar w:fldCharType="begin"/>
      </w:r>
      <w:r w:rsidRPr="00F434DB">
        <w:instrText xml:space="preserve"> SEQ Table \* ARABIC </w:instrText>
      </w:r>
      <w:r w:rsidR="007006B4" w:rsidRPr="00F434DB">
        <w:fldChar w:fldCharType="separate"/>
      </w:r>
      <w:r w:rsidR="00DD133C">
        <w:rPr>
          <w:noProof/>
        </w:rPr>
        <w:t>16</w:t>
      </w:r>
      <w:r w:rsidR="007006B4" w:rsidRPr="00F434DB">
        <w:fldChar w:fldCharType="end"/>
      </w:r>
      <w:r w:rsidRPr="00F434DB">
        <w:rPr>
          <w:rFonts w:cs="Arial"/>
        </w:rPr>
        <w:t>: Automatic Notification of Limited Participating Information</w:t>
      </w:r>
      <w:bookmarkEnd w:id="3509"/>
      <w:bookmarkEnd w:id="3510"/>
    </w:p>
    <w:p w:rsidR="00000A08" w:rsidRPr="00F434DB" w:rsidRDefault="00000A08" w:rsidP="00000A08">
      <w:pPr>
        <w:rPr>
          <w:rFonts w:cs="Arial"/>
        </w:rPr>
      </w:pPr>
    </w:p>
    <w:p w:rsidR="00000000" w:rsidRDefault="00000A08">
      <w:pPr>
        <w:pStyle w:val="Heading4"/>
        <w:pPrChange w:id="3511" w:author="D. Lazara" w:date="2014-04-28T21:58:00Z">
          <w:pPr>
            <w:pStyle w:val="Heading3"/>
          </w:pPr>
        </w:pPrChange>
      </w:pPr>
      <w:bookmarkStart w:id="3512" w:name="_Toc224535291"/>
      <w:bookmarkStart w:id="3513" w:name="_Toc300309827"/>
      <w:bookmarkStart w:id="3514" w:name="_Toc384822392"/>
      <w:bookmarkStart w:id="3515" w:name="_Toc386493441"/>
      <w:r w:rsidRPr="00F434DB">
        <w:t>Rejection of Session Establishment Due to Hidden Identity of an Inviting User</w:t>
      </w:r>
      <w:bookmarkEnd w:id="3512"/>
      <w:bookmarkEnd w:id="3513"/>
      <w:bookmarkEnd w:id="3514"/>
      <w:bookmarkEnd w:id="3515"/>
    </w:p>
    <w:p w:rsidR="00000A08" w:rsidRPr="00E02F42" w:rsidRDefault="00000A08" w:rsidP="00000A08">
      <w:r w:rsidRPr="00B849DC">
        <w:t xml:space="preserve">This section contains the high level requirements for </w:t>
      </w:r>
      <w:r>
        <w:t xml:space="preserve">the Rejection of Session Establishment Due to Hidden Identity of an Inviting User of the </w:t>
      </w:r>
      <w:r w:rsidRPr="00B849DC">
        <w:t>PCPS</w:t>
      </w:r>
      <w:r>
        <w:t xml:space="preserve"> service enabler.</w:t>
      </w:r>
    </w:p>
    <w:p w:rsidR="00000A08" w:rsidRPr="00F434DB" w:rsidRDefault="00000A08" w:rsidP="00000A08">
      <w:pPr>
        <w:rPr>
          <w:rFonts w:cs="Arial"/>
        </w:rPr>
      </w:pPr>
      <w:r w:rsidRPr="00F434DB">
        <w:rPr>
          <w:rFonts w:cs="Arial"/>
        </w:rPr>
        <w:t>The PoC Service Infrastructure rejects PoC Session establishment initiated by an inviting PoC Client because of the hidden identity based on invited PoC User’s local policies and preferences and indicates to that PoC Client of this failure.</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F434DB"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r>
              <w:rPr>
                <w:rFonts w:cs="Arial"/>
              </w:rPr>
              <w:t>Poc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b/>
                <w:sz w:val="24"/>
                <w:szCs w:val="24"/>
              </w:rPr>
            </w:pPr>
            <w:r w:rsidRPr="003E493D">
              <w:rPr>
                <w:rFonts w:cs="Arial"/>
              </w:rPr>
              <w:t>PCPS-RSH-001</w:t>
            </w:r>
          </w:p>
        </w:tc>
        <w:tc>
          <w:tcPr>
            <w:tcW w:w="5688" w:type="dxa"/>
          </w:tcPr>
          <w:p w:rsidR="00000A08" w:rsidRPr="00E14CFE" w:rsidRDefault="00000A08" w:rsidP="00E37EEB">
            <w:pPr>
              <w:pStyle w:val="TableRow"/>
              <w:rPr>
                <w:rFonts w:cs="Arial"/>
                <w:b/>
                <w:sz w:val="24"/>
                <w:szCs w:val="24"/>
              </w:rPr>
            </w:pPr>
            <w:r w:rsidRPr="003E493D">
              <w:rPr>
                <w:rFonts w:cs="Arial"/>
              </w:rPr>
              <w:t xml:space="preserve">The PoC Service Infrastructure SHALL </w:t>
            </w:r>
            <w:proofErr w:type="gramStart"/>
            <w:r w:rsidRPr="003E493D">
              <w:rPr>
                <w:rFonts w:cs="Arial"/>
              </w:rPr>
              <w:t>be</w:t>
            </w:r>
            <w:proofErr w:type="gramEnd"/>
            <w:r w:rsidRPr="003E493D">
              <w:rPr>
                <w:rFonts w:cs="Arial"/>
              </w:rPr>
              <w:t xml:space="preserve"> able to reject PoC Session establishment initiated by an inviting PoC User whose identity is hidden based on local policies and preferences of invited PoC Users.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b/>
                <w:sz w:val="24"/>
                <w:szCs w:val="24"/>
              </w:rPr>
            </w:pPr>
            <w:r w:rsidRPr="003E493D">
              <w:rPr>
                <w:rFonts w:cs="Arial"/>
              </w:rPr>
              <w:t>PCPS-RSH-002</w:t>
            </w:r>
          </w:p>
        </w:tc>
        <w:tc>
          <w:tcPr>
            <w:tcW w:w="5688" w:type="dxa"/>
          </w:tcPr>
          <w:p w:rsidR="00000A08" w:rsidRPr="00E14CFE" w:rsidRDefault="00000A08" w:rsidP="00E37EEB">
            <w:pPr>
              <w:pStyle w:val="TableRow"/>
              <w:rPr>
                <w:rFonts w:cs="Arial"/>
              </w:rPr>
            </w:pPr>
            <w:r w:rsidRPr="003E493D">
              <w:rPr>
                <w:rFonts w:cs="Arial"/>
              </w:rPr>
              <w:t xml:space="preserve">The PoC Client SHOULD </w:t>
            </w:r>
            <w:proofErr w:type="gramStart"/>
            <w:r w:rsidRPr="003E493D">
              <w:rPr>
                <w:rFonts w:cs="Arial"/>
              </w:rPr>
              <w:t>support</w:t>
            </w:r>
            <w:proofErr w:type="gramEnd"/>
            <w:r w:rsidRPr="003E493D">
              <w:rPr>
                <w:rFonts w:cs="Arial"/>
              </w:rPr>
              <w:t xml:space="preserve"> the indication of </w:t>
            </w:r>
            <w:r w:rsidRPr="003E493D">
              <w:t xml:space="preserve">PoC </w:t>
            </w:r>
            <w:r w:rsidRPr="003E493D">
              <w:rPr>
                <w:rFonts w:cs="Arial"/>
              </w:rPr>
              <w:t>Session establishment failure due to identity hiding functionality.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rPr>
            </w:pPr>
            <w:r w:rsidRPr="003E493D">
              <w:rPr>
                <w:rFonts w:cs="Arial"/>
                <w:b/>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F434DB" w:rsidTr="00E37EEB">
        <w:trPr>
          <w:cantSplit/>
          <w:jc w:val="center"/>
        </w:trPr>
        <w:tc>
          <w:tcPr>
            <w:tcW w:w="1584" w:type="dxa"/>
          </w:tcPr>
          <w:p w:rsidR="00000A08" w:rsidRPr="00E14CFE" w:rsidRDefault="00000A08" w:rsidP="00E37EEB">
            <w:pPr>
              <w:pStyle w:val="TableRow"/>
              <w:rPr>
                <w:rFonts w:cs="Arial"/>
                <w:b/>
                <w:sz w:val="24"/>
                <w:szCs w:val="24"/>
              </w:rPr>
            </w:pPr>
            <w:r w:rsidRPr="003E493D">
              <w:rPr>
                <w:rFonts w:cs="Arial"/>
              </w:rPr>
              <w:t>PCPS-RSH-003</w:t>
            </w:r>
          </w:p>
        </w:tc>
        <w:tc>
          <w:tcPr>
            <w:tcW w:w="5688" w:type="dxa"/>
          </w:tcPr>
          <w:p w:rsidR="00000A08" w:rsidRPr="00E14CFE" w:rsidRDefault="00000A08" w:rsidP="00E37EEB">
            <w:pPr>
              <w:pStyle w:val="TableRow"/>
            </w:pPr>
            <w:r w:rsidRPr="003E493D">
              <w:rPr>
                <w:lang w:eastAsia="zh-CN"/>
              </w:rPr>
              <w:t xml:space="preserve">Invited PoC User’s PoC Network SHALL </w:t>
            </w:r>
            <w:proofErr w:type="gramStart"/>
            <w:r w:rsidRPr="003E493D">
              <w:rPr>
                <w:lang w:eastAsia="zh-CN"/>
              </w:rPr>
              <w:t>be</w:t>
            </w:r>
            <w:proofErr w:type="gramEnd"/>
            <w:r w:rsidRPr="003E493D">
              <w:rPr>
                <w:lang w:eastAsia="zh-CN"/>
              </w:rPr>
              <w:t xml:space="preserve"> able to reject </w:t>
            </w:r>
            <w:r w:rsidRPr="003E493D">
              <w:t xml:space="preserve">PoC Session establishment initiated by an inviting PoC User whose identity is hidden based on local policies and preferences of </w:t>
            </w:r>
            <w:r w:rsidRPr="003E493D">
              <w:rPr>
                <w:lang w:eastAsia="ja-JP"/>
              </w:rPr>
              <w:t xml:space="preserve">the </w:t>
            </w:r>
            <w:r w:rsidRPr="003E493D">
              <w:t>invited PoC User</w:t>
            </w:r>
            <w:r w:rsidRPr="003E493D">
              <w:rPr>
                <w:lang w:eastAsia="ja-JP"/>
              </w:rPr>
              <w:t>.</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F434DB" w:rsidTr="00E37EEB">
        <w:trPr>
          <w:cantSplit/>
          <w:jc w:val="center"/>
        </w:trPr>
        <w:tc>
          <w:tcPr>
            <w:tcW w:w="1584" w:type="dxa"/>
          </w:tcPr>
          <w:p w:rsidR="00000A08" w:rsidRPr="00E14CFE" w:rsidRDefault="00000A08" w:rsidP="00E37EEB">
            <w:pPr>
              <w:pStyle w:val="TableRow"/>
              <w:rPr>
                <w:rFonts w:cs="Arial"/>
                <w:b/>
                <w:sz w:val="24"/>
                <w:szCs w:val="24"/>
              </w:rPr>
            </w:pPr>
            <w:r w:rsidRPr="003E493D">
              <w:rPr>
                <w:rFonts w:cs="Arial"/>
              </w:rPr>
              <w:t>PCPS-RSH-004</w:t>
            </w:r>
          </w:p>
        </w:tc>
        <w:tc>
          <w:tcPr>
            <w:tcW w:w="5688" w:type="dxa"/>
          </w:tcPr>
          <w:p w:rsidR="00000A08" w:rsidRPr="00E14CFE" w:rsidRDefault="00000A08" w:rsidP="00E37EEB">
            <w:pPr>
              <w:pStyle w:val="TableRow"/>
              <w:rPr>
                <w:lang w:eastAsia="zh-CN"/>
              </w:rPr>
            </w:pPr>
            <w:r w:rsidRPr="003E493D">
              <w:rPr>
                <w:lang w:eastAsia="zh-CN"/>
              </w:rPr>
              <w:t xml:space="preserve">Invited PoC User’s PoC Network SHALL </w:t>
            </w:r>
            <w:proofErr w:type="gramStart"/>
            <w:r w:rsidRPr="003E493D">
              <w:rPr>
                <w:lang w:eastAsia="zh-CN"/>
              </w:rPr>
              <w:t>be</w:t>
            </w:r>
            <w:proofErr w:type="gramEnd"/>
            <w:r w:rsidRPr="003E493D">
              <w:rPr>
                <w:lang w:eastAsia="zh-CN"/>
              </w:rPr>
              <w:t xml:space="preserve"> able to indicate the inviting PoC User that the PoC Session establishment fails due to the inviting PoC User's hidden PoC Address.</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2.0</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Default="00000A08" w:rsidP="00000A08">
      <w:pPr>
        <w:pStyle w:val="Caption"/>
        <w:rPr>
          <w:rFonts w:cs="Arial"/>
        </w:rPr>
      </w:pPr>
      <w:bookmarkStart w:id="3516" w:name="_Toc300309916"/>
      <w:bookmarkStart w:id="3517" w:name="_Toc386493812"/>
      <w:r w:rsidRPr="00F434DB">
        <w:t xml:space="preserve">Table </w:t>
      </w:r>
      <w:r w:rsidR="007006B4" w:rsidRPr="00F434DB">
        <w:fldChar w:fldCharType="begin"/>
      </w:r>
      <w:r w:rsidRPr="00F434DB">
        <w:instrText xml:space="preserve"> SEQ Table \* ARABIC </w:instrText>
      </w:r>
      <w:r w:rsidR="007006B4" w:rsidRPr="00F434DB">
        <w:fldChar w:fldCharType="separate"/>
      </w:r>
      <w:r w:rsidR="00DD133C">
        <w:rPr>
          <w:noProof/>
        </w:rPr>
        <w:t>17</w:t>
      </w:r>
      <w:r w:rsidR="007006B4" w:rsidRPr="00F434DB">
        <w:fldChar w:fldCharType="end"/>
      </w:r>
      <w:r w:rsidRPr="00F434DB">
        <w:rPr>
          <w:rFonts w:cs="Arial"/>
        </w:rPr>
        <w:t>: Rejection of Session Establishment Due to Hidden Identity of an Inviting User</w:t>
      </w:r>
      <w:bookmarkEnd w:id="3516"/>
      <w:bookmarkEnd w:id="3517"/>
    </w:p>
    <w:p w:rsidR="00000A08" w:rsidRPr="00D230F9" w:rsidRDefault="00000A08" w:rsidP="00000A08"/>
    <w:p w:rsidR="00000000" w:rsidRDefault="00000A08">
      <w:pPr>
        <w:pStyle w:val="Heading4"/>
        <w:rPr>
          <w:lang w:eastAsia="zh-CN"/>
        </w:rPr>
        <w:pPrChange w:id="3518" w:author="D. Lazara" w:date="2014-04-28T21:58:00Z">
          <w:pPr>
            <w:pStyle w:val="Heading3"/>
          </w:pPr>
        </w:pPrChange>
      </w:pPr>
      <w:bookmarkStart w:id="3519" w:name="_Toc224535292"/>
      <w:bookmarkStart w:id="3520" w:name="_Toc300309828"/>
      <w:bookmarkStart w:id="3521" w:name="_Toc384822393"/>
      <w:bookmarkStart w:id="3522" w:name="_Toc386493442"/>
      <w:r>
        <w:rPr>
          <w:lang w:eastAsia="zh-CN"/>
        </w:rPr>
        <w:lastRenderedPageBreak/>
        <w:t>Ad-hoc PoC Group Session Re-initiation</w:t>
      </w:r>
      <w:bookmarkEnd w:id="3519"/>
      <w:bookmarkEnd w:id="3520"/>
      <w:bookmarkEnd w:id="3521"/>
      <w:bookmarkEnd w:id="3522"/>
    </w:p>
    <w:p w:rsidR="00000A08" w:rsidRPr="00006DD6" w:rsidRDefault="00000A08" w:rsidP="00000A08">
      <w:r w:rsidRPr="00B849DC">
        <w:t xml:space="preserve">This section contains the high level requirements for </w:t>
      </w:r>
      <w:r>
        <w:t xml:space="preserve">the Ad-hoc Group Session Re-initiation of the </w:t>
      </w:r>
      <w:r w:rsidRPr="00B849DC">
        <w:t>PCPS</w:t>
      </w:r>
      <w:r>
        <w:t xml:space="preserve"> service enabler.</w:t>
      </w:r>
    </w:p>
    <w:p w:rsidR="00000A08" w:rsidRDefault="00000A08" w:rsidP="00000A08">
      <w:pPr>
        <w:rPr>
          <w:rFonts w:cs="Arial"/>
          <w:lang w:eastAsia="zh-CN"/>
        </w:rPr>
      </w:pPr>
      <w:r w:rsidRPr="001D58E4">
        <w:rPr>
          <w:rFonts w:cs="Arial"/>
          <w:lang w:eastAsia="ko-KR"/>
        </w:rPr>
        <w:t xml:space="preserve">When a PoC </w:t>
      </w:r>
      <w:r>
        <w:rPr>
          <w:rFonts w:cs="Arial"/>
          <w:lang w:eastAsia="ko-KR"/>
        </w:rPr>
        <w:t>Client</w:t>
      </w:r>
      <w:r w:rsidRPr="001D58E4">
        <w:rPr>
          <w:rFonts w:cs="Arial"/>
          <w:lang w:eastAsia="ko-KR"/>
        </w:rPr>
        <w:t xml:space="preserve"> </w:t>
      </w:r>
      <w:r>
        <w:rPr>
          <w:rFonts w:cs="Arial"/>
          <w:lang w:eastAsia="ko-KR"/>
        </w:rPr>
        <w:t xml:space="preserve">attempts to re-join an Ad-hoc PoC Group Session, which has already been released, the </w:t>
      </w:r>
      <w:r w:rsidRPr="001D58E4">
        <w:rPr>
          <w:rFonts w:cs="Arial"/>
          <w:lang w:eastAsia="ko-KR"/>
        </w:rPr>
        <w:t xml:space="preserve">PoC </w:t>
      </w:r>
      <w:r>
        <w:rPr>
          <w:rFonts w:cs="Arial"/>
          <w:lang w:eastAsia="ko-KR"/>
        </w:rPr>
        <w:t>Service Infrastructure provides the re-joining PoC User with a list of the Participants of the original Ad-hoc PoC Group Session.</w:t>
      </w:r>
      <w:r>
        <w:rPr>
          <w:rFonts w:cs="Arial"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000A08" w:rsidRPr="001D58E4" w:rsidTr="00E37EEB">
        <w:trPr>
          <w:cantSplit/>
          <w:jc w:val="center"/>
        </w:trPr>
        <w:tc>
          <w:tcPr>
            <w:tcW w:w="1584" w:type="dxa"/>
            <w:shd w:val="clear" w:color="auto" w:fill="CCFFCC"/>
            <w:vAlign w:val="center"/>
          </w:tcPr>
          <w:p w:rsidR="00000A08" w:rsidRPr="00F434DB" w:rsidRDefault="00000A08" w:rsidP="00E37EEB">
            <w:pPr>
              <w:pStyle w:val="TableHead"/>
              <w:rPr>
                <w:rFonts w:cs="Arial"/>
              </w:rPr>
            </w:pPr>
            <w:r w:rsidRPr="00F434DB">
              <w:rPr>
                <w:rFonts w:cs="Arial"/>
              </w:rPr>
              <w:t>Label</w:t>
            </w:r>
          </w:p>
        </w:tc>
        <w:tc>
          <w:tcPr>
            <w:tcW w:w="5688" w:type="dxa"/>
            <w:shd w:val="clear" w:color="auto" w:fill="CCFFCC"/>
            <w:vAlign w:val="center"/>
          </w:tcPr>
          <w:p w:rsidR="00000A08" w:rsidRPr="00F434DB" w:rsidRDefault="00000A08" w:rsidP="00E37EEB">
            <w:pPr>
              <w:pStyle w:val="TableHead"/>
              <w:rPr>
                <w:rFonts w:cs="Arial"/>
              </w:rPr>
            </w:pPr>
            <w:r w:rsidRPr="00F434DB">
              <w:rPr>
                <w:rFonts w:cs="Arial"/>
              </w:rPr>
              <w:t>Description</w:t>
            </w:r>
          </w:p>
        </w:tc>
        <w:tc>
          <w:tcPr>
            <w:tcW w:w="1152" w:type="dxa"/>
            <w:shd w:val="clear" w:color="auto" w:fill="CCFFCC"/>
            <w:vAlign w:val="center"/>
          </w:tcPr>
          <w:p w:rsidR="00000A08" w:rsidRPr="00F434DB" w:rsidRDefault="00000A08" w:rsidP="00E37EEB">
            <w:pPr>
              <w:pStyle w:val="TableHead"/>
              <w:rPr>
                <w:rFonts w:cs="Arial"/>
              </w:rPr>
            </w:pPr>
            <w:r>
              <w:rPr>
                <w:rFonts w:cs="Arial"/>
              </w:rPr>
              <w:t>PCPS Release</w:t>
            </w:r>
          </w:p>
        </w:tc>
        <w:tc>
          <w:tcPr>
            <w:tcW w:w="864" w:type="dxa"/>
            <w:shd w:val="clear" w:color="auto" w:fill="CCFFCC"/>
            <w:vAlign w:val="center"/>
          </w:tcPr>
          <w:p w:rsidR="00000A08" w:rsidRPr="00F434DB" w:rsidRDefault="00000A08" w:rsidP="00E37EEB">
            <w:pPr>
              <w:pStyle w:val="TableHead"/>
              <w:rPr>
                <w:rFonts w:cs="Arial"/>
              </w:rPr>
            </w:pPr>
            <w:r>
              <w:rPr>
                <w:rFonts w:cs="Arial"/>
              </w:rPr>
              <w:t>Poc Rel Source</w:t>
            </w:r>
          </w:p>
        </w:tc>
        <w:tc>
          <w:tcPr>
            <w:tcW w:w="576" w:type="dxa"/>
            <w:shd w:val="clear" w:color="auto" w:fill="CCFFCC"/>
            <w:vAlign w:val="center"/>
          </w:tcPr>
          <w:p w:rsidR="00000A08" w:rsidRPr="00F434DB" w:rsidRDefault="00000A08" w:rsidP="00E37EEB">
            <w:pPr>
              <w:pStyle w:val="TableHead"/>
              <w:rPr>
                <w:rFonts w:cs="Arial"/>
              </w:rPr>
            </w:pPr>
            <w:r>
              <w:rPr>
                <w:rFonts w:cs="Arial"/>
              </w:rPr>
              <w:t>Req Mod</w:t>
            </w:r>
          </w:p>
        </w:tc>
      </w:tr>
      <w:tr w:rsidR="00000A08" w:rsidRPr="001D58E4" w:rsidTr="00E37EEB">
        <w:trPr>
          <w:cantSplit/>
          <w:jc w:val="center"/>
        </w:trPr>
        <w:tc>
          <w:tcPr>
            <w:tcW w:w="1584" w:type="dxa"/>
          </w:tcPr>
          <w:p w:rsidR="00000A08" w:rsidRPr="00E14CFE" w:rsidRDefault="00000A08" w:rsidP="00E37EEB">
            <w:pPr>
              <w:pStyle w:val="TableRow"/>
              <w:rPr>
                <w:rFonts w:cs="Arial"/>
              </w:rPr>
            </w:pPr>
            <w:r w:rsidRPr="003E493D">
              <w:rPr>
                <w:rFonts w:cs="Arial"/>
                <w:b/>
                <w:lang w:eastAsia="ko-KR"/>
              </w:rPr>
              <w:t>Conditionality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1D58E4" w:rsidTr="00E37EEB">
        <w:trPr>
          <w:cantSplit/>
          <w:jc w:val="center"/>
        </w:trPr>
        <w:tc>
          <w:tcPr>
            <w:tcW w:w="1584" w:type="dxa"/>
          </w:tcPr>
          <w:p w:rsidR="00000A08" w:rsidRPr="00E14CFE" w:rsidRDefault="00000A08" w:rsidP="00E37EEB">
            <w:pPr>
              <w:pStyle w:val="TableRow"/>
              <w:rPr>
                <w:rFonts w:cs="Arial"/>
                <w:sz w:val="24"/>
                <w:szCs w:val="24"/>
              </w:rPr>
            </w:pPr>
            <w:r w:rsidRPr="003E493D">
              <w:rPr>
                <w:rFonts w:cs="Arial"/>
              </w:rPr>
              <w:t>PCPS-ASR-001</w:t>
            </w:r>
          </w:p>
        </w:tc>
        <w:tc>
          <w:tcPr>
            <w:tcW w:w="5688" w:type="dxa"/>
          </w:tcPr>
          <w:p w:rsidR="00000A08" w:rsidRPr="00E14CFE" w:rsidRDefault="00000A08" w:rsidP="00E37EEB">
            <w:pPr>
              <w:pStyle w:val="TableRow"/>
              <w:rPr>
                <w:lang w:eastAsia="ko-KR"/>
              </w:rPr>
            </w:pPr>
            <w:r w:rsidRPr="003E493D">
              <w:rPr>
                <w:lang w:eastAsia="ko-KR"/>
              </w:rPr>
              <w:t xml:space="preserve">The PoC Service Infrastructure </w:t>
            </w:r>
            <w:r w:rsidRPr="003E493D">
              <w:rPr>
                <w:lang w:eastAsia="zh-CN"/>
              </w:rPr>
              <w:t>MAY</w:t>
            </w:r>
            <w:r w:rsidRPr="003E493D">
              <w:rPr>
                <w:lang w:eastAsia="ko-KR"/>
              </w:rPr>
              <w:t xml:space="preserve"> support the </w:t>
            </w:r>
            <w:r w:rsidRPr="003E493D">
              <w:rPr>
                <w:lang w:eastAsia="zh-CN"/>
              </w:rPr>
              <w:t xml:space="preserve">Ad-hoc Group Session re-initiation </w:t>
            </w:r>
            <w:r w:rsidRPr="003E493D">
              <w:rPr>
                <w:lang w:eastAsia="ko-KR"/>
              </w:rPr>
              <w:t xml:space="preserve">functionality. </w:t>
            </w:r>
            <w:r w:rsidRPr="003E493D">
              <w:t xml:space="preserve"> </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1D58E4" w:rsidTr="00E37EEB">
        <w:trPr>
          <w:cantSplit/>
          <w:jc w:val="center"/>
        </w:trPr>
        <w:tc>
          <w:tcPr>
            <w:tcW w:w="1584" w:type="dxa"/>
          </w:tcPr>
          <w:p w:rsidR="00000A08" w:rsidRPr="00E14CFE" w:rsidRDefault="00000A08" w:rsidP="00E37EEB">
            <w:pPr>
              <w:pStyle w:val="TableRow"/>
              <w:rPr>
                <w:rFonts w:cs="Arial"/>
                <w:sz w:val="24"/>
                <w:szCs w:val="24"/>
              </w:rPr>
            </w:pPr>
            <w:r w:rsidRPr="003E493D">
              <w:rPr>
                <w:rFonts w:cs="Arial"/>
              </w:rPr>
              <w:t>PCPS-ASR-002</w:t>
            </w:r>
          </w:p>
        </w:tc>
        <w:tc>
          <w:tcPr>
            <w:tcW w:w="5688" w:type="dxa"/>
          </w:tcPr>
          <w:p w:rsidR="00000A08" w:rsidRPr="00E14CFE" w:rsidRDefault="00000A08" w:rsidP="00E37EEB">
            <w:pPr>
              <w:pStyle w:val="TableRow"/>
            </w:pPr>
            <w:r w:rsidRPr="003E493D">
              <w:rPr>
                <w:lang w:eastAsia="ko-KR"/>
              </w:rPr>
              <w:t xml:space="preserve">The PoC Client MAY support the </w:t>
            </w:r>
            <w:r w:rsidRPr="003E493D">
              <w:rPr>
                <w:lang w:eastAsia="zh-CN"/>
              </w:rPr>
              <w:t xml:space="preserve">Ad-hoc Group Session re-initiation </w:t>
            </w:r>
            <w:r w:rsidRPr="003E493D">
              <w:rPr>
                <w:lang w:eastAsia="ko-KR"/>
              </w:rPr>
              <w:t>functionality.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r w:rsidR="00000A08" w:rsidRPr="001D58E4" w:rsidTr="00E37EEB">
        <w:trPr>
          <w:cantSplit/>
          <w:jc w:val="center"/>
        </w:trPr>
        <w:tc>
          <w:tcPr>
            <w:tcW w:w="1584" w:type="dxa"/>
          </w:tcPr>
          <w:p w:rsidR="00000A08" w:rsidRPr="00E14CFE" w:rsidRDefault="00000A08" w:rsidP="00E37EEB">
            <w:pPr>
              <w:pStyle w:val="TableRow"/>
              <w:rPr>
                <w:rFonts w:cs="Arial"/>
              </w:rPr>
            </w:pPr>
            <w:r w:rsidRPr="003E493D">
              <w:rPr>
                <w:rFonts w:cs="Arial"/>
                <w:b/>
                <w:lang w:eastAsia="ko-KR"/>
              </w:rPr>
              <w:t>Functionality</w:t>
            </w:r>
          </w:p>
        </w:tc>
        <w:tc>
          <w:tcPr>
            <w:tcW w:w="5688" w:type="dxa"/>
          </w:tcPr>
          <w:p w:rsidR="00000A08" w:rsidRPr="00E14CFE" w:rsidRDefault="00000A08" w:rsidP="00E37EEB">
            <w:pPr>
              <w:pStyle w:val="TableRow"/>
              <w:rPr>
                <w:rFonts w:cs="Arial"/>
              </w:rPr>
            </w:pPr>
          </w:p>
        </w:tc>
        <w:tc>
          <w:tcPr>
            <w:tcW w:w="1152" w:type="dxa"/>
          </w:tcPr>
          <w:p w:rsidR="00000A08" w:rsidRPr="00E14CFE" w:rsidRDefault="00000A08" w:rsidP="00E37EEB">
            <w:pPr>
              <w:pStyle w:val="TableRow"/>
              <w:rPr>
                <w:rFonts w:cs="Arial"/>
              </w:rPr>
            </w:pPr>
          </w:p>
        </w:tc>
        <w:tc>
          <w:tcPr>
            <w:tcW w:w="864" w:type="dxa"/>
          </w:tcPr>
          <w:p w:rsidR="00000A08" w:rsidRPr="00E14CFE" w:rsidRDefault="00000A08" w:rsidP="00E37EEB">
            <w:pPr>
              <w:pStyle w:val="TableRow"/>
              <w:rPr>
                <w:rFonts w:cs="Arial"/>
              </w:rPr>
            </w:pPr>
          </w:p>
        </w:tc>
        <w:tc>
          <w:tcPr>
            <w:tcW w:w="576" w:type="dxa"/>
          </w:tcPr>
          <w:p w:rsidR="00000A08" w:rsidRPr="00E14CFE" w:rsidRDefault="00000A08" w:rsidP="00E37EEB">
            <w:pPr>
              <w:pStyle w:val="TableRow"/>
              <w:rPr>
                <w:rFonts w:cs="Arial"/>
              </w:rPr>
            </w:pPr>
          </w:p>
        </w:tc>
      </w:tr>
      <w:tr w:rsidR="00000A08" w:rsidRPr="001D58E4" w:rsidTr="00E37EEB">
        <w:trPr>
          <w:cantSplit/>
          <w:jc w:val="center"/>
        </w:trPr>
        <w:tc>
          <w:tcPr>
            <w:tcW w:w="1584" w:type="dxa"/>
          </w:tcPr>
          <w:p w:rsidR="00000A08" w:rsidRPr="00E14CFE" w:rsidRDefault="00000A08" w:rsidP="00E37EEB">
            <w:pPr>
              <w:pStyle w:val="TableRow"/>
              <w:rPr>
                <w:rFonts w:cs="Arial"/>
                <w:sz w:val="24"/>
                <w:szCs w:val="24"/>
              </w:rPr>
            </w:pPr>
            <w:r w:rsidRPr="003E493D">
              <w:rPr>
                <w:rFonts w:cs="Arial"/>
              </w:rPr>
              <w:t>PCPS-ASR-003</w:t>
            </w:r>
          </w:p>
        </w:tc>
        <w:tc>
          <w:tcPr>
            <w:tcW w:w="5688" w:type="dxa"/>
            <w:tcBorders>
              <w:bottom w:val="single" w:sz="4" w:space="0" w:color="auto"/>
            </w:tcBorders>
          </w:tcPr>
          <w:p w:rsidR="00000A08" w:rsidRPr="00E14CFE" w:rsidRDefault="00000A08" w:rsidP="00E37EEB">
            <w:pPr>
              <w:pStyle w:val="TableRow"/>
              <w:rPr>
                <w:rFonts w:cs="Arial"/>
                <w:lang w:eastAsia="ko-KR"/>
              </w:rPr>
            </w:pPr>
            <w:r w:rsidRPr="003E493D">
              <w:rPr>
                <w:rFonts w:cs="Arial"/>
                <w:lang w:eastAsia="ko-KR"/>
              </w:rPr>
              <w:t>Upon receiving a re-join request for an already released Ad-hoc PoC Group Session t</w:t>
            </w:r>
            <w:r w:rsidRPr="003E493D">
              <w:rPr>
                <w:lang w:eastAsia="ko-KR"/>
              </w:rPr>
              <w:t xml:space="preserve">he PoC Service Infrastructure SHOULD indicate </w:t>
            </w:r>
            <w:r w:rsidRPr="003E493D">
              <w:rPr>
                <w:rFonts w:cs="Arial"/>
                <w:lang w:eastAsia="ko-KR"/>
              </w:rPr>
              <w:t>the cached Participants of the Ad-hoc PoC Group Session in the failure response of the re-join request.</w:t>
            </w:r>
          </w:p>
          <w:p w:rsidR="00000A08" w:rsidRPr="00E14CFE" w:rsidRDefault="00000A08" w:rsidP="00E37EEB">
            <w:pPr>
              <w:pStyle w:val="TableRow"/>
              <w:rPr>
                <w:rFonts w:cs="Arial"/>
                <w:lang w:eastAsia="ko-KR"/>
              </w:rPr>
            </w:pPr>
            <w:r w:rsidRPr="003E493D">
              <w:rPr>
                <w:b/>
                <w:lang w:eastAsia="ja-JP"/>
              </w:rPr>
              <w:t>Informational Note:</w:t>
            </w:r>
            <w:r w:rsidRPr="003E493D">
              <w:rPr>
                <w:lang w:eastAsia="ja-JP"/>
              </w:rPr>
              <w:t xml:space="preserve"> </w:t>
            </w:r>
            <w:r w:rsidRPr="003E493D">
              <w:rPr>
                <w:rFonts w:cs="Arial"/>
                <w:lang w:eastAsia="ko-KR"/>
              </w:rPr>
              <w:t xml:space="preserve">The Participant cache timeout is </w:t>
            </w:r>
            <w:r w:rsidRPr="003E493D">
              <w:rPr>
                <w:rFonts w:cs="Arial" w:hint="eastAsia"/>
                <w:lang w:eastAsia="zh-CN"/>
              </w:rPr>
              <w:t xml:space="preserve">according to </w:t>
            </w:r>
            <w:r w:rsidRPr="003E493D">
              <w:rPr>
                <w:rFonts w:cs="Arial"/>
                <w:lang w:eastAsia="ko-KR"/>
              </w:rPr>
              <w:t>the PoC Server local policy.</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Ed</w:t>
            </w:r>
          </w:p>
        </w:tc>
      </w:tr>
      <w:tr w:rsidR="00000A08" w:rsidRPr="001D58E4" w:rsidTr="00E37EEB">
        <w:trPr>
          <w:cantSplit/>
          <w:jc w:val="center"/>
        </w:trPr>
        <w:tc>
          <w:tcPr>
            <w:tcW w:w="1584" w:type="dxa"/>
          </w:tcPr>
          <w:p w:rsidR="00000A08" w:rsidRPr="00E14CFE" w:rsidRDefault="00000A08" w:rsidP="00E37EEB">
            <w:pPr>
              <w:pStyle w:val="TableRow"/>
              <w:rPr>
                <w:rFonts w:cs="Arial"/>
                <w:sz w:val="24"/>
                <w:szCs w:val="24"/>
              </w:rPr>
            </w:pPr>
            <w:r w:rsidRPr="003E493D">
              <w:rPr>
                <w:rFonts w:cs="Arial"/>
              </w:rPr>
              <w:t>PCPS-ASR-004</w:t>
            </w:r>
          </w:p>
        </w:tc>
        <w:tc>
          <w:tcPr>
            <w:tcW w:w="5688" w:type="dxa"/>
            <w:tcBorders>
              <w:bottom w:val="single" w:sz="4" w:space="0" w:color="auto"/>
            </w:tcBorders>
          </w:tcPr>
          <w:p w:rsidR="00000A08" w:rsidRPr="00E14CFE" w:rsidRDefault="00000A08" w:rsidP="00E37EEB">
            <w:pPr>
              <w:pStyle w:val="TableRow"/>
              <w:rPr>
                <w:rFonts w:cs="Arial"/>
                <w:lang w:eastAsia="ko-KR"/>
              </w:rPr>
            </w:pPr>
            <w:r w:rsidRPr="003E493D">
              <w:rPr>
                <w:rFonts w:cs="Arial"/>
                <w:lang w:eastAsia="ko-KR"/>
              </w:rPr>
              <w:t>Upon receiving the failure response of the re-join request containing a list of PoC Users, the PoC Client MAY invite the indicated PoC Users to a new Ad-hoc PoC Group Session.</w:t>
            </w:r>
          </w:p>
        </w:tc>
        <w:tc>
          <w:tcPr>
            <w:tcW w:w="1152" w:type="dxa"/>
          </w:tcPr>
          <w:p w:rsidR="00000A08" w:rsidRPr="00E14CFE" w:rsidRDefault="00000A08" w:rsidP="00E37EEB">
            <w:pPr>
              <w:pStyle w:val="TableRow"/>
              <w:rPr>
                <w:rFonts w:cs="Arial"/>
              </w:rPr>
            </w:pPr>
            <w:r w:rsidRPr="003E493D">
              <w:rPr>
                <w:rFonts w:cs="Arial"/>
              </w:rPr>
              <w:t>PCPS V1.0</w:t>
            </w:r>
          </w:p>
        </w:tc>
        <w:tc>
          <w:tcPr>
            <w:tcW w:w="864" w:type="dxa"/>
          </w:tcPr>
          <w:p w:rsidR="00000A08" w:rsidRPr="00E14CFE" w:rsidRDefault="00000A08" w:rsidP="00E37EEB">
            <w:pPr>
              <w:pStyle w:val="TableRow"/>
              <w:jc w:val="center"/>
              <w:rPr>
                <w:rFonts w:cs="Arial"/>
              </w:rPr>
            </w:pPr>
            <w:r w:rsidRPr="003E493D">
              <w:rPr>
                <w:rFonts w:cs="Arial"/>
              </w:rPr>
              <w:t>2.1</w:t>
            </w:r>
          </w:p>
        </w:tc>
        <w:tc>
          <w:tcPr>
            <w:tcW w:w="576" w:type="dxa"/>
          </w:tcPr>
          <w:p w:rsidR="00000A08" w:rsidRPr="00E14CFE" w:rsidRDefault="00000A08" w:rsidP="00E37EEB">
            <w:pPr>
              <w:pStyle w:val="TableRow"/>
              <w:jc w:val="center"/>
              <w:rPr>
                <w:rFonts w:cs="Arial"/>
              </w:rPr>
            </w:pPr>
            <w:r w:rsidRPr="003E493D">
              <w:rPr>
                <w:rFonts w:cs="Arial"/>
              </w:rPr>
              <w:t>No</w:t>
            </w:r>
          </w:p>
        </w:tc>
      </w:tr>
    </w:tbl>
    <w:p w:rsidR="00000A08" w:rsidRPr="00181A1B" w:rsidRDefault="00000A08" w:rsidP="00000A08">
      <w:pPr>
        <w:pStyle w:val="Caption"/>
        <w:rPr>
          <w:rFonts w:cs="Arial"/>
          <w:lang w:eastAsia="zh-CN"/>
        </w:rPr>
      </w:pPr>
      <w:bookmarkStart w:id="3523" w:name="_Toc165883799"/>
      <w:bookmarkStart w:id="3524" w:name="_Toc300309917"/>
      <w:bookmarkStart w:id="3525" w:name="_Toc386493813"/>
      <w:r w:rsidRPr="00F434DB">
        <w:t xml:space="preserve">Table </w:t>
      </w:r>
      <w:r w:rsidR="007006B4" w:rsidRPr="00F434DB">
        <w:fldChar w:fldCharType="begin"/>
      </w:r>
      <w:r w:rsidRPr="00F434DB">
        <w:instrText xml:space="preserve"> SEQ Table \* ARABIC </w:instrText>
      </w:r>
      <w:r w:rsidR="007006B4" w:rsidRPr="00F434DB">
        <w:fldChar w:fldCharType="separate"/>
      </w:r>
      <w:r w:rsidR="00DD133C">
        <w:rPr>
          <w:noProof/>
        </w:rPr>
        <w:t>18</w:t>
      </w:r>
      <w:r w:rsidR="007006B4" w:rsidRPr="00F434DB">
        <w:fldChar w:fldCharType="end"/>
      </w:r>
      <w:r w:rsidRPr="008F2DF3">
        <w:t>:</w:t>
      </w:r>
      <w:bookmarkEnd w:id="3523"/>
      <w:r w:rsidRPr="008F2DF3">
        <w:rPr>
          <w:rFonts w:hint="eastAsia"/>
        </w:rPr>
        <w:t xml:space="preserve"> </w:t>
      </w:r>
      <w:r>
        <w:t>Ad-hoc Group Session Re-initiation</w:t>
      </w:r>
      <w:bookmarkEnd w:id="3524"/>
      <w:bookmarkEnd w:id="3525"/>
    </w:p>
    <w:p w:rsidR="00254CF6" w:rsidRPr="007E3974" w:rsidRDefault="00254CF6" w:rsidP="00254CF6"/>
    <w:p w:rsidR="00000000" w:rsidRDefault="007006B4">
      <w:pPr>
        <w:pStyle w:val="Heading3"/>
        <w:pPrChange w:id="3526" w:author="D. Lazara" w:date="2014-04-28T21:57:00Z">
          <w:pPr>
            <w:pStyle w:val="Heading3"/>
            <w:numPr>
              <w:ilvl w:val="0"/>
              <w:numId w:val="0"/>
            </w:numPr>
            <w:tabs>
              <w:tab w:val="clear" w:pos="1080"/>
            </w:tabs>
            <w:ind w:left="0" w:firstLine="0"/>
          </w:pPr>
        </w:pPrChange>
      </w:pPr>
      <w:bookmarkStart w:id="3527" w:name="_Toc115018494"/>
      <w:bookmarkStart w:id="3528" w:name="_Toc224535295"/>
      <w:bookmarkStart w:id="3529" w:name="_Toc300309831"/>
      <w:bookmarkStart w:id="3530" w:name="_Toc384822394"/>
      <w:bookmarkStart w:id="3531" w:name="_Toc386491810"/>
      <w:bookmarkStart w:id="3532" w:name="_Toc386493443"/>
      <w:r w:rsidRPr="007006B4">
        <w:rPr>
          <w:rPrChange w:id="3533" w:author="D. Lazara" w:date="2014-04-28T21:57:00Z">
            <w:rPr>
              <w:color w:val="0000FF"/>
              <w:u w:val="single"/>
            </w:rPr>
          </w:rPrChange>
        </w:rPr>
        <w:t>Enhanced PoC Session Control</w:t>
      </w:r>
      <w:bookmarkEnd w:id="3527"/>
      <w:bookmarkEnd w:id="3528"/>
      <w:bookmarkEnd w:id="3529"/>
      <w:bookmarkEnd w:id="3530"/>
      <w:bookmarkEnd w:id="3531"/>
      <w:bookmarkEnd w:id="3532"/>
    </w:p>
    <w:p w:rsidR="00000000" w:rsidRDefault="00254CF6">
      <w:pPr>
        <w:pStyle w:val="Heading4"/>
        <w:numPr>
          <w:ilvl w:val="3"/>
          <w:numId w:val="148"/>
        </w:numPr>
        <w:pPrChange w:id="3534" w:author="D. Lazara" w:date="2014-04-28T22:53:00Z">
          <w:pPr>
            <w:pStyle w:val="Heading3"/>
          </w:pPr>
        </w:pPrChange>
      </w:pPr>
      <w:bookmarkStart w:id="3535" w:name="_Toc115018496"/>
      <w:bookmarkStart w:id="3536" w:name="_Toc224535297"/>
      <w:bookmarkStart w:id="3537" w:name="_Toc300309833"/>
      <w:bookmarkStart w:id="3538" w:name="_Toc384822395"/>
      <w:bookmarkStart w:id="3539" w:name="_Toc386493444"/>
      <w:r w:rsidRPr="00F434DB">
        <w:t>Full Duplex Call Follow-on Proceed</w:t>
      </w:r>
      <w:bookmarkEnd w:id="3535"/>
      <w:bookmarkEnd w:id="3536"/>
      <w:bookmarkEnd w:id="3537"/>
      <w:bookmarkEnd w:id="3538"/>
      <w:bookmarkEnd w:id="3539"/>
    </w:p>
    <w:p w:rsidR="00254CF6" w:rsidRDefault="00254CF6" w:rsidP="00254CF6">
      <w:r w:rsidRPr="00B849DC">
        <w:t xml:space="preserve">This section contains the high level requirements for </w:t>
      </w:r>
      <w:r>
        <w:t xml:space="preserve">the </w:t>
      </w:r>
      <w:r w:rsidRPr="003222F9">
        <w:t>Full Duplex Call Follow-on Proceed</w:t>
      </w:r>
      <w:r>
        <w:t xml:space="preserve"> feature of the </w:t>
      </w:r>
      <w:r w:rsidRPr="00B849DC">
        <w:t>PCPS</w:t>
      </w:r>
      <w:r>
        <w:t xml:space="preserve"> service enabler. </w:t>
      </w:r>
    </w:p>
    <w:p w:rsidR="00254CF6" w:rsidRDefault="00254CF6" w:rsidP="00254CF6">
      <w:r>
        <w:t xml:space="preserve">This feature enables changing a half </w:t>
      </w:r>
      <w:r w:rsidRPr="00BD39CD">
        <w:t>duplex v</w:t>
      </w:r>
      <w:r>
        <w:t>oice PoC Session in</w:t>
      </w:r>
      <w:r w:rsidRPr="00BD39CD">
        <w:t>to a full duplex Circuit switched (CS) or VoIP call.</w:t>
      </w:r>
    </w:p>
    <w:p w:rsidR="00254CF6" w:rsidRPr="00045D78" w:rsidRDefault="00254CF6" w:rsidP="00254CF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54CF6" w:rsidRPr="00F434DB" w:rsidTr="00E37EEB">
        <w:trPr>
          <w:cantSplit/>
          <w:jc w:val="center"/>
        </w:trPr>
        <w:tc>
          <w:tcPr>
            <w:tcW w:w="1584" w:type="dxa"/>
            <w:shd w:val="clear" w:color="auto" w:fill="CCFFCC"/>
            <w:vAlign w:val="center"/>
          </w:tcPr>
          <w:p w:rsidR="00254CF6" w:rsidRPr="00F434DB" w:rsidRDefault="00254CF6" w:rsidP="00E37EEB">
            <w:pPr>
              <w:pStyle w:val="TableHead"/>
              <w:rPr>
                <w:rFonts w:cs="Arial"/>
              </w:rPr>
            </w:pPr>
            <w:r w:rsidRPr="00F434DB">
              <w:rPr>
                <w:rFonts w:cs="Arial"/>
              </w:rPr>
              <w:t>Label</w:t>
            </w:r>
          </w:p>
        </w:tc>
        <w:tc>
          <w:tcPr>
            <w:tcW w:w="5688" w:type="dxa"/>
            <w:shd w:val="clear" w:color="auto" w:fill="CCFFCC"/>
            <w:vAlign w:val="center"/>
          </w:tcPr>
          <w:p w:rsidR="00254CF6" w:rsidRPr="00F434DB" w:rsidRDefault="00254CF6" w:rsidP="00E37EEB">
            <w:pPr>
              <w:pStyle w:val="TableHead"/>
              <w:rPr>
                <w:rFonts w:cs="Arial"/>
              </w:rPr>
            </w:pPr>
            <w:r w:rsidRPr="00F434DB">
              <w:rPr>
                <w:rFonts w:cs="Arial"/>
              </w:rPr>
              <w:t>Description</w:t>
            </w:r>
          </w:p>
        </w:tc>
        <w:tc>
          <w:tcPr>
            <w:tcW w:w="1152" w:type="dxa"/>
            <w:shd w:val="clear" w:color="auto" w:fill="CCFFCC"/>
            <w:vAlign w:val="center"/>
          </w:tcPr>
          <w:p w:rsidR="00254CF6" w:rsidRPr="00F434DB" w:rsidRDefault="00254CF6" w:rsidP="00E37EEB">
            <w:pPr>
              <w:pStyle w:val="TableHead"/>
              <w:rPr>
                <w:rFonts w:cs="Arial"/>
              </w:rPr>
            </w:pPr>
            <w:r>
              <w:rPr>
                <w:rFonts w:cs="Arial"/>
              </w:rPr>
              <w:t>PCPS Release</w:t>
            </w:r>
          </w:p>
        </w:tc>
        <w:tc>
          <w:tcPr>
            <w:tcW w:w="864" w:type="dxa"/>
            <w:shd w:val="clear" w:color="auto" w:fill="CCFFCC"/>
            <w:vAlign w:val="center"/>
          </w:tcPr>
          <w:p w:rsidR="00254CF6" w:rsidRPr="00F434DB" w:rsidRDefault="00254CF6" w:rsidP="00E37EEB">
            <w:pPr>
              <w:pStyle w:val="TableHead"/>
              <w:rPr>
                <w:rFonts w:cs="Arial"/>
              </w:rPr>
            </w:pPr>
            <w:r>
              <w:rPr>
                <w:rFonts w:cs="Arial"/>
              </w:rPr>
              <w:t>Poc Rel Source</w:t>
            </w:r>
          </w:p>
        </w:tc>
        <w:tc>
          <w:tcPr>
            <w:tcW w:w="576" w:type="dxa"/>
            <w:shd w:val="clear" w:color="auto" w:fill="CCFFCC"/>
            <w:vAlign w:val="center"/>
          </w:tcPr>
          <w:p w:rsidR="00254CF6" w:rsidRPr="00F434DB" w:rsidRDefault="00254CF6" w:rsidP="00E37EEB">
            <w:pPr>
              <w:pStyle w:val="TableHead"/>
              <w:rPr>
                <w:rFonts w:cs="Arial"/>
              </w:rPr>
            </w:pPr>
            <w:r>
              <w:rPr>
                <w:rFonts w:cs="Arial"/>
              </w:rPr>
              <w:t>Req Mod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Conditionality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PCPS-FDF-001</w:t>
            </w:r>
          </w:p>
        </w:tc>
        <w:tc>
          <w:tcPr>
            <w:tcW w:w="5688" w:type="dxa"/>
          </w:tcPr>
          <w:p w:rsidR="00254CF6" w:rsidRPr="00E14CFE" w:rsidRDefault="00254CF6" w:rsidP="00E37EEB">
            <w:pPr>
              <w:pStyle w:val="TableRow"/>
              <w:rPr>
                <w:rFonts w:cs="Arial"/>
              </w:rPr>
            </w:pPr>
            <w:r w:rsidRPr="003E493D">
              <w:rPr>
                <w:rFonts w:cs="Arial"/>
              </w:rPr>
              <w:t>The PoC Service Infrastructure MAY support the full duplex call follow-on proceed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PCPS-FDF-002</w:t>
            </w:r>
          </w:p>
        </w:tc>
        <w:tc>
          <w:tcPr>
            <w:tcW w:w="5688" w:type="dxa"/>
          </w:tcPr>
          <w:p w:rsidR="00254CF6" w:rsidRPr="00E14CFE" w:rsidRDefault="00254CF6" w:rsidP="00E37EEB">
            <w:pPr>
              <w:pStyle w:val="TableRow"/>
              <w:rPr>
                <w:rFonts w:cs="Arial"/>
              </w:rPr>
            </w:pPr>
            <w:r w:rsidRPr="003E493D">
              <w:t>The PoC Client MAY support the full duplex call follow-on proceed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Functionality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PCPS-FDF-003</w:t>
            </w:r>
          </w:p>
        </w:tc>
        <w:tc>
          <w:tcPr>
            <w:tcW w:w="5688" w:type="dxa"/>
          </w:tcPr>
          <w:p w:rsidR="00254CF6" w:rsidRPr="00E14CFE" w:rsidRDefault="00254CF6" w:rsidP="00E37EEB">
            <w:pPr>
              <w:pStyle w:val="TableRow"/>
            </w:pPr>
            <w:r w:rsidRPr="003E493D">
              <w:t>The PoC Service MAY support for a PoC Client to leave a 1-1 or 1-many PoC Session with an indication to the peer PoC Clients that the PoC User intends to set up a full duplex voice call among the peer entities immediately after release of the PoC Session.</w:t>
            </w:r>
          </w:p>
          <w:p w:rsidR="00254CF6" w:rsidRPr="00E14CFE" w:rsidRDefault="00254CF6" w:rsidP="00E37EEB">
            <w:pPr>
              <w:pStyle w:val="TableRow"/>
            </w:pPr>
            <w:r w:rsidRPr="003E493D">
              <w:rPr>
                <w:b/>
                <w:lang w:eastAsia="ja-JP"/>
              </w:rPr>
              <w:t xml:space="preserve">Informational Note:  </w:t>
            </w:r>
            <w:r w:rsidRPr="003E493D">
              <w:rPr>
                <w:lang w:eastAsia="ja-JP"/>
              </w:rPr>
              <w:t>Full duplex voice call could either be a SIP voice call or a circuit switched (CS) call.  User Equipment may support e.g., automatic initiation and answer of this kind of call.</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Ed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lastRenderedPageBreak/>
              <w:t>PCPS-FDF-004</w:t>
            </w:r>
          </w:p>
        </w:tc>
        <w:tc>
          <w:tcPr>
            <w:tcW w:w="5688" w:type="dxa"/>
          </w:tcPr>
          <w:p w:rsidR="00254CF6" w:rsidRPr="00E14CFE" w:rsidRDefault="00254CF6" w:rsidP="00E37EEB">
            <w:pPr>
              <w:pStyle w:val="TableRow"/>
            </w:pPr>
            <w:r w:rsidRPr="003E493D">
              <w:t xml:space="preserve">The PoC Service MAY support for a PoC Client to leave a 1-1 or 1-many PoC Session with an indication to a subset of PoC Clients that the PoC User intends to set up a full duplex voice call among a subset peer entities immediately after release of the PoC Session. </w:t>
            </w:r>
          </w:p>
          <w:p w:rsidR="00254CF6" w:rsidRPr="00E14CFE" w:rsidRDefault="00254CF6" w:rsidP="00E37EEB">
            <w:pPr>
              <w:pStyle w:val="TableRow"/>
            </w:pPr>
            <w:r w:rsidRPr="003E493D">
              <w:rPr>
                <w:b/>
                <w:lang w:eastAsia="ja-JP"/>
              </w:rPr>
              <w:t xml:space="preserve">Informational Note:  </w:t>
            </w:r>
            <w:r w:rsidRPr="003E493D">
              <w:rPr>
                <w:lang w:eastAsia="ja-JP"/>
              </w:rPr>
              <w:t>Full duplex voice call could either be a SIP voice call or a circuit switched (CS) call.  User Equipment may support e.g., automatic initiation and answer of this kind of call.</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Ed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rPr>
              <w:t>PCPS-FDF-005</w:t>
            </w:r>
          </w:p>
        </w:tc>
        <w:tc>
          <w:tcPr>
            <w:tcW w:w="5688" w:type="dxa"/>
          </w:tcPr>
          <w:p w:rsidR="00254CF6" w:rsidRPr="00E14CFE" w:rsidRDefault="00254CF6" w:rsidP="00E37EEB">
            <w:pPr>
              <w:pStyle w:val="TableRow"/>
              <w:rPr>
                <w:rFonts w:cs="Arial"/>
              </w:rPr>
            </w:pPr>
            <w:r w:rsidRPr="003E493D">
              <w:rPr>
                <w:rFonts w:cs="Arial"/>
              </w:rPr>
              <w:t>The PoC Service MAY support for a PoC User to include a target address (e.g., SIP URI or E.164 number) to the indication, so that the full duplex call can be set up to that target address.</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bl>
    <w:p w:rsidR="00254CF6" w:rsidRDefault="00254CF6" w:rsidP="00254CF6">
      <w:pPr>
        <w:pStyle w:val="Caption"/>
        <w:rPr>
          <w:rFonts w:cs="Arial"/>
        </w:rPr>
      </w:pPr>
      <w:bookmarkStart w:id="3540" w:name="_Toc386493814"/>
      <w:r w:rsidRPr="00F434DB">
        <w:t xml:space="preserve">Table </w:t>
      </w:r>
      <w:r w:rsidR="007006B4" w:rsidRPr="00F434DB">
        <w:fldChar w:fldCharType="begin"/>
      </w:r>
      <w:r w:rsidRPr="00F434DB">
        <w:instrText xml:space="preserve"> SEQ Table \* ARABIC </w:instrText>
      </w:r>
      <w:r w:rsidR="007006B4" w:rsidRPr="00F434DB">
        <w:fldChar w:fldCharType="separate"/>
      </w:r>
      <w:r w:rsidR="00624AC8">
        <w:rPr>
          <w:noProof/>
        </w:rPr>
        <w:t>19</w:t>
      </w:r>
      <w:r w:rsidR="007006B4" w:rsidRPr="00F434DB">
        <w:fldChar w:fldCharType="end"/>
      </w:r>
      <w:r w:rsidRPr="00F434DB">
        <w:t xml:space="preserve">: </w:t>
      </w:r>
      <w:r w:rsidRPr="00F434DB">
        <w:rPr>
          <w:rFonts w:cs="Arial"/>
        </w:rPr>
        <w:t>Full Duplex Follow-on Proceed</w:t>
      </w:r>
      <w:bookmarkEnd w:id="3540"/>
    </w:p>
    <w:p w:rsidR="00254CF6" w:rsidRPr="00187212" w:rsidRDefault="00254CF6" w:rsidP="00254CF6"/>
    <w:p w:rsidR="00000000" w:rsidRDefault="00254CF6">
      <w:pPr>
        <w:pStyle w:val="Heading4"/>
        <w:pPrChange w:id="3541" w:author="D. Lazara" w:date="2014-04-28T22:53:00Z">
          <w:pPr>
            <w:pStyle w:val="Heading3"/>
          </w:pPr>
        </w:pPrChange>
      </w:pPr>
      <w:bookmarkStart w:id="3542" w:name="_Toc115018497"/>
      <w:bookmarkStart w:id="3543" w:name="_Toc224535298"/>
      <w:bookmarkStart w:id="3544" w:name="_Toc300309834"/>
      <w:bookmarkStart w:id="3545" w:name="_Toc384822396"/>
      <w:bookmarkStart w:id="3546" w:name="_Toc386493445"/>
      <w:r w:rsidRPr="00F434DB">
        <w:t>Expelling Participant(s) from a PoC Session</w:t>
      </w:r>
      <w:bookmarkEnd w:id="3542"/>
      <w:bookmarkEnd w:id="3543"/>
      <w:bookmarkEnd w:id="3544"/>
      <w:bookmarkEnd w:id="3545"/>
      <w:bookmarkEnd w:id="3546"/>
    </w:p>
    <w:p w:rsidR="00254CF6" w:rsidRDefault="00254CF6" w:rsidP="00254CF6">
      <w:pPr>
        <w:rPr>
          <w:rFonts w:cs="Arial"/>
          <w:lang w:eastAsia="ko-KR"/>
        </w:rPr>
      </w:pPr>
      <w:r w:rsidRPr="00B849DC">
        <w:t xml:space="preserve">This section contains the high level requirements for </w:t>
      </w:r>
      <w:r>
        <w:t>the Expelling Participants</w:t>
      </w:r>
      <w:r w:rsidRPr="00CF4968">
        <w:t xml:space="preserve"> from a PoC </w:t>
      </w:r>
      <w:proofErr w:type="gramStart"/>
      <w:r w:rsidRPr="00CF4968">
        <w:t xml:space="preserve">Session </w:t>
      </w:r>
      <w:r>
        <w:t xml:space="preserve"> of</w:t>
      </w:r>
      <w:proofErr w:type="gramEnd"/>
      <w:r>
        <w:t xml:space="preserve"> the </w:t>
      </w:r>
      <w:r w:rsidRPr="00B849DC">
        <w:t>PCPS</w:t>
      </w:r>
      <w:r>
        <w:t xml:space="preserve"> service enabler.</w:t>
      </w:r>
    </w:p>
    <w:p w:rsidR="00254CF6" w:rsidRPr="00F434DB" w:rsidRDefault="00254CF6" w:rsidP="00254CF6">
      <w:pPr>
        <w:rPr>
          <w:rFonts w:cs="Arial"/>
          <w:lang w:eastAsia="ko-KR"/>
        </w:rPr>
      </w:pPr>
      <w:r w:rsidRPr="00F434DB">
        <w:rPr>
          <w:rFonts w:cs="Arial"/>
          <w:lang w:eastAsia="ko-KR"/>
        </w:rPr>
        <w:t>The PoC Service supports the functionality to expel the selected Participant(s) from a PoC Session.</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54CF6" w:rsidRPr="00F434DB" w:rsidTr="00E37EEB">
        <w:trPr>
          <w:cantSplit/>
          <w:jc w:val="center"/>
        </w:trPr>
        <w:tc>
          <w:tcPr>
            <w:tcW w:w="1584" w:type="dxa"/>
            <w:shd w:val="clear" w:color="auto" w:fill="CCFFCC"/>
            <w:vAlign w:val="center"/>
          </w:tcPr>
          <w:p w:rsidR="00254CF6" w:rsidRPr="00F434DB" w:rsidRDefault="00254CF6" w:rsidP="00E37EEB">
            <w:pPr>
              <w:pStyle w:val="TableHead"/>
              <w:rPr>
                <w:rFonts w:cs="Arial"/>
              </w:rPr>
            </w:pPr>
            <w:r w:rsidRPr="00F434DB">
              <w:rPr>
                <w:rFonts w:cs="Arial"/>
              </w:rPr>
              <w:t>Label</w:t>
            </w:r>
          </w:p>
        </w:tc>
        <w:tc>
          <w:tcPr>
            <w:tcW w:w="5688" w:type="dxa"/>
            <w:shd w:val="clear" w:color="auto" w:fill="CCFFCC"/>
            <w:vAlign w:val="center"/>
          </w:tcPr>
          <w:p w:rsidR="00254CF6" w:rsidRPr="00F434DB" w:rsidRDefault="00254CF6" w:rsidP="00E37EEB">
            <w:pPr>
              <w:pStyle w:val="TableHead"/>
              <w:rPr>
                <w:rFonts w:cs="Arial"/>
              </w:rPr>
            </w:pPr>
            <w:r w:rsidRPr="00F434DB">
              <w:rPr>
                <w:rFonts w:cs="Arial"/>
              </w:rPr>
              <w:t>Description</w:t>
            </w:r>
          </w:p>
        </w:tc>
        <w:tc>
          <w:tcPr>
            <w:tcW w:w="1152" w:type="dxa"/>
            <w:shd w:val="clear" w:color="auto" w:fill="CCFFCC"/>
            <w:vAlign w:val="center"/>
          </w:tcPr>
          <w:p w:rsidR="00254CF6" w:rsidRPr="00F434DB" w:rsidRDefault="00254CF6" w:rsidP="00E37EEB">
            <w:pPr>
              <w:pStyle w:val="TableHead"/>
              <w:rPr>
                <w:rFonts w:cs="Arial"/>
              </w:rPr>
            </w:pPr>
            <w:r>
              <w:rPr>
                <w:rFonts w:cs="Arial"/>
              </w:rPr>
              <w:t>PCPS Release</w:t>
            </w:r>
          </w:p>
        </w:tc>
        <w:tc>
          <w:tcPr>
            <w:tcW w:w="864" w:type="dxa"/>
            <w:shd w:val="clear" w:color="auto" w:fill="CCFFCC"/>
            <w:vAlign w:val="center"/>
          </w:tcPr>
          <w:p w:rsidR="00254CF6" w:rsidRPr="00F434DB" w:rsidRDefault="00254CF6" w:rsidP="00E37EEB">
            <w:pPr>
              <w:pStyle w:val="TableHead"/>
              <w:rPr>
                <w:rFonts w:cs="Arial"/>
              </w:rPr>
            </w:pPr>
            <w:r>
              <w:rPr>
                <w:rFonts w:cs="Arial"/>
              </w:rPr>
              <w:t>Poc Rel Source</w:t>
            </w:r>
          </w:p>
        </w:tc>
        <w:tc>
          <w:tcPr>
            <w:tcW w:w="576" w:type="dxa"/>
            <w:shd w:val="clear" w:color="auto" w:fill="CCFFCC"/>
            <w:vAlign w:val="center"/>
          </w:tcPr>
          <w:p w:rsidR="00254CF6" w:rsidRPr="00F434DB" w:rsidRDefault="00254CF6" w:rsidP="00E37EEB">
            <w:pPr>
              <w:pStyle w:val="TableHead"/>
              <w:rPr>
                <w:rFonts w:cs="Arial"/>
              </w:rPr>
            </w:pPr>
            <w:r>
              <w:rPr>
                <w:rFonts w:cs="Arial"/>
              </w:rPr>
              <w:t>Req Mod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Conditionality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PCPS-EPS-001</w:t>
            </w:r>
          </w:p>
        </w:tc>
        <w:tc>
          <w:tcPr>
            <w:tcW w:w="5688" w:type="dxa"/>
          </w:tcPr>
          <w:p w:rsidR="00254CF6" w:rsidRPr="00E14CFE" w:rsidRDefault="00254CF6" w:rsidP="00E37EEB">
            <w:pPr>
              <w:pStyle w:val="TableRow"/>
              <w:rPr>
                <w:rFonts w:cs="Arial"/>
                <w:b/>
                <w:sz w:val="24"/>
                <w:szCs w:val="24"/>
              </w:rPr>
            </w:pPr>
            <w:r w:rsidRPr="003E493D">
              <w:rPr>
                <w:rFonts w:cs="Arial"/>
              </w:rPr>
              <w:t xml:space="preserve">The PoC Service Infrastructure SHALL support expelling Participant(s) from </w:t>
            </w:r>
            <w:proofErr w:type="gramStart"/>
            <w:r w:rsidRPr="003E493D">
              <w:rPr>
                <w:rFonts w:cs="Arial"/>
              </w:rPr>
              <w:t>a PoC</w:t>
            </w:r>
            <w:proofErr w:type="gramEnd"/>
            <w:r w:rsidRPr="003E493D">
              <w:rPr>
                <w:rFonts w:cs="Arial"/>
              </w:rPr>
              <w:t xml:space="preserve"> Session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PCPS-EPS-002</w:t>
            </w:r>
          </w:p>
        </w:tc>
        <w:tc>
          <w:tcPr>
            <w:tcW w:w="5688" w:type="dxa"/>
          </w:tcPr>
          <w:p w:rsidR="00254CF6" w:rsidRPr="00F434DB" w:rsidRDefault="00254CF6" w:rsidP="00E37EEB">
            <w:pPr>
              <w:rPr>
                <w:rFonts w:cs="Arial"/>
              </w:rPr>
            </w:pPr>
            <w:r w:rsidRPr="00F434DB">
              <w:rPr>
                <w:rStyle w:val="TableRowChar"/>
              </w:rPr>
              <w:t>The PoC Client MAY support initiation of the expelling Participant(s) from a PoC Session functionality</w:t>
            </w:r>
            <w:r w:rsidRPr="00F434DB">
              <w:rPr>
                <w:rFonts w:cs="Arial"/>
              </w:rPr>
              <w:t xml:space="preserve">. </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Functionality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PCPS-EPS-003</w:t>
            </w:r>
          </w:p>
        </w:tc>
        <w:tc>
          <w:tcPr>
            <w:tcW w:w="5688" w:type="dxa"/>
          </w:tcPr>
          <w:p w:rsidR="00254CF6" w:rsidRPr="00E14CFE" w:rsidRDefault="00254CF6" w:rsidP="00E37EEB">
            <w:pPr>
              <w:pStyle w:val="TableRow"/>
              <w:rPr>
                <w:rFonts w:cs="Arial"/>
              </w:rPr>
            </w:pPr>
            <w:r w:rsidRPr="003E493D">
              <w:rPr>
                <w:rFonts w:cs="Arial"/>
              </w:rPr>
              <w:t>It SHALL be possible to specify expel rights for the PoC Group.</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PCPS-EPS-004</w:t>
            </w:r>
          </w:p>
        </w:tc>
        <w:tc>
          <w:tcPr>
            <w:tcW w:w="5688" w:type="dxa"/>
          </w:tcPr>
          <w:p w:rsidR="00254CF6" w:rsidRPr="00E14CFE" w:rsidRDefault="00254CF6" w:rsidP="00E37EEB">
            <w:pPr>
              <w:pStyle w:val="TableRow"/>
              <w:rPr>
                <w:rFonts w:cs="Arial"/>
              </w:rPr>
            </w:pPr>
            <w:r w:rsidRPr="003E493D">
              <w:rPr>
                <w:rFonts w:cs="Arial"/>
              </w:rPr>
              <w:t xml:space="preserve">The </w:t>
            </w:r>
            <w:r w:rsidRPr="003E493D">
              <w:t xml:space="preserve">PoC </w:t>
            </w:r>
            <w:r w:rsidRPr="003E493D">
              <w:rPr>
                <w:rFonts w:cs="Arial"/>
              </w:rPr>
              <w:t xml:space="preserve">Group Administrator of Pre-arranged and Chat PoC Groups SHALL </w:t>
            </w:r>
            <w:proofErr w:type="gramStart"/>
            <w:r w:rsidRPr="003E493D">
              <w:rPr>
                <w:rFonts w:cs="Arial"/>
              </w:rPr>
              <w:t>be</w:t>
            </w:r>
            <w:proofErr w:type="gramEnd"/>
            <w:r w:rsidRPr="003E493D">
              <w:rPr>
                <w:rFonts w:cs="Arial"/>
              </w:rPr>
              <w:t xml:space="preserve"> able to assign expelling rights to other PoC User(s) in the PoC Group.</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PCPS-EPS-005</w:t>
            </w:r>
          </w:p>
        </w:tc>
        <w:tc>
          <w:tcPr>
            <w:tcW w:w="5688" w:type="dxa"/>
          </w:tcPr>
          <w:p w:rsidR="00254CF6" w:rsidRPr="00E14CFE" w:rsidRDefault="00254CF6" w:rsidP="00E37EEB">
            <w:pPr>
              <w:pStyle w:val="TableRow"/>
              <w:rPr>
                <w:rFonts w:cs="Arial"/>
              </w:rPr>
            </w:pPr>
            <w:r w:rsidRPr="003E493D">
              <w:rPr>
                <w:rFonts w:cs="Arial"/>
              </w:rPr>
              <w:t>A Participant, who has been granted expel rights, SHALL be able to expel other Participant(s) from a PoC Group Session (incl. all Participants at a time)</w:t>
            </w:r>
            <w:r w:rsidRPr="003E493D">
              <w:rPr>
                <w:rFonts w:cs="Arial"/>
                <w:lang w:eastAsia="zh-CN"/>
              </w:rPr>
              <w:t>, and an expelled PoC User SHALL not be able to rejoin the PoC Session which the PoC User has been expelled from for a period or during the entire PoC Session</w:t>
            </w:r>
            <w:r w:rsidRPr="003E493D">
              <w:rPr>
                <w:rFonts w:cs="Arial"/>
              </w:rPr>
              <w:t>.</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PCPS-EPS-006</w:t>
            </w:r>
          </w:p>
        </w:tc>
        <w:tc>
          <w:tcPr>
            <w:tcW w:w="5688" w:type="dxa"/>
          </w:tcPr>
          <w:p w:rsidR="00254CF6" w:rsidRPr="00E14CFE" w:rsidRDefault="00254CF6" w:rsidP="00E37EEB">
            <w:pPr>
              <w:pStyle w:val="TableRow"/>
              <w:rPr>
                <w:rFonts w:cs="Arial"/>
              </w:rPr>
            </w:pPr>
            <w:r w:rsidRPr="003E493D">
              <w:rPr>
                <w:rFonts w:cs="Arial"/>
              </w:rPr>
              <w:t>If expelling is supported, the Ad hoc PoC Group Session initiator SHALL be able to expel any other Participants from an Ad hoc PoC Group Session.</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2.0</w:t>
            </w:r>
          </w:p>
        </w:tc>
        <w:tc>
          <w:tcPr>
            <w:tcW w:w="576" w:type="dxa"/>
          </w:tcPr>
          <w:p w:rsidR="00254CF6" w:rsidRPr="00E14CFE" w:rsidRDefault="00254CF6" w:rsidP="00E37EEB">
            <w:pPr>
              <w:pStyle w:val="TableRow"/>
              <w:jc w:val="center"/>
              <w:rPr>
                <w:rFonts w:cs="Arial"/>
              </w:rPr>
            </w:pPr>
            <w:r w:rsidRPr="003E493D">
              <w:rPr>
                <w:rFonts w:cs="Arial"/>
              </w:rPr>
              <w:t>No</w:t>
            </w:r>
          </w:p>
        </w:tc>
      </w:tr>
    </w:tbl>
    <w:p w:rsidR="00254CF6" w:rsidRDefault="00254CF6" w:rsidP="00254CF6">
      <w:pPr>
        <w:pStyle w:val="Caption"/>
      </w:pPr>
      <w:bookmarkStart w:id="3547" w:name="_Toc300309922"/>
      <w:bookmarkStart w:id="3548" w:name="_Toc386493815"/>
      <w:r w:rsidRPr="00F434DB">
        <w:t xml:space="preserve">Table </w:t>
      </w:r>
      <w:r w:rsidR="007006B4" w:rsidRPr="00F434DB">
        <w:fldChar w:fldCharType="begin"/>
      </w:r>
      <w:r w:rsidRPr="00F434DB">
        <w:instrText xml:space="preserve"> SEQ Table \* ARABIC </w:instrText>
      </w:r>
      <w:r w:rsidR="007006B4" w:rsidRPr="00F434DB">
        <w:fldChar w:fldCharType="separate"/>
      </w:r>
      <w:r>
        <w:rPr>
          <w:noProof/>
        </w:rPr>
        <w:t>20</w:t>
      </w:r>
      <w:r w:rsidR="007006B4" w:rsidRPr="00F434DB">
        <w:fldChar w:fldCharType="end"/>
      </w:r>
      <w:r w:rsidRPr="00F434DB">
        <w:t>: Expelling Participant(s) from a PoC Session</w:t>
      </w:r>
      <w:bookmarkEnd w:id="3547"/>
      <w:bookmarkEnd w:id="3548"/>
      <w:r w:rsidRPr="00F434DB">
        <w:t xml:space="preserve"> </w:t>
      </w:r>
    </w:p>
    <w:p w:rsidR="00254CF6" w:rsidRPr="00187212" w:rsidRDefault="00254CF6" w:rsidP="00254CF6"/>
    <w:p w:rsidR="00000000" w:rsidRDefault="00254CF6">
      <w:pPr>
        <w:pStyle w:val="Heading4"/>
        <w:pPrChange w:id="3549" w:author="D. Lazara" w:date="2014-04-28T22:53:00Z">
          <w:pPr>
            <w:pStyle w:val="Heading3"/>
          </w:pPr>
        </w:pPrChange>
      </w:pPr>
      <w:bookmarkStart w:id="3550" w:name="_Toc224535299"/>
      <w:bookmarkStart w:id="3551" w:name="_Toc300309835"/>
      <w:bookmarkStart w:id="3552" w:name="_Toc384822397"/>
      <w:bookmarkStart w:id="3553" w:name="_Toc386493446"/>
      <w:r w:rsidRPr="00F434DB">
        <w:t>Group Specific Releasing Rules</w:t>
      </w:r>
      <w:bookmarkEnd w:id="3550"/>
      <w:bookmarkEnd w:id="3551"/>
      <w:bookmarkEnd w:id="3552"/>
      <w:bookmarkEnd w:id="3553"/>
    </w:p>
    <w:p w:rsidR="00254CF6" w:rsidRDefault="00254CF6" w:rsidP="00254CF6">
      <w:pPr>
        <w:rPr>
          <w:rFonts w:cs="Arial"/>
          <w:lang w:eastAsia="ko-KR"/>
        </w:rPr>
      </w:pPr>
      <w:r w:rsidRPr="00B849DC">
        <w:t xml:space="preserve">This section contains the high level requirements for </w:t>
      </w:r>
      <w:r>
        <w:t xml:space="preserve">the Group Specific Releasing Rules feature of the </w:t>
      </w:r>
      <w:r w:rsidRPr="00B849DC">
        <w:t>PCPS</w:t>
      </w:r>
      <w:r>
        <w:t xml:space="preserve"> service enabler.</w:t>
      </w:r>
    </w:p>
    <w:p w:rsidR="00254CF6" w:rsidRPr="00F434DB" w:rsidRDefault="00254CF6" w:rsidP="00254CF6">
      <w:pPr>
        <w:rPr>
          <w:rFonts w:cs="Arial"/>
          <w:lang w:eastAsia="ko-KR"/>
        </w:rPr>
      </w:pPr>
      <w:r w:rsidRPr="00F434DB">
        <w:rPr>
          <w:rFonts w:cs="Arial"/>
          <w:lang w:eastAsia="ko-KR"/>
        </w:rPr>
        <w:t>In a</w:t>
      </w:r>
      <w:r>
        <w:rPr>
          <w:rFonts w:cs="Arial"/>
          <w:lang w:eastAsia="ko-KR"/>
        </w:rPr>
        <w:t>ddition to existing PoC session releasing rules,</w:t>
      </w:r>
      <w:r w:rsidRPr="00F434DB">
        <w:rPr>
          <w:rFonts w:cs="Arial"/>
          <w:lang w:eastAsia="ko-KR"/>
        </w:rPr>
        <w:t xml:space="preserve"> the PoC Session release can be made according to the PoC Group specific release rules.</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54CF6" w:rsidRPr="00F434DB" w:rsidTr="00E37EEB">
        <w:trPr>
          <w:cantSplit/>
          <w:jc w:val="center"/>
        </w:trPr>
        <w:tc>
          <w:tcPr>
            <w:tcW w:w="1584" w:type="dxa"/>
            <w:shd w:val="clear" w:color="auto" w:fill="CCFFCC"/>
            <w:vAlign w:val="center"/>
          </w:tcPr>
          <w:p w:rsidR="00254CF6" w:rsidRPr="00F434DB" w:rsidRDefault="00254CF6" w:rsidP="00E37EEB">
            <w:pPr>
              <w:pStyle w:val="TableHead"/>
              <w:rPr>
                <w:rFonts w:cs="Arial"/>
              </w:rPr>
            </w:pPr>
            <w:r w:rsidRPr="00F434DB">
              <w:rPr>
                <w:rFonts w:cs="Arial"/>
              </w:rPr>
              <w:lastRenderedPageBreak/>
              <w:t>Label</w:t>
            </w:r>
          </w:p>
        </w:tc>
        <w:tc>
          <w:tcPr>
            <w:tcW w:w="5688" w:type="dxa"/>
            <w:shd w:val="clear" w:color="auto" w:fill="CCFFCC"/>
            <w:vAlign w:val="center"/>
          </w:tcPr>
          <w:p w:rsidR="00254CF6" w:rsidRPr="00F434DB" w:rsidRDefault="00254CF6" w:rsidP="00E37EEB">
            <w:pPr>
              <w:pStyle w:val="TableHead"/>
              <w:rPr>
                <w:rFonts w:cs="Arial"/>
              </w:rPr>
            </w:pPr>
            <w:r w:rsidRPr="00F434DB">
              <w:rPr>
                <w:rFonts w:cs="Arial"/>
              </w:rPr>
              <w:t>Description</w:t>
            </w:r>
          </w:p>
        </w:tc>
        <w:tc>
          <w:tcPr>
            <w:tcW w:w="1152" w:type="dxa"/>
            <w:shd w:val="clear" w:color="auto" w:fill="CCFFCC"/>
            <w:vAlign w:val="center"/>
          </w:tcPr>
          <w:p w:rsidR="00254CF6" w:rsidRPr="00F434DB" w:rsidRDefault="00254CF6" w:rsidP="00E37EEB">
            <w:pPr>
              <w:pStyle w:val="TableHead"/>
              <w:rPr>
                <w:rFonts w:cs="Arial"/>
              </w:rPr>
            </w:pPr>
            <w:r>
              <w:rPr>
                <w:rFonts w:cs="Arial"/>
              </w:rPr>
              <w:t>PCPS Release</w:t>
            </w:r>
          </w:p>
        </w:tc>
        <w:tc>
          <w:tcPr>
            <w:tcW w:w="864" w:type="dxa"/>
            <w:shd w:val="clear" w:color="auto" w:fill="CCFFCC"/>
            <w:vAlign w:val="center"/>
          </w:tcPr>
          <w:p w:rsidR="00254CF6" w:rsidRPr="00F434DB" w:rsidRDefault="00254CF6" w:rsidP="00E37EEB">
            <w:pPr>
              <w:pStyle w:val="TableHead"/>
              <w:rPr>
                <w:rFonts w:cs="Arial"/>
              </w:rPr>
            </w:pPr>
            <w:r>
              <w:rPr>
                <w:rFonts w:cs="Arial"/>
              </w:rPr>
              <w:t>Poc Rel Source</w:t>
            </w:r>
          </w:p>
        </w:tc>
        <w:tc>
          <w:tcPr>
            <w:tcW w:w="576" w:type="dxa"/>
            <w:shd w:val="clear" w:color="auto" w:fill="CCFFCC"/>
            <w:vAlign w:val="center"/>
          </w:tcPr>
          <w:p w:rsidR="00254CF6" w:rsidRPr="00F434DB" w:rsidRDefault="00254CF6" w:rsidP="00E37EEB">
            <w:pPr>
              <w:pStyle w:val="TableHead"/>
              <w:rPr>
                <w:rFonts w:cs="Arial"/>
              </w:rPr>
            </w:pPr>
            <w:r>
              <w:rPr>
                <w:rFonts w:cs="Arial"/>
              </w:rPr>
              <w:t>Req Mod</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Conditionality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PCPS-GRR-001</w:t>
            </w:r>
          </w:p>
        </w:tc>
        <w:tc>
          <w:tcPr>
            <w:tcW w:w="5688" w:type="dxa"/>
          </w:tcPr>
          <w:p w:rsidR="00254CF6" w:rsidRPr="00E14CFE" w:rsidRDefault="00254CF6" w:rsidP="00E37EEB">
            <w:pPr>
              <w:pStyle w:val="TableRow"/>
              <w:rPr>
                <w:rFonts w:cs="Arial"/>
                <w:sz w:val="24"/>
                <w:szCs w:val="24"/>
              </w:rPr>
            </w:pPr>
            <w:r w:rsidRPr="003E493D">
              <w:rPr>
                <w:rFonts w:cs="Arial"/>
              </w:rPr>
              <w:t xml:space="preserve">The PoC Service Infrastructure MAY support </w:t>
            </w:r>
            <w:r w:rsidRPr="003E493D">
              <w:t xml:space="preserve">PoC </w:t>
            </w:r>
            <w:r w:rsidRPr="003E493D">
              <w:rPr>
                <w:rFonts w:cs="Arial"/>
              </w:rPr>
              <w:t>Group specific releasing rules.</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PCPS-GRR-002</w:t>
            </w:r>
          </w:p>
        </w:tc>
        <w:tc>
          <w:tcPr>
            <w:tcW w:w="5688" w:type="dxa"/>
          </w:tcPr>
          <w:p w:rsidR="00254CF6" w:rsidRPr="00E14CFE" w:rsidRDefault="00254CF6" w:rsidP="00E37EEB">
            <w:pPr>
              <w:pStyle w:val="TableRow"/>
            </w:pPr>
            <w:r w:rsidRPr="003E493D">
              <w:t>The PoC Client MAY support PoC Group specific releasing rules.</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rPr>
            </w:pPr>
            <w:r w:rsidRPr="003E493D">
              <w:rPr>
                <w:rFonts w:cs="Arial"/>
                <w:b/>
              </w:rPr>
              <w:t>Functionality</w:t>
            </w:r>
          </w:p>
        </w:tc>
        <w:tc>
          <w:tcPr>
            <w:tcW w:w="5688" w:type="dxa"/>
          </w:tcPr>
          <w:p w:rsidR="00254CF6" w:rsidRPr="00E14CFE" w:rsidRDefault="00254CF6" w:rsidP="00E37EEB">
            <w:pPr>
              <w:pStyle w:val="TableRow"/>
              <w:rPr>
                <w:rFonts w:cs="Arial"/>
              </w:rPr>
            </w:pPr>
          </w:p>
        </w:tc>
        <w:tc>
          <w:tcPr>
            <w:tcW w:w="1152" w:type="dxa"/>
          </w:tcPr>
          <w:p w:rsidR="00254CF6" w:rsidRPr="00E14CFE" w:rsidRDefault="00254CF6" w:rsidP="00E37EEB">
            <w:pPr>
              <w:pStyle w:val="TableRow"/>
              <w:rPr>
                <w:rFonts w:cs="Arial"/>
              </w:rPr>
            </w:pPr>
          </w:p>
        </w:tc>
        <w:tc>
          <w:tcPr>
            <w:tcW w:w="864" w:type="dxa"/>
          </w:tcPr>
          <w:p w:rsidR="00254CF6" w:rsidRPr="00E14CFE" w:rsidRDefault="00254CF6" w:rsidP="00E37EEB">
            <w:pPr>
              <w:pStyle w:val="TableRow"/>
              <w:rPr>
                <w:rFonts w:cs="Arial"/>
              </w:rPr>
            </w:pPr>
          </w:p>
        </w:tc>
        <w:tc>
          <w:tcPr>
            <w:tcW w:w="576" w:type="dxa"/>
          </w:tcPr>
          <w:p w:rsidR="00254CF6" w:rsidRPr="00E14CFE" w:rsidRDefault="00254CF6" w:rsidP="00E37EEB">
            <w:pPr>
              <w:pStyle w:val="TableRow"/>
              <w:rPr>
                <w:rFonts w:cs="Arial"/>
              </w:rPr>
            </w:pP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PCPS-GRR-003</w:t>
            </w:r>
          </w:p>
        </w:tc>
        <w:tc>
          <w:tcPr>
            <w:tcW w:w="5688" w:type="dxa"/>
          </w:tcPr>
          <w:p w:rsidR="00254CF6" w:rsidRPr="00E14CFE" w:rsidRDefault="00254CF6" w:rsidP="00E37EEB">
            <w:pPr>
              <w:pStyle w:val="TableRow"/>
              <w:rPr>
                <w:rFonts w:cs="Arial"/>
              </w:rPr>
            </w:pPr>
            <w:r w:rsidRPr="003E493D">
              <w:rPr>
                <w:rFonts w:cs="Arial"/>
              </w:rPr>
              <w:t xml:space="preserve">If </w:t>
            </w:r>
            <w:r w:rsidRPr="003E493D">
              <w:t xml:space="preserve">PoC </w:t>
            </w:r>
            <w:r w:rsidRPr="003E493D">
              <w:rPr>
                <w:rFonts w:cs="Arial"/>
              </w:rPr>
              <w:t>Group specific releasing rules are supported, it SHALL be possible to specify release rules for the PoC Group.</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rFonts w:cs="Arial"/>
                <w:b/>
                <w:sz w:val="24"/>
                <w:szCs w:val="24"/>
              </w:rPr>
            </w:pPr>
            <w:r w:rsidRPr="003E493D">
              <w:rPr>
                <w:rFonts w:cs="Arial"/>
              </w:rPr>
              <w:t>PCPS-GRR-004</w:t>
            </w:r>
          </w:p>
        </w:tc>
        <w:tc>
          <w:tcPr>
            <w:tcW w:w="5688" w:type="dxa"/>
          </w:tcPr>
          <w:p w:rsidR="00254CF6" w:rsidRPr="00E14CFE" w:rsidRDefault="00254CF6" w:rsidP="00E37EEB">
            <w:pPr>
              <w:pStyle w:val="TableRow"/>
            </w:pPr>
            <w:r w:rsidRPr="003E493D">
              <w:t xml:space="preserve">If PoC Group specific releasing rules are supported, it SHALL be possible to define for a PoC Group that the PoC Session is released when one or more of the following conditions are fulfilled </w:t>
            </w:r>
            <w:r w:rsidRPr="003E493D">
              <w:rPr>
                <w:rFonts w:eastAsia="MS Gothic"/>
                <w:lang w:eastAsia="ja-JP"/>
              </w:rPr>
              <w:t>(and in this case the general PoC Session release policy specified in this document is not used)</w:t>
            </w:r>
            <w:r w:rsidRPr="003E493D">
              <w:t>:</w:t>
            </w:r>
          </w:p>
          <w:p w:rsidR="00E14CFE" w:rsidRPr="00E14CFE" w:rsidRDefault="00254CF6">
            <w:pPr>
              <w:pStyle w:val="TableRow"/>
              <w:numPr>
                <w:ilvl w:val="0"/>
                <w:numId w:val="25"/>
              </w:numPr>
              <w:rPr>
                <w:rFonts w:ascii="Arial" w:hAnsi="Arial"/>
                <w:b/>
                <w:sz w:val="36"/>
              </w:rPr>
            </w:pPr>
            <w:r w:rsidRPr="003E493D">
              <w:t xml:space="preserve">The PoC Session initiator leaves the PoC Session </w:t>
            </w:r>
          </w:p>
          <w:p w:rsidR="00E14CFE" w:rsidRPr="00E14CFE" w:rsidRDefault="00254CF6">
            <w:pPr>
              <w:pStyle w:val="TableRow"/>
              <w:numPr>
                <w:ilvl w:val="0"/>
                <w:numId w:val="25"/>
              </w:numPr>
              <w:rPr>
                <w:rFonts w:ascii="Arial" w:hAnsi="Arial"/>
                <w:b/>
                <w:sz w:val="36"/>
              </w:rPr>
            </w:pPr>
            <w:r w:rsidRPr="003E493D">
              <w:t xml:space="preserve">A defined Participant leaves the PoC Session </w:t>
            </w:r>
          </w:p>
          <w:p w:rsidR="00E14CFE" w:rsidRPr="00E14CFE" w:rsidRDefault="00254CF6">
            <w:pPr>
              <w:pStyle w:val="TableRow"/>
              <w:numPr>
                <w:ilvl w:val="0"/>
                <w:numId w:val="25"/>
              </w:numPr>
              <w:rPr>
                <w:rFonts w:ascii="Arial" w:hAnsi="Arial"/>
                <w:b/>
                <w:sz w:val="36"/>
              </w:rPr>
            </w:pPr>
            <w:r w:rsidRPr="003E493D">
              <w:t xml:space="preserve">The number of Participants is less than a certain value </w:t>
            </w:r>
          </w:p>
          <w:p w:rsidR="00E14CFE" w:rsidRPr="00E14CFE" w:rsidRDefault="00254CF6">
            <w:pPr>
              <w:pStyle w:val="TableRow"/>
              <w:numPr>
                <w:ilvl w:val="0"/>
                <w:numId w:val="25"/>
              </w:numPr>
              <w:rPr>
                <w:rFonts w:ascii="Arial" w:hAnsi="Arial"/>
                <w:b/>
                <w:sz w:val="36"/>
              </w:rPr>
            </w:pPr>
            <w:r w:rsidRPr="003E493D">
              <w:t xml:space="preserve">The PoC Session allocated time has expired </w:t>
            </w:r>
          </w:p>
          <w:p w:rsidR="00E14CFE" w:rsidRPr="00E14CFE" w:rsidRDefault="00254CF6">
            <w:pPr>
              <w:pStyle w:val="TableRow"/>
              <w:numPr>
                <w:ilvl w:val="0"/>
                <w:numId w:val="25"/>
              </w:numPr>
              <w:rPr>
                <w:rFonts w:ascii="Arial" w:hAnsi="Arial"/>
                <w:b/>
                <w:sz w:val="36"/>
              </w:rPr>
            </w:pPr>
            <w:r w:rsidRPr="003E493D">
              <w:t>When only machines are still in the PoC Session</w:t>
            </w:r>
          </w:p>
          <w:p w:rsidR="00E14CFE" w:rsidRPr="00E14CFE" w:rsidRDefault="00254CF6">
            <w:pPr>
              <w:pStyle w:val="TableRow"/>
              <w:numPr>
                <w:ilvl w:val="0"/>
                <w:numId w:val="25"/>
              </w:numPr>
              <w:rPr>
                <w:rFonts w:ascii="Arial" w:hAnsi="Arial"/>
                <w:b/>
                <w:sz w:val="36"/>
              </w:rPr>
            </w:pPr>
            <w:r w:rsidRPr="003E493D">
              <w:t>When PoC Speech is inactive for a specified time</w:t>
            </w:r>
          </w:p>
          <w:p w:rsidR="00E14CFE" w:rsidRPr="00E14CFE" w:rsidRDefault="00254CF6">
            <w:pPr>
              <w:pStyle w:val="TableRow"/>
              <w:numPr>
                <w:ilvl w:val="0"/>
                <w:numId w:val="25"/>
              </w:numPr>
              <w:rPr>
                <w:rFonts w:ascii="Arial" w:hAnsi="Arial"/>
                <w:b/>
                <w:sz w:val="36"/>
              </w:rPr>
            </w:pPr>
            <w:r w:rsidRPr="003E493D">
              <w:t>When all Media types are inactive for a specified time.</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Ed</w:t>
            </w:r>
          </w:p>
        </w:tc>
      </w:tr>
    </w:tbl>
    <w:p w:rsidR="00254CF6" w:rsidRDefault="00254CF6" w:rsidP="00254CF6">
      <w:pPr>
        <w:pStyle w:val="Caption"/>
      </w:pPr>
      <w:bookmarkStart w:id="3554" w:name="_Toc300309923"/>
      <w:bookmarkStart w:id="3555" w:name="_Toc386493816"/>
      <w:r w:rsidRPr="00F434DB">
        <w:t xml:space="preserve">Table </w:t>
      </w:r>
      <w:r w:rsidR="007006B4" w:rsidRPr="00F434DB">
        <w:fldChar w:fldCharType="begin"/>
      </w:r>
      <w:r w:rsidRPr="00F434DB">
        <w:instrText xml:space="preserve"> SEQ Table \* ARABIC </w:instrText>
      </w:r>
      <w:r w:rsidR="007006B4" w:rsidRPr="00F434DB">
        <w:fldChar w:fldCharType="separate"/>
      </w:r>
      <w:r>
        <w:rPr>
          <w:noProof/>
        </w:rPr>
        <w:t>21</w:t>
      </w:r>
      <w:r w:rsidR="007006B4" w:rsidRPr="00F434DB">
        <w:fldChar w:fldCharType="end"/>
      </w:r>
      <w:r w:rsidRPr="00F434DB">
        <w:t>: Group Specific Releasing Rules</w:t>
      </w:r>
      <w:bookmarkEnd w:id="3554"/>
      <w:bookmarkEnd w:id="3555"/>
    </w:p>
    <w:p w:rsidR="00254CF6" w:rsidRPr="00DF55CA" w:rsidRDefault="00254CF6" w:rsidP="00254CF6"/>
    <w:p w:rsidR="00000000" w:rsidRDefault="00254CF6">
      <w:pPr>
        <w:pStyle w:val="Heading4"/>
        <w:pPrChange w:id="3556" w:author="D. Lazara" w:date="2014-04-28T22:53:00Z">
          <w:pPr>
            <w:pStyle w:val="Heading3"/>
          </w:pPr>
        </w:pPrChange>
      </w:pPr>
      <w:bookmarkStart w:id="3557" w:name="_Toc115018502"/>
      <w:bookmarkStart w:id="3558" w:name="_Toc224535303"/>
      <w:bookmarkStart w:id="3559" w:name="_Toc300309839"/>
      <w:bookmarkStart w:id="3560" w:name="_Toc384822398"/>
      <w:bookmarkStart w:id="3561" w:name="_Toc386493447"/>
      <w:r w:rsidRPr="00F434DB">
        <w:t>PoC Session Control for Crisis Handling</w:t>
      </w:r>
      <w:bookmarkEnd w:id="3557"/>
      <w:bookmarkEnd w:id="3558"/>
      <w:bookmarkEnd w:id="3559"/>
      <w:bookmarkEnd w:id="3560"/>
      <w:bookmarkEnd w:id="3561"/>
    </w:p>
    <w:p w:rsidR="00254CF6" w:rsidRDefault="00254CF6" w:rsidP="00254CF6">
      <w:pPr>
        <w:rPr>
          <w:rFonts w:cs="Arial"/>
        </w:rPr>
      </w:pPr>
      <w:r w:rsidRPr="00B849DC">
        <w:t xml:space="preserve">This section contains the high level requirements for </w:t>
      </w:r>
      <w:r>
        <w:t xml:space="preserve">the PoC Session Control for Crisis Handling feature of the </w:t>
      </w:r>
      <w:r w:rsidRPr="00B849DC">
        <w:t>PCPS</w:t>
      </w:r>
      <w:r>
        <w:t xml:space="preserve"> service enabler.</w:t>
      </w:r>
    </w:p>
    <w:p w:rsidR="00254CF6" w:rsidRPr="00F434DB" w:rsidRDefault="00254CF6" w:rsidP="00254CF6">
      <w:pPr>
        <w:rPr>
          <w:rFonts w:cs="Arial"/>
        </w:rPr>
      </w:pPr>
      <w:r w:rsidRPr="00F434DB">
        <w:rPr>
          <w:rFonts w:cs="Arial"/>
        </w:rPr>
        <w:t>The PoC Service can optionally support special PoC Sessions with a different set of characteristics to be used for Crisis Handling.</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54CF6" w:rsidRPr="00F434DB" w:rsidTr="00E37EEB">
        <w:trPr>
          <w:cantSplit/>
          <w:jc w:val="center"/>
        </w:trPr>
        <w:tc>
          <w:tcPr>
            <w:tcW w:w="1584" w:type="dxa"/>
            <w:shd w:val="clear" w:color="auto" w:fill="CCFFCC"/>
            <w:vAlign w:val="center"/>
          </w:tcPr>
          <w:p w:rsidR="00254CF6" w:rsidRPr="00F434DB" w:rsidRDefault="00254CF6" w:rsidP="00E37EEB">
            <w:pPr>
              <w:pStyle w:val="TableHead"/>
              <w:rPr>
                <w:rFonts w:cs="Arial"/>
              </w:rPr>
            </w:pPr>
            <w:r w:rsidRPr="00F434DB">
              <w:rPr>
                <w:rFonts w:cs="Arial"/>
              </w:rPr>
              <w:t>Label</w:t>
            </w:r>
          </w:p>
        </w:tc>
        <w:tc>
          <w:tcPr>
            <w:tcW w:w="5688" w:type="dxa"/>
            <w:shd w:val="clear" w:color="auto" w:fill="CCFFCC"/>
            <w:vAlign w:val="center"/>
          </w:tcPr>
          <w:p w:rsidR="00254CF6" w:rsidRPr="00F434DB" w:rsidRDefault="00254CF6" w:rsidP="00E37EEB">
            <w:pPr>
              <w:pStyle w:val="TableHead"/>
              <w:rPr>
                <w:rFonts w:cs="Arial"/>
              </w:rPr>
            </w:pPr>
            <w:r w:rsidRPr="00F434DB">
              <w:rPr>
                <w:rFonts w:cs="Arial"/>
              </w:rPr>
              <w:t>Description</w:t>
            </w:r>
          </w:p>
        </w:tc>
        <w:tc>
          <w:tcPr>
            <w:tcW w:w="1152" w:type="dxa"/>
            <w:shd w:val="clear" w:color="auto" w:fill="CCFFCC"/>
            <w:vAlign w:val="center"/>
          </w:tcPr>
          <w:p w:rsidR="00254CF6" w:rsidRPr="00F434DB" w:rsidRDefault="00254CF6" w:rsidP="00E37EEB">
            <w:pPr>
              <w:pStyle w:val="TableHead"/>
              <w:rPr>
                <w:rFonts w:cs="Arial"/>
              </w:rPr>
            </w:pPr>
            <w:r>
              <w:rPr>
                <w:rFonts w:cs="Arial"/>
              </w:rPr>
              <w:t>PCPS Release</w:t>
            </w:r>
          </w:p>
        </w:tc>
        <w:tc>
          <w:tcPr>
            <w:tcW w:w="864" w:type="dxa"/>
            <w:shd w:val="clear" w:color="auto" w:fill="CCFFCC"/>
            <w:vAlign w:val="center"/>
          </w:tcPr>
          <w:p w:rsidR="00254CF6" w:rsidRPr="00F434DB" w:rsidRDefault="00254CF6" w:rsidP="00E37EEB">
            <w:pPr>
              <w:pStyle w:val="TableHead"/>
              <w:rPr>
                <w:rFonts w:cs="Arial"/>
              </w:rPr>
            </w:pPr>
            <w:r>
              <w:rPr>
                <w:rFonts w:cs="Arial"/>
              </w:rPr>
              <w:t>Poc Rel Source</w:t>
            </w:r>
          </w:p>
        </w:tc>
        <w:tc>
          <w:tcPr>
            <w:tcW w:w="576" w:type="dxa"/>
            <w:shd w:val="clear" w:color="auto" w:fill="CCFFCC"/>
            <w:vAlign w:val="center"/>
          </w:tcPr>
          <w:p w:rsidR="00254CF6" w:rsidRPr="00F434DB" w:rsidRDefault="00254CF6" w:rsidP="00E37EEB">
            <w:pPr>
              <w:pStyle w:val="TableHead"/>
              <w:rPr>
                <w:rFonts w:cs="Arial"/>
              </w:rPr>
            </w:pPr>
            <w:r>
              <w:rPr>
                <w:rFonts w:cs="Arial"/>
              </w:rPr>
              <w:t>Req Mod</w:t>
            </w:r>
          </w:p>
        </w:tc>
      </w:tr>
      <w:tr w:rsidR="00254CF6" w:rsidRPr="00F434DB" w:rsidTr="00E37EEB">
        <w:trPr>
          <w:cantSplit/>
          <w:jc w:val="center"/>
        </w:trPr>
        <w:tc>
          <w:tcPr>
            <w:tcW w:w="1584" w:type="dxa"/>
          </w:tcPr>
          <w:p w:rsidR="00254CF6" w:rsidRPr="00E14CFE" w:rsidRDefault="00254CF6" w:rsidP="00E37EEB">
            <w:pPr>
              <w:pStyle w:val="TableRow"/>
              <w:rPr>
                <w:rFonts w:cs="Arial"/>
                <w:b/>
              </w:rPr>
            </w:pPr>
            <w:r w:rsidRPr="003E493D">
              <w:rPr>
                <w:rFonts w:cs="Arial"/>
                <w:b/>
              </w:rPr>
              <w:t>Conditionality</w:t>
            </w:r>
          </w:p>
        </w:tc>
        <w:tc>
          <w:tcPr>
            <w:tcW w:w="5688" w:type="dxa"/>
          </w:tcPr>
          <w:p w:rsidR="00254CF6" w:rsidRPr="00E14CFE" w:rsidRDefault="00254CF6" w:rsidP="00E37EEB">
            <w:pPr>
              <w:pStyle w:val="TableRow"/>
              <w:rPr>
                <w:rFonts w:cs="Arial"/>
                <w:b/>
              </w:rPr>
            </w:pPr>
          </w:p>
        </w:tc>
        <w:tc>
          <w:tcPr>
            <w:tcW w:w="1152" w:type="dxa"/>
          </w:tcPr>
          <w:p w:rsidR="00254CF6" w:rsidRPr="00E14CFE" w:rsidRDefault="00254CF6" w:rsidP="00E37EEB">
            <w:pPr>
              <w:pStyle w:val="TableRow"/>
              <w:rPr>
                <w:rFonts w:cs="Arial"/>
                <w:b/>
              </w:rPr>
            </w:pPr>
          </w:p>
        </w:tc>
        <w:tc>
          <w:tcPr>
            <w:tcW w:w="864" w:type="dxa"/>
          </w:tcPr>
          <w:p w:rsidR="00254CF6" w:rsidRPr="00E14CFE" w:rsidRDefault="00254CF6" w:rsidP="00E37EEB">
            <w:pPr>
              <w:pStyle w:val="TableRow"/>
              <w:rPr>
                <w:rFonts w:cs="Arial"/>
                <w:b/>
              </w:rPr>
            </w:pPr>
          </w:p>
        </w:tc>
        <w:tc>
          <w:tcPr>
            <w:tcW w:w="576" w:type="dxa"/>
          </w:tcPr>
          <w:p w:rsidR="00254CF6" w:rsidRPr="00E14CFE" w:rsidRDefault="00254CF6" w:rsidP="00E37EEB">
            <w:pPr>
              <w:pStyle w:val="TableRow"/>
              <w:rPr>
                <w:rFonts w:cs="Arial"/>
                <w:b/>
              </w:rPr>
            </w:pPr>
          </w:p>
        </w:tc>
      </w:tr>
      <w:tr w:rsidR="00254CF6" w:rsidRPr="00F434DB" w:rsidTr="00E37EEB">
        <w:trPr>
          <w:cantSplit/>
          <w:jc w:val="center"/>
        </w:trPr>
        <w:tc>
          <w:tcPr>
            <w:tcW w:w="1584" w:type="dxa"/>
          </w:tcPr>
          <w:p w:rsidR="00254CF6" w:rsidRPr="00E14CFE" w:rsidRDefault="00254CF6" w:rsidP="00E37EEB">
            <w:pPr>
              <w:pStyle w:val="TableRow"/>
            </w:pPr>
            <w:r w:rsidRPr="003E493D">
              <w:t>PCPS-SCC-001</w:t>
            </w:r>
          </w:p>
        </w:tc>
        <w:tc>
          <w:tcPr>
            <w:tcW w:w="5688" w:type="dxa"/>
          </w:tcPr>
          <w:p w:rsidR="00254CF6" w:rsidRPr="00E14CFE" w:rsidRDefault="00254CF6" w:rsidP="00E37EEB">
            <w:pPr>
              <w:pStyle w:val="TableRow"/>
            </w:pPr>
            <w:r w:rsidRPr="003E493D">
              <w:t>The PoC Service Infrastructure MAY support the PoC Session control for crisis handling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PCPS-SCC-002</w:t>
            </w:r>
          </w:p>
        </w:tc>
        <w:tc>
          <w:tcPr>
            <w:tcW w:w="5688" w:type="dxa"/>
          </w:tcPr>
          <w:p w:rsidR="00254CF6" w:rsidRPr="00E14CFE" w:rsidRDefault="00254CF6" w:rsidP="00E37EEB">
            <w:pPr>
              <w:pStyle w:val="TableRow"/>
            </w:pPr>
            <w:r w:rsidRPr="003E493D">
              <w:t>The PoC Client MAY support PoC Session control for crises handling functionality.</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rPr>
                <w:b/>
              </w:rPr>
            </w:pPr>
            <w:r w:rsidRPr="003E493D">
              <w:rPr>
                <w:b/>
              </w:rPr>
              <w:t>Functionality</w:t>
            </w:r>
          </w:p>
        </w:tc>
        <w:tc>
          <w:tcPr>
            <w:tcW w:w="5688" w:type="dxa"/>
          </w:tcPr>
          <w:p w:rsidR="00254CF6" w:rsidRPr="00E14CFE" w:rsidRDefault="00254CF6" w:rsidP="00E37EEB">
            <w:pPr>
              <w:pStyle w:val="TableRow"/>
              <w:rPr>
                <w:b/>
              </w:rPr>
            </w:pPr>
          </w:p>
        </w:tc>
        <w:tc>
          <w:tcPr>
            <w:tcW w:w="1152" w:type="dxa"/>
          </w:tcPr>
          <w:p w:rsidR="00254CF6" w:rsidRPr="00E14CFE" w:rsidRDefault="00254CF6" w:rsidP="00E37EEB">
            <w:pPr>
              <w:pStyle w:val="TableRow"/>
              <w:rPr>
                <w:b/>
              </w:rPr>
            </w:pPr>
          </w:p>
        </w:tc>
        <w:tc>
          <w:tcPr>
            <w:tcW w:w="864" w:type="dxa"/>
          </w:tcPr>
          <w:p w:rsidR="00254CF6" w:rsidRPr="00E14CFE" w:rsidRDefault="00254CF6" w:rsidP="00E37EEB">
            <w:pPr>
              <w:pStyle w:val="TableRow"/>
              <w:rPr>
                <w:b/>
              </w:rPr>
            </w:pPr>
          </w:p>
        </w:tc>
        <w:tc>
          <w:tcPr>
            <w:tcW w:w="576" w:type="dxa"/>
          </w:tcPr>
          <w:p w:rsidR="00254CF6" w:rsidRPr="00E14CFE" w:rsidRDefault="00254CF6" w:rsidP="00E37EEB">
            <w:pPr>
              <w:pStyle w:val="TableRow"/>
              <w:rPr>
                <w:b/>
              </w:rPr>
            </w:pPr>
          </w:p>
        </w:tc>
      </w:tr>
      <w:tr w:rsidR="00254CF6" w:rsidRPr="00F434DB" w:rsidTr="00E37EEB">
        <w:trPr>
          <w:cantSplit/>
          <w:jc w:val="center"/>
        </w:trPr>
        <w:tc>
          <w:tcPr>
            <w:tcW w:w="1584" w:type="dxa"/>
          </w:tcPr>
          <w:p w:rsidR="00254CF6" w:rsidRPr="00E14CFE" w:rsidRDefault="00254CF6" w:rsidP="00E37EEB">
            <w:pPr>
              <w:pStyle w:val="TableRow"/>
            </w:pPr>
            <w:r w:rsidRPr="003E493D">
              <w:t>PCPS-SCC-003</w:t>
            </w:r>
          </w:p>
        </w:tc>
        <w:tc>
          <w:tcPr>
            <w:tcW w:w="5688" w:type="dxa"/>
          </w:tcPr>
          <w:p w:rsidR="00254CF6" w:rsidRPr="00E14CFE" w:rsidRDefault="00254CF6" w:rsidP="00E37EEB">
            <w:pPr>
              <w:pStyle w:val="TableRow"/>
            </w:pPr>
            <w:r w:rsidRPr="003E493D">
              <w:t xml:space="preserve">The PoC Service </w:t>
            </w:r>
            <w:r w:rsidRPr="003E493D">
              <w:rPr>
                <w:rFonts w:eastAsia="Batang" w:hint="eastAsia"/>
                <w:lang w:eastAsia="ko-KR"/>
              </w:rPr>
              <w:t>Infrastructure</w:t>
            </w:r>
            <w:r w:rsidRPr="003E493D">
              <w:t xml:space="preserve"> SHALL </w:t>
            </w:r>
            <w:proofErr w:type="gramStart"/>
            <w:r w:rsidRPr="003E493D">
              <w:t>differentiate</w:t>
            </w:r>
            <w:proofErr w:type="gramEnd"/>
            <w:r w:rsidRPr="003E493D">
              <w:t xml:space="preserve"> the Crisis Handling Request from other requests.</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PCPS-SCC-004</w:t>
            </w:r>
          </w:p>
        </w:tc>
        <w:tc>
          <w:tcPr>
            <w:tcW w:w="5688" w:type="dxa"/>
          </w:tcPr>
          <w:p w:rsidR="00254CF6" w:rsidRPr="00E14CFE" w:rsidRDefault="00254CF6" w:rsidP="00E37EEB">
            <w:pPr>
              <w:pStyle w:val="TableRow"/>
            </w:pPr>
            <w:r w:rsidRPr="003E493D">
              <w:t>The PoC Service Infrastructure SHALL validate the Crisis Handling Request (e.g., authenticate the source) and authorize the PoC Session initiation for crisis handling.</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lastRenderedPageBreak/>
              <w:t>PCPS-SCC-005</w:t>
            </w:r>
          </w:p>
        </w:tc>
        <w:tc>
          <w:tcPr>
            <w:tcW w:w="5688" w:type="dxa"/>
          </w:tcPr>
          <w:p w:rsidR="00254CF6" w:rsidRPr="00E14CFE" w:rsidRDefault="00254CF6" w:rsidP="00E37EEB">
            <w:pPr>
              <w:pStyle w:val="TableRow"/>
            </w:pPr>
            <w:r w:rsidRPr="003E493D">
              <w:t>The PoC Service Infrastructure SHALL enforce high enough priority to be able to serve the PoC Session initiated with Crisis Handling Request</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PCPS-SCC-006</w:t>
            </w:r>
          </w:p>
        </w:tc>
        <w:tc>
          <w:tcPr>
            <w:tcW w:w="5688" w:type="dxa"/>
          </w:tcPr>
          <w:p w:rsidR="00254CF6" w:rsidRPr="00E14CFE" w:rsidRDefault="00254CF6" w:rsidP="00E37EEB">
            <w:pPr>
              <w:pStyle w:val="TableRow"/>
            </w:pPr>
            <w:r w:rsidRPr="003E493D">
              <w:t xml:space="preserve">The PoC Service Infrastructure SHALL </w:t>
            </w:r>
            <w:proofErr w:type="gramStart"/>
            <w:r w:rsidRPr="003E493D">
              <w:t>be</w:t>
            </w:r>
            <w:proofErr w:type="gramEnd"/>
            <w:r w:rsidRPr="003E493D">
              <w:t xml:space="preserve"> able to serve the PoC Session initiated with Crisis Handling Request by using an appropriate access network resource reservation schema.</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Ed</w:t>
            </w:r>
          </w:p>
        </w:tc>
      </w:tr>
      <w:tr w:rsidR="00254CF6" w:rsidRPr="00F434DB" w:rsidTr="00E37EEB">
        <w:trPr>
          <w:cantSplit/>
          <w:jc w:val="center"/>
        </w:trPr>
        <w:tc>
          <w:tcPr>
            <w:tcW w:w="1584" w:type="dxa"/>
          </w:tcPr>
          <w:p w:rsidR="00254CF6" w:rsidRPr="00E14CFE" w:rsidRDefault="00254CF6" w:rsidP="00E37EEB">
            <w:pPr>
              <w:pStyle w:val="TableRow"/>
            </w:pPr>
            <w:r w:rsidRPr="003E493D">
              <w:t>PCPS-SCC-007</w:t>
            </w:r>
          </w:p>
        </w:tc>
        <w:tc>
          <w:tcPr>
            <w:tcW w:w="5688" w:type="dxa"/>
          </w:tcPr>
          <w:p w:rsidR="00254CF6" w:rsidRPr="00E14CFE" w:rsidRDefault="00254CF6" w:rsidP="00E37EEB">
            <w:pPr>
              <w:pStyle w:val="TableRow"/>
            </w:pPr>
            <w:r w:rsidRPr="003E493D">
              <w:t>Based on the crisis information received in the Crisis Handling Request the PoC Service Infrastructure MAY perform pre-defined procedures for PoC Session. Examples are:</w:t>
            </w:r>
          </w:p>
          <w:p w:rsidR="00E14CFE" w:rsidRPr="00E14CFE" w:rsidRDefault="00CF5503" w:rsidP="00CF5503">
            <w:pPr>
              <w:pStyle w:val="TableRow"/>
              <w:rPr>
                <w:rFonts w:ascii="Arial" w:hAnsi="Arial"/>
                <w:b/>
                <w:sz w:val="36"/>
              </w:rPr>
            </w:pPr>
            <w:r>
              <w:t xml:space="preserve">a) </w:t>
            </w:r>
            <w:r w:rsidR="00254CF6" w:rsidRPr="003E493D">
              <w:t>Sending out PoC Session invitation to one or more Pre-arranged PoC Group(s)</w:t>
            </w:r>
          </w:p>
          <w:p w:rsidR="00254CF6" w:rsidRPr="00CF5503" w:rsidRDefault="00254CF6" w:rsidP="00E37EEB">
            <w:pPr>
              <w:pStyle w:val="TableRow"/>
            </w:pPr>
            <w:r w:rsidRPr="00CF5503">
              <w:t>b) Invoking CBUS based on conditions (e.g., location, presence</w:t>
            </w:r>
            <w:r w:rsidRPr="00CF5503">
              <w:rPr>
                <w:rFonts w:hint="eastAsia"/>
                <w:lang w:eastAsia="zh-CN"/>
              </w:rPr>
              <w:t xml:space="preserve"> </w:t>
            </w:r>
            <w:r w:rsidRPr="00CF5503">
              <w:t xml:space="preserve">status information)  to determine the Dynamic PoC Groups to be invited </w:t>
            </w:r>
          </w:p>
          <w:p w:rsidR="00254CF6" w:rsidRPr="00E14CFE" w:rsidRDefault="00254CF6" w:rsidP="00E37EEB">
            <w:pPr>
              <w:pStyle w:val="TableRow"/>
            </w:pPr>
            <w:r w:rsidRPr="003E493D">
              <w:rPr>
                <w:highlight w:val="yellow"/>
              </w:rPr>
              <w:t>EDITOR’s NOTE: There are known issues with current state of the stability of the CBUS enabler. It needs to be determined whether to include CBUS based requirements or not by the time the RD is submitted for approval</w:t>
            </w:r>
            <w:r w:rsidRPr="003E493D">
              <w:t>.</w:t>
            </w:r>
          </w:p>
          <w:p w:rsidR="00254CF6" w:rsidRPr="00E14CFE" w:rsidRDefault="00254CF6" w:rsidP="00E37EEB">
            <w:pPr>
              <w:pStyle w:val="TableRow"/>
            </w:pPr>
            <w:r w:rsidRPr="003E493D">
              <w:t xml:space="preserve">c) Distributing pre-recorded data (e.g., canned voice) </w:t>
            </w:r>
          </w:p>
          <w:p w:rsidR="00254CF6" w:rsidRPr="00E14CFE" w:rsidRDefault="00254CF6" w:rsidP="00E37EEB">
            <w:pPr>
              <w:pStyle w:val="TableRow"/>
            </w:pPr>
            <w:r w:rsidRPr="003E493D">
              <w:t xml:space="preserve">d) Distributing data received in the received Crisis Handling Request (e.g., images), or </w:t>
            </w:r>
          </w:p>
          <w:p w:rsidR="00254CF6" w:rsidRPr="00E14CFE" w:rsidRDefault="00254CF6" w:rsidP="00E37EEB">
            <w:pPr>
              <w:pStyle w:val="TableRow"/>
            </w:pPr>
            <w:r w:rsidRPr="003E493D">
              <w:t>e)  Invoking other services to complement crisis related data to be distributed (e.g., location information)</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Ed</w:t>
            </w:r>
          </w:p>
        </w:tc>
      </w:tr>
      <w:tr w:rsidR="00254CF6" w:rsidRPr="00F434DB" w:rsidTr="00E37EEB">
        <w:trPr>
          <w:cantSplit/>
          <w:jc w:val="center"/>
        </w:trPr>
        <w:tc>
          <w:tcPr>
            <w:tcW w:w="1584" w:type="dxa"/>
          </w:tcPr>
          <w:p w:rsidR="00254CF6" w:rsidRPr="00E14CFE" w:rsidRDefault="00254CF6" w:rsidP="00E37EEB">
            <w:pPr>
              <w:pStyle w:val="TableRow"/>
            </w:pPr>
            <w:r w:rsidRPr="003E493D">
              <w:t>PCPS-SCC-008</w:t>
            </w:r>
          </w:p>
        </w:tc>
        <w:tc>
          <w:tcPr>
            <w:tcW w:w="5688" w:type="dxa"/>
          </w:tcPr>
          <w:p w:rsidR="00254CF6" w:rsidRPr="00E14CFE" w:rsidRDefault="00254CF6" w:rsidP="00E37EEB">
            <w:pPr>
              <w:pStyle w:val="TableRow"/>
            </w:pPr>
            <w:r w:rsidRPr="003E493D">
              <w:t>The PoC Service Infrastructure MAY apply a pre-defined set of specific PoC Service Settings to the PoC Session for Crisis Handling (e.g., characterized by PoC Session priority, Manual Answer Override to invited PoC Users, etc.).</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PCPS-SCC-009</w:t>
            </w:r>
          </w:p>
        </w:tc>
        <w:tc>
          <w:tcPr>
            <w:tcW w:w="5688" w:type="dxa"/>
          </w:tcPr>
          <w:p w:rsidR="00254CF6" w:rsidRPr="00E14CFE" w:rsidRDefault="00254CF6" w:rsidP="00E37EEB">
            <w:pPr>
              <w:pStyle w:val="TableRow"/>
            </w:pPr>
            <w:r w:rsidRPr="003E493D">
              <w:t xml:space="preserve">The PoC </w:t>
            </w:r>
            <w:r w:rsidRPr="003E493D">
              <w:rPr>
                <w:rFonts w:eastAsia="Batang" w:hint="eastAsia"/>
                <w:lang w:eastAsia="ko-KR"/>
              </w:rPr>
              <w:t xml:space="preserve">Service Infrastructure SHALL </w:t>
            </w:r>
            <w:proofErr w:type="gramStart"/>
            <w:r w:rsidRPr="003E493D">
              <w:rPr>
                <w:rFonts w:eastAsia="Batang" w:hint="eastAsia"/>
                <w:lang w:eastAsia="ko-KR"/>
              </w:rPr>
              <w:t>be</w:t>
            </w:r>
            <w:proofErr w:type="gramEnd"/>
            <w:r w:rsidRPr="003E493D">
              <w:rPr>
                <w:rFonts w:eastAsia="Batang" w:hint="eastAsia"/>
                <w:lang w:eastAsia="ko-KR"/>
              </w:rPr>
              <w:t xml:space="preserve"> able to override the current PoC Service Settings to forward PoC Session invitation with Crisis Handling Request from an PoC User</w:t>
            </w:r>
            <w:r w:rsidRPr="003E493D">
              <w:rPr>
                <w:rFonts w:eastAsia="Batang"/>
                <w:lang w:eastAsia="ko-KR"/>
              </w:rPr>
              <w:t xml:space="preserve"> </w:t>
            </w:r>
            <w:r w:rsidRPr="003E493D">
              <w:rPr>
                <w:rFonts w:eastAsia="Batang" w:hint="eastAsia"/>
                <w:lang w:eastAsia="ko-KR"/>
              </w:rPr>
              <w:t>with the appropriate authority</w:t>
            </w:r>
            <w:r w:rsidRPr="003E493D">
              <w:t xml:space="preserve"> according to</w:t>
            </w:r>
            <w:r w:rsidRPr="003E493D">
              <w:rPr>
                <w:rFonts w:eastAsia="Batang" w:hint="eastAsia"/>
                <w:lang w:eastAsia="ko-KR"/>
              </w:rPr>
              <w:t xml:space="preserve"> </w:t>
            </w:r>
            <w:r w:rsidRPr="003E493D">
              <w:rPr>
                <w:rFonts w:eastAsia="Batang"/>
                <w:lang w:eastAsia="ko-KR"/>
              </w:rPr>
              <w:t>applicable regulations</w:t>
            </w:r>
            <w:r w:rsidRPr="003E493D">
              <w:rPr>
                <w:rFonts w:eastAsia="Batang" w:hint="eastAsia"/>
                <w:lang w:eastAsia="ko-KR"/>
              </w:rPr>
              <w:t>.</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r w:rsidR="00254CF6" w:rsidRPr="00F434DB" w:rsidTr="00E37EEB">
        <w:trPr>
          <w:cantSplit/>
          <w:jc w:val="center"/>
        </w:trPr>
        <w:tc>
          <w:tcPr>
            <w:tcW w:w="1584" w:type="dxa"/>
          </w:tcPr>
          <w:p w:rsidR="00254CF6" w:rsidRPr="00E14CFE" w:rsidRDefault="00254CF6" w:rsidP="00E37EEB">
            <w:pPr>
              <w:pStyle w:val="TableRow"/>
            </w:pPr>
            <w:r w:rsidRPr="003E493D">
              <w:t>PCPS-SCC-010</w:t>
            </w:r>
          </w:p>
        </w:tc>
        <w:tc>
          <w:tcPr>
            <w:tcW w:w="5688" w:type="dxa"/>
          </w:tcPr>
          <w:p w:rsidR="00254CF6" w:rsidRPr="001D58E4" w:rsidRDefault="00254CF6" w:rsidP="00E37EEB">
            <w:r w:rsidRPr="00F434DB">
              <w:rPr>
                <w:rFonts w:cs="Arial"/>
              </w:rPr>
              <w:t xml:space="preserve">The PoC Service Infrastructure SHALL </w:t>
            </w:r>
            <w:proofErr w:type="gramStart"/>
            <w:r w:rsidRPr="00F434DB">
              <w:rPr>
                <w:rFonts w:cs="Arial"/>
              </w:rPr>
              <w:t>be</w:t>
            </w:r>
            <w:proofErr w:type="gramEnd"/>
            <w:r w:rsidRPr="00F434DB">
              <w:rPr>
                <w:rFonts w:cs="Arial"/>
              </w:rPr>
              <w:t xml:space="preserv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p>
        </w:tc>
        <w:tc>
          <w:tcPr>
            <w:tcW w:w="1152" w:type="dxa"/>
          </w:tcPr>
          <w:p w:rsidR="00254CF6" w:rsidRPr="00E14CFE" w:rsidRDefault="00254CF6" w:rsidP="00E37EEB">
            <w:pPr>
              <w:pStyle w:val="TableRow"/>
              <w:rPr>
                <w:rFonts w:cs="Arial"/>
              </w:rPr>
            </w:pPr>
            <w:r w:rsidRPr="003E493D">
              <w:rPr>
                <w:rFonts w:cs="Arial"/>
              </w:rPr>
              <w:t>PCPS V1.0</w:t>
            </w:r>
          </w:p>
        </w:tc>
        <w:tc>
          <w:tcPr>
            <w:tcW w:w="864" w:type="dxa"/>
          </w:tcPr>
          <w:p w:rsidR="00254CF6" w:rsidRPr="00E14CFE" w:rsidRDefault="00254CF6" w:rsidP="00E37EEB">
            <w:pPr>
              <w:pStyle w:val="TableRow"/>
              <w:jc w:val="center"/>
              <w:rPr>
                <w:rFonts w:cs="Arial"/>
              </w:rPr>
            </w:pPr>
            <w:r w:rsidRPr="003E493D">
              <w:rPr>
                <w:rFonts w:cs="Arial"/>
              </w:rPr>
              <w:t>2.1</w:t>
            </w:r>
          </w:p>
        </w:tc>
        <w:tc>
          <w:tcPr>
            <w:tcW w:w="576" w:type="dxa"/>
          </w:tcPr>
          <w:p w:rsidR="00254CF6" w:rsidRPr="00E14CFE" w:rsidRDefault="00254CF6" w:rsidP="00E37EEB">
            <w:pPr>
              <w:pStyle w:val="TableRow"/>
              <w:jc w:val="center"/>
              <w:rPr>
                <w:rFonts w:cs="Arial"/>
              </w:rPr>
            </w:pPr>
            <w:r w:rsidRPr="003E493D">
              <w:rPr>
                <w:rFonts w:cs="Arial"/>
              </w:rPr>
              <w:t>No</w:t>
            </w:r>
          </w:p>
        </w:tc>
      </w:tr>
    </w:tbl>
    <w:p w:rsidR="00254CF6" w:rsidRPr="00F434DB" w:rsidRDefault="00254CF6" w:rsidP="00254CF6">
      <w:pPr>
        <w:pStyle w:val="Caption"/>
        <w:rPr>
          <w:rFonts w:cs="Arial"/>
        </w:rPr>
      </w:pPr>
      <w:bookmarkStart w:id="3562" w:name="_Toc300309927"/>
      <w:bookmarkStart w:id="3563" w:name="_Toc386493817"/>
      <w:r w:rsidRPr="00F434DB">
        <w:t xml:space="preserve">Table </w:t>
      </w:r>
      <w:r w:rsidR="007006B4" w:rsidRPr="00F434DB">
        <w:fldChar w:fldCharType="begin"/>
      </w:r>
      <w:r w:rsidRPr="00F434DB">
        <w:instrText xml:space="preserve"> SEQ Table \* ARABIC </w:instrText>
      </w:r>
      <w:r w:rsidR="007006B4" w:rsidRPr="00F434DB">
        <w:fldChar w:fldCharType="separate"/>
      </w:r>
      <w:r>
        <w:rPr>
          <w:noProof/>
        </w:rPr>
        <w:t>22</w:t>
      </w:r>
      <w:r w:rsidR="007006B4" w:rsidRPr="00F434DB">
        <w:fldChar w:fldCharType="end"/>
      </w:r>
      <w:r w:rsidRPr="00F434DB">
        <w:t>: PoC Session Control for Crisis Handling</w:t>
      </w:r>
      <w:bookmarkEnd w:id="3562"/>
      <w:bookmarkEnd w:id="3563"/>
    </w:p>
    <w:p w:rsidR="005A07CA" w:rsidRPr="000D1DC5" w:rsidRDefault="005A07CA" w:rsidP="005A07CA">
      <w:pPr>
        <w:rPr>
          <w:lang w:val="en-US"/>
        </w:rPr>
      </w:pPr>
    </w:p>
    <w:p w:rsidR="00000000" w:rsidRDefault="005A07CA">
      <w:pPr>
        <w:pStyle w:val="Heading3"/>
        <w:pPrChange w:id="3564" w:author="D. Lazara" w:date="2014-04-28T22:53:00Z">
          <w:pPr/>
        </w:pPrChange>
      </w:pPr>
      <w:bookmarkStart w:id="3565" w:name="_Toc386491811"/>
      <w:bookmarkStart w:id="3566" w:name="_Toc386493448"/>
      <w:r w:rsidRPr="00020A9E">
        <w:t>Media Burst Control</w:t>
      </w:r>
      <w:bookmarkEnd w:id="3565"/>
      <w:bookmarkEnd w:id="3566"/>
    </w:p>
    <w:p w:rsidR="00000000" w:rsidRDefault="005A07CA">
      <w:pPr>
        <w:pStyle w:val="Heading4"/>
        <w:numPr>
          <w:ilvl w:val="3"/>
          <w:numId w:val="149"/>
        </w:numPr>
        <w:pPrChange w:id="3567" w:author="D. Lazara" w:date="2014-04-28T22:54:00Z">
          <w:pPr>
            <w:pStyle w:val="Heading3"/>
          </w:pPr>
        </w:pPrChange>
      </w:pPr>
      <w:bookmarkStart w:id="3568" w:name="_Toc384822399"/>
      <w:bookmarkStart w:id="3569" w:name="_Toc386493449"/>
      <w:r w:rsidRPr="004A506E">
        <w:t>Media Burst Control Enhancements</w:t>
      </w:r>
      <w:bookmarkEnd w:id="3568"/>
      <w:ins w:id="3570" w:author="D. Lazara" w:date="2014-04-28T21:56:00Z">
        <w:r w:rsidR="00A77514">
          <w:t xml:space="preserve"> General</w:t>
        </w:r>
      </w:ins>
      <w:bookmarkEnd w:id="3569"/>
    </w:p>
    <w:p w:rsidR="005A07CA" w:rsidRPr="00581A4F" w:rsidRDefault="005A07CA" w:rsidP="005A07CA">
      <w:pPr>
        <w:rPr>
          <w:rFonts w:eastAsia="SimSun" w:cs="Arial"/>
        </w:rPr>
      </w:pPr>
      <w:r w:rsidRPr="00B849DC">
        <w:t xml:space="preserve">This section contains the high level requirements for </w:t>
      </w:r>
      <w:r>
        <w:t xml:space="preserve">the Media Burst Control Enhancements feature of the </w:t>
      </w:r>
      <w:r w:rsidRPr="00B849DC">
        <w:t>PCPS</w:t>
      </w:r>
      <w:r>
        <w:t xml:space="preserve"> service enabler.</w:t>
      </w:r>
    </w:p>
    <w:p w:rsidR="005A07CA" w:rsidRPr="00F434DB" w:rsidRDefault="005A07CA" w:rsidP="005A07CA">
      <w:pPr>
        <w:rPr>
          <w:rFonts w:eastAsia="MS Mincho" w:cs="Arial"/>
          <w:lang w:eastAsia="ja-JP"/>
        </w:rPr>
      </w:pPr>
      <w:r w:rsidRPr="00F434DB">
        <w:rPr>
          <w:rFonts w:eastAsia="MS Mincho" w:cs="Arial"/>
          <w:lang w:eastAsia="ja-JP"/>
        </w:rPr>
        <w:t xml:space="preserve">The PoC Service enabler supports enhancements to PoC Media Burst Control </w:t>
      </w:r>
      <w:r>
        <w:rPr>
          <w:rFonts w:eastAsia="MS Mincho" w:cs="Arial"/>
          <w:lang w:eastAsia="ja-JP"/>
        </w:rPr>
        <w:t>in addition to basic Floor Control handling in section TBD of this document</w:t>
      </w:r>
      <w:proofErr w:type="gramStart"/>
      <w:r>
        <w:rPr>
          <w:rFonts w:eastAsia="MS Mincho" w:cs="Arial"/>
          <w:lang w:eastAsia="ja-JP"/>
        </w:rPr>
        <w:t>.</w:t>
      </w:r>
      <w:r w:rsidRPr="00F434DB">
        <w:rPr>
          <w:rFonts w:eastAsia="MS Mincho" w:cs="Arial"/>
          <w:lang w:eastAsia="ja-JP"/>
        </w:rPr>
        <w:t>.</w:t>
      </w:r>
      <w:proofErr w:type="gramEnd"/>
      <w:r w:rsidRPr="00F434DB">
        <w:rPr>
          <w:rFonts w:eastAsia="MS Mincho"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r>
              <w:rPr>
                <w:rFonts w:cs="Arial"/>
              </w:rPr>
              <w:t>Poc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E14CFE" w:rsidRDefault="005A07CA" w:rsidP="00E37EEB">
            <w:pPr>
              <w:pStyle w:val="TableRow"/>
              <w:rPr>
                <w:rFonts w:cs="Arial"/>
                <w:b/>
              </w:rPr>
            </w:pPr>
            <w:r w:rsidRPr="003E493D">
              <w:rPr>
                <w:rFonts w:cs="Arial"/>
                <w:b/>
              </w:rPr>
              <w:t>Conditionality</w:t>
            </w:r>
          </w:p>
        </w:tc>
        <w:tc>
          <w:tcPr>
            <w:tcW w:w="5688" w:type="dxa"/>
          </w:tcPr>
          <w:p w:rsidR="005A07CA" w:rsidRPr="00E14CFE" w:rsidRDefault="005A07CA" w:rsidP="00E37EEB">
            <w:pPr>
              <w:pStyle w:val="TableRow"/>
              <w:rPr>
                <w:rFonts w:cs="Arial"/>
                <w:b/>
              </w:rPr>
            </w:pPr>
          </w:p>
        </w:tc>
        <w:tc>
          <w:tcPr>
            <w:tcW w:w="1152" w:type="dxa"/>
          </w:tcPr>
          <w:p w:rsidR="005A07CA" w:rsidRPr="00E14CFE" w:rsidRDefault="005A07CA" w:rsidP="00E37EEB">
            <w:pPr>
              <w:pStyle w:val="TableRow"/>
              <w:rPr>
                <w:rFonts w:cs="Arial"/>
                <w:b/>
              </w:rPr>
            </w:pPr>
          </w:p>
        </w:tc>
        <w:tc>
          <w:tcPr>
            <w:tcW w:w="864" w:type="dxa"/>
          </w:tcPr>
          <w:p w:rsidR="005A07CA" w:rsidRPr="00E14CFE" w:rsidRDefault="005A07CA" w:rsidP="00E37EEB">
            <w:pPr>
              <w:pStyle w:val="TableRow"/>
              <w:rPr>
                <w:rFonts w:cs="Arial"/>
                <w:b/>
              </w:rPr>
            </w:pPr>
          </w:p>
        </w:tc>
        <w:tc>
          <w:tcPr>
            <w:tcW w:w="576" w:type="dxa"/>
          </w:tcPr>
          <w:p w:rsidR="005A07CA" w:rsidRPr="00E14CFE" w:rsidRDefault="005A07CA" w:rsidP="00E37EEB">
            <w:pPr>
              <w:pStyle w:val="TableRow"/>
              <w:rPr>
                <w:rFonts w:cs="Arial"/>
                <w:b/>
              </w:rPr>
            </w:pP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lastRenderedPageBreak/>
              <w:t>PCPS-MBC-001</w:t>
            </w:r>
          </w:p>
        </w:tc>
        <w:tc>
          <w:tcPr>
            <w:tcW w:w="5688" w:type="dxa"/>
          </w:tcPr>
          <w:p w:rsidR="00000000" w:rsidRDefault="005A07CA" w:rsidP="00EE2A0C">
            <w:pPr>
              <w:spacing w:beforeLines="20" w:afterLines="20"/>
              <w:rPr>
                <w:rFonts w:ascii="Arial" w:hAnsi="Arial"/>
                <w:b/>
                <w:sz w:val="36"/>
              </w:rPr>
              <w:pPrChange w:id="3571" w:author="D. Lazara" w:date="2014-04-30T16:21:00Z">
                <w:pPr>
                  <w:spacing w:beforeLines="20" w:afterLines="20"/>
                </w:pPr>
              </w:pPrChange>
            </w:pPr>
            <w:r w:rsidRPr="00F434DB">
              <w:rPr>
                <w:rFonts w:eastAsia="Arial Unicode MS" w:cs="Arial"/>
              </w:rPr>
              <w:t xml:space="preserve">The PoC Service Infrastructure SHALL </w:t>
            </w:r>
            <w:proofErr w:type="gramStart"/>
            <w:r w:rsidRPr="00F434DB">
              <w:rPr>
                <w:rFonts w:eastAsia="Arial Unicode MS" w:cs="Arial"/>
              </w:rPr>
              <w:t>support</w:t>
            </w:r>
            <w:proofErr w:type="gramEnd"/>
            <w:r w:rsidRPr="00F434DB">
              <w:rPr>
                <w:rFonts w:eastAsia="Arial Unicode MS" w:cs="Arial"/>
              </w:rPr>
              <w:t xml:space="preserve"> the PoC Media Burst Control enhancement features.</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PCPS-MBC-002</w:t>
            </w:r>
          </w:p>
        </w:tc>
        <w:tc>
          <w:tcPr>
            <w:tcW w:w="5688" w:type="dxa"/>
          </w:tcPr>
          <w:p w:rsidR="00000000" w:rsidRDefault="005A07CA" w:rsidP="00EE2A0C">
            <w:pPr>
              <w:pStyle w:val="TableRow"/>
              <w:spacing w:beforeLines="20" w:afterLines="20"/>
              <w:rPr>
                <w:rFonts w:ascii="Arial" w:eastAsia="Arial Unicode MS" w:hAnsi="Arial" w:cs="Arial"/>
                <w:b/>
                <w:sz w:val="36"/>
              </w:rPr>
              <w:pPrChange w:id="3572" w:author="D. Lazara" w:date="2014-04-30T16:21:00Z">
                <w:pPr>
                  <w:pStyle w:val="TableRow"/>
                  <w:spacing w:beforeLines="20" w:afterLines="20"/>
                </w:pPr>
              </w:pPrChange>
            </w:pPr>
            <w:r w:rsidRPr="003E493D">
              <w:rPr>
                <w:rFonts w:cs="Arial"/>
              </w:rPr>
              <w:t>The PoC Client MAY support the Media Burst Control enhancements functionality.</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b/>
              </w:rPr>
            </w:pPr>
            <w:r w:rsidRPr="003E493D">
              <w:rPr>
                <w:rFonts w:cs="Arial"/>
                <w:b/>
              </w:rPr>
              <w:t>Functionality</w:t>
            </w:r>
          </w:p>
        </w:tc>
        <w:tc>
          <w:tcPr>
            <w:tcW w:w="5688" w:type="dxa"/>
          </w:tcPr>
          <w:p w:rsidR="00000000" w:rsidRDefault="009930A5" w:rsidP="00EE2A0C">
            <w:pPr>
              <w:pStyle w:val="TableRow"/>
              <w:spacing w:beforeLines="20" w:afterLines="20"/>
              <w:rPr>
                <w:rFonts w:cs="Arial"/>
                <w:b/>
              </w:rPr>
              <w:pPrChange w:id="3573" w:author="D. Lazara" w:date="2014-04-30T16:21:00Z">
                <w:pPr>
                  <w:pStyle w:val="TableRow"/>
                  <w:spacing w:beforeLines="20" w:afterLines="20"/>
                </w:pPr>
              </w:pPrChange>
            </w:pPr>
          </w:p>
        </w:tc>
        <w:tc>
          <w:tcPr>
            <w:tcW w:w="1152" w:type="dxa"/>
          </w:tcPr>
          <w:p w:rsidR="005A07CA" w:rsidRPr="00E14CFE" w:rsidRDefault="005A07CA" w:rsidP="00E37EEB">
            <w:pPr>
              <w:pStyle w:val="TableRow"/>
              <w:rPr>
                <w:rFonts w:cs="Arial"/>
                <w:b/>
              </w:rPr>
            </w:pPr>
          </w:p>
        </w:tc>
        <w:tc>
          <w:tcPr>
            <w:tcW w:w="864" w:type="dxa"/>
          </w:tcPr>
          <w:p w:rsidR="005A07CA" w:rsidRPr="00E14CFE" w:rsidRDefault="005A07CA" w:rsidP="00E37EEB">
            <w:pPr>
              <w:pStyle w:val="TableRow"/>
              <w:rPr>
                <w:rFonts w:cs="Arial"/>
                <w:b/>
              </w:rPr>
            </w:pPr>
          </w:p>
        </w:tc>
        <w:tc>
          <w:tcPr>
            <w:tcW w:w="576" w:type="dxa"/>
          </w:tcPr>
          <w:p w:rsidR="005A07CA" w:rsidRPr="00E14CFE" w:rsidRDefault="005A07CA" w:rsidP="00E37EEB">
            <w:pPr>
              <w:pStyle w:val="TableRow"/>
              <w:rPr>
                <w:rFonts w:cs="Arial"/>
                <w:b/>
              </w:rPr>
            </w:pP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PCPS-MBC-003</w:t>
            </w:r>
          </w:p>
        </w:tc>
        <w:tc>
          <w:tcPr>
            <w:tcW w:w="5688" w:type="dxa"/>
          </w:tcPr>
          <w:p w:rsidR="00000000" w:rsidRDefault="005A07CA" w:rsidP="00EE2A0C">
            <w:pPr>
              <w:pStyle w:val="TableRow"/>
              <w:spacing w:beforeLines="20" w:afterLines="20"/>
              <w:rPr>
                <w:rFonts w:eastAsia="Arial Unicode MS" w:cs="Arial"/>
              </w:rPr>
              <w:pPrChange w:id="3574" w:author="D. Lazara" w:date="2014-04-30T16:21:00Z">
                <w:pPr>
                  <w:pStyle w:val="TableRow"/>
                  <w:spacing w:beforeLines="20" w:afterLines="20"/>
                </w:pPr>
              </w:pPrChange>
            </w:pPr>
            <w:r w:rsidRPr="003E493D">
              <w:rPr>
                <w:rFonts w:eastAsia="Arial Unicode MS" w:cs="Arial"/>
              </w:rPr>
              <w:t>If the Media Burst Control is applicable for the Media Type, the PoC Network elements SHALL support capability for an independent Media Burst Control for each Media in a PoC Session.  Media Burst Control SHALL be applicable to Continuous Media and SHOULD be applicable to the Discrete Media involved in a PoC Session.</w:t>
            </w:r>
          </w:p>
          <w:p w:rsidR="005A07CA" w:rsidRPr="005A3C16" w:rsidRDefault="005A07CA" w:rsidP="00E37EEB">
            <w:pPr>
              <w:rPr>
                <w:rFonts w:eastAsia="SimSun"/>
              </w:rPr>
            </w:pPr>
            <w:r w:rsidRPr="00EE3526">
              <w:rPr>
                <w:b/>
                <w:lang w:eastAsia="ja-JP"/>
              </w:rPr>
              <w:t>Informational Note</w:t>
            </w:r>
            <w:r>
              <w:rPr>
                <w:b/>
                <w:lang w:eastAsia="ja-JP"/>
              </w:rPr>
              <w:t xml:space="preserve">: </w:t>
            </w:r>
            <w:r>
              <w:t>Discrete Media types should only use Media Burst Control, if it is essential for the application using PoC Service Enabler.</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Ed</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PCPS-MBC-004</w:t>
            </w:r>
          </w:p>
        </w:tc>
        <w:tc>
          <w:tcPr>
            <w:tcW w:w="5688" w:type="dxa"/>
          </w:tcPr>
          <w:p w:rsidR="00000000" w:rsidRDefault="005A07CA" w:rsidP="00EE2A0C">
            <w:pPr>
              <w:spacing w:beforeLines="20" w:afterLines="20"/>
              <w:pPrChange w:id="3575" w:author="D. Lazara" w:date="2014-04-30T16:21:00Z">
                <w:pPr>
                  <w:spacing w:beforeLines="20" w:afterLines="20"/>
                </w:pPr>
              </w:pPrChange>
            </w:pPr>
            <w:r w:rsidRPr="00F434DB">
              <w:rPr>
                <w:rFonts w:eastAsia="Arial Unicode MS" w:cs="Arial"/>
              </w:rPr>
              <w:t>If the Media Burst Control is applicable for the Media Type the PoC Service Infrastructure SHALL support and the PoC Client MAY support capability for one Media Burst Control for multiple Media in a PoC Session.</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PCPS-MBC-005</w:t>
            </w:r>
          </w:p>
        </w:tc>
        <w:tc>
          <w:tcPr>
            <w:tcW w:w="5688" w:type="dxa"/>
          </w:tcPr>
          <w:p w:rsidR="00000000" w:rsidRDefault="005A07CA" w:rsidP="00EE2A0C">
            <w:pPr>
              <w:pStyle w:val="TableRow"/>
              <w:spacing w:beforeLines="20" w:afterLines="20"/>
              <w:rPr>
                <w:rFonts w:cs="Arial"/>
              </w:rPr>
              <w:pPrChange w:id="3576" w:author="D. Lazara" w:date="2014-04-30T16:21:00Z">
                <w:pPr>
                  <w:pStyle w:val="TableRow"/>
                  <w:spacing w:beforeLines="20" w:afterLines="20"/>
                </w:pPr>
              </w:pPrChange>
            </w:pPr>
            <w:r w:rsidRPr="003E493D">
              <w:rPr>
                <w:rFonts w:eastAsia="MS Mincho" w:cs="Arial"/>
                <w:lang w:eastAsia="ja-JP"/>
              </w:rPr>
              <w:t>The PoC Service Provider MAY support providing several Media Burst Control schemes (e.g., pre-granted right-to-speak).</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bl>
    <w:p w:rsidR="005A07CA" w:rsidRDefault="005A07CA" w:rsidP="005A07CA">
      <w:pPr>
        <w:pStyle w:val="Caption"/>
        <w:rPr>
          <w:rFonts w:cs="Arial"/>
        </w:rPr>
      </w:pPr>
      <w:bookmarkStart w:id="3577" w:name="_Toc300309931"/>
      <w:bookmarkStart w:id="3578" w:name="_Toc386493818"/>
      <w:r w:rsidRPr="00F434DB">
        <w:t xml:space="preserve">Table </w:t>
      </w:r>
      <w:r w:rsidR="007006B4" w:rsidRPr="00F434DB">
        <w:fldChar w:fldCharType="begin"/>
      </w:r>
      <w:r w:rsidRPr="00F434DB">
        <w:instrText xml:space="preserve"> SEQ Table \* ARABIC </w:instrText>
      </w:r>
      <w:r w:rsidR="007006B4" w:rsidRPr="00F434DB">
        <w:fldChar w:fldCharType="separate"/>
      </w:r>
      <w:r>
        <w:rPr>
          <w:noProof/>
        </w:rPr>
        <w:t>23</w:t>
      </w:r>
      <w:r w:rsidR="007006B4" w:rsidRPr="00F434DB">
        <w:fldChar w:fldCharType="end"/>
      </w:r>
      <w:r w:rsidRPr="00F434DB">
        <w:rPr>
          <w:rFonts w:cs="Arial"/>
        </w:rPr>
        <w:t>: Media Burst Control Enhancements</w:t>
      </w:r>
      <w:bookmarkEnd w:id="3577"/>
      <w:r>
        <w:rPr>
          <w:rFonts w:cs="Arial"/>
        </w:rPr>
        <w:t xml:space="preserve"> - General</w:t>
      </w:r>
      <w:bookmarkEnd w:id="3578"/>
    </w:p>
    <w:p w:rsidR="005A07CA" w:rsidRPr="00020A9E" w:rsidRDefault="005A07CA" w:rsidP="005A07CA"/>
    <w:p w:rsidR="00B11411" w:rsidRDefault="005A07CA">
      <w:pPr>
        <w:pStyle w:val="Heading4"/>
        <w:rPr>
          <w:rFonts w:cs="Arial"/>
        </w:rPr>
      </w:pPr>
      <w:bookmarkStart w:id="3579" w:name="_Toc115018508"/>
      <w:bookmarkStart w:id="3580" w:name="_Toc224535309"/>
      <w:bookmarkStart w:id="3581" w:name="_Toc300309845"/>
      <w:bookmarkStart w:id="3582" w:name="_Toc386493450"/>
      <w:r w:rsidRPr="00F434DB">
        <w:rPr>
          <w:rFonts w:cs="Arial"/>
        </w:rPr>
        <w:t>Pre-granted Media Burst Control</w:t>
      </w:r>
      <w:bookmarkEnd w:id="3579"/>
      <w:bookmarkEnd w:id="3580"/>
      <w:bookmarkEnd w:id="3581"/>
      <w:bookmarkEnd w:id="3582"/>
    </w:p>
    <w:p w:rsidR="005A07CA" w:rsidRDefault="005A07CA" w:rsidP="005A07CA">
      <w:pPr>
        <w:rPr>
          <w:rFonts w:cs="Arial"/>
        </w:rPr>
      </w:pPr>
      <w:r w:rsidRPr="00B849DC">
        <w:t xml:space="preserve">This section contains the high level requirements for </w:t>
      </w:r>
      <w:r w:rsidRPr="00F434DB">
        <w:rPr>
          <w:rFonts w:eastAsia="MS Mincho" w:cs="Arial"/>
        </w:rPr>
        <w:t xml:space="preserve">Pre-granted Media Burst Control </w:t>
      </w:r>
      <w:r>
        <w:t xml:space="preserve">of the </w:t>
      </w:r>
      <w:r w:rsidRPr="00B849DC">
        <w:t>PCPS</w:t>
      </w:r>
      <w:r>
        <w:t xml:space="preserve"> service enabler.</w:t>
      </w:r>
    </w:p>
    <w:p w:rsidR="005A07CA" w:rsidRPr="00F434DB" w:rsidRDefault="005A07CA" w:rsidP="005A07CA">
      <w:pPr>
        <w:rPr>
          <w:rFonts w:cs="Arial"/>
        </w:rPr>
      </w:pPr>
      <w:r w:rsidRPr="00F434DB">
        <w:rPr>
          <w:rFonts w:cs="Arial"/>
        </w:rPr>
        <w:t>P</w:t>
      </w:r>
      <w:r w:rsidRPr="00F434DB">
        <w:rPr>
          <w:rFonts w:eastAsia="MS Mincho" w:cs="Arial"/>
        </w:rPr>
        <w:t>oC Service can support the Pre-granted Media Burst Control for reducing the delay to right-to-speak.</w:t>
      </w:r>
      <w:r w:rsidRPr="00F434DB">
        <w:rPr>
          <w:rFonts w:eastAsia="MS Mincho"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r>
              <w:rPr>
                <w:rFonts w:cs="Arial"/>
              </w:rPr>
              <w:t>Poc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E14CFE" w:rsidRDefault="005A07CA" w:rsidP="00E37EEB">
            <w:pPr>
              <w:pStyle w:val="TableRow"/>
              <w:rPr>
                <w:rFonts w:cs="Arial"/>
                <w:b/>
              </w:rPr>
            </w:pPr>
            <w:r w:rsidRPr="003E493D">
              <w:rPr>
                <w:rFonts w:cs="Arial"/>
                <w:b/>
              </w:rPr>
              <w:t>Conditionality</w:t>
            </w:r>
          </w:p>
        </w:tc>
        <w:tc>
          <w:tcPr>
            <w:tcW w:w="5688" w:type="dxa"/>
          </w:tcPr>
          <w:p w:rsidR="005A07CA" w:rsidRPr="00E14CFE" w:rsidRDefault="005A07CA" w:rsidP="00E37EEB">
            <w:pPr>
              <w:pStyle w:val="TableRow"/>
              <w:rPr>
                <w:rFonts w:cs="Arial"/>
                <w:b/>
              </w:rPr>
            </w:pPr>
          </w:p>
        </w:tc>
        <w:tc>
          <w:tcPr>
            <w:tcW w:w="1152" w:type="dxa"/>
          </w:tcPr>
          <w:p w:rsidR="005A07CA" w:rsidRPr="00E14CFE" w:rsidRDefault="005A07CA" w:rsidP="00E37EEB">
            <w:pPr>
              <w:pStyle w:val="TableRow"/>
              <w:rPr>
                <w:rFonts w:cs="Arial"/>
                <w:b/>
              </w:rPr>
            </w:pPr>
          </w:p>
        </w:tc>
        <w:tc>
          <w:tcPr>
            <w:tcW w:w="864" w:type="dxa"/>
          </w:tcPr>
          <w:p w:rsidR="005A07CA" w:rsidRPr="00E14CFE" w:rsidRDefault="005A07CA" w:rsidP="00E37EEB">
            <w:pPr>
              <w:pStyle w:val="TableRow"/>
              <w:rPr>
                <w:rFonts w:cs="Arial"/>
                <w:b/>
              </w:rPr>
            </w:pPr>
          </w:p>
        </w:tc>
        <w:tc>
          <w:tcPr>
            <w:tcW w:w="576" w:type="dxa"/>
          </w:tcPr>
          <w:p w:rsidR="005A07CA" w:rsidRPr="00E14CFE" w:rsidRDefault="005A07CA" w:rsidP="00E37EEB">
            <w:pPr>
              <w:pStyle w:val="TableRow"/>
              <w:rPr>
                <w:rFonts w:cs="Arial"/>
                <w:b/>
              </w:rPr>
            </w:pP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PCPS-PGM-001</w:t>
            </w:r>
          </w:p>
        </w:tc>
        <w:tc>
          <w:tcPr>
            <w:tcW w:w="5688" w:type="dxa"/>
          </w:tcPr>
          <w:p w:rsidR="005A07CA" w:rsidRPr="00E14CFE" w:rsidRDefault="005A07CA" w:rsidP="00E37EEB">
            <w:pPr>
              <w:pStyle w:val="TableRow"/>
              <w:rPr>
                <w:rFonts w:eastAsia="MS Mincho" w:cs="Arial"/>
              </w:rPr>
            </w:pPr>
            <w:r w:rsidRPr="003E493D">
              <w:rPr>
                <w:rFonts w:eastAsia="MS Mincho" w:cs="Arial"/>
                <w:lang w:eastAsia="ja-JP"/>
              </w:rPr>
              <w:t>The PoC Service Infrastructure MAY support the pre-granted Media Burst Control feature.</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PCPS-PGM-002</w:t>
            </w:r>
          </w:p>
        </w:tc>
        <w:tc>
          <w:tcPr>
            <w:tcW w:w="5688" w:type="dxa"/>
          </w:tcPr>
          <w:p w:rsidR="005A07CA" w:rsidRPr="00E14CFE" w:rsidRDefault="005A07CA" w:rsidP="00E37EEB">
            <w:pPr>
              <w:pStyle w:val="TableRow"/>
              <w:rPr>
                <w:rFonts w:eastAsia="MS Mincho" w:cs="Arial"/>
                <w:lang w:eastAsia="ja-JP"/>
              </w:rPr>
            </w:pPr>
            <w:r w:rsidRPr="003E493D">
              <w:rPr>
                <w:rFonts w:eastAsia="MS Mincho" w:cs="Arial"/>
                <w:lang w:eastAsia="ja-JP"/>
              </w:rPr>
              <w:t>The PoC Client MAY support the pre-granted Media Burst Control feature.</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b/>
              </w:rPr>
            </w:pPr>
            <w:r w:rsidRPr="003E493D">
              <w:rPr>
                <w:rFonts w:cs="Arial"/>
                <w:b/>
              </w:rPr>
              <w:t>Functionality</w:t>
            </w:r>
          </w:p>
        </w:tc>
        <w:tc>
          <w:tcPr>
            <w:tcW w:w="5688" w:type="dxa"/>
          </w:tcPr>
          <w:p w:rsidR="005A07CA" w:rsidRPr="00E14CFE" w:rsidRDefault="005A07CA" w:rsidP="00E37EEB">
            <w:pPr>
              <w:pStyle w:val="TableRow"/>
              <w:rPr>
                <w:rFonts w:cs="Arial"/>
                <w:b/>
              </w:rPr>
            </w:pPr>
          </w:p>
        </w:tc>
        <w:tc>
          <w:tcPr>
            <w:tcW w:w="1152" w:type="dxa"/>
          </w:tcPr>
          <w:p w:rsidR="005A07CA" w:rsidRPr="00E14CFE" w:rsidRDefault="005A07CA" w:rsidP="00E37EEB">
            <w:pPr>
              <w:pStyle w:val="TableRow"/>
              <w:rPr>
                <w:rFonts w:cs="Arial"/>
                <w:b/>
              </w:rPr>
            </w:pPr>
          </w:p>
        </w:tc>
        <w:tc>
          <w:tcPr>
            <w:tcW w:w="864" w:type="dxa"/>
          </w:tcPr>
          <w:p w:rsidR="005A07CA" w:rsidRPr="00E14CFE" w:rsidRDefault="005A07CA" w:rsidP="00E37EEB">
            <w:pPr>
              <w:pStyle w:val="TableRow"/>
              <w:rPr>
                <w:rFonts w:cs="Arial"/>
                <w:b/>
              </w:rPr>
            </w:pPr>
          </w:p>
        </w:tc>
        <w:tc>
          <w:tcPr>
            <w:tcW w:w="576" w:type="dxa"/>
          </w:tcPr>
          <w:p w:rsidR="005A07CA" w:rsidRPr="00E14CFE" w:rsidRDefault="005A07CA" w:rsidP="00E37EEB">
            <w:pPr>
              <w:pStyle w:val="TableRow"/>
              <w:rPr>
                <w:rFonts w:cs="Arial"/>
                <w:b/>
              </w:rPr>
            </w:pP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PCPS-PGM-003</w:t>
            </w:r>
          </w:p>
        </w:tc>
        <w:tc>
          <w:tcPr>
            <w:tcW w:w="5688" w:type="dxa"/>
          </w:tcPr>
          <w:p w:rsidR="005A07CA" w:rsidRPr="00E14CFE" w:rsidRDefault="005A07CA" w:rsidP="00E37EEB">
            <w:pPr>
              <w:pStyle w:val="TableRow"/>
              <w:rPr>
                <w:rFonts w:cs="Arial"/>
              </w:rPr>
            </w:pPr>
            <w:r w:rsidRPr="003E493D">
              <w:rPr>
                <w:rFonts w:eastAsia="MS Mincho" w:cs="Arial"/>
                <w:lang w:eastAsia="ja-JP"/>
              </w:rPr>
              <w:t>The Media Burst MAY be pre-granted to a PoC User before the PoC User has requested the Media Burst.</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PCPS-PGM-004</w:t>
            </w:r>
          </w:p>
        </w:tc>
        <w:tc>
          <w:tcPr>
            <w:tcW w:w="5688" w:type="dxa"/>
          </w:tcPr>
          <w:p w:rsidR="005A07CA" w:rsidRPr="00E14CFE" w:rsidRDefault="005A07CA" w:rsidP="00E37EEB">
            <w:pPr>
              <w:pStyle w:val="TableRow"/>
              <w:rPr>
                <w:rFonts w:cs="Arial"/>
              </w:rPr>
            </w:pPr>
            <w:r w:rsidRPr="003E493D">
              <w:rPr>
                <w:rFonts w:eastAsia="MS Mincho" w:cs="Arial"/>
                <w:lang w:eastAsia="ja-JP"/>
              </w:rPr>
              <w:t xml:space="preserve">The pre-granted Media Burst Control MAY be given to one or many PoC User(s) in a PoC Session. The number of PoC Users and which PoC User(s) that </w:t>
            </w:r>
            <w:proofErr w:type="gramStart"/>
            <w:r w:rsidRPr="003E493D">
              <w:rPr>
                <w:rFonts w:eastAsia="MS Mincho" w:cs="Arial"/>
                <w:lang w:eastAsia="ja-JP"/>
              </w:rPr>
              <w:t>are</w:t>
            </w:r>
            <w:proofErr w:type="gramEnd"/>
            <w:r w:rsidRPr="003E493D">
              <w:rPr>
                <w:rFonts w:eastAsia="MS Mincho" w:cs="Arial"/>
                <w:lang w:eastAsia="ja-JP"/>
              </w:rPr>
              <w:t xml:space="preserve"> given pre-granted Media Burst is up to local policy in the PoC Server.</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PCPS-PGM-005</w:t>
            </w:r>
          </w:p>
        </w:tc>
        <w:tc>
          <w:tcPr>
            <w:tcW w:w="5688" w:type="dxa"/>
          </w:tcPr>
          <w:p w:rsidR="005A07CA" w:rsidRPr="00E14CFE" w:rsidRDefault="005A07CA" w:rsidP="00E37EEB">
            <w:pPr>
              <w:pStyle w:val="TableRow"/>
              <w:rPr>
                <w:rFonts w:cs="Arial"/>
              </w:rPr>
            </w:pPr>
            <w:r w:rsidRPr="003E493D">
              <w:rPr>
                <w:rFonts w:eastAsia="MS Mincho" w:cs="Arial"/>
                <w:lang w:eastAsia="ja-JP"/>
              </w:rPr>
              <w:t xml:space="preserve">If pre-granted Media Burst Control is supported, the pre-granted Media Burst SHOULD </w:t>
            </w:r>
            <w:proofErr w:type="gramStart"/>
            <w:r w:rsidRPr="003E493D">
              <w:rPr>
                <w:rFonts w:eastAsia="MS Mincho" w:cs="Arial"/>
                <w:lang w:eastAsia="ja-JP"/>
              </w:rPr>
              <w:t>expire</w:t>
            </w:r>
            <w:proofErr w:type="gramEnd"/>
            <w:r w:rsidRPr="003E493D">
              <w:rPr>
                <w:rFonts w:eastAsia="MS Mincho" w:cs="Arial"/>
                <w:lang w:eastAsia="ja-JP"/>
              </w:rPr>
              <w:t xml:space="preserve"> if not used during a certain time period (to be configured by the PoC Service Provider).</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rPr>
                <w:rFonts w:cs="Arial"/>
              </w:rPr>
            </w:pPr>
            <w:r w:rsidRPr="003E493D">
              <w:rPr>
                <w:rFonts w:cs="Arial"/>
              </w:rPr>
              <w:t>PCPS-PGM-006</w:t>
            </w:r>
          </w:p>
        </w:tc>
        <w:tc>
          <w:tcPr>
            <w:tcW w:w="5688" w:type="dxa"/>
          </w:tcPr>
          <w:p w:rsidR="005A07CA" w:rsidRPr="00E14CFE" w:rsidRDefault="005A07CA" w:rsidP="00E37EEB">
            <w:pPr>
              <w:pStyle w:val="TableRow"/>
              <w:rPr>
                <w:rFonts w:eastAsia="MS Mincho" w:cs="Arial"/>
                <w:lang w:eastAsia="ja-JP"/>
              </w:rPr>
            </w:pPr>
            <w:r w:rsidRPr="003E493D">
              <w:rPr>
                <w:rFonts w:eastAsia="MS Mincho" w:cs="Arial"/>
                <w:lang w:eastAsia="ja-JP"/>
              </w:rPr>
              <w:t xml:space="preserve">If pre-granted Media Burst Control is supported, the PoC Client SHALL </w:t>
            </w:r>
            <w:proofErr w:type="gramStart"/>
            <w:r w:rsidRPr="003E493D">
              <w:rPr>
                <w:rFonts w:eastAsia="MS Mincho" w:cs="Arial"/>
                <w:lang w:eastAsia="ja-JP"/>
              </w:rPr>
              <w:t>get</w:t>
            </w:r>
            <w:proofErr w:type="gramEnd"/>
            <w:r w:rsidRPr="003E493D">
              <w:rPr>
                <w:rFonts w:eastAsia="MS Mincho" w:cs="Arial"/>
                <w:lang w:eastAsia="ja-JP"/>
              </w:rPr>
              <w:t xml:space="preserve"> confirmation from the PoC User before encoding and sending the Media.</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bl>
    <w:p w:rsidR="005A07CA" w:rsidRDefault="005A07CA" w:rsidP="005A07CA">
      <w:pPr>
        <w:pStyle w:val="Caption"/>
      </w:pPr>
      <w:bookmarkStart w:id="3583" w:name="_Toc300309932"/>
      <w:bookmarkStart w:id="3584" w:name="_Toc386493819"/>
      <w:r w:rsidRPr="00F434DB">
        <w:t xml:space="preserve">Table </w:t>
      </w:r>
      <w:r w:rsidR="007006B4" w:rsidRPr="00F434DB">
        <w:fldChar w:fldCharType="begin"/>
      </w:r>
      <w:r w:rsidRPr="00F434DB">
        <w:instrText xml:space="preserve"> SEQ Table \* ARABIC </w:instrText>
      </w:r>
      <w:r w:rsidR="007006B4" w:rsidRPr="00F434DB">
        <w:fldChar w:fldCharType="separate"/>
      </w:r>
      <w:r>
        <w:rPr>
          <w:noProof/>
        </w:rPr>
        <w:t>24</w:t>
      </w:r>
      <w:r w:rsidR="007006B4" w:rsidRPr="00F434DB">
        <w:fldChar w:fldCharType="end"/>
      </w:r>
      <w:r w:rsidRPr="00F434DB">
        <w:t>: Pre-granted Media Burst Control</w:t>
      </w:r>
      <w:bookmarkEnd w:id="3583"/>
      <w:bookmarkEnd w:id="3584"/>
      <w:r w:rsidRPr="00F434DB">
        <w:t xml:space="preserve"> </w:t>
      </w:r>
    </w:p>
    <w:p w:rsidR="005A07CA" w:rsidRDefault="005A07CA" w:rsidP="005A07CA"/>
    <w:p w:rsidR="005A07CA" w:rsidRPr="00020A9E" w:rsidRDefault="005A07CA" w:rsidP="005A07CA"/>
    <w:p w:rsidR="00B11411" w:rsidRDefault="005A07CA">
      <w:pPr>
        <w:pStyle w:val="Heading4"/>
        <w:rPr>
          <w:rFonts w:cs="Arial"/>
        </w:rPr>
      </w:pPr>
      <w:bookmarkStart w:id="3585" w:name="_Toc115018512"/>
      <w:bookmarkStart w:id="3586" w:name="_Toc224535313"/>
      <w:bookmarkStart w:id="3587" w:name="_Toc300309849"/>
      <w:bookmarkStart w:id="3588" w:name="_Toc386493451"/>
      <w:r w:rsidRPr="00F434DB">
        <w:rPr>
          <w:rFonts w:cs="Arial"/>
        </w:rPr>
        <w:t>Advanced Revocation Alert</w:t>
      </w:r>
      <w:bookmarkEnd w:id="3585"/>
      <w:bookmarkEnd w:id="3586"/>
      <w:bookmarkEnd w:id="3587"/>
      <w:bookmarkEnd w:id="3588"/>
    </w:p>
    <w:p w:rsidR="005A07CA" w:rsidRDefault="005A07CA" w:rsidP="005A07CA">
      <w:r w:rsidRPr="00B849DC">
        <w:t xml:space="preserve">This section contains the high level requirements for </w:t>
      </w:r>
      <w:r>
        <w:t xml:space="preserve">Advanced Revocation Alert of the </w:t>
      </w:r>
      <w:r w:rsidRPr="00B849DC">
        <w:t>PCPS</w:t>
      </w:r>
      <w:r>
        <w:t xml:space="preserve"> service enabler.</w:t>
      </w:r>
    </w:p>
    <w:p w:rsidR="005A07CA" w:rsidRPr="00A03062" w:rsidRDefault="005A07CA" w:rsidP="005A07CA">
      <w:pPr>
        <w:rPr>
          <w:rFonts w:cs="Arial"/>
        </w:rPr>
      </w:pPr>
      <w:r w:rsidRPr="00A51827">
        <w:rPr>
          <w:highlight w:val="yellow"/>
        </w:rPr>
        <w:t xml:space="preserve">EDITOR’s NOTE: Functional Requirements are marked as future release. Therefore it is recommended not to carry forward this feature into the normative section of PCPS V.10. </w:t>
      </w:r>
      <w:proofErr w:type="gramStart"/>
      <w:r w:rsidRPr="00A51827">
        <w:rPr>
          <w:highlight w:val="yellow"/>
        </w:rPr>
        <w:t>if</w:t>
      </w:r>
      <w:proofErr w:type="gramEnd"/>
      <w:r w:rsidRPr="00A51827">
        <w:rPr>
          <w:highlight w:val="yellow"/>
        </w:rPr>
        <w:t xml:space="preserve"> no functional Reqs exist in the release. If such requirements exist, then we should capture here. Question: Are there any functional requirements captured in PoC 2.1/2.0? If yes, then why are they not contained in the PoC 2.1 RD?</w:t>
      </w:r>
    </w:p>
    <w:p w:rsidR="005A07CA" w:rsidRPr="00F434DB" w:rsidRDefault="005A07CA" w:rsidP="005A07CA">
      <w:pPr>
        <w:rPr>
          <w:rFonts w:cs="Arial"/>
        </w:rPr>
      </w:pPr>
      <w:r w:rsidRPr="00F434DB">
        <w:rPr>
          <w:rFonts w:cs="Arial"/>
          <w:lang w:eastAsia="ja-JP"/>
        </w:rPr>
        <w:t>Advanced revocation alert enables the PoC Client to provide the PoC User with an advanced alert so that the PoC User knows the transmit time is about to finish.</w:t>
      </w:r>
      <w:r w:rsidRPr="00F434DB">
        <w:rPr>
          <w:rFonts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r>
              <w:rPr>
                <w:rFonts w:cs="Arial"/>
              </w:rPr>
              <w:t>Poc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F434DB" w:rsidRDefault="005A07CA" w:rsidP="00E37EEB">
            <w:pPr>
              <w:spacing w:before="0"/>
              <w:rPr>
                <w:rFonts w:cs="Arial"/>
                <w:b/>
              </w:rPr>
            </w:pPr>
            <w:r w:rsidRPr="00F434DB">
              <w:rPr>
                <w:rFonts w:cs="Arial"/>
                <w:b/>
              </w:rPr>
              <w:t>Conditionality</w:t>
            </w:r>
          </w:p>
        </w:tc>
        <w:tc>
          <w:tcPr>
            <w:tcW w:w="5688" w:type="dxa"/>
          </w:tcPr>
          <w:p w:rsidR="005A07CA" w:rsidRPr="00F434DB" w:rsidRDefault="005A07CA" w:rsidP="00E37EEB">
            <w:pPr>
              <w:spacing w:before="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F434DB" w:rsidRDefault="005A07CA" w:rsidP="00E37EEB">
            <w:pPr>
              <w:spacing w:before="20"/>
              <w:rPr>
                <w:rFonts w:cs="Arial"/>
              </w:rPr>
            </w:pPr>
            <w:r>
              <w:rPr>
                <w:rFonts w:cs="Arial"/>
              </w:rPr>
              <w:t>PCPS-ARA-001</w:t>
            </w:r>
          </w:p>
        </w:tc>
        <w:tc>
          <w:tcPr>
            <w:tcW w:w="5688" w:type="dxa"/>
          </w:tcPr>
          <w:p w:rsidR="005A07CA" w:rsidRPr="00F434DB" w:rsidRDefault="005A07CA" w:rsidP="00E37EEB">
            <w:pPr>
              <w:spacing w:before="20"/>
            </w:pPr>
            <w:r w:rsidRPr="00F434DB">
              <w:rPr>
                <w:rFonts w:cs="Arial"/>
              </w:rPr>
              <w:t xml:space="preserve">The PoC Service Infrastructure SHOULD </w:t>
            </w:r>
            <w:proofErr w:type="gramStart"/>
            <w:r w:rsidRPr="00F434DB">
              <w:rPr>
                <w:rFonts w:cs="Arial"/>
              </w:rPr>
              <w:t>support</w:t>
            </w:r>
            <w:proofErr w:type="gramEnd"/>
            <w:r w:rsidRPr="00F434DB">
              <w:rPr>
                <w:rFonts w:cs="Arial"/>
              </w:rPr>
              <w:t xml:space="preserve"> the </w:t>
            </w:r>
            <w:r w:rsidRPr="00F434DB">
              <w:rPr>
                <w:rFonts w:cs="Arial"/>
                <w:color w:val="000000"/>
              </w:rPr>
              <w:t>advanced revocation alert functionality.</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F434DB" w:rsidRDefault="005A07CA" w:rsidP="00E37EEB">
            <w:pPr>
              <w:spacing w:before="20"/>
              <w:rPr>
                <w:rFonts w:cs="Arial"/>
              </w:rPr>
            </w:pPr>
            <w:r>
              <w:rPr>
                <w:rFonts w:cs="Arial"/>
              </w:rPr>
              <w:t>PCPS-ARA-001</w:t>
            </w:r>
          </w:p>
        </w:tc>
        <w:tc>
          <w:tcPr>
            <w:tcW w:w="5688" w:type="dxa"/>
          </w:tcPr>
          <w:p w:rsidR="005A07CA" w:rsidRPr="00F434DB" w:rsidRDefault="005A07CA" w:rsidP="00E37EEB">
            <w:pPr>
              <w:spacing w:before="20"/>
              <w:rPr>
                <w:rFonts w:cs="Arial"/>
              </w:rPr>
            </w:pPr>
            <w:r w:rsidRPr="00F434DB">
              <w:rPr>
                <w:rFonts w:cs="Arial"/>
              </w:rPr>
              <w:t>The PoC Client MAY support the advanced revocation alert functionality.</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2.0</w:t>
            </w:r>
          </w:p>
        </w:tc>
        <w:tc>
          <w:tcPr>
            <w:tcW w:w="576" w:type="dxa"/>
          </w:tcPr>
          <w:p w:rsidR="005A07CA" w:rsidRPr="00E14CFE" w:rsidRDefault="005A07CA" w:rsidP="00E37EEB">
            <w:pPr>
              <w:pStyle w:val="TableRow"/>
              <w:jc w:val="center"/>
              <w:rPr>
                <w:rFonts w:cs="Arial"/>
              </w:rPr>
            </w:pPr>
            <w:r w:rsidRPr="003E493D">
              <w:rPr>
                <w:rFonts w:cs="Arial"/>
              </w:rPr>
              <w:t>No</w:t>
            </w:r>
          </w:p>
        </w:tc>
      </w:tr>
    </w:tbl>
    <w:p w:rsidR="005A07CA" w:rsidRDefault="005A07CA" w:rsidP="005A07CA">
      <w:pPr>
        <w:pStyle w:val="Caption"/>
        <w:rPr>
          <w:rFonts w:cs="Arial"/>
        </w:rPr>
      </w:pPr>
      <w:bookmarkStart w:id="3589" w:name="_Toc300309936"/>
      <w:bookmarkStart w:id="3590" w:name="_Toc386493820"/>
      <w:r w:rsidRPr="00F434DB">
        <w:t xml:space="preserve">Table </w:t>
      </w:r>
      <w:r w:rsidR="007006B4" w:rsidRPr="00F434DB">
        <w:fldChar w:fldCharType="begin"/>
      </w:r>
      <w:r w:rsidRPr="00F434DB">
        <w:instrText xml:space="preserve"> SEQ Table \* ARABIC </w:instrText>
      </w:r>
      <w:r w:rsidR="007006B4" w:rsidRPr="00F434DB">
        <w:fldChar w:fldCharType="separate"/>
      </w:r>
      <w:r>
        <w:rPr>
          <w:noProof/>
        </w:rPr>
        <w:t>25</w:t>
      </w:r>
      <w:r w:rsidR="007006B4" w:rsidRPr="00F434DB">
        <w:fldChar w:fldCharType="end"/>
      </w:r>
      <w:r w:rsidRPr="00F434DB">
        <w:rPr>
          <w:rFonts w:cs="Arial"/>
        </w:rPr>
        <w:t>: Advanced Revocation Alert</w:t>
      </w:r>
      <w:bookmarkEnd w:id="3589"/>
      <w:bookmarkEnd w:id="3590"/>
    </w:p>
    <w:p w:rsidR="005A07CA" w:rsidRDefault="007006B4" w:rsidP="005A07CA">
      <w:r w:rsidRPr="007006B4">
        <w:rPr>
          <w:highlight w:val="yellow"/>
          <w:rPrChange w:id="3591" w:author="D. Lazara" w:date="2014-04-28T22:01:00Z">
            <w:rPr>
              <w:color w:val="0000FF"/>
              <w:u w:val="single"/>
            </w:rPr>
          </w:rPrChange>
        </w:rPr>
        <w:t>EDITOR’s NOTE: Perhaps the tables related to ARA should be combined into one table with headings separating the sections so there would be some functional requirements for ARA feature. This should be resolved prior to RD submission for approval.</w:t>
      </w:r>
    </w:p>
    <w:p w:rsidR="005A07CA" w:rsidRPr="00020A9E" w:rsidRDefault="005A07CA" w:rsidP="005A07CA"/>
    <w:p w:rsidR="00B11411" w:rsidRDefault="005A07CA">
      <w:pPr>
        <w:pStyle w:val="Heading4"/>
        <w:rPr>
          <w:rFonts w:cs="Arial"/>
        </w:rPr>
      </w:pPr>
      <w:bookmarkStart w:id="3592" w:name="_Toc115018514"/>
      <w:bookmarkStart w:id="3593" w:name="_Toc224535315"/>
      <w:bookmarkStart w:id="3594" w:name="_Toc300309851"/>
      <w:bookmarkStart w:id="3595" w:name="_Toc386493452"/>
      <w:r w:rsidRPr="00F434DB">
        <w:rPr>
          <w:rFonts w:cs="Arial"/>
        </w:rPr>
        <w:t>Stop Transmit Time Notification for Advanced Revocation Alert</w:t>
      </w:r>
      <w:bookmarkEnd w:id="3592"/>
      <w:bookmarkEnd w:id="3593"/>
      <w:bookmarkEnd w:id="3594"/>
      <w:bookmarkEnd w:id="3595"/>
    </w:p>
    <w:p w:rsidR="005A07CA" w:rsidRPr="00A03062" w:rsidRDefault="005A07CA" w:rsidP="005A07CA">
      <w:r w:rsidRPr="00B849DC">
        <w:t xml:space="preserve">This section contains the high level requirements </w:t>
      </w:r>
      <w:r>
        <w:t xml:space="preserve">for Stop Transmit Time Notification for Advanced Revocation Alert of the </w:t>
      </w:r>
      <w:r w:rsidRPr="00B849DC">
        <w:t>PCPS</w:t>
      </w:r>
      <w:r>
        <w:t xml:space="preserve"> service enabler.</w:t>
      </w:r>
    </w:p>
    <w:p w:rsidR="005A07CA" w:rsidRPr="00F434DB" w:rsidRDefault="005A07CA" w:rsidP="005A07CA">
      <w:pPr>
        <w:rPr>
          <w:rFonts w:cs="Arial"/>
          <w:lang w:eastAsia="zh-CN"/>
        </w:rPr>
      </w:pPr>
      <w:r w:rsidRPr="00F434DB">
        <w:rPr>
          <w:rFonts w:cs="Arial"/>
          <w:lang w:eastAsia="ja-JP"/>
        </w:rPr>
        <w:t xml:space="preserve">A PoC Client may be notified </w:t>
      </w:r>
      <w:proofErr w:type="spellStart"/>
      <w:r w:rsidRPr="00F434DB">
        <w:rPr>
          <w:rFonts w:cs="Arial"/>
          <w:lang w:eastAsia="ja-JP"/>
        </w:rPr>
        <w:t>before hand</w:t>
      </w:r>
      <w:proofErr w:type="spellEnd"/>
      <w:r w:rsidRPr="00F434DB">
        <w:rPr>
          <w:rFonts w:cs="Arial"/>
          <w:lang w:eastAsia="ja-JP"/>
        </w:rPr>
        <w:t xml:space="preserve"> about when its video Media Burst permission is expected to be revoked. This information is needed for the PoC Client to be able to generate an advanced revocation alert for the PoC User before or when starting video transmission.</w:t>
      </w:r>
      <w:r>
        <w:rPr>
          <w:rFonts w:cs="Arial"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r>
              <w:rPr>
                <w:rFonts w:cs="Arial"/>
              </w:rPr>
              <w:t>Poc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F434DB" w:rsidRDefault="005A07CA" w:rsidP="00E37EEB">
            <w:pPr>
              <w:spacing w:before="0"/>
              <w:rPr>
                <w:rFonts w:cs="Arial"/>
                <w:b/>
              </w:rPr>
            </w:pPr>
            <w:r w:rsidRPr="00F434DB">
              <w:rPr>
                <w:rFonts w:cs="Arial"/>
                <w:b/>
              </w:rPr>
              <w:t>Conditionality</w:t>
            </w:r>
          </w:p>
        </w:tc>
        <w:tc>
          <w:tcPr>
            <w:tcW w:w="5688" w:type="dxa"/>
          </w:tcPr>
          <w:p w:rsidR="005A07CA" w:rsidRPr="00F434DB" w:rsidRDefault="005A07CA" w:rsidP="00E37EEB">
            <w:pPr>
              <w:spacing w:before="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F434DB" w:rsidRDefault="005A07CA" w:rsidP="00E37EEB">
            <w:pPr>
              <w:spacing w:before="20" w:after="60"/>
              <w:rPr>
                <w:rFonts w:cs="Arial"/>
              </w:rPr>
            </w:pPr>
            <w:r>
              <w:rPr>
                <w:rFonts w:cs="Arial"/>
              </w:rPr>
              <w:t>PCPS-SRA-001</w:t>
            </w:r>
          </w:p>
        </w:tc>
        <w:tc>
          <w:tcPr>
            <w:tcW w:w="5688" w:type="dxa"/>
          </w:tcPr>
          <w:p w:rsidR="005A07CA" w:rsidRPr="00F434DB" w:rsidRDefault="005A07CA" w:rsidP="00E37EEB">
            <w:pPr>
              <w:spacing w:before="20" w:after="60"/>
              <w:rPr>
                <w:rFonts w:cs="Arial"/>
              </w:rPr>
            </w:pPr>
            <w:r w:rsidRPr="00F434DB">
              <w:rPr>
                <w:rStyle w:val="TableRowChar"/>
              </w:rPr>
              <w:t>The PoC Service Infrastructure SHOULD support the transmit time notification for advanced revocation alert functionality</w:t>
            </w:r>
            <w:r w:rsidRPr="00F434DB">
              <w:rPr>
                <w:rFonts w:cs="Arial"/>
              </w:rPr>
              <w:t>.</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Ed</w:t>
            </w:r>
          </w:p>
        </w:tc>
      </w:tr>
      <w:tr w:rsidR="005A07CA" w:rsidRPr="00F434DB" w:rsidTr="00E37EEB">
        <w:trPr>
          <w:cantSplit/>
          <w:jc w:val="center"/>
        </w:trPr>
        <w:tc>
          <w:tcPr>
            <w:tcW w:w="1584" w:type="dxa"/>
          </w:tcPr>
          <w:p w:rsidR="005A07CA" w:rsidRPr="00F434DB" w:rsidRDefault="005A07CA" w:rsidP="00E37EEB">
            <w:pPr>
              <w:spacing w:before="20" w:after="60"/>
              <w:rPr>
                <w:rFonts w:cs="Arial"/>
              </w:rPr>
            </w:pPr>
            <w:r>
              <w:rPr>
                <w:rFonts w:cs="Arial"/>
              </w:rPr>
              <w:t>PCPS-SRA-002</w:t>
            </w:r>
          </w:p>
        </w:tc>
        <w:tc>
          <w:tcPr>
            <w:tcW w:w="5688" w:type="dxa"/>
          </w:tcPr>
          <w:p w:rsidR="005A07CA" w:rsidRPr="00E14CFE" w:rsidRDefault="005A07CA" w:rsidP="00E37EEB">
            <w:pPr>
              <w:pStyle w:val="TableRow"/>
              <w:spacing w:after="60"/>
            </w:pPr>
            <w:r w:rsidRPr="003E493D">
              <w:t>The PoC Client SHOULD support the transmit time notification for advanced revocation alert functionality.</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Ed</w:t>
            </w:r>
          </w:p>
        </w:tc>
      </w:tr>
      <w:tr w:rsidR="005A07CA" w:rsidRPr="00F434DB" w:rsidTr="00E37EEB">
        <w:trPr>
          <w:cantSplit/>
          <w:jc w:val="center"/>
        </w:trPr>
        <w:tc>
          <w:tcPr>
            <w:tcW w:w="1584" w:type="dxa"/>
          </w:tcPr>
          <w:p w:rsidR="005A07CA" w:rsidRPr="00F434DB" w:rsidRDefault="005A07CA" w:rsidP="00E37EEB">
            <w:pPr>
              <w:spacing w:before="20" w:after="60"/>
              <w:rPr>
                <w:rFonts w:cs="Arial"/>
                <w:b/>
              </w:rPr>
            </w:pPr>
            <w:r w:rsidRPr="00F434DB">
              <w:rPr>
                <w:rFonts w:cs="Arial"/>
                <w:b/>
              </w:rPr>
              <w:t>Functionality</w:t>
            </w:r>
          </w:p>
        </w:tc>
        <w:tc>
          <w:tcPr>
            <w:tcW w:w="5688" w:type="dxa"/>
          </w:tcPr>
          <w:p w:rsidR="005A07CA" w:rsidRPr="00F434DB" w:rsidRDefault="005A07CA" w:rsidP="00E37EEB">
            <w:pPr>
              <w:spacing w:before="20" w:after="6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F434DB" w:rsidRDefault="005A07CA" w:rsidP="00E37EEB">
            <w:pPr>
              <w:spacing w:before="20" w:after="60"/>
              <w:rPr>
                <w:rFonts w:cs="Arial"/>
              </w:rPr>
            </w:pPr>
            <w:r>
              <w:rPr>
                <w:rFonts w:cs="Arial"/>
              </w:rPr>
              <w:t>PCPS-SRA-003</w:t>
            </w:r>
          </w:p>
        </w:tc>
        <w:tc>
          <w:tcPr>
            <w:tcW w:w="5688" w:type="dxa"/>
          </w:tcPr>
          <w:p w:rsidR="005A07CA" w:rsidRPr="00E14CFE" w:rsidRDefault="005A07CA" w:rsidP="00E37EEB">
            <w:pPr>
              <w:pStyle w:val="TableRow"/>
              <w:spacing w:after="60"/>
              <w:rPr>
                <w:lang w:eastAsia="ja-JP"/>
              </w:rPr>
            </w:pPr>
            <w:r w:rsidRPr="003E493D">
              <w:t xml:space="preserve">In addition to what is specified for voice Media </w:t>
            </w:r>
            <w:r w:rsidRPr="003E493D">
              <w:rPr>
                <w:lang w:eastAsia="ja-JP"/>
              </w:rPr>
              <w:t>t</w:t>
            </w:r>
            <w:r w:rsidRPr="003E493D">
              <w:t>he PoC Server</w:t>
            </w:r>
            <w:r w:rsidRPr="003E493D">
              <w:rPr>
                <w:lang w:eastAsia="ja-JP"/>
              </w:rPr>
              <w:t xml:space="preserve"> </w:t>
            </w:r>
            <w:r w:rsidRPr="003E493D">
              <w:t>SHALL</w:t>
            </w:r>
            <w:r w:rsidRPr="003E493D">
              <w:rPr>
                <w:lang w:eastAsia="ja-JP"/>
              </w:rPr>
              <w:t xml:space="preserve"> be able to</w:t>
            </w:r>
            <w:r w:rsidRPr="003E493D">
              <w:t xml:space="preserve"> send a notification of the </w:t>
            </w:r>
            <w:r w:rsidRPr="003E493D">
              <w:rPr>
                <w:lang w:eastAsia="ja-JP"/>
              </w:rPr>
              <w:t>transmit time</w:t>
            </w:r>
            <w:r w:rsidRPr="003E493D">
              <w:t xml:space="preserve"> of a video burst to the</w:t>
            </w:r>
            <w:r w:rsidRPr="003E493D">
              <w:rPr>
                <w:lang w:eastAsia="ja-JP"/>
              </w:rPr>
              <w:t xml:space="preserve"> transmitting </w:t>
            </w:r>
            <w:r w:rsidRPr="003E493D">
              <w:t>PoC Client</w:t>
            </w:r>
            <w:r w:rsidRPr="003E493D">
              <w:rPr>
                <w:lang w:eastAsia="ja-JP"/>
              </w:rPr>
              <w:t xml:space="preserve"> before transmission.</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Ed</w:t>
            </w:r>
          </w:p>
        </w:tc>
      </w:tr>
    </w:tbl>
    <w:p w:rsidR="005A07CA" w:rsidDel="00A77514" w:rsidRDefault="005A07CA" w:rsidP="005A07CA">
      <w:pPr>
        <w:pStyle w:val="Caption"/>
        <w:rPr>
          <w:del w:id="3596" w:author="D. Lazara" w:date="2014-04-28T21:56:00Z"/>
        </w:rPr>
      </w:pPr>
      <w:bookmarkStart w:id="3597" w:name="_Toc300309938"/>
      <w:bookmarkStart w:id="3598" w:name="_Toc386493821"/>
      <w:r w:rsidRPr="00F434DB">
        <w:t xml:space="preserve">Table </w:t>
      </w:r>
      <w:r w:rsidR="007006B4" w:rsidRPr="00F434DB">
        <w:rPr>
          <w:b w:val="0"/>
        </w:rPr>
        <w:fldChar w:fldCharType="begin"/>
      </w:r>
      <w:r w:rsidRPr="00F434DB">
        <w:instrText xml:space="preserve"> SEQ Table \* ARABIC </w:instrText>
      </w:r>
      <w:r w:rsidR="007006B4" w:rsidRPr="00F434DB">
        <w:rPr>
          <w:b w:val="0"/>
        </w:rPr>
        <w:fldChar w:fldCharType="separate"/>
      </w:r>
      <w:r w:rsidR="00624AC8">
        <w:rPr>
          <w:noProof/>
        </w:rPr>
        <w:t>26</w:t>
      </w:r>
      <w:r w:rsidR="007006B4" w:rsidRPr="00F434DB">
        <w:rPr>
          <w:b w:val="0"/>
        </w:rPr>
        <w:fldChar w:fldCharType="end"/>
      </w:r>
      <w:r w:rsidRPr="00F434DB">
        <w:t>: Stop Transmit Time for Advanced Revocation Alert</w:t>
      </w:r>
      <w:bookmarkEnd w:id="3597"/>
      <w:bookmarkEnd w:id="3598"/>
    </w:p>
    <w:p w:rsidR="005A07CA" w:rsidDel="00A77514" w:rsidRDefault="005A07CA" w:rsidP="005A07CA">
      <w:pPr>
        <w:rPr>
          <w:del w:id="3599" w:author="D. Lazara" w:date="2014-04-28T21:56:00Z"/>
        </w:rPr>
      </w:pPr>
    </w:p>
    <w:p w:rsidR="00000000" w:rsidRDefault="009930A5">
      <w:pPr>
        <w:pStyle w:val="Caption"/>
        <w:pPrChange w:id="3600" w:author="D. Lazara" w:date="2014-04-28T21:56:00Z">
          <w:pPr/>
        </w:pPrChange>
      </w:pPr>
    </w:p>
    <w:p w:rsidR="005A07CA" w:rsidRPr="00020A9E" w:rsidRDefault="005A07CA" w:rsidP="005A07CA"/>
    <w:p w:rsidR="00B11411" w:rsidRDefault="005A07CA">
      <w:pPr>
        <w:pStyle w:val="Heading4"/>
        <w:rPr>
          <w:rFonts w:cs="Arial"/>
        </w:rPr>
      </w:pPr>
      <w:bookmarkStart w:id="3601" w:name="_Toc224535316"/>
      <w:bookmarkStart w:id="3602" w:name="_Toc300309852"/>
      <w:bookmarkStart w:id="3603" w:name="_Toc386493453"/>
      <w:bookmarkStart w:id="3604" w:name="_Toc115018515"/>
      <w:r w:rsidRPr="00F434DB">
        <w:rPr>
          <w:rFonts w:cs="Arial"/>
        </w:rPr>
        <w:t>Expanding Duration of Media Burst Transmitting</w:t>
      </w:r>
      <w:bookmarkEnd w:id="3601"/>
      <w:bookmarkEnd w:id="3602"/>
      <w:bookmarkEnd w:id="3603"/>
      <w:r w:rsidRPr="00F434DB">
        <w:rPr>
          <w:rFonts w:cs="Arial"/>
        </w:rPr>
        <w:t xml:space="preserve"> </w:t>
      </w:r>
      <w:bookmarkEnd w:id="3604"/>
    </w:p>
    <w:p w:rsidR="005A07CA" w:rsidRPr="00856E19" w:rsidRDefault="005A07CA" w:rsidP="005A07CA">
      <w:r w:rsidRPr="00B849DC">
        <w:t xml:space="preserve">This section contains the high level requirements </w:t>
      </w:r>
      <w:r>
        <w:t xml:space="preserve">for Expanding Duration of Media Burst Transmitting of the </w:t>
      </w:r>
      <w:r w:rsidRPr="00B849DC">
        <w:t>PCPS</w:t>
      </w:r>
      <w:r>
        <w:t xml:space="preserve"> service enabler.</w:t>
      </w:r>
    </w:p>
    <w:p w:rsidR="005A07CA" w:rsidRPr="00F434DB" w:rsidRDefault="005A07CA" w:rsidP="005A07CA">
      <w:pPr>
        <w:rPr>
          <w:rFonts w:cs="Arial"/>
        </w:rPr>
      </w:pPr>
      <w:r w:rsidRPr="00F434DB">
        <w:rPr>
          <w:rFonts w:cs="Arial"/>
          <w:lang w:eastAsia="ja-JP"/>
        </w:rPr>
        <w:t>If the PoC Server supports pre-emptive Media Burst priority or Media Burst queuing function, the following requirements apply.</w:t>
      </w:r>
      <w:r w:rsidRPr="00F434DB">
        <w:rPr>
          <w:rFonts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r>
              <w:rPr>
                <w:rFonts w:cs="Arial"/>
              </w:rPr>
              <w:t>Poc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F434DB" w:rsidRDefault="005A07CA" w:rsidP="00E37EEB">
            <w:pPr>
              <w:spacing w:before="0"/>
              <w:rPr>
                <w:rFonts w:cs="Arial"/>
                <w:b/>
              </w:rPr>
            </w:pPr>
            <w:r w:rsidRPr="00F434DB">
              <w:rPr>
                <w:rFonts w:cs="Arial"/>
                <w:b/>
              </w:rPr>
              <w:t>Conditionality</w:t>
            </w:r>
          </w:p>
        </w:tc>
        <w:tc>
          <w:tcPr>
            <w:tcW w:w="5688" w:type="dxa"/>
          </w:tcPr>
          <w:p w:rsidR="005A07CA" w:rsidRPr="00F434DB" w:rsidRDefault="005A07CA" w:rsidP="00E37EEB">
            <w:pPr>
              <w:spacing w:before="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E14CFE" w:rsidRDefault="005A07CA" w:rsidP="00E37EEB">
            <w:pPr>
              <w:pStyle w:val="TableRow"/>
            </w:pPr>
            <w:r w:rsidRPr="003E493D">
              <w:t>PCPS-EDM-001</w:t>
            </w:r>
          </w:p>
        </w:tc>
        <w:tc>
          <w:tcPr>
            <w:tcW w:w="5688" w:type="dxa"/>
          </w:tcPr>
          <w:p w:rsidR="005A07CA" w:rsidRPr="00E14CFE" w:rsidRDefault="005A07CA" w:rsidP="00E37EEB">
            <w:pPr>
              <w:pStyle w:val="TableRow"/>
            </w:pPr>
            <w:r w:rsidRPr="003E493D">
              <w:t>The PoC Service Infrastructure MAY support the expanding duration of speaking feature.</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pPr>
            <w:r w:rsidRPr="003E493D">
              <w:t>PCPS-EDM-002</w:t>
            </w:r>
          </w:p>
        </w:tc>
        <w:tc>
          <w:tcPr>
            <w:tcW w:w="5688" w:type="dxa"/>
          </w:tcPr>
          <w:p w:rsidR="005A07CA" w:rsidRPr="00E14CFE" w:rsidRDefault="005A07CA" w:rsidP="00E37EEB">
            <w:pPr>
              <w:pStyle w:val="TableRow"/>
            </w:pPr>
            <w:r w:rsidRPr="003E493D">
              <w:t>The PoC Client MAY support the expanding duration of Media Burst transmitting feature.</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F434DB" w:rsidRDefault="005A07CA" w:rsidP="00E37EEB">
            <w:pPr>
              <w:spacing w:before="0"/>
              <w:rPr>
                <w:rFonts w:cs="Arial"/>
                <w:b/>
              </w:rPr>
            </w:pPr>
            <w:r w:rsidRPr="00F434DB">
              <w:rPr>
                <w:rFonts w:cs="Arial"/>
                <w:b/>
              </w:rPr>
              <w:t>Functionality</w:t>
            </w:r>
          </w:p>
        </w:tc>
        <w:tc>
          <w:tcPr>
            <w:tcW w:w="5688" w:type="dxa"/>
          </w:tcPr>
          <w:p w:rsidR="005A07CA" w:rsidRPr="00F434DB" w:rsidRDefault="005A07CA" w:rsidP="00E37EEB">
            <w:pPr>
              <w:spacing w:before="0"/>
              <w:rPr>
                <w:rFonts w:cs="Arial"/>
                <w:b/>
              </w:rPr>
            </w:pPr>
          </w:p>
        </w:tc>
        <w:tc>
          <w:tcPr>
            <w:tcW w:w="1152" w:type="dxa"/>
          </w:tcPr>
          <w:p w:rsidR="005A07CA" w:rsidRPr="00F434DB" w:rsidRDefault="005A07CA" w:rsidP="00E37EEB">
            <w:pPr>
              <w:spacing w:before="0"/>
              <w:rPr>
                <w:rFonts w:cs="Arial"/>
                <w:b/>
              </w:rPr>
            </w:pPr>
          </w:p>
        </w:tc>
        <w:tc>
          <w:tcPr>
            <w:tcW w:w="864" w:type="dxa"/>
          </w:tcPr>
          <w:p w:rsidR="005A07CA" w:rsidRPr="00F434DB" w:rsidRDefault="005A07CA" w:rsidP="00E37EEB">
            <w:pPr>
              <w:spacing w:before="0"/>
              <w:rPr>
                <w:rFonts w:cs="Arial"/>
                <w:b/>
              </w:rPr>
            </w:pPr>
          </w:p>
        </w:tc>
        <w:tc>
          <w:tcPr>
            <w:tcW w:w="576" w:type="dxa"/>
          </w:tcPr>
          <w:p w:rsidR="005A07CA" w:rsidRPr="00F434DB" w:rsidRDefault="005A07CA" w:rsidP="00E37EEB">
            <w:pPr>
              <w:spacing w:before="0"/>
              <w:rPr>
                <w:rFonts w:cs="Arial"/>
                <w:b/>
              </w:rPr>
            </w:pPr>
          </w:p>
        </w:tc>
      </w:tr>
      <w:tr w:rsidR="005A07CA" w:rsidRPr="00F434DB" w:rsidTr="00E37EEB">
        <w:trPr>
          <w:cantSplit/>
          <w:jc w:val="center"/>
        </w:trPr>
        <w:tc>
          <w:tcPr>
            <w:tcW w:w="1584" w:type="dxa"/>
          </w:tcPr>
          <w:p w:rsidR="005A07CA" w:rsidRPr="00E14CFE" w:rsidRDefault="005A07CA" w:rsidP="00E37EEB">
            <w:pPr>
              <w:pStyle w:val="TableRow"/>
            </w:pPr>
            <w:r w:rsidRPr="003E493D">
              <w:t>PCPS-EDM-003</w:t>
            </w:r>
          </w:p>
        </w:tc>
        <w:tc>
          <w:tcPr>
            <w:tcW w:w="5688" w:type="dxa"/>
          </w:tcPr>
          <w:p w:rsidR="005A07CA" w:rsidRPr="00F434DB" w:rsidRDefault="005A07CA" w:rsidP="00E37EEB">
            <w:pPr>
              <w:pStyle w:val="NormalBullet"/>
              <w:numPr>
                <w:ilvl w:val="0"/>
                <w:numId w:val="0"/>
              </w:numPr>
              <w:rPr>
                <w:rFonts w:eastAsia="Batang"/>
                <w:lang w:eastAsia="ko-KR"/>
              </w:rPr>
            </w:pPr>
            <w:r w:rsidRPr="00F434DB">
              <w:t xml:space="preserve">The PoC Service Infrastructure </w:t>
            </w:r>
            <w:r>
              <w:rPr>
                <w:rFonts w:hint="eastAsia"/>
                <w:lang w:eastAsia="zh-CN"/>
              </w:rPr>
              <w:t>MAY</w:t>
            </w:r>
            <w:r>
              <w:t xml:space="preserve"> be able to</w:t>
            </w:r>
            <w:r w:rsidRPr="00F434DB">
              <w:t xml:space="preserve"> </w:t>
            </w:r>
            <w:r>
              <w:rPr>
                <w:rFonts w:hint="eastAsia"/>
                <w:lang w:eastAsia="zh-CN"/>
              </w:rPr>
              <w:t>grant a certain Media Burst duration to the PoC Client depending on the requested Media Burst duration received from the PoC Client</w:t>
            </w:r>
            <w:r>
              <w:t>.</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pPr>
            <w:r w:rsidRPr="003E493D">
              <w:t>PCPS-EDM-004</w:t>
            </w:r>
          </w:p>
        </w:tc>
        <w:tc>
          <w:tcPr>
            <w:tcW w:w="5688" w:type="dxa"/>
          </w:tcPr>
          <w:p w:rsidR="005A07CA" w:rsidRPr="00F434DB" w:rsidRDefault="005A07CA" w:rsidP="00E37EEB">
            <w:pPr>
              <w:pStyle w:val="NormalBullet"/>
              <w:numPr>
                <w:ilvl w:val="0"/>
                <w:numId w:val="0"/>
              </w:numPr>
              <w:rPr>
                <w:rFonts w:eastAsia="Batang"/>
                <w:lang w:eastAsia="ko-KR"/>
              </w:rPr>
            </w:pPr>
            <w:r>
              <w:t xml:space="preserve">The PoC Client </w:t>
            </w:r>
            <w:r>
              <w:rPr>
                <w:rFonts w:hint="eastAsia"/>
                <w:lang w:eastAsia="zh-CN"/>
              </w:rPr>
              <w:t>MAY</w:t>
            </w:r>
            <w:r>
              <w:t xml:space="preserve"> be able to </w:t>
            </w:r>
            <w:r>
              <w:rPr>
                <w:rFonts w:hint="eastAsia"/>
                <w:lang w:eastAsia="zh-CN"/>
              </w:rPr>
              <w:t xml:space="preserve">include a requested Media Burst duration in the Media Burst Request when the PoC Client sends Media Burst Request to </w:t>
            </w:r>
            <w:r>
              <w:t xml:space="preserve">the PoC </w:t>
            </w:r>
            <w:r>
              <w:rPr>
                <w:rFonts w:hint="eastAsia"/>
                <w:lang w:eastAsia="zh-CN"/>
              </w:rPr>
              <w:t>Server performing the Controlling Function.</w:t>
            </w:r>
          </w:p>
        </w:tc>
        <w:tc>
          <w:tcPr>
            <w:tcW w:w="1152" w:type="dxa"/>
          </w:tcPr>
          <w:p w:rsidR="005A07CA" w:rsidRPr="00E14CFE" w:rsidRDefault="005A07CA" w:rsidP="00E37EEB">
            <w:pPr>
              <w:pStyle w:val="TableRow"/>
              <w:rPr>
                <w:rFonts w:cs="Arial"/>
              </w:rPr>
            </w:pPr>
            <w:r w:rsidRPr="003E493D">
              <w:rPr>
                <w:rFonts w:cs="Arial"/>
              </w:rPr>
              <w:t>PCPS V1.0</w:t>
            </w:r>
          </w:p>
        </w:tc>
        <w:tc>
          <w:tcPr>
            <w:tcW w:w="864" w:type="dxa"/>
          </w:tcPr>
          <w:p w:rsidR="005A07CA" w:rsidRPr="00E14CFE" w:rsidRDefault="005A07CA" w:rsidP="00E37EEB">
            <w:pPr>
              <w:pStyle w:val="TableRow"/>
              <w:jc w:val="center"/>
              <w:rPr>
                <w:rFonts w:cs="Arial"/>
              </w:rPr>
            </w:pPr>
            <w:r w:rsidRPr="003E493D">
              <w:rPr>
                <w:rFonts w:cs="Arial"/>
              </w:rPr>
              <w:t>2.1</w:t>
            </w:r>
          </w:p>
        </w:tc>
        <w:tc>
          <w:tcPr>
            <w:tcW w:w="576" w:type="dxa"/>
          </w:tcPr>
          <w:p w:rsidR="005A07CA" w:rsidRPr="00E14CFE" w:rsidRDefault="005A07CA" w:rsidP="00E37EEB">
            <w:pPr>
              <w:pStyle w:val="TableRow"/>
              <w:jc w:val="center"/>
              <w:rPr>
                <w:rFonts w:cs="Arial"/>
              </w:rPr>
            </w:pPr>
            <w:r w:rsidRPr="003E493D">
              <w:rPr>
                <w:rFonts w:cs="Arial"/>
              </w:rPr>
              <w:t>No</w:t>
            </w:r>
          </w:p>
        </w:tc>
      </w:tr>
    </w:tbl>
    <w:p w:rsidR="005A07CA" w:rsidRDefault="005A07CA" w:rsidP="005A07CA">
      <w:pPr>
        <w:pStyle w:val="Caption"/>
      </w:pPr>
      <w:bookmarkStart w:id="3605" w:name="_Toc300309939"/>
      <w:bookmarkStart w:id="3606" w:name="_Toc386493822"/>
      <w:r w:rsidRPr="00F434DB">
        <w:t xml:space="preserve">Table </w:t>
      </w:r>
      <w:r w:rsidR="007006B4" w:rsidRPr="00F434DB">
        <w:fldChar w:fldCharType="begin"/>
      </w:r>
      <w:r w:rsidRPr="00F434DB">
        <w:instrText xml:space="preserve"> SEQ Table \* ARABIC </w:instrText>
      </w:r>
      <w:r w:rsidR="007006B4" w:rsidRPr="00F434DB">
        <w:fldChar w:fldCharType="separate"/>
      </w:r>
      <w:r>
        <w:rPr>
          <w:noProof/>
        </w:rPr>
        <w:t>27</w:t>
      </w:r>
      <w:r w:rsidR="007006B4" w:rsidRPr="00F434DB">
        <w:fldChar w:fldCharType="end"/>
      </w:r>
      <w:r w:rsidRPr="00F434DB">
        <w:t>: Expanding Duration for Media Burst Transmitting</w:t>
      </w:r>
      <w:bookmarkEnd w:id="3605"/>
      <w:bookmarkEnd w:id="3606"/>
    </w:p>
    <w:p w:rsidR="005A07CA" w:rsidRPr="00856E19" w:rsidRDefault="005A07CA" w:rsidP="005A07CA"/>
    <w:p w:rsidR="00B11411" w:rsidRDefault="005A07CA">
      <w:pPr>
        <w:pStyle w:val="Heading4"/>
        <w:rPr>
          <w:rFonts w:cs="Arial"/>
        </w:rPr>
      </w:pPr>
      <w:bookmarkStart w:id="3607" w:name="_Toc115018517"/>
      <w:bookmarkStart w:id="3608" w:name="_Toc224535318"/>
      <w:bookmarkStart w:id="3609" w:name="_Toc300309854"/>
      <w:bookmarkStart w:id="3610" w:name="_Toc386493454"/>
      <w:r w:rsidRPr="00F434DB">
        <w:rPr>
          <w:rFonts w:cs="Arial"/>
        </w:rPr>
        <w:t>Moderated PoC Groups</w:t>
      </w:r>
      <w:bookmarkEnd w:id="3607"/>
      <w:bookmarkEnd w:id="3608"/>
      <w:bookmarkEnd w:id="3609"/>
      <w:bookmarkEnd w:id="3610"/>
    </w:p>
    <w:p w:rsidR="005A07CA" w:rsidRPr="00856E19" w:rsidRDefault="005A07CA" w:rsidP="005A07CA">
      <w:r w:rsidRPr="00B849DC">
        <w:t xml:space="preserve">This section contains the high level requirements </w:t>
      </w:r>
      <w:r>
        <w:t xml:space="preserve">of the Moderated PoC Groups feature for the </w:t>
      </w:r>
      <w:r w:rsidRPr="00B849DC">
        <w:t>PCPS</w:t>
      </w:r>
      <w:r>
        <w:t xml:space="preserve"> service enabler.</w:t>
      </w:r>
    </w:p>
    <w:p w:rsidR="005A07CA" w:rsidRPr="00F434DB" w:rsidRDefault="005A07CA" w:rsidP="005A07CA">
      <w:pPr>
        <w:rPr>
          <w:rFonts w:cs="Arial"/>
        </w:rPr>
      </w:pPr>
      <w:r w:rsidRPr="00F434DB">
        <w:rPr>
          <w:rFonts w:cs="Arial"/>
        </w:rPr>
        <w:t>Moderated PoC Groups is a functionality of PoC enabler, which supports an authorized Participant of a PoC Group Session to be a moderator of the Session. Moderator in a PoC Session has an ability to control the Media Burst Control entity of the PoC Session. Moderator is typically the owner of the Pre-arranged PoC Group, but she/he may be able to delegate the role of moderator to other PoC User, that is a Participant in a PoC Session.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A07CA" w:rsidRPr="00F434DB" w:rsidTr="00E37EEB">
        <w:trPr>
          <w:cantSplit/>
          <w:jc w:val="center"/>
        </w:trPr>
        <w:tc>
          <w:tcPr>
            <w:tcW w:w="1584" w:type="dxa"/>
            <w:shd w:val="clear" w:color="auto" w:fill="CCFFCC"/>
            <w:vAlign w:val="center"/>
          </w:tcPr>
          <w:p w:rsidR="005A07CA" w:rsidRPr="00F434DB" w:rsidRDefault="005A07CA" w:rsidP="00E37EEB">
            <w:pPr>
              <w:pStyle w:val="TableHead"/>
              <w:rPr>
                <w:rFonts w:cs="Arial"/>
              </w:rPr>
            </w:pPr>
            <w:r w:rsidRPr="00F434DB">
              <w:rPr>
                <w:rFonts w:cs="Arial"/>
              </w:rPr>
              <w:t>Label</w:t>
            </w:r>
          </w:p>
        </w:tc>
        <w:tc>
          <w:tcPr>
            <w:tcW w:w="5688" w:type="dxa"/>
            <w:shd w:val="clear" w:color="auto" w:fill="CCFFCC"/>
            <w:vAlign w:val="center"/>
          </w:tcPr>
          <w:p w:rsidR="005A07CA" w:rsidRPr="00F434DB" w:rsidRDefault="005A07CA" w:rsidP="00E37EEB">
            <w:pPr>
              <w:pStyle w:val="TableHead"/>
              <w:rPr>
                <w:rFonts w:cs="Arial"/>
              </w:rPr>
            </w:pPr>
            <w:r w:rsidRPr="00F434DB">
              <w:rPr>
                <w:rFonts w:cs="Arial"/>
              </w:rPr>
              <w:t>Description</w:t>
            </w:r>
          </w:p>
        </w:tc>
        <w:tc>
          <w:tcPr>
            <w:tcW w:w="1152" w:type="dxa"/>
            <w:shd w:val="clear" w:color="auto" w:fill="CCFFCC"/>
            <w:vAlign w:val="center"/>
          </w:tcPr>
          <w:p w:rsidR="005A07CA" w:rsidRPr="00F434DB" w:rsidRDefault="005A07CA" w:rsidP="00E37EEB">
            <w:pPr>
              <w:pStyle w:val="TableHead"/>
              <w:rPr>
                <w:rFonts w:cs="Arial"/>
              </w:rPr>
            </w:pPr>
            <w:r>
              <w:rPr>
                <w:rFonts w:cs="Arial"/>
              </w:rPr>
              <w:t>PCPS Release</w:t>
            </w:r>
          </w:p>
        </w:tc>
        <w:tc>
          <w:tcPr>
            <w:tcW w:w="864" w:type="dxa"/>
            <w:shd w:val="clear" w:color="auto" w:fill="CCFFCC"/>
            <w:vAlign w:val="center"/>
          </w:tcPr>
          <w:p w:rsidR="005A07CA" w:rsidRPr="00F434DB" w:rsidRDefault="005A07CA" w:rsidP="00E37EEB">
            <w:pPr>
              <w:pStyle w:val="TableHead"/>
              <w:rPr>
                <w:rFonts w:cs="Arial"/>
              </w:rPr>
            </w:pPr>
            <w:r>
              <w:rPr>
                <w:rFonts w:cs="Arial"/>
              </w:rPr>
              <w:t>Poc Rel Source</w:t>
            </w:r>
          </w:p>
        </w:tc>
        <w:tc>
          <w:tcPr>
            <w:tcW w:w="576" w:type="dxa"/>
            <w:shd w:val="clear" w:color="auto" w:fill="CCFFCC"/>
            <w:vAlign w:val="center"/>
          </w:tcPr>
          <w:p w:rsidR="005A07CA" w:rsidRPr="00F434DB" w:rsidRDefault="005A07CA" w:rsidP="00E37EEB">
            <w:pPr>
              <w:pStyle w:val="TableHead"/>
              <w:rPr>
                <w:rFonts w:cs="Arial"/>
              </w:rPr>
            </w:pPr>
            <w:r>
              <w:rPr>
                <w:rFonts w:cs="Arial"/>
              </w:rPr>
              <w:t>Req Mod</w:t>
            </w:r>
          </w:p>
        </w:tc>
      </w:tr>
      <w:tr w:rsidR="005A07CA" w:rsidRPr="00F434DB" w:rsidTr="00E37EEB">
        <w:trPr>
          <w:cantSplit/>
          <w:jc w:val="center"/>
        </w:trPr>
        <w:tc>
          <w:tcPr>
            <w:tcW w:w="1584" w:type="dxa"/>
          </w:tcPr>
          <w:p w:rsidR="005A07CA" w:rsidRPr="00F434DB" w:rsidRDefault="005A07CA" w:rsidP="00E37EEB">
            <w:pPr>
              <w:spacing w:before="20" w:after="60"/>
              <w:rPr>
                <w:rFonts w:cs="Arial"/>
                <w:b/>
              </w:rPr>
            </w:pPr>
            <w:r w:rsidRPr="00F434DB">
              <w:rPr>
                <w:rFonts w:cs="Arial"/>
                <w:b/>
              </w:rPr>
              <w:t>Conditionality</w:t>
            </w:r>
          </w:p>
        </w:tc>
        <w:tc>
          <w:tcPr>
            <w:tcW w:w="5688" w:type="dxa"/>
          </w:tcPr>
          <w:p w:rsidR="005A07CA" w:rsidRPr="00F434DB" w:rsidRDefault="005A07CA" w:rsidP="00E37EEB">
            <w:pPr>
              <w:spacing w:before="20" w:after="60"/>
              <w:rPr>
                <w:rFonts w:cs="Arial"/>
                <w:b/>
              </w:rPr>
            </w:pPr>
          </w:p>
        </w:tc>
        <w:tc>
          <w:tcPr>
            <w:tcW w:w="1152" w:type="dxa"/>
          </w:tcPr>
          <w:p w:rsidR="005A07CA" w:rsidRPr="00F434DB" w:rsidRDefault="005A07CA" w:rsidP="00E37EEB">
            <w:pPr>
              <w:spacing w:before="20" w:after="60"/>
              <w:rPr>
                <w:rFonts w:cs="Arial"/>
                <w:b/>
              </w:rPr>
            </w:pPr>
          </w:p>
        </w:tc>
        <w:tc>
          <w:tcPr>
            <w:tcW w:w="864" w:type="dxa"/>
          </w:tcPr>
          <w:p w:rsidR="005A07CA" w:rsidRPr="00F434DB" w:rsidRDefault="005A07CA" w:rsidP="00E37EEB">
            <w:pPr>
              <w:spacing w:before="20" w:after="60"/>
              <w:rPr>
                <w:rFonts w:cs="Arial"/>
                <w:b/>
              </w:rPr>
            </w:pPr>
          </w:p>
        </w:tc>
        <w:tc>
          <w:tcPr>
            <w:tcW w:w="576" w:type="dxa"/>
          </w:tcPr>
          <w:p w:rsidR="005A07CA" w:rsidRPr="00F434DB" w:rsidRDefault="005A07CA" w:rsidP="00E37EEB">
            <w:pPr>
              <w:spacing w:before="20" w:after="60"/>
              <w:rPr>
                <w:rFonts w:cs="Arial"/>
                <w:b/>
              </w:rPr>
            </w:pP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PCPS-MGS-001</w:t>
            </w:r>
          </w:p>
        </w:tc>
        <w:tc>
          <w:tcPr>
            <w:tcW w:w="5688" w:type="dxa"/>
          </w:tcPr>
          <w:p w:rsidR="005A07CA" w:rsidRPr="00E14CFE" w:rsidRDefault="005A07CA" w:rsidP="00E37EEB">
            <w:pPr>
              <w:pStyle w:val="TableRow"/>
              <w:spacing w:after="60"/>
            </w:pPr>
            <w:r w:rsidRPr="003E493D">
              <w:t>The PoC Service Infrastructure MAY support the moderated PoC Groups functionality.</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PCPS-MGS-002</w:t>
            </w:r>
          </w:p>
        </w:tc>
        <w:tc>
          <w:tcPr>
            <w:tcW w:w="5688" w:type="dxa"/>
          </w:tcPr>
          <w:p w:rsidR="005A07CA" w:rsidRPr="00E14CFE" w:rsidRDefault="005A07CA" w:rsidP="00E37EEB">
            <w:pPr>
              <w:pStyle w:val="TableRow"/>
              <w:spacing w:after="60"/>
            </w:pPr>
            <w:r w:rsidRPr="003E493D">
              <w:t>The PoC Client MAY support the moderated PoC Groups functionality.</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r w:rsidR="005A07CA" w:rsidRPr="00F434DB" w:rsidTr="00E37EEB">
        <w:trPr>
          <w:cantSplit/>
          <w:jc w:val="center"/>
        </w:trPr>
        <w:tc>
          <w:tcPr>
            <w:tcW w:w="1584" w:type="dxa"/>
          </w:tcPr>
          <w:p w:rsidR="005A07CA" w:rsidRPr="00F434DB" w:rsidRDefault="005A07CA" w:rsidP="00E37EEB">
            <w:pPr>
              <w:spacing w:before="20" w:after="60"/>
              <w:rPr>
                <w:rFonts w:cs="Arial"/>
                <w:b/>
              </w:rPr>
            </w:pPr>
            <w:r w:rsidRPr="00F434DB">
              <w:rPr>
                <w:rFonts w:cs="Arial"/>
                <w:b/>
              </w:rPr>
              <w:t>Functionality</w:t>
            </w:r>
          </w:p>
        </w:tc>
        <w:tc>
          <w:tcPr>
            <w:tcW w:w="5688" w:type="dxa"/>
          </w:tcPr>
          <w:p w:rsidR="005A07CA" w:rsidRPr="00F434DB" w:rsidRDefault="005A07CA" w:rsidP="00E37EEB">
            <w:pPr>
              <w:spacing w:before="20" w:after="60"/>
              <w:rPr>
                <w:rFonts w:cs="Arial"/>
                <w:b/>
              </w:rPr>
            </w:pPr>
          </w:p>
        </w:tc>
        <w:tc>
          <w:tcPr>
            <w:tcW w:w="1152" w:type="dxa"/>
          </w:tcPr>
          <w:p w:rsidR="005A07CA" w:rsidRPr="00F434DB" w:rsidRDefault="005A07CA" w:rsidP="00E37EEB">
            <w:pPr>
              <w:spacing w:before="20" w:after="60"/>
              <w:rPr>
                <w:rFonts w:cs="Arial"/>
                <w:b/>
              </w:rPr>
            </w:pPr>
          </w:p>
        </w:tc>
        <w:tc>
          <w:tcPr>
            <w:tcW w:w="864" w:type="dxa"/>
          </w:tcPr>
          <w:p w:rsidR="005A07CA" w:rsidRPr="00F434DB" w:rsidRDefault="005A07CA" w:rsidP="00E37EEB">
            <w:pPr>
              <w:spacing w:before="20" w:after="60"/>
              <w:rPr>
                <w:rFonts w:cs="Arial"/>
                <w:b/>
              </w:rPr>
            </w:pPr>
          </w:p>
        </w:tc>
        <w:tc>
          <w:tcPr>
            <w:tcW w:w="576" w:type="dxa"/>
          </w:tcPr>
          <w:p w:rsidR="005A07CA" w:rsidRPr="00F434DB" w:rsidRDefault="005A07CA" w:rsidP="00E37EEB">
            <w:pPr>
              <w:spacing w:before="20" w:after="60"/>
              <w:rPr>
                <w:rFonts w:cs="Arial"/>
                <w:b/>
              </w:rPr>
            </w:pP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PCPS-MGS-003</w:t>
            </w:r>
          </w:p>
        </w:tc>
        <w:tc>
          <w:tcPr>
            <w:tcW w:w="5688" w:type="dxa"/>
          </w:tcPr>
          <w:p w:rsidR="005A07CA" w:rsidRPr="00E14CFE" w:rsidRDefault="005A07CA" w:rsidP="00E37EEB">
            <w:pPr>
              <w:pStyle w:val="TableRow"/>
              <w:spacing w:after="60"/>
            </w:pPr>
            <w:r w:rsidRPr="003E493D">
              <w:rPr>
                <w:rFonts w:hint="eastAsia"/>
                <w:lang w:eastAsia="zh-CN"/>
              </w:rPr>
              <w:t>Member</w:t>
            </w:r>
            <w:r w:rsidRPr="003E493D">
              <w:rPr>
                <w:lang w:eastAsia="zh-CN"/>
              </w:rPr>
              <w:t xml:space="preserve"> </w:t>
            </w:r>
            <w:r w:rsidRPr="003E493D">
              <w:t xml:space="preserve">of a Pre-arranged PoC Group or Chat PoC Group MAY be </w:t>
            </w:r>
            <w:r w:rsidRPr="003E493D">
              <w:rPr>
                <w:rFonts w:hint="eastAsia"/>
                <w:lang w:eastAsia="zh-CN"/>
              </w:rPr>
              <w:t>authorized to adopt</w:t>
            </w:r>
            <w:r w:rsidRPr="003E493D">
              <w:t xml:space="preserve"> the role of moderator.</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Ed</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lastRenderedPageBreak/>
              <w:t>PCPS-MGS-004</w:t>
            </w:r>
          </w:p>
        </w:tc>
        <w:tc>
          <w:tcPr>
            <w:tcW w:w="5688" w:type="dxa"/>
          </w:tcPr>
          <w:p w:rsidR="005A07CA" w:rsidRPr="00E14CFE" w:rsidRDefault="005A07CA" w:rsidP="00E37EEB">
            <w:pPr>
              <w:pStyle w:val="TableRow"/>
              <w:spacing w:after="60"/>
            </w:pPr>
            <w:r w:rsidRPr="003E493D">
              <w:t xml:space="preserve">A </w:t>
            </w:r>
            <w:r w:rsidRPr="003E493D">
              <w:rPr>
                <w:rFonts w:hint="eastAsia"/>
                <w:lang w:eastAsia="zh-CN"/>
              </w:rPr>
              <w:t>PoC Group member adopting the role of moderator during</w:t>
            </w:r>
            <w:r w:rsidRPr="003E493D">
              <w:t xml:space="preserve"> a PoC </w:t>
            </w:r>
            <w:r w:rsidRPr="003E493D">
              <w:rPr>
                <w:rFonts w:hint="eastAsia"/>
                <w:lang w:eastAsia="zh-CN"/>
              </w:rPr>
              <w:t>Session</w:t>
            </w:r>
            <w:r w:rsidRPr="003E493D">
              <w:t xml:space="preserve"> SHALL </w:t>
            </w:r>
            <w:proofErr w:type="gramStart"/>
            <w:r w:rsidRPr="003E493D">
              <w:t>be</w:t>
            </w:r>
            <w:proofErr w:type="gramEnd"/>
            <w:r w:rsidRPr="003E493D">
              <w:t xml:space="preserve"> able to assign the role of the moderator to </w:t>
            </w:r>
            <w:r w:rsidRPr="003E493D">
              <w:rPr>
                <w:rFonts w:hint="eastAsia"/>
                <w:lang w:eastAsia="zh-CN"/>
              </w:rPr>
              <w:t xml:space="preserve">any </w:t>
            </w:r>
            <w:r w:rsidRPr="003E493D">
              <w:t xml:space="preserve">other </w:t>
            </w:r>
            <w:r w:rsidRPr="003E493D">
              <w:rPr>
                <w:rFonts w:hint="eastAsia"/>
                <w:lang w:eastAsia="zh-CN"/>
              </w:rPr>
              <w:t xml:space="preserve">PoC Group member </w:t>
            </w:r>
            <w:r w:rsidRPr="003E493D">
              <w:t xml:space="preserve">authorized </w:t>
            </w:r>
            <w:r w:rsidRPr="003E493D">
              <w:rPr>
                <w:rFonts w:hint="eastAsia"/>
                <w:lang w:eastAsia="zh-CN"/>
              </w:rPr>
              <w:t>to take the role as the moderator</w:t>
            </w:r>
            <w:r w:rsidRPr="003E493D">
              <w:t xml:space="preserve"> during a PoC Session.</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PCPS-MGS-005</w:t>
            </w:r>
          </w:p>
        </w:tc>
        <w:tc>
          <w:tcPr>
            <w:tcW w:w="5688" w:type="dxa"/>
          </w:tcPr>
          <w:p w:rsidR="005A07CA" w:rsidRPr="00E14CFE" w:rsidRDefault="005A07CA" w:rsidP="00E37EEB">
            <w:pPr>
              <w:pStyle w:val="TableRow"/>
              <w:spacing w:after="60"/>
            </w:pPr>
            <w:r w:rsidRPr="003E493D">
              <w:t>Moderator, e.g., a PoC Dispatcher, SHALL be able to request permission to send the Media Burst on behalf of another PoC User, e.g., a PoC Fleet Member.</w:t>
            </w:r>
          </w:p>
          <w:p w:rsidR="005A07CA" w:rsidRPr="00E14CFE" w:rsidRDefault="005A07CA" w:rsidP="00E37EEB">
            <w:pPr>
              <w:pStyle w:val="TableRow"/>
              <w:spacing w:after="60"/>
            </w:pPr>
            <w:r w:rsidRPr="003E493D">
              <w:rPr>
                <w:b/>
                <w:lang w:eastAsia="ja-JP"/>
              </w:rPr>
              <w:t>Informational Note:</w:t>
            </w:r>
            <w:r w:rsidRPr="003E493D">
              <w:t xml:space="preserve"> A PoC V1.0 Client may not be able to </w:t>
            </w:r>
            <w:proofErr w:type="spellStart"/>
            <w:r w:rsidRPr="003E493D">
              <w:t>fulfill</w:t>
            </w:r>
            <w:proofErr w:type="spellEnd"/>
            <w:r w:rsidRPr="003E493D">
              <w:t xml:space="preserve"> the function of sending a Media Burst when permission to send the Media Burst has been requested by a Moderator.</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Ed</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PCPS-MGS-006</w:t>
            </w:r>
          </w:p>
        </w:tc>
        <w:tc>
          <w:tcPr>
            <w:tcW w:w="5688" w:type="dxa"/>
          </w:tcPr>
          <w:p w:rsidR="005A07CA" w:rsidRPr="00E14CFE" w:rsidRDefault="005A07CA" w:rsidP="00E37EEB">
            <w:pPr>
              <w:pStyle w:val="TableRow"/>
              <w:spacing w:after="60"/>
            </w:pPr>
            <w:r w:rsidRPr="003E493D">
              <w:t xml:space="preserve">PoC Client acting as a moderator, e.g., a PoC Dispatcher SHALL </w:t>
            </w:r>
            <w:proofErr w:type="gramStart"/>
            <w:r w:rsidRPr="003E493D">
              <w:t>be</w:t>
            </w:r>
            <w:proofErr w:type="gramEnd"/>
            <w:r w:rsidRPr="003E493D">
              <w:t xml:space="preserve"> able to grant or deny the request from another PoC Client, e.g., a PoC Fleet Member, for permission to send the Media Burst.</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r w:rsidR="005A07CA" w:rsidRPr="00F434DB" w:rsidTr="00E37EEB">
        <w:trPr>
          <w:cantSplit/>
          <w:jc w:val="center"/>
        </w:trPr>
        <w:tc>
          <w:tcPr>
            <w:tcW w:w="1584" w:type="dxa"/>
          </w:tcPr>
          <w:p w:rsidR="005A07CA" w:rsidRPr="00E14CFE" w:rsidRDefault="005A07CA" w:rsidP="00E37EEB">
            <w:pPr>
              <w:pStyle w:val="TableRow"/>
              <w:spacing w:after="60"/>
            </w:pPr>
            <w:r w:rsidRPr="003E493D">
              <w:t>PCPS-MGS-007</w:t>
            </w:r>
          </w:p>
        </w:tc>
        <w:tc>
          <w:tcPr>
            <w:tcW w:w="5688" w:type="dxa"/>
          </w:tcPr>
          <w:p w:rsidR="005A07CA" w:rsidRPr="00E14CFE" w:rsidRDefault="005A07CA" w:rsidP="00E37EEB">
            <w:pPr>
              <w:pStyle w:val="TableRow"/>
              <w:spacing w:after="60"/>
            </w:pPr>
            <w:r w:rsidRPr="003E493D">
              <w:t>A PoC Client participating in a Moderated PoC Group e.g., a PoC Fleet Member, MAY indicate the reason for requesting permission to send Media to the Moderator in a text string included as part of the request.</w:t>
            </w:r>
          </w:p>
        </w:tc>
        <w:tc>
          <w:tcPr>
            <w:tcW w:w="1152" w:type="dxa"/>
          </w:tcPr>
          <w:p w:rsidR="005A07CA" w:rsidRPr="00E14CFE" w:rsidRDefault="005A07CA" w:rsidP="00E37EEB">
            <w:pPr>
              <w:pStyle w:val="TableRow"/>
              <w:spacing w:after="60"/>
              <w:rPr>
                <w:rFonts w:cs="Arial"/>
              </w:rPr>
            </w:pPr>
            <w:r w:rsidRPr="003E493D">
              <w:rPr>
                <w:rFonts w:cs="Arial"/>
              </w:rPr>
              <w:t>PCPS V1.0</w:t>
            </w:r>
          </w:p>
        </w:tc>
        <w:tc>
          <w:tcPr>
            <w:tcW w:w="864" w:type="dxa"/>
          </w:tcPr>
          <w:p w:rsidR="005A07CA" w:rsidRPr="00E14CFE" w:rsidRDefault="005A07CA" w:rsidP="00E37EEB">
            <w:pPr>
              <w:pStyle w:val="TableRow"/>
              <w:spacing w:after="60"/>
              <w:jc w:val="center"/>
              <w:rPr>
                <w:rFonts w:cs="Arial"/>
              </w:rPr>
            </w:pPr>
            <w:r w:rsidRPr="003E493D">
              <w:rPr>
                <w:rFonts w:cs="Arial"/>
              </w:rPr>
              <w:t>2.1</w:t>
            </w:r>
          </w:p>
        </w:tc>
        <w:tc>
          <w:tcPr>
            <w:tcW w:w="576" w:type="dxa"/>
          </w:tcPr>
          <w:p w:rsidR="005A07CA" w:rsidRPr="00E14CFE" w:rsidRDefault="005A07CA" w:rsidP="00E37EEB">
            <w:pPr>
              <w:pStyle w:val="TableRow"/>
              <w:spacing w:after="60"/>
              <w:jc w:val="center"/>
              <w:rPr>
                <w:rFonts w:cs="Arial"/>
              </w:rPr>
            </w:pPr>
            <w:r w:rsidRPr="003E493D">
              <w:rPr>
                <w:rFonts w:cs="Arial"/>
              </w:rPr>
              <w:t>No</w:t>
            </w:r>
          </w:p>
        </w:tc>
      </w:tr>
    </w:tbl>
    <w:p w:rsidR="005A07CA" w:rsidRDefault="005A07CA" w:rsidP="005A07CA">
      <w:pPr>
        <w:pStyle w:val="Caption"/>
        <w:rPr>
          <w:rFonts w:cs="Arial"/>
        </w:rPr>
      </w:pPr>
      <w:bookmarkStart w:id="3611" w:name="_Toc300309941"/>
      <w:bookmarkStart w:id="3612" w:name="_Toc386493823"/>
      <w:r w:rsidRPr="00F434DB">
        <w:t xml:space="preserve">Table </w:t>
      </w:r>
      <w:r w:rsidR="007006B4" w:rsidRPr="00F434DB">
        <w:fldChar w:fldCharType="begin"/>
      </w:r>
      <w:r w:rsidRPr="00F434DB">
        <w:instrText xml:space="preserve"> SEQ Table \* ARABIC </w:instrText>
      </w:r>
      <w:r w:rsidR="007006B4" w:rsidRPr="00F434DB">
        <w:fldChar w:fldCharType="separate"/>
      </w:r>
      <w:r>
        <w:rPr>
          <w:noProof/>
        </w:rPr>
        <w:t>28</w:t>
      </w:r>
      <w:r w:rsidR="007006B4" w:rsidRPr="00F434DB">
        <w:fldChar w:fldCharType="end"/>
      </w:r>
      <w:r w:rsidRPr="00F434DB">
        <w:rPr>
          <w:rFonts w:cs="Arial"/>
        </w:rPr>
        <w:t>: Moderated PoC Groups</w:t>
      </w:r>
      <w:bookmarkEnd w:id="3611"/>
      <w:bookmarkEnd w:id="3612"/>
    </w:p>
    <w:p w:rsidR="00D1259B" w:rsidRPr="00660852" w:rsidRDefault="00D1259B" w:rsidP="00D1259B"/>
    <w:p w:rsidR="00B11411" w:rsidRDefault="00D1259B">
      <w:pPr>
        <w:pStyle w:val="Heading3"/>
      </w:pPr>
      <w:bookmarkStart w:id="3613" w:name="_Toc115018521"/>
      <w:bookmarkStart w:id="3614" w:name="_Toc224535323"/>
      <w:bookmarkStart w:id="3615" w:name="_Toc300309859"/>
      <w:bookmarkStart w:id="3616" w:name="_Toc384822400"/>
      <w:bookmarkStart w:id="3617" w:name="_Toc386491812"/>
      <w:bookmarkStart w:id="3618" w:name="_Toc386493455"/>
      <w:r w:rsidRPr="003737D2">
        <w:t>Multicast</w:t>
      </w:r>
      <w:bookmarkEnd w:id="3613"/>
      <w:bookmarkEnd w:id="3614"/>
      <w:bookmarkEnd w:id="3615"/>
      <w:bookmarkEnd w:id="3616"/>
      <w:bookmarkEnd w:id="3617"/>
      <w:bookmarkEnd w:id="3618"/>
      <w:r w:rsidRPr="003737D2">
        <w:t xml:space="preserve"> </w:t>
      </w:r>
    </w:p>
    <w:p w:rsidR="00D1259B" w:rsidRPr="00C62132" w:rsidRDefault="00D1259B" w:rsidP="00D1259B">
      <w:r w:rsidRPr="00B849DC">
        <w:t xml:space="preserve">This section contains the high level requirements </w:t>
      </w:r>
      <w:r>
        <w:t xml:space="preserve">of the Multicast / Broadcast feature for the </w:t>
      </w:r>
      <w:r w:rsidRPr="00B849DC">
        <w:t>PCPS</w:t>
      </w:r>
      <w:r>
        <w:t xml:space="preserve"> service enabler.</w:t>
      </w:r>
    </w:p>
    <w:p w:rsidR="00D1259B" w:rsidRPr="00F434DB" w:rsidRDefault="00D1259B" w:rsidP="00D1259B">
      <w:pPr>
        <w:rPr>
          <w:rFonts w:cs="Arial"/>
        </w:rPr>
      </w:pPr>
      <w:r w:rsidRPr="00F434DB">
        <w:rPr>
          <w:rFonts w:cs="Arial"/>
        </w:rPr>
        <w:t>The multicast applies to PoC Group Sessions and is optional for PoC enabler. This feature requires multicast</w:t>
      </w:r>
      <w:r>
        <w:rPr>
          <w:rFonts w:cs="Arial"/>
        </w:rPr>
        <w:t>/broadcast</w:t>
      </w:r>
      <w:r w:rsidRPr="00F434DB">
        <w:rPr>
          <w:rFonts w:cs="Arial"/>
        </w:rPr>
        <w:t xml:space="preserve"> capabilities in the underlying radio access network.</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1259B" w:rsidRPr="00F434DB" w:rsidTr="00E37EEB">
        <w:trPr>
          <w:cantSplit/>
          <w:jc w:val="center"/>
        </w:trPr>
        <w:tc>
          <w:tcPr>
            <w:tcW w:w="1584" w:type="dxa"/>
            <w:shd w:val="clear" w:color="auto" w:fill="CCFFCC"/>
            <w:vAlign w:val="center"/>
          </w:tcPr>
          <w:p w:rsidR="00D1259B" w:rsidRPr="00F434DB" w:rsidRDefault="00D1259B" w:rsidP="00E37EEB">
            <w:pPr>
              <w:pStyle w:val="TableHead"/>
              <w:rPr>
                <w:rFonts w:cs="Arial"/>
              </w:rPr>
            </w:pPr>
            <w:r w:rsidRPr="00F434DB">
              <w:rPr>
                <w:rFonts w:cs="Arial"/>
              </w:rPr>
              <w:t>Label</w:t>
            </w:r>
          </w:p>
        </w:tc>
        <w:tc>
          <w:tcPr>
            <w:tcW w:w="5688" w:type="dxa"/>
            <w:shd w:val="clear" w:color="auto" w:fill="CCFFCC"/>
            <w:vAlign w:val="center"/>
          </w:tcPr>
          <w:p w:rsidR="00D1259B" w:rsidRPr="00F434DB" w:rsidRDefault="00D1259B" w:rsidP="00E37EEB">
            <w:pPr>
              <w:pStyle w:val="TableHead"/>
              <w:rPr>
                <w:rFonts w:cs="Arial"/>
              </w:rPr>
            </w:pPr>
            <w:r w:rsidRPr="00F434DB">
              <w:rPr>
                <w:rFonts w:cs="Arial"/>
              </w:rPr>
              <w:t>Description</w:t>
            </w:r>
          </w:p>
        </w:tc>
        <w:tc>
          <w:tcPr>
            <w:tcW w:w="1152" w:type="dxa"/>
            <w:shd w:val="clear" w:color="auto" w:fill="CCFFCC"/>
            <w:vAlign w:val="center"/>
          </w:tcPr>
          <w:p w:rsidR="00D1259B" w:rsidRPr="00F434DB" w:rsidRDefault="00D1259B" w:rsidP="00E37EEB">
            <w:pPr>
              <w:pStyle w:val="TableHead"/>
              <w:rPr>
                <w:rFonts w:cs="Arial"/>
              </w:rPr>
            </w:pPr>
            <w:r>
              <w:rPr>
                <w:rFonts w:cs="Arial"/>
              </w:rPr>
              <w:t>PCPS Release</w:t>
            </w:r>
          </w:p>
        </w:tc>
        <w:tc>
          <w:tcPr>
            <w:tcW w:w="864" w:type="dxa"/>
            <w:shd w:val="clear" w:color="auto" w:fill="CCFFCC"/>
            <w:vAlign w:val="center"/>
          </w:tcPr>
          <w:p w:rsidR="00D1259B" w:rsidRPr="00F434DB" w:rsidRDefault="00D1259B" w:rsidP="00E37EEB">
            <w:pPr>
              <w:pStyle w:val="TableHead"/>
              <w:rPr>
                <w:rFonts w:cs="Arial"/>
              </w:rPr>
            </w:pPr>
            <w:r>
              <w:rPr>
                <w:rFonts w:cs="Arial"/>
              </w:rPr>
              <w:t>Poc Rel Source</w:t>
            </w:r>
          </w:p>
        </w:tc>
        <w:tc>
          <w:tcPr>
            <w:tcW w:w="576" w:type="dxa"/>
            <w:shd w:val="clear" w:color="auto" w:fill="CCFFCC"/>
            <w:vAlign w:val="center"/>
          </w:tcPr>
          <w:p w:rsidR="00D1259B" w:rsidRPr="00F434DB" w:rsidRDefault="00D1259B" w:rsidP="00E37EEB">
            <w:pPr>
              <w:pStyle w:val="TableHead"/>
              <w:rPr>
                <w:rFonts w:cs="Arial"/>
              </w:rPr>
            </w:pPr>
            <w:r>
              <w:rPr>
                <w:rFonts w:cs="Arial"/>
              </w:rPr>
              <w:t>Req Mod</w:t>
            </w:r>
          </w:p>
        </w:tc>
      </w:tr>
      <w:tr w:rsidR="00D1259B" w:rsidRPr="00F434DB" w:rsidTr="00E37EEB">
        <w:trPr>
          <w:cantSplit/>
          <w:jc w:val="center"/>
        </w:trPr>
        <w:tc>
          <w:tcPr>
            <w:tcW w:w="1584" w:type="dxa"/>
          </w:tcPr>
          <w:p w:rsidR="00D1259B" w:rsidRPr="00E14CFE" w:rsidRDefault="00D1259B" w:rsidP="00E37EEB">
            <w:pPr>
              <w:pStyle w:val="TableRow"/>
              <w:rPr>
                <w:rFonts w:cs="Arial"/>
                <w:b/>
              </w:rPr>
            </w:pPr>
            <w:r w:rsidRPr="003E493D">
              <w:rPr>
                <w:rFonts w:cs="Arial"/>
                <w:b/>
              </w:rPr>
              <w:t xml:space="preserve">Conditionality </w:t>
            </w:r>
          </w:p>
        </w:tc>
        <w:tc>
          <w:tcPr>
            <w:tcW w:w="5688" w:type="dxa"/>
          </w:tcPr>
          <w:p w:rsidR="00D1259B" w:rsidRPr="00E14CFE" w:rsidRDefault="00D1259B" w:rsidP="00E37EEB">
            <w:pPr>
              <w:pStyle w:val="TableRow"/>
              <w:rPr>
                <w:rFonts w:cs="Arial"/>
                <w:b/>
              </w:rPr>
            </w:pPr>
          </w:p>
        </w:tc>
        <w:tc>
          <w:tcPr>
            <w:tcW w:w="1152" w:type="dxa"/>
          </w:tcPr>
          <w:p w:rsidR="00D1259B" w:rsidRPr="00E14CFE" w:rsidRDefault="00D1259B" w:rsidP="00E37EEB">
            <w:pPr>
              <w:pStyle w:val="TableRow"/>
              <w:rPr>
                <w:rFonts w:cs="Arial"/>
                <w:b/>
              </w:rPr>
            </w:pPr>
          </w:p>
        </w:tc>
        <w:tc>
          <w:tcPr>
            <w:tcW w:w="864" w:type="dxa"/>
          </w:tcPr>
          <w:p w:rsidR="00D1259B" w:rsidRPr="00E14CFE" w:rsidRDefault="00D1259B" w:rsidP="00E37EEB">
            <w:pPr>
              <w:pStyle w:val="TableRow"/>
              <w:rPr>
                <w:rFonts w:cs="Arial"/>
                <w:b/>
              </w:rPr>
            </w:pPr>
          </w:p>
        </w:tc>
        <w:tc>
          <w:tcPr>
            <w:tcW w:w="576" w:type="dxa"/>
          </w:tcPr>
          <w:p w:rsidR="00D1259B" w:rsidRPr="00E14CFE" w:rsidRDefault="00D1259B" w:rsidP="00E37EEB">
            <w:pPr>
              <w:pStyle w:val="TableRow"/>
              <w:rPr>
                <w:rFonts w:cs="Arial"/>
                <w:b/>
              </w:rPr>
            </w:pP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PCPS-MUC-001</w:t>
            </w:r>
          </w:p>
        </w:tc>
        <w:tc>
          <w:tcPr>
            <w:tcW w:w="5688" w:type="dxa"/>
          </w:tcPr>
          <w:p w:rsidR="00D1259B" w:rsidRPr="00E14CFE" w:rsidRDefault="00D1259B" w:rsidP="00E37EEB">
            <w:pPr>
              <w:pStyle w:val="TableRow"/>
              <w:rPr>
                <w:rFonts w:cs="Arial"/>
              </w:rPr>
            </w:pPr>
            <w:r w:rsidRPr="003E493D">
              <w:rPr>
                <w:rFonts w:cs="Arial"/>
              </w:rPr>
              <w:t>The PoC Service Infrastructure MAY support the multicast feature for PoC Group Sessions.</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PCPS-MUC-002</w:t>
            </w:r>
          </w:p>
        </w:tc>
        <w:tc>
          <w:tcPr>
            <w:tcW w:w="5688" w:type="dxa"/>
          </w:tcPr>
          <w:p w:rsidR="00D1259B" w:rsidRPr="00E14CFE" w:rsidRDefault="00D1259B" w:rsidP="00E37EEB">
            <w:pPr>
              <w:pStyle w:val="TableRow"/>
              <w:rPr>
                <w:rFonts w:cs="Arial"/>
              </w:rPr>
            </w:pPr>
            <w:r w:rsidRPr="003E493D">
              <w:rPr>
                <w:rFonts w:cs="Arial"/>
              </w:rPr>
              <w:t>The PoC Client MAY support the multicast feature.</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r w:rsidR="00D1259B" w:rsidRPr="00F434DB" w:rsidTr="00E37EEB">
        <w:trPr>
          <w:cantSplit/>
          <w:jc w:val="center"/>
        </w:trPr>
        <w:tc>
          <w:tcPr>
            <w:tcW w:w="1584" w:type="dxa"/>
          </w:tcPr>
          <w:p w:rsidR="00D1259B" w:rsidRPr="00E14CFE" w:rsidRDefault="00D1259B" w:rsidP="00E37EEB">
            <w:pPr>
              <w:pStyle w:val="TableRow"/>
              <w:rPr>
                <w:rFonts w:cs="Arial"/>
                <w:b/>
              </w:rPr>
            </w:pPr>
            <w:r w:rsidRPr="003E493D">
              <w:rPr>
                <w:rFonts w:cs="Arial"/>
                <w:b/>
              </w:rPr>
              <w:t xml:space="preserve">Functionality </w:t>
            </w:r>
          </w:p>
        </w:tc>
        <w:tc>
          <w:tcPr>
            <w:tcW w:w="5688" w:type="dxa"/>
          </w:tcPr>
          <w:p w:rsidR="00D1259B" w:rsidRPr="00E14CFE" w:rsidRDefault="00D1259B" w:rsidP="00E37EEB">
            <w:pPr>
              <w:pStyle w:val="TableRow"/>
              <w:rPr>
                <w:rFonts w:cs="Arial"/>
                <w:b/>
              </w:rPr>
            </w:pPr>
          </w:p>
        </w:tc>
        <w:tc>
          <w:tcPr>
            <w:tcW w:w="1152" w:type="dxa"/>
          </w:tcPr>
          <w:p w:rsidR="00D1259B" w:rsidRPr="00E14CFE" w:rsidRDefault="00D1259B" w:rsidP="00E37EEB">
            <w:pPr>
              <w:pStyle w:val="TableRow"/>
              <w:rPr>
                <w:rFonts w:cs="Arial"/>
                <w:b/>
              </w:rPr>
            </w:pPr>
          </w:p>
        </w:tc>
        <w:tc>
          <w:tcPr>
            <w:tcW w:w="864" w:type="dxa"/>
          </w:tcPr>
          <w:p w:rsidR="00D1259B" w:rsidRPr="00E14CFE" w:rsidRDefault="00D1259B" w:rsidP="00E37EEB">
            <w:pPr>
              <w:pStyle w:val="TableRow"/>
              <w:rPr>
                <w:rFonts w:cs="Arial"/>
                <w:b/>
              </w:rPr>
            </w:pPr>
          </w:p>
        </w:tc>
        <w:tc>
          <w:tcPr>
            <w:tcW w:w="576" w:type="dxa"/>
          </w:tcPr>
          <w:p w:rsidR="00D1259B" w:rsidRPr="00E14CFE" w:rsidRDefault="00D1259B" w:rsidP="00E37EEB">
            <w:pPr>
              <w:pStyle w:val="TableRow"/>
              <w:rPr>
                <w:rFonts w:cs="Arial"/>
                <w:b/>
              </w:rPr>
            </w:pP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PCPS-MUC-003</w:t>
            </w:r>
          </w:p>
        </w:tc>
        <w:tc>
          <w:tcPr>
            <w:tcW w:w="5688" w:type="dxa"/>
          </w:tcPr>
          <w:p w:rsidR="00D1259B" w:rsidRPr="00E14CFE" w:rsidRDefault="00D1259B" w:rsidP="00E37EEB">
            <w:pPr>
              <w:pStyle w:val="TableRow"/>
              <w:rPr>
                <w:rFonts w:cs="Arial"/>
              </w:rPr>
            </w:pPr>
            <w:r w:rsidRPr="003E493D">
              <w:rPr>
                <w:rFonts w:cs="Arial"/>
              </w:rPr>
              <w:t xml:space="preserve">The Service Provider Policy and/or PoC User subscription SHALL determine if a given Pre-arranged </w:t>
            </w:r>
            <w:r w:rsidRPr="003E493D">
              <w:rPr>
                <w:rFonts w:cs="Arial" w:hint="eastAsia"/>
                <w:lang w:eastAsia="zh-CN"/>
              </w:rPr>
              <w:t xml:space="preserve">Session </w:t>
            </w:r>
            <w:r w:rsidRPr="003E493D">
              <w:rPr>
                <w:rFonts w:cs="Arial"/>
              </w:rPr>
              <w:t>or Chat PoC Group Session</w:t>
            </w:r>
            <w:r w:rsidRPr="003E493D">
              <w:rPr>
                <w:rFonts w:cs="Arial" w:hint="eastAsia"/>
                <w:lang w:eastAsia="zh-CN"/>
              </w:rPr>
              <w:t xml:space="preserve"> or Ad-hoc PoC Group Session</w:t>
            </w:r>
            <w:r w:rsidRPr="003E493D">
              <w:rPr>
                <w:rFonts w:cs="Arial"/>
              </w:rPr>
              <w:t xml:space="preserve"> is able to utilize multicast/broadcast capability for Media.</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PCPS-MUC-004</w:t>
            </w:r>
          </w:p>
        </w:tc>
        <w:tc>
          <w:tcPr>
            <w:tcW w:w="5688" w:type="dxa"/>
          </w:tcPr>
          <w:p w:rsidR="00D1259B" w:rsidRPr="00E14CFE" w:rsidRDefault="00D1259B" w:rsidP="00E37EEB">
            <w:pPr>
              <w:pStyle w:val="TableRow"/>
              <w:rPr>
                <w:rFonts w:cs="Arial"/>
              </w:rPr>
            </w:pPr>
            <w:r w:rsidRPr="003E493D">
              <w:rPr>
                <w:rFonts w:cs="Arial"/>
              </w:rPr>
              <w:t xml:space="preserve">A multicast </w:t>
            </w:r>
            <w:r w:rsidRPr="003E493D">
              <w:rPr>
                <w:rFonts w:cs="Arial" w:hint="eastAsia"/>
                <w:lang w:eastAsia="zh-CN"/>
              </w:rPr>
              <w:t xml:space="preserve">bearer </w:t>
            </w:r>
            <w:r w:rsidRPr="003E493D">
              <w:rPr>
                <w:rFonts w:cs="Arial"/>
              </w:rPr>
              <w:t>enabled PoC User accessing PoC Service via a multicast/broadcast access network SHALL be able to establish a PoC Session that uses multicast/broadcast capabilities for the transport of downlink Media.</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r w:rsidR="00D1259B" w:rsidRPr="00F434DB" w:rsidTr="00E37EEB">
        <w:trPr>
          <w:cantSplit/>
          <w:jc w:val="center"/>
        </w:trPr>
        <w:tc>
          <w:tcPr>
            <w:tcW w:w="1584" w:type="dxa"/>
          </w:tcPr>
          <w:p w:rsidR="00D1259B" w:rsidRPr="00E14CFE" w:rsidRDefault="00D1259B" w:rsidP="00E37EEB">
            <w:pPr>
              <w:pStyle w:val="TableRow"/>
              <w:rPr>
                <w:rFonts w:cs="Arial"/>
              </w:rPr>
            </w:pPr>
            <w:r w:rsidRPr="003E493D">
              <w:rPr>
                <w:rFonts w:cs="Arial"/>
              </w:rPr>
              <w:t>PCPS-MUC-005</w:t>
            </w:r>
          </w:p>
        </w:tc>
        <w:tc>
          <w:tcPr>
            <w:tcW w:w="5688" w:type="dxa"/>
          </w:tcPr>
          <w:p w:rsidR="00D1259B" w:rsidRPr="00E14CFE" w:rsidRDefault="00D1259B" w:rsidP="00E37EEB">
            <w:pPr>
              <w:pStyle w:val="TableRow"/>
              <w:rPr>
                <w:rFonts w:cs="Arial"/>
              </w:rPr>
            </w:pPr>
            <w:r w:rsidRPr="003E493D">
              <w:rPr>
                <w:rFonts w:cs="Arial"/>
              </w:rPr>
              <w:t xml:space="preserve">The PoC Service SHALL </w:t>
            </w:r>
            <w:proofErr w:type="gramStart"/>
            <w:r w:rsidRPr="003E493D">
              <w:rPr>
                <w:rFonts w:cs="Arial"/>
              </w:rPr>
              <w:t>provide</w:t>
            </w:r>
            <w:proofErr w:type="gramEnd"/>
            <w:r w:rsidRPr="003E493D">
              <w:rPr>
                <w:rFonts w:cs="Arial"/>
              </w:rPr>
              <w:t xml:space="preserve"> capability to include PoC Group members that are not multicast/broadcast capable through normal PoC procedures.</w:t>
            </w:r>
          </w:p>
        </w:tc>
        <w:tc>
          <w:tcPr>
            <w:tcW w:w="1152" w:type="dxa"/>
          </w:tcPr>
          <w:p w:rsidR="00D1259B" w:rsidRPr="00E14CFE" w:rsidRDefault="00D1259B" w:rsidP="00E37EEB">
            <w:pPr>
              <w:pStyle w:val="TableRow"/>
              <w:rPr>
                <w:rFonts w:cs="Arial"/>
              </w:rPr>
            </w:pPr>
            <w:r w:rsidRPr="003E493D">
              <w:rPr>
                <w:rFonts w:cs="Arial"/>
              </w:rPr>
              <w:t>PCPS V1.0</w:t>
            </w:r>
          </w:p>
        </w:tc>
        <w:tc>
          <w:tcPr>
            <w:tcW w:w="864" w:type="dxa"/>
          </w:tcPr>
          <w:p w:rsidR="00D1259B" w:rsidRPr="00E14CFE" w:rsidRDefault="00D1259B" w:rsidP="00E37EEB">
            <w:pPr>
              <w:pStyle w:val="TableRow"/>
              <w:jc w:val="center"/>
              <w:rPr>
                <w:rFonts w:cs="Arial"/>
              </w:rPr>
            </w:pPr>
            <w:r w:rsidRPr="003E493D">
              <w:rPr>
                <w:rFonts w:cs="Arial"/>
              </w:rPr>
              <w:t>2.1</w:t>
            </w:r>
          </w:p>
        </w:tc>
        <w:tc>
          <w:tcPr>
            <w:tcW w:w="576" w:type="dxa"/>
          </w:tcPr>
          <w:p w:rsidR="00D1259B" w:rsidRPr="00E14CFE" w:rsidRDefault="00D1259B" w:rsidP="00E37EEB">
            <w:pPr>
              <w:pStyle w:val="TableRow"/>
              <w:jc w:val="center"/>
              <w:rPr>
                <w:rFonts w:cs="Arial"/>
              </w:rPr>
            </w:pPr>
            <w:r w:rsidRPr="003E493D">
              <w:rPr>
                <w:rFonts w:cs="Arial"/>
              </w:rPr>
              <w:t>No</w:t>
            </w:r>
          </w:p>
        </w:tc>
      </w:tr>
    </w:tbl>
    <w:p w:rsidR="00D1259B" w:rsidRDefault="00D1259B" w:rsidP="00D1259B">
      <w:pPr>
        <w:pStyle w:val="Caption"/>
        <w:rPr>
          <w:rFonts w:cs="Arial"/>
        </w:rPr>
      </w:pPr>
      <w:bookmarkStart w:id="3619" w:name="_Toc300309945"/>
      <w:bookmarkStart w:id="3620" w:name="_Toc386493824"/>
      <w:r w:rsidRPr="00F434DB">
        <w:t xml:space="preserve">Table </w:t>
      </w:r>
      <w:r w:rsidR="007006B4" w:rsidRPr="00F434DB">
        <w:fldChar w:fldCharType="begin"/>
      </w:r>
      <w:r w:rsidRPr="00F434DB">
        <w:instrText xml:space="preserve"> SEQ Table \* ARABIC </w:instrText>
      </w:r>
      <w:r w:rsidR="007006B4" w:rsidRPr="00F434DB">
        <w:fldChar w:fldCharType="separate"/>
      </w:r>
      <w:r>
        <w:rPr>
          <w:noProof/>
        </w:rPr>
        <w:t>29</w:t>
      </w:r>
      <w:r w:rsidR="007006B4" w:rsidRPr="00F434DB">
        <w:fldChar w:fldCharType="end"/>
      </w:r>
      <w:r w:rsidRPr="00F434DB">
        <w:rPr>
          <w:rFonts w:cs="Arial"/>
        </w:rPr>
        <w:t>: Multicast</w:t>
      </w:r>
      <w:bookmarkEnd w:id="3619"/>
      <w:bookmarkEnd w:id="3620"/>
    </w:p>
    <w:p w:rsidR="00203139" w:rsidRPr="001C0F2B" w:rsidRDefault="00203139" w:rsidP="00203139">
      <w:pPr>
        <w:rPr>
          <w:ins w:id="3621" w:author="D. Lazara" w:date="2014-04-30T13:43:00Z"/>
        </w:rPr>
      </w:pPr>
    </w:p>
    <w:p w:rsidR="00B11411" w:rsidRDefault="00203139">
      <w:pPr>
        <w:pStyle w:val="Heading3"/>
        <w:tabs>
          <w:tab w:val="clear" w:pos="10080"/>
          <w:tab w:val="right" w:pos="9634"/>
        </w:tabs>
        <w:spacing w:before="60" w:after="120"/>
        <w:rPr>
          <w:ins w:id="3622" w:author="D. Lazara" w:date="2014-04-30T13:43:00Z"/>
        </w:rPr>
      </w:pPr>
      <w:bookmarkStart w:id="3623" w:name="_Toc386491813"/>
      <w:bookmarkStart w:id="3624" w:name="_Toc386493456"/>
      <w:ins w:id="3625" w:author="D. Lazara" w:date="2014-04-30T13:43:00Z">
        <w:r w:rsidRPr="00F46CBC">
          <w:t>Performance General Objectives</w:t>
        </w:r>
        <w:bookmarkEnd w:id="3623"/>
        <w:bookmarkEnd w:id="3624"/>
      </w:ins>
    </w:p>
    <w:p w:rsidR="00203139" w:rsidRPr="00F13E03" w:rsidRDefault="00203139" w:rsidP="00203139">
      <w:pPr>
        <w:rPr>
          <w:ins w:id="3626" w:author="D. Lazara" w:date="2014-04-30T13:43:00Z"/>
        </w:rPr>
      </w:pPr>
      <w:ins w:id="3627" w:author="D. Lazara" w:date="2014-04-30T13:43:00Z">
        <w:r w:rsidRPr="00F46CBC">
          <w:t>This section contains the high level requirements with respect to Performance of the PCPS service enabler.</w:t>
        </w:r>
      </w:ins>
    </w:p>
    <w:p w:rsidR="00203139" w:rsidRPr="00F46CBC" w:rsidRDefault="00203139" w:rsidP="00203139">
      <w:pPr>
        <w:rPr>
          <w:ins w:id="3628" w:author="D. Lazara" w:date="2014-04-30T13:43:00Z"/>
        </w:rPr>
      </w:pPr>
      <w:ins w:id="3629" w:author="D. Lazara" w:date="2014-04-30T13:43:00Z">
        <w:r w:rsidRPr="00F46CBC">
          <w:lastRenderedPageBreak/>
          <w:t xml:space="preserve">The first step for the service providers to offer a service with a satisfactory Quality of Experience (QoE) is to identify the underlying factors that impact QoE.  QoE itself is highly subjective and very difficult to quantify and validate; whereas the factors impacting on QoE can be objectively measured and validated against pre-determined target values.  </w:t>
        </w:r>
      </w:ins>
    </w:p>
    <w:p w:rsidR="00203139" w:rsidRPr="00F46CBC" w:rsidRDefault="00203139" w:rsidP="00203139">
      <w:pPr>
        <w:rPr>
          <w:ins w:id="3630" w:author="D. Lazara" w:date="2014-04-30T13:43:00Z"/>
        </w:rPr>
      </w:pPr>
      <w:ins w:id="3631" w:author="D. Lazara" w:date="2014-04-30T13:43:00Z">
        <w:r w:rsidRPr="00F46CBC">
          <w:t>For PCPS service enabler, the following service characteristics are identified as the factors impacting QoE:</w:t>
        </w:r>
      </w:ins>
    </w:p>
    <w:p w:rsidR="00203139" w:rsidRPr="00F46CBC" w:rsidRDefault="00203139" w:rsidP="00203139">
      <w:pPr>
        <w:pStyle w:val="ListBullet"/>
        <w:rPr>
          <w:ins w:id="3632" w:author="D. Lazara" w:date="2014-04-30T13:43:00Z"/>
        </w:rPr>
      </w:pPr>
      <w:ins w:id="3633" w:author="D. Lazara" w:date="2014-04-30T13:43:00Z">
        <w:r w:rsidRPr="00F46CBC">
          <w:rPr>
            <w:rFonts w:ascii="Arial" w:hAnsi="Arial" w:cs="Arial"/>
            <w:b/>
          </w:rPr>
          <w:t>QoE1</w:t>
        </w:r>
        <w:r w:rsidRPr="00F46CBC">
          <w:t>, Right-to-Speak (RtS) response times during PoC session establishment: The duration between the times a PoC subscriber initiates a PoC session and when he receives a “right-to-speak” indication.</w:t>
        </w:r>
      </w:ins>
    </w:p>
    <w:p w:rsidR="00203139" w:rsidRPr="00F46CBC" w:rsidRDefault="00203139" w:rsidP="00203139">
      <w:pPr>
        <w:pStyle w:val="ListBullet"/>
        <w:rPr>
          <w:ins w:id="3634" w:author="D. Lazara" w:date="2014-04-30T13:43:00Z"/>
        </w:rPr>
      </w:pPr>
      <w:ins w:id="3635" w:author="D. Lazara" w:date="2014-04-30T13:43:00Z">
        <w:r w:rsidRPr="00F46CBC">
          <w:rPr>
            <w:rFonts w:ascii="Arial" w:hAnsi="Arial" w:cs="Arial"/>
            <w:b/>
          </w:rPr>
          <w:t>QoE2</w:t>
        </w:r>
        <w:r>
          <w:t>, Start-to-Speak (StS</w:t>
        </w:r>
        <w:r w:rsidRPr="00F46CBC">
          <w:t>) response time after PoC session establishment: In a PoC session (1-to-1 or 1-to-many), the duration between the times a PoC participant initiates a floor request (i.e. permission to talk) and when he receives a “Start-to-speak” indication (or queuing indication or denial).</w:t>
        </w:r>
      </w:ins>
    </w:p>
    <w:p w:rsidR="00203139" w:rsidRPr="00F46CBC" w:rsidRDefault="00203139" w:rsidP="00203139">
      <w:pPr>
        <w:pStyle w:val="ListBullet"/>
        <w:rPr>
          <w:ins w:id="3636" w:author="D. Lazara" w:date="2014-04-30T13:43:00Z"/>
        </w:rPr>
      </w:pPr>
      <w:ins w:id="3637" w:author="D. Lazara" w:date="2014-04-30T13:43:00Z">
        <w:r w:rsidRPr="00F46CBC">
          <w:rPr>
            <w:rFonts w:ascii="Arial" w:hAnsi="Arial" w:cs="Arial"/>
            <w:b/>
          </w:rPr>
          <w:t>QoE3</w:t>
        </w:r>
        <w:r w:rsidRPr="00F46CBC">
          <w:t>, End-to-end channel delay: The duration between the times one PoC participant, who has the right to speak, starts to speak and when another PoC participant starts to hear the speech (in case of 1-to-many sessions, each of the PoC participant’s delay to another participant in the session must be measured).</w:t>
        </w:r>
      </w:ins>
    </w:p>
    <w:p w:rsidR="00203139" w:rsidRPr="00F46CBC" w:rsidRDefault="00203139" w:rsidP="00203139">
      <w:pPr>
        <w:pStyle w:val="ListBullet"/>
        <w:rPr>
          <w:ins w:id="3638" w:author="D. Lazara" w:date="2014-04-30T13:43:00Z"/>
        </w:rPr>
      </w:pPr>
      <w:ins w:id="3639" w:author="D. Lazara" w:date="2014-04-30T13:43:00Z">
        <w:r w:rsidRPr="00F46CBC">
          <w:rPr>
            <w:rFonts w:ascii="Arial" w:hAnsi="Arial" w:cs="Arial"/>
            <w:b/>
          </w:rPr>
          <w:t>QoE4</w:t>
        </w:r>
        <w:r w:rsidRPr="00F46CBC">
          <w:t>, Voice quality: The following characteristics of the session directly impact the quality of the PoC speech:</w:t>
        </w:r>
      </w:ins>
    </w:p>
    <w:p w:rsidR="00203139" w:rsidRPr="00F46CBC" w:rsidRDefault="00203139" w:rsidP="00203139">
      <w:pPr>
        <w:pStyle w:val="ListBullet"/>
        <w:numPr>
          <w:ilvl w:val="0"/>
          <w:numId w:val="138"/>
        </w:numPr>
        <w:rPr>
          <w:ins w:id="3640" w:author="D. Lazara" w:date="2014-04-30T13:43:00Z"/>
        </w:rPr>
      </w:pPr>
      <w:ins w:id="3641" w:author="D. Lazara" w:date="2014-04-30T13:43:00Z">
        <w:r w:rsidRPr="00F46CBC">
          <w:t xml:space="preserve">End-to-end channel delay </w:t>
        </w:r>
      </w:ins>
    </w:p>
    <w:p w:rsidR="00203139" w:rsidRPr="00F46CBC" w:rsidRDefault="00203139" w:rsidP="00203139">
      <w:pPr>
        <w:pStyle w:val="ListBullet"/>
        <w:numPr>
          <w:ilvl w:val="0"/>
          <w:numId w:val="138"/>
        </w:numPr>
        <w:rPr>
          <w:ins w:id="3642" w:author="D. Lazara" w:date="2014-04-30T13:43:00Z"/>
        </w:rPr>
      </w:pPr>
      <w:ins w:id="3643" w:author="D. Lazara" w:date="2014-04-30T13:43:00Z">
        <w:r w:rsidRPr="00F46CBC">
          <w:t>Transmit and receive levels (loss plan as per telephony)</w:t>
        </w:r>
      </w:ins>
    </w:p>
    <w:p w:rsidR="00203139" w:rsidRPr="00F46CBC" w:rsidRDefault="00203139" w:rsidP="00203139">
      <w:pPr>
        <w:pStyle w:val="ListBullet"/>
        <w:numPr>
          <w:ilvl w:val="0"/>
          <w:numId w:val="138"/>
        </w:numPr>
        <w:rPr>
          <w:ins w:id="3644" w:author="D. Lazara" w:date="2014-04-30T13:43:00Z"/>
        </w:rPr>
      </w:pPr>
      <w:ins w:id="3645" w:author="D. Lazara" w:date="2014-04-30T13:43:00Z">
        <w:r w:rsidRPr="00F46CBC">
          <w:t>Codec characteristics</w:t>
        </w:r>
      </w:ins>
    </w:p>
    <w:p w:rsidR="00203139" w:rsidRPr="00F46CBC" w:rsidRDefault="00203139" w:rsidP="00203139">
      <w:pPr>
        <w:pStyle w:val="ListBullet"/>
        <w:numPr>
          <w:ilvl w:val="0"/>
          <w:numId w:val="138"/>
        </w:numPr>
        <w:rPr>
          <w:ins w:id="3646" w:author="D. Lazara" w:date="2014-04-30T13:43:00Z"/>
        </w:rPr>
      </w:pPr>
      <w:ins w:id="3647" w:author="D. Lazara" w:date="2014-04-30T13:43:00Z">
        <w:r w:rsidRPr="00F46CBC">
          <w:t>RF channel conditions</w:t>
        </w:r>
      </w:ins>
    </w:p>
    <w:p w:rsidR="00203139" w:rsidRPr="00F46CBC" w:rsidRDefault="00203139" w:rsidP="00203139">
      <w:pPr>
        <w:pStyle w:val="ListBullet"/>
        <w:numPr>
          <w:ilvl w:val="0"/>
          <w:numId w:val="138"/>
        </w:numPr>
        <w:rPr>
          <w:ins w:id="3648" w:author="D. Lazara" w:date="2014-04-30T13:43:00Z"/>
        </w:rPr>
      </w:pPr>
      <w:ins w:id="3649" w:author="D. Lazara" w:date="2014-04-30T13:43:00Z">
        <w:r w:rsidRPr="00F46CBC">
          <w:t>Echo does not impact voice quality in PoC because of an absence of echo path in half-duplex operation.</w:t>
        </w:r>
      </w:ins>
    </w:p>
    <w:p w:rsidR="00203139" w:rsidRPr="00F46CBC" w:rsidRDefault="00203139" w:rsidP="00203139">
      <w:pPr>
        <w:rPr>
          <w:ins w:id="3650" w:author="D. Lazara" w:date="2014-04-30T13:43:00Z"/>
        </w:rPr>
      </w:pPr>
      <w:ins w:id="3651" w:author="D. Lazara" w:date="2014-04-30T13:43:00Z">
        <w:r w:rsidRPr="00F46CBC">
          <w:rPr>
            <w:rFonts w:ascii="Arial" w:hAnsi="Arial" w:cs="Arial"/>
            <w:b/>
          </w:rPr>
          <w:t>QoE5,</w:t>
        </w:r>
        <w:r w:rsidRPr="00F46CBC">
          <w:t xml:space="preserve"> Turn-around-Time (TaT): TaT refers to the duration when a PoC participant stops talking and releases the floor to until he can hear another PoC participant beginning to speak.  TaT comprises system delay times plus the response/reaction time</w:t>
        </w:r>
        <w:r>
          <w:t xml:space="preserve"> from another PoC participant.</w:t>
        </w:r>
        <w:r w:rsidRPr="002C7C64">
          <w:t xml:space="preserve"> </w:t>
        </w:r>
      </w:ins>
    </w:p>
    <w:p w:rsidR="00203139" w:rsidRDefault="00203139" w:rsidP="00203139">
      <w:pPr>
        <w:rPr>
          <w:ins w:id="3652" w:author="D. Lazara" w:date="2014-04-30T13:43:00Z"/>
        </w:rPr>
      </w:pPr>
    </w:p>
    <w:p w:rsidR="00203139" w:rsidRPr="00F46CBC" w:rsidRDefault="00203139" w:rsidP="00203139">
      <w:pPr>
        <w:rPr>
          <w:ins w:id="3653" w:author="D. Lazara" w:date="2014-04-30T13:43:00Z"/>
        </w:rPr>
      </w:pPr>
      <w:ins w:id="3654" w:author="D. Lazara" w:date="2014-04-30T13:43:00Z">
        <w:r>
          <w:t>Th</w:t>
        </w:r>
        <w:r w:rsidRPr="00F46CBC">
          <w:t xml:space="preserve">e requirements in this section refer to the case when a PoC session has been established among the PoC participants and is ready for voice communication.  </w:t>
        </w:r>
      </w:ins>
    </w:p>
    <w:p w:rsidR="00203139" w:rsidRPr="00F46CBC" w:rsidRDefault="00203139" w:rsidP="00203139">
      <w:pPr>
        <w:rPr>
          <w:ins w:id="3655" w:author="D. Lazara" w:date="2014-04-30T13:43:00Z"/>
        </w:rPr>
      </w:pPr>
      <w:ins w:id="3656" w:author="D. Lazara" w:date="2014-04-30T13:43:00Z">
        <w:r>
          <w:t>T</w:t>
        </w:r>
        <w:r w:rsidRPr="00F46CBC">
          <w:rPr>
            <w:rFonts w:cs="Arial"/>
            <w:lang w:eastAsia="ko-KR"/>
          </w:rPr>
          <w:t xml:space="preserve">he PCPS V1.0 Service Enabler is developed with the intention to duplicate the overall quality of experience when compared with PoC V2.1 and to allow the PoC Service Provider to provide the PoC Service according to PoC User’s expectations by making a better use of network resources and capabilities, including the underlying network, to best </w:t>
        </w:r>
        <w:r>
          <w:rPr>
            <w:rFonts w:cs="Arial"/>
            <w:lang w:eastAsia="ko-KR"/>
          </w:rPr>
          <w:t>adapt to each customer’s needs.</w:t>
        </w:r>
      </w:ins>
    </w:p>
    <w:p w:rsidR="00203139" w:rsidRPr="00F46CBC" w:rsidRDefault="00203139" w:rsidP="00203139">
      <w:pPr>
        <w:rPr>
          <w:ins w:id="3657" w:author="D. Lazara" w:date="2014-04-30T13:43:00Z"/>
        </w:rPr>
      </w:pPr>
      <w:ins w:id="3658" w:author="D. Lazara" w:date="2014-04-30T13:43:00Z">
        <w:r>
          <w:t>A</w:t>
        </w:r>
        <w:r w:rsidRPr="00F46CBC">
          <w:rPr>
            <w:rFonts w:cs="Arial"/>
          </w:rPr>
          <w:t>s there is a strong dependence on underlying network performance enhancements, it has to be understood that the achievement of these recommended objectives may not be under control of the PoC Service Enabler on its own.</w:t>
        </w:r>
        <w:r w:rsidRPr="00F46CBC">
          <w:rPr>
            <w:rFonts w:cs="Arial"/>
            <w:color w:val="000000"/>
          </w:rPr>
          <w:t xml:space="preserve"> These recommended objectives are not intended to be included in the scope of OMA PoC Service Enabler test specifications and conformance testing.</w:t>
        </w:r>
        <w:r w:rsidRPr="002C7C64">
          <w:t xml:space="preserve"> </w:t>
        </w:r>
        <w:r w:rsidRPr="00F46CBC">
          <w:t xml:space="preserve">.  </w:t>
        </w:r>
      </w:ins>
    </w:p>
    <w:p w:rsidR="00203139" w:rsidRPr="00F46CBC" w:rsidRDefault="00203139" w:rsidP="00203139">
      <w:pPr>
        <w:rPr>
          <w:ins w:id="3659" w:author="D. Lazara" w:date="2014-04-30T13:43:00Z"/>
        </w:rPr>
      </w:pPr>
      <w:ins w:id="3660" w:author="D. Lazara" w:date="2014-04-30T13:43:00Z">
        <w:r w:rsidRPr="002C7C64">
          <w:rPr>
            <w:b/>
          </w:rPr>
          <w:t>I</w:t>
        </w:r>
        <w:r w:rsidRPr="00F46CBC">
          <w:rPr>
            <w:rFonts w:cs="Arial"/>
            <w:b/>
            <w:color w:val="000000"/>
          </w:rPr>
          <w:t xml:space="preserve">nformational Note: </w:t>
        </w:r>
        <w:r w:rsidRPr="00F46CBC">
          <w:rPr>
            <w:rFonts w:cs="Arial"/>
            <w:color w:val="000000"/>
          </w:rPr>
          <w:t xml:space="preserve">The term 'basic PoC Service Enabler functionality' refers to simple functionalities that do not imply complex procedures in the PoC Service Infrastructure (e.g. 1-1 PoC Session, and 1-many PoC </w:t>
        </w:r>
        <w:proofErr w:type="gramStart"/>
        <w:r w:rsidRPr="00F46CBC">
          <w:rPr>
            <w:rFonts w:cs="Arial"/>
            <w:color w:val="000000"/>
          </w:rPr>
          <w:t>Sessions</w:t>
        </w:r>
        <w:proofErr w:type="gramEnd"/>
        <w:r w:rsidRPr="00F46CBC">
          <w:rPr>
            <w:rFonts w:cs="Arial"/>
            <w:color w:val="000000"/>
          </w:rPr>
          <w:t xml:space="preserve"> involving non-Dynamic PoC Group).</w:t>
        </w:r>
      </w:ins>
    </w:p>
    <w:p w:rsidR="00203139" w:rsidRDefault="00203139" w:rsidP="00203139">
      <w:pPr>
        <w:rPr>
          <w:ins w:id="3661" w:author="D. Lazara" w:date="2014-04-30T13:43:00Z"/>
        </w:rPr>
      </w:pPr>
      <w:ins w:id="3662" w:author="D. Lazara" w:date="2014-04-30T13:43:00Z">
        <w:r>
          <w:t>P</w:t>
        </w:r>
        <w:r w:rsidRPr="00F46CBC">
          <w:t>erformance numbers will be based on the 3GPP LTE performance as defined by 3GPP MCPTT SA1. For this reason values in this table are marked [TBD].</w:t>
        </w:r>
      </w:ins>
    </w:p>
    <w:p w:rsidR="00203139" w:rsidRPr="00F46CBC" w:rsidRDefault="00203139" w:rsidP="00203139">
      <w:pPr>
        <w:rPr>
          <w:ins w:id="3663" w:author="D. Lazara" w:date="2014-04-30T13:43:00Z"/>
        </w:rPr>
      </w:pP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203139" w:rsidRPr="00F46CBC" w:rsidTr="00AC34EF">
        <w:trPr>
          <w:cantSplit/>
          <w:jc w:val="center"/>
          <w:ins w:id="3664" w:author="D. Lazara" w:date="2014-04-30T13:43:00Z"/>
        </w:trPr>
        <w:tc>
          <w:tcPr>
            <w:tcW w:w="1584" w:type="dxa"/>
            <w:tcBorders>
              <w:bottom w:val="single" w:sz="4" w:space="0" w:color="auto"/>
            </w:tcBorders>
            <w:shd w:val="clear" w:color="auto" w:fill="CCFFCC"/>
            <w:vAlign w:val="center"/>
          </w:tcPr>
          <w:p w:rsidR="00203139" w:rsidRPr="00F46CBC" w:rsidRDefault="00203139" w:rsidP="00AC34EF">
            <w:pPr>
              <w:pStyle w:val="TableHead"/>
              <w:rPr>
                <w:ins w:id="3665" w:author="D. Lazara" w:date="2014-04-30T13:43:00Z"/>
                <w:rFonts w:cs="Arial"/>
              </w:rPr>
            </w:pPr>
            <w:ins w:id="3666" w:author="D. Lazara" w:date="2014-04-30T13:43:00Z">
              <w:r w:rsidRPr="00F46CBC">
                <w:rPr>
                  <w:rFonts w:cs="Arial"/>
                </w:rPr>
                <w:t>Label</w:t>
              </w:r>
            </w:ins>
          </w:p>
        </w:tc>
        <w:tc>
          <w:tcPr>
            <w:tcW w:w="5688" w:type="dxa"/>
            <w:tcBorders>
              <w:bottom w:val="single" w:sz="4" w:space="0" w:color="auto"/>
            </w:tcBorders>
            <w:shd w:val="clear" w:color="auto" w:fill="CCFFCC"/>
            <w:vAlign w:val="center"/>
          </w:tcPr>
          <w:p w:rsidR="00203139" w:rsidRPr="00F46CBC" w:rsidRDefault="00203139" w:rsidP="00AC34EF">
            <w:pPr>
              <w:pStyle w:val="TableHead"/>
              <w:rPr>
                <w:ins w:id="3667" w:author="D. Lazara" w:date="2014-04-30T13:43:00Z"/>
                <w:rFonts w:cs="Arial"/>
              </w:rPr>
            </w:pPr>
            <w:ins w:id="3668" w:author="D. Lazara" w:date="2014-04-30T13:43:00Z">
              <w:r w:rsidRPr="00F46CBC">
                <w:rPr>
                  <w:rFonts w:cs="Arial"/>
                </w:rPr>
                <w:t>Description</w:t>
              </w:r>
            </w:ins>
          </w:p>
        </w:tc>
        <w:tc>
          <w:tcPr>
            <w:tcW w:w="1152" w:type="dxa"/>
            <w:tcBorders>
              <w:bottom w:val="single" w:sz="4" w:space="0" w:color="auto"/>
            </w:tcBorders>
            <w:shd w:val="clear" w:color="auto" w:fill="CCFFCC"/>
            <w:vAlign w:val="center"/>
          </w:tcPr>
          <w:p w:rsidR="00203139" w:rsidRPr="00F46CBC" w:rsidRDefault="00203139" w:rsidP="00AC34EF">
            <w:pPr>
              <w:pStyle w:val="TableHead"/>
              <w:rPr>
                <w:ins w:id="3669" w:author="D. Lazara" w:date="2014-04-30T13:43:00Z"/>
                <w:rFonts w:cs="Arial"/>
              </w:rPr>
            </w:pPr>
            <w:ins w:id="3670" w:author="D. Lazara" w:date="2014-04-30T13:43:00Z">
              <w:r w:rsidRPr="00F46CBC">
                <w:rPr>
                  <w:rFonts w:cs="Arial"/>
                </w:rPr>
                <w:t>PCPS Release</w:t>
              </w:r>
            </w:ins>
          </w:p>
        </w:tc>
        <w:tc>
          <w:tcPr>
            <w:tcW w:w="864" w:type="dxa"/>
            <w:tcBorders>
              <w:bottom w:val="single" w:sz="4" w:space="0" w:color="auto"/>
            </w:tcBorders>
            <w:shd w:val="clear" w:color="auto" w:fill="CCFFCC"/>
            <w:vAlign w:val="center"/>
          </w:tcPr>
          <w:p w:rsidR="00203139" w:rsidRPr="00F46CBC" w:rsidRDefault="00203139" w:rsidP="00AC34EF">
            <w:pPr>
              <w:pStyle w:val="TableHead"/>
              <w:rPr>
                <w:ins w:id="3671" w:author="D. Lazara" w:date="2014-04-30T13:43:00Z"/>
                <w:rFonts w:cs="Arial"/>
              </w:rPr>
            </w:pPr>
            <w:ins w:id="3672" w:author="D. Lazara" w:date="2014-04-30T13:43:00Z">
              <w:r w:rsidRPr="00F46CBC">
                <w:rPr>
                  <w:rFonts w:cs="Arial"/>
                </w:rPr>
                <w:t>Poc Rel Source</w:t>
              </w:r>
            </w:ins>
          </w:p>
        </w:tc>
        <w:tc>
          <w:tcPr>
            <w:tcW w:w="576" w:type="dxa"/>
            <w:tcBorders>
              <w:bottom w:val="single" w:sz="4" w:space="0" w:color="auto"/>
            </w:tcBorders>
            <w:shd w:val="clear" w:color="auto" w:fill="CCFFCC"/>
            <w:vAlign w:val="center"/>
          </w:tcPr>
          <w:p w:rsidR="00203139" w:rsidRPr="00F46CBC" w:rsidRDefault="00203139" w:rsidP="00AC34EF">
            <w:pPr>
              <w:pStyle w:val="TableHead"/>
              <w:rPr>
                <w:ins w:id="3673" w:author="D. Lazara" w:date="2014-04-30T13:43:00Z"/>
                <w:rFonts w:cs="Arial"/>
              </w:rPr>
            </w:pPr>
            <w:ins w:id="3674" w:author="D. Lazara" w:date="2014-04-30T13:43:00Z">
              <w:r w:rsidRPr="00F46CBC">
                <w:rPr>
                  <w:rFonts w:cs="Arial"/>
                </w:rPr>
                <w:t>Req Mod</w:t>
              </w:r>
            </w:ins>
          </w:p>
        </w:tc>
      </w:tr>
      <w:tr w:rsidR="00203139" w:rsidRPr="00F46CBC" w:rsidTr="00AC34EF">
        <w:trPr>
          <w:cantSplit/>
          <w:jc w:val="center"/>
          <w:ins w:id="3675" w:author="D. Lazara" w:date="2014-04-30T13:43:00Z"/>
        </w:trPr>
        <w:tc>
          <w:tcPr>
            <w:tcW w:w="1584" w:type="dxa"/>
          </w:tcPr>
          <w:p w:rsidR="00203139" w:rsidRPr="00F46CBC" w:rsidRDefault="00203139" w:rsidP="00AC34EF">
            <w:pPr>
              <w:pStyle w:val="TableHead"/>
              <w:jc w:val="left"/>
              <w:rPr>
                <w:ins w:id="3676" w:author="D. Lazara" w:date="2014-04-30T13:43:00Z"/>
                <w:rFonts w:cs="Arial"/>
                <w:sz w:val="20"/>
              </w:rPr>
            </w:pPr>
            <w:ins w:id="3677" w:author="D. Lazara" w:date="2014-04-30T13:43:00Z">
              <w:r w:rsidRPr="00F46CBC">
                <w:rPr>
                  <w:rFonts w:cs="Arial"/>
                  <w:sz w:val="20"/>
                </w:rPr>
                <w:t>Conditionality</w:t>
              </w:r>
            </w:ins>
          </w:p>
        </w:tc>
        <w:tc>
          <w:tcPr>
            <w:tcW w:w="5688" w:type="dxa"/>
          </w:tcPr>
          <w:p w:rsidR="00203139" w:rsidRPr="00F46CBC" w:rsidRDefault="00203139" w:rsidP="00AC34EF">
            <w:pPr>
              <w:pStyle w:val="TableHead"/>
              <w:jc w:val="left"/>
              <w:rPr>
                <w:ins w:id="3678" w:author="D. Lazara" w:date="2014-04-30T13:43:00Z"/>
                <w:rFonts w:cs="Arial"/>
                <w:sz w:val="20"/>
              </w:rPr>
            </w:pPr>
          </w:p>
        </w:tc>
        <w:tc>
          <w:tcPr>
            <w:tcW w:w="1152" w:type="dxa"/>
          </w:tcPr>
          <w:p w:rsidR="00203139" w:rsidRPr="00F46CBC" w:rsidRDefault="00203139" w:rsidP="00AC34EF">
            <w:pPr>
              <w:pStyle w:val="TableHead"/>
              <w:jc w:val="left"/>
              <w:rPr>
                <w:ins w:id="3679" w:author="D. Lazara" w:date="2014-04-30T13:43:00Z"/>
                <w:rFonts w:cs="Arial"/>
                <w:sz w:val="20"/>
              </w:rPr>
            </w:pPr>
          </w:p>
        </w:tc>
        <w:tc>
          <w:tcPr>
            <w:tcW w:w="864" w:type="dxa"/>
          </w:tcPr>
          <w:p w:rsidR="00203139" w:rsidRPr="00F46CBC" w:rsidRDefault="00203139" w:rsidP="00AC34EF">
            <w:pPr>
              <w:pStyle w:val="TableHead"/>
              <w:jc w:val="left"/>
              <w:rPr>
                <w:ins w:id="3680" w:author="D. Lazara" w:date="2014-04-30T13:43:00Z"/>
                <w:rFonts w:cs="Arial"/>
                <w:sz w:val="20"/>
              </w:rPr>
            </w:pPr>
          </w:p>
        </w:tc>
        <w:tc>
          <w:tcPr>
            <w:tcW w:w="576" w:type="dxa"/>
          </w:tcPr>
          <w:p w:rsidR="00203139" w:rsidRPr="00F46CBC" w:rsidRDefault="00203139" w:rsidP="00AC34EF">
            <w:pPr>
              <w:pStyle w:val="TableHead"/>
              <w:jc w:val="left"/>
              <w:rPr>
                <w:ins w:id="3681" w:author="D. Lazara" w:date="2014-04-30T13:43:00Z"/>
                <w:rFonts w:cs="Arial"/>
                <w:sz w:val="20"/>
              </w:rPr>
            </w:pPr>
          </w:p>
        </w:tc>
      </w:tr>
      <w:tr w:rsidR="00203139" w:rsidRPr="00F46CBC" w:rsidTr="00AC34EF">
        <w:trPr>
          <w:cantSplit/>
          <w:jc w:val="center"/>
          <w:ins w:id="3682" w:author="D. Lazara" w:date="2014-04-30T13:43:00Z"/>
        </w:trPr>
        <w:tc>
          <w:tcPr>
            <w:tcW w:w="1584" w:type="dxa"/>
          </w:tcPr>
          <w:p w:rsidR="00203139" w:rsidRPr="00F46CBC" w:rsidRDefault="00203139" w:rsidP="00AC34EF">
            <w:pPr>
              <w:pStyle w:val="TableRow"/>
              <w:rPr>
                <w:ins w:id="3683" w:author="D. Lazara" w:date="2014-04-30T13:43:00Z"/>
                <w:sz w:val="24"/>
                <w:szCs w:val="24"/>
              </w:rPr>
            </w:pPr>
            <w:ins w:id="3684" w:author="D. Lazara" w:date="2014-04-30T13:43:00Z">
              <w:r w:rsidRPr="00F46CBC">
                <w:t>PCPS-PER-001</w:t>
              </w:r>
            </w:ins>
          </w:p>
        </w:tc>
        <w:tc>
          <w:tcPr>
            <w:tcW w:w="5688" w:type="dxa"/>
          </w:tcPr>
          <w:p w:rsidR="00203139" w:rsidRPr="00F46CBC" w:rsidRDefault="00203139" w:rsidP="00AC34EF">
            <w:pPr>
              <w:pStyle w:val="TableRow"/>
              <w:rPr>
                <w:ins w:id="3685" w:author="D. Lazara" w:date="2014-04-30T13:43:00Z"/>
                <w:b/>
                <w:sz w:val="24"/>
                <w:szCs w:val="24"/>
              </w:rPr>
            </w:pPr>
            <w:ins w:id="3686" w:author="D. Lazara" w:date="2014-04-30T13:43:00Z">
              <w:r w:rsidRPr="00F46CBC">
                <w:t>The PoC Service Infrastructure SHALL support performance enhancements.</w:t>
              </w:r>
            </w:ins>
          </w:p>
        </w:tc>
        <w:tc>
          <w:tcPr>
            <w:tcW w:w="1152" w:type="dxa"/>
          </w:tcPr>
          <w:p w:rsidR="00203139" w:rsidRPr="00F46CBC" w:rsidRDefault="00203139" w:rsidP="00AC34EF">
            <w:pPr>
              <w:pStyle w:val="TableRow"/>
              <w:rPr>
                <w:ins w:id="3687" w:author="D. Lazara" w:date="2014-04-30T13:43:00Z"/>
                <w:rFonts w:cs="Arial"/>
              </w:rPr>
            </w:pPr>
            <w:ins w:id="3688" w:author="D. Lazara" w:date="2014-04-30T13:43:00Z">
              <w:r w:rsidRPr="00F46CBC">
                <w:rPr>
                  <w:rFonts w:cs="Arial"/>
                </w:rPr>
                <w:t>PCPS V1.0</w:t>
              </w:r>
            </w:ins>
          </w:p>
        </w:tc>
        <w:tc>
          <w:tcPr>
            <w:tcW w:w="864" w:type="dxa"/>
          </w:tcPr>
          <w:p w:rsidR="00203139" w:rsidRPr="00F46CBC" w:rsidRDefault="00203139" w:rsidP="00AC34EF">
            <w:pPr>
              <w:pStyle w:val="TableRow"/>
              <w:jc w:val="center"/>
              <w:rPr>
                <w:ins w:id="3689" w:author="D. Lazara" w:date="2014-04-30T13:43:00Z"/>
                <w:rFonts w:cs="Arial"/>
              </w:rPr>
            </w:pPr>
            <w:ins w:id="3690" w:author="D. Lazara" w:date="2014-04-30T13:43:00Z">
              <w:r w:rsidRPr="00F46CBC">
                <w:rPr>
                  <w:rFonts w:cs="Arial"/>
                </w:rPr>
                <w:t>2.0</w:t>
              </w:r>
            </w:ins>
          </w:p>
        </w:tc>
        <w:tc>
          <w:tcPr>
            <w:tcW w:w="576" w:type="dxa"/>
          </w:tcPr>
          <w:p w:rsidR="00203139" w:rsidRPr="00F46CBC" w:rsidRDefault="00203139" w:rsidP="00AC34EF">
            <w:pPr>
              <w:pStyle w:val="TableRow"/>
              <w:jc w:val="center"/>
              <w:rPr>
                <w:ins w:id="3691" w:author="D. Lazara" w:date="2014-04-30T13:43:00Z"/>
                <w:rFonts w:cs="Arial"/>
              </w:rPr>
            </w:pPr>
            <w:ins w:id="3692" w:author="D. Lazara" w:date="2014-04-30T13:43:00Z">
              <w:r w:rsidRPr="00F46CBC">
                <w:rPr>
                  <w:rFonts w:cs="Arial"/>
                </w:rPr>
                <w:t>No</w:t>
              </w:r>
            </w:ins>
          </w:p>
        </w:tc>
      </w:tr>
      <w:tr w:rsidR="00203139" w:rsidRPr="00F46CBC" w:rsidTr="00AC34EF">
        <w:trPr>
          <w:cantSplit/>
          <w:jc w:val="center"/>
          <w:ins w:id="3693" w:author="D. Lazara" w:date="2014-04-30T13:43:00Z"/>
        </w:trPr>
        <w:tc>
          <w:tcPr>
            <w:tcW w:w="1584" w:type="dxa"/>
          </w:tcPr>
          <w:p w:rsidR="00203139" w:rsidRPr="00F46CBC" w:rsidRDefault="00203139" w:rsidP="00AC34EF">
            <w:pPr>
              <w:pStyle w:val="TableRow"/>
              <w:rPr>
                <w:ins w:id="3694" w:author="D. Lazara" w:date="2014-04-30T13:43:00Z"/>
                <w:sz w:val="24"/>
                <w:szCs w:val="24"/>
              </w:rPr>
            </w:pPr>
            <w:ins w:id="3695" w:author="D. Lazara" w:date="2014-04-30T13:43:00Z">
              <w:r w:rsidRPr="00F46CBC">
                <w:t>PCPS-PER-002</w:t>
              </w:r>
            </w:ins>
          </w:p>
        </w:tc>
        <w:tc>
          <w:tcPr>
            <w:tcW w:w="5688" w:type="dxa"/>
          </w:tcPr>
          <w:p w:rsidR="00203139" w:rsidRPr="00F46CBC" w:rsidRDefault="00203139" w:rsidP="00AC34EF">
            <w:pPr>
              <w:pStyle w:val="TableRow"/>
              <w:rPr>
                <w:ins w:id="3696" w:author="D. Lazara" w:date="2014-04-30T13:43:00Z"/>
              </w:rPr>
            </w:pPr>
            <w:ins w:id="3697" w:author="D. Lazara" w:date="2014-04-30T13:43:00Z">
              <w:r w:rsidRPr="00F46CBC">
                <w:t>The PoC Client SHALL support performance enhancements.</w:t>
              </w:r>
            </w:ins>
          </w:p>
        </w:tc>
        <w:tc>
          <w:tcPr>
            <w:tcW w:w="1152" w:type="dxa"/>
          </w:tcPr>
          <w:p w:rsidR="00203139" w:rsidRPr="00F46CBC" w:rsidRDefault="00203139" w:rsidP="00AC34EF">
            <w:pPr>
              <w:pStyle w:val="TableRow"/>
              <w:rPr>
                <w:ins w:id="3698" w:author="D. Lazara" w:date="2014-04-30T13:43:00Z"/>
                <w:rFonts w:cs="Arial"/>
              </w:rPr>
            </w:pPr>
            <w:ins w:id="3699" w:author="D. Lazara" w:date="2014-04-30T13:43:00Z">
              <w:r w:rsidRPr="00F46CBC">
                <w:rPr>
                  <w:rFonts w:cs="Arial"/>
                </w:rPr>
                <w:t>PCPS V1.0</w:t>
              </w:r>
            </w:ins>
          </w:p>
        </w:tc>
        <w:tc>
          <w:tcPr>
            <w:tcW w:w="864" w:type="dxa"/>
          </w:tcPr>
          <w:p w:rsidR="00203139" w:rsidRPr="00F46CBC" w:rsidRDefault="00203139" w:rsidP="00AC34EF">
            <w:pPr>
              <w:pStyle w:val="TableRow"/>
              <w:jc w:val="center"/>
              <w:rPr>
                <w:ins w:id="3700" w:author="D. Lazara" w:date="2014-04-30T13:43:00Z"/>
                <w:rFonts w:cs="Arial"/>
              </w:rPr>
            </w:pPr>
            <w:ins w:id="3701" w:author="D. Lazara" w:date="2014-04-30T13:43:00Z">
              <w:r w:rsidRPr="00F46CBC">
                <w:rPr>
                  <w:rFonts w:cs="Arial"/>
                </w:rPr>
                <w:t>2.0</w:t>
              </w:r>
            </w:ins>
          </w:p>
        </w:tc>
        <w:tc>
          <w:tcPr>
            <w:tcW w:w="576" w:type="dxa"/>
          </w:tcPr>
          <w:p w:rsidR="00203139" w:rsidRPr="00F46CBC" w:rsidRDefault="00203139" w:rsidP="00AC34EF">
            <w:pPr>
              <w:pStyle w:val="TableRow"/>
              <w:jc w:val="center"/>
              <w:rPr>
                <w:ins w:id="3702" w:author="D. Lazara" w:date="2014-04-30T13:43:00Z"/>
                <w:rFonts w:cs="Arial"/>
              </w:rPr>
            </w:pPr>
            <w:ins w:id="3703" w:author="D. Lazara" w:date="2014-04-30T13:43:00Z">
              <w:r w:rsidRPr="00F46CBC">
                <w:rPr>
                  <w:rFonts w:cs="Arial"/>
                </w:rPr>
                <w:t>No</w:t>
              </w:r>
            </w:ins>
          </w:p>
        </w:tc>
      </w:tr>
      <w:tr w:rsidR="00203139" w:rsidRPr="00F46CBC" w:rsidTr="00AC34EF">
        <w:trPr>
          <w:cantSplit/>
          <w:jc w:val="center"/>
          <w:ins w:id="3704" w:author="D. Lazara" w:date="2014-04-30T13:43:00Z"/>
        </w:trPr>
        <w:tc>
          <w:tcPr>
            <w:tcW w:w="1584" w:type="dxa"/>
          </w:tcPr>
          <w:p w:rsidR="00203139" w:rsidRPr="00F46CBC" w:rsidRDefault="00203139" w:rsidP="00AC34EF">
            <w:pPr>
              <w:pStyle w:val="TableHead"/>
              <w:jc w:val="left"/>
              <w:rPr>
                <w:ins w:id="3705" w:author="D. Lazara" w:date="2014-04-30T13:43:00Z"/>
                <w:rFonts w:cs="Arial"/>
                <w:sz w:val="20"/>
              </w:rPr>
            </w:pPr>
            <w:ins w:id="3706" w:author="D. Lazara" w:date="2014-04-30T13:43:00Z">
              <w:r w:rsidRPr="00F46CBC">
                <w:rPr>
                  <w:rFonts w:cs="Arial"/>
                  <w:sz w:val="20"/>
                </w:rPr>
                <w:t>Functionality</w:t>
              </w:r>
            </w:ins>
          </w:p>
        </w:tc>
        <w:tc>
          <w:tcPr>
            <w:tcW w:w="5688" w:type="dxa"/>
          </w:tcPr>
          <w:p w:rsidR="00203139" w:rsidRPr="00F46CBC" w:rsidRDefault="00203139" w:rsidP="00AC34EF">
            <w:pPr>
              <w:pStyle w:val="TableHead"/>
              <w:jc w:val="left"/>
              <w:rPr>
                <w:ins w:id="3707" w:author="D. Lazara" w:date="2014-04-30T13:43:00Z"/>
                <w:rFonts w:cs="Arial"/>
                <w:sz w:val="20"/>
              </w:rPr>
            </w:pPr>
          </w:p>
        </w:tc>
        <w:tc>
          <w:tcPr>
            <w:tcW w:w="1152" w:type="dxa"/>
          </w:tcPr>
          <w:p w:rsidR="00203139" w:rsidRPr="00F46CBC" w:rsidRDefault="00203139" w:rsidP="00AC34EF">
            <w:pPr>
              <w:pStyle w:val="TableHead"/>
              <w:jc w:val="left"/>
              <w:rPr>
                <w:ins w:id="3708" w:author="D. Lazara" w:date="2014-04-30T13:43:00Z"/>
                <w:rFonts w:cs="Arial"/>
                <w:sz w:val="20"/>
              </w:rPr>
            </w:pPr>
          </w:p>
        </w:tc>
        <w:tc>
          <w:tcPr>
            <w:tcW w:w="864" w:type="dxa"/>
          </w:tcPr>
          <w:p w:rsidR="00203139" w:rsidRPr="00F46CBC" w:rsidRDefault="00203139" w:rsidP="00AC34EF">
            <w:pPr>
              <w:pStyle w:val="TableHead"/>
              <w:jc w:val="left"/>
              <w:rPr>
                <w:ins w:id="3709" w:author="D. Lazara" w:date="2014-04-30T13:43:00Z"/>
                <w:rFonts w:cs="Arial"/>
                <w:sz w:val="20"/>
              </w:rPr>
            </w:pPr>
          </w:p>
        </w:tc>
        <w:tc>
          <w:tcPr>
            <w:tcW w:w="576" w:type="dxa"/>
          </w:tcPr>
          <w:p w:rsidR="00203139" w:rsidRPr="00F46CBC" w:rsidRDefault="00203139" w:rsidP="00AC34EF">
            <w:pPr>
              <w:pStyle w:val="TableHead"/>
              <w:jc w:val="left"/>
              <w:rPr>
                <w:ins w:id="3710" w:author="D. Lazara" w:date="2014-04-30T13:43:00Z"/>
                <w:rFonts w:cs="Arial"/>
                <w:sz w:val="20"/>
              </w:rPr>
            </w:pPr>
          </w:p>
        </w:tc>
      </w:tr>
      <w:tr w:rsidR="00203139" w:rsidRPr="00F46CBC" w:rsidTr="00AC34EF">
        <w:trPr>
          <w:cantSplit/>
          <w:jc w:val="center"/>
          <w:ins w:id="3711" w:author="D. Lazara" w:date="2014-04-30T13:43:00Z"/>
        </w:trPr>
        <w:tc>
          <w:tcPr>
            <w:tcW w:w="9864" w:type="dxa"/>
            <w:gridSpan w:val="5"/>
            <w:shd w:val="clear" w:color="auto" w:fill="8DB3E2"/>
          </w:tcPr>
          <w:p w:rsidR="00203139" w:rsidRPr="00F46CBC" w:rsidRDefault="00203139" w:rsidP="00AC34EF">
            <w:pPr>
              <w:pStyle w:val="DefDesc"/>
              <w:jc w:val="center"/>
              <w:rPr>
                <w:ins w:id="3712" w:author="D. Lazara" w:date="2014-04-30T13:43:00Z"/>
                <w:sz w:val="20"/>
                <w:lang w:eastAsia="ko-KR"/>
              </w:rPr>
            </w:pPr>
            <w:ins w:id="3713" w:author="D. Lazara" w:date="2014-04-30T13:43:00Z">
              <w:r w:rsidRPr="00F46CBC">
                <w:rPr>
                  <w:sz w:val="20"/>
                  <w:lang w:eastAsia="ko-KR"/>
                </w:rPr>
                <w:t>Right-to-Speak Response times During PoC Session Establishment, QoE1</w:t>
              </w:r>
            </w:ins>
          </w:p>
        </w:tc>
      </w:tr>
      <w:tr w:rsidR="00203139" w:rsidRPr="00F46CBC" w:rsidTr="00AC34EF">
        <w:trPr>
          <w:cantSplit/>
          <w:jc w:val="center"/>
          <w:ins w:id="3714" w:author="D. Lazara" w:date="2014-04-30T13:43:00Z"/>
        </w:trPr>
        <w:tc>
          <w:tcPr>
            <w:tcW w:w="1584" w:type="dxa"/>
          </w:tcPr>
          <w:p w:rsidR="00203139" w:rsidRPr="00F46CBC" w:rsidRDefault="00203139" w:rsidP="00AC34EF">
            <w:pPr>
              <w:pStyle w:val="TableRow"/>
              <w:rPr>
                <w:ins w:id="3715" w:author="D. Lazara" w:date="2014-04-30T13:43:00Z"/>
                <w:sz w:val="24"/>
                <w:szCs w:val="24"/>
              </w:rPr>
            </w:pPr>
            <w:ins w:id="3716" w:author="D. Lazara" w:date="2014-04-30T13:43:00Z">
              <w:r w:rsidRPr="00F46CBC">
                <w:lastRenderedPageBreak/>
                <w:t>PCPS-PER-00</w:t>
              </w:r>
              <w:r>
                <w:t>3</w:t>
              </w:r>
            </w:ins>
          </w:p>
        </w:tc>
        <w:tc>
          <w:tcPr>
            <w:tcW w:w="5688" w:type="dxa"/>
          </w:tcPr>
          <w:p w:rsidR="00203139" w:rsidRPr="00AD1B35" w:rsidRDefault="00203139" w:rsidP="00AC34EF">
            <w:pPr>
              <w:pStyle w:val="TableRow"/>
              <w:rPr>
                <w:ins w:id="3717" w:author="D. Lazara" w:date="2014-04-30T13:43:00Z"/>
              </w:rPr>
            </w:pPr>
            <w:ins w:id="3718" w:author="D. Lazara" w:date="2014-04-30T13:43:00Z">
              <w:r w:rsidRPr="00F46CBC">
                <w:rPr>
                  <w:rFonts w:cs="Arial"/>
                </w:rPr>
                <w:t xml:space="preserve">The duration between the times the inviting PoC User initiates the PoC </w:t>
              </w:r>
              <w:r>
                <w:rPr>
                  <w:rFonts w:cs="Arial"/>
                </w:rPr>
                <w:t>Session and when he receives a “</w:t>
              </w:r>
              <w:r w:rsidRPr="00F46CBC">
                <w:rPr>
                  <w:rFonts w:cs="Arial"/>
                </w:rPr>
                <w:t>Right-to-Speak (RtS)” indication SHOULD typically be less than</w:t>
              </w:r>
              <w:r>
                <w:rPr>
                  <w:rFonts w:cs="Arial"/>
                </w:rPr>
                <w:t xml:space="preserve"> [TBD]</w:t>
              </w:r>
              <w:r w:rsidRPr="00F46CBC">
                <w:rPr>
                  <w:rFonts w:cs="Arial"/>
                </w:rPr>
                <w:t>, in case PoC Service Infrastructure provides early “</w:t>
              </w:r>
              <w:r>
                <w:rPr>
                  <w:rFonts w:cs="Arial"/>
                </w:rPr>
                <w:t>R</w:t>
              </w:r>
              <w:r w:rsidRPr="00F46CBC">
                <w:rPr>
                  <w:rFonts w:cs="Arial"/>
                </w:rPr>
                <w:t>ight-to-</w:t>
              </w:r>
              <w:r>
                <w:rPr>
                  <w:rFonts w:cs="Arial"/>
                </w:rPr>
                <w:t>S</w:t>
              </w:r>
              <w:r w:rsidRPr="00F46CBC">
                <w:rPr>
                  <w:rFonts w:cs="Arial"/>
                </w:rPr>
                <w:t>peak” indication and the invited PoC Us</w:t>
              </w:r>
              <w:r>
                <w:rPr>
                  <w:rFonts w:cs="Arial"/>
                </w:rPr>
                <w:t>er is on Automatic Answer Mode.</w:t>
              </w:r>
              <w:r w:rsidRPr="00AD1B35">
                <w:t xml:space="preserve"> </w:t>
              </w:r>
            </w:ins>
          </w:p>
          <w:p w:rsidR="00203139" w:rsidRPr="00887F40" w:rsidRDefault="00203139" w:rsidP="00AC34EF">
            <w:pPr>
              <w:pStyle w:val="TableRow"/>
              <w:rPr>
                <w:ins w:id="3719" w:author="D. Lazara" w:date="2014-04-30T13:43:00Z"/>
                <w:rFonts w:cs="Arial"/>
              </w:rPr>
            </w:pPr>
            <w:ins w:id="3720" w:author="D. Lazara" w:date="2014-04-30T13:43:00Z">
              <w:r w:rsidRPr="00AD1B35">
                <w:rPr>
                  <w:b/>
                  <w:lang w:eastAsia="ja-JP"/>
                </w:rPr>
                <w:t>I</w:t>
              </w:r>
              <w:r w:rsidRPr="00F46CBC">
                <w:rPr>
                  <w:rFonts w:eastAsia="MS Mincho" w:cs="Arial"/>
                  <w:b/>
                  <w:lang w:eastAsia="ja-JP"/>
                </w:rPr>
                <w:t xml:space="preserve">nformational Note:  </w:t>
              </w:r>
              <w:r w:rsidRPr="00D948EE">
                <w:t>During PoC session establishment, the</w:t>
              </w:r>
              <w:r>
                <w:t xml:space="preserve"> inviting subscriber receives ‘Right-to-S</w:t>
              </w:r>
              <w:r w:rsidRPr="00D948EE">
                <w:t xml:space="preserve">peak’ (RtS) indication after certain time depending on the answer mode setting of the invited PoC User.  If automatic answer is used, the right-to-speak indication can be given to the inviting PoC User before the </w:t>
              </w:r>
              <w:r>
                <w:t>invited PoC U</w:t>
              </w:r>
              <w:r w:rsidRPr="00D948EE">
                <w:t xml:space="preserve">ser is reached. </w:t>
              </w:r>
              <w:r>
                <w:t xml:space="preserve"> </w:t>
              </w:r>
            </w:ins>
          </w:p>
          <w:p w:rsidR="00203139" w:rsidRPr="00F46CBC" w:rsidRDefault="00203139" w:rsidP="00AC34EF">
            <w:pPr>
              <w:pStyle w:val="TableRow"/>
              <w:rPr>
                <w:ins w:id="3721" w:author="D. Lazara" w:date="2014-04-30T13:43:00Z"/>
                <w:rFonts w:cs="Arial"/>
              </w:rPr>
            </w:pPr>
            <w:ins w:id="3722" w:author="D. Lazara" w:date="2014-04-30T13:43:00Z">
              <w:r w:rsidRPr="00F46CBC">
                <w:rPr>
                  <w:rFonts w:eastAsia="MS Mincho" w:cs="Arial"/>
                  <w:lang w:eastAsia="ja-JP"/>
                </w:rPr>
                <w:t>The enhancements for the “Right-to-Speak” time are foreseen to be related to an optimized use of compression strategies (i.e. SigComp). Other required enhancements fall in the scope of the underlying network, and therefore, the achievement of this recommendation may depend on them.</w:t>
              </w:r>
            </w:ins>
          </w:p>
        </w:tc>
        <w:tc>
          <w:tcPr>
            <w:tcW w:w="1152" w:type="dxa"/>
          </w:tcPr>
          <w:p w:rsidR="00203139" w:rsidRPr="00F46CBC" w:rsidRDefault="00203139" w:rsidP="00AC34EF">
            <w:pPr>
              <w:pStyle w:val="TableRow"/>
              <w:rPr>
                <w:ins w:id="3723" w:author="D. Lazara" w:date="2014-04-30T13:43:00Z"/>
                <w:rFonts w:cs="Arial"/>
              </w:rPr>
            </w:pPr>
            <w:ins w:id="3724" w:author="D. Lazara" w:date="2014-04-30T13:43:00Z">
              <w:r w:rsidRPr="00F46CBC">
                <w:rPr>
                  <w:rFonts w:cs="Arial"/>
                </w:rPr>
                <w:t>PCPS V1.0</w:t>
              </w:r>
            </w:ins>
          </w:p>
        </w:tc>
        <w:tc>
          <w:tcPr>
            <w:tcW w:w="864" w:type="dxa"/>
          </w:tcPr>
          <w:p w:rsidR="00203139" w:rsidRDefault="00203139" w:rsidP="00AC34EF">
            <w:pPr>
              <w:pStyle w:val="TableRow"/>
              <w:jc w:val="center"/>
              <w:rPr>
                <w:ins w:id="3725" w:author="D. Lazara" w:date="2014-04-30T13:43:00Z"/>
                <w:rFonts w:cs="Arial"/>
              </w:rPr>
            </w:pPr>
            <w:ins w:id="3726" w:author="D. Lazara" w:date="2014-04-30T13:43:00Z">
              <w:r>
                <w:rPr>
                  <w:rFonts w:cs="Arial"/>
                </w:rPr>
                <w:t>1.0</w:t>
              </w:r>
            </w:ins>
          </w:p>
          <w:p w:rsidR="00203139" w:rsidRPr="00F46CBC" w:rsidRDefault="00203139" w:rsidP="00AC34EF">
            <w:pPr>
              <w:pStyle w:val="TableRow"/>
              <w:jc w:val="center"/>
              <w:rPr>
                <w:ins w:id="3727" w:author="D. Lazara" w:date="2014-04-30T13:43:00Z"/>
                <w:rFonts w:cs="Arial"/>
              </w:rPr>
            </w:pPr>
            <w:ins w:id="3728" w:author="D. Lazara" w:date="2014-04-30T13:43:00Z">
              <w:r>
                <w:rPr>
                  <w:rFonts w:cs="Arial"/>
                </w:rPr>
                <w:t>2.0</w:t>
              </w:r>
            </w:ins>
          </w:p>
        </w:tc>
        <w:tc>
          <w:tcPr>
            <w:tcW w:w="576" w:type="dxa"/>
          </w:tcPr>
          <w:p w:rsidR="00203139" w:rsidRPr="00F46CBC" w:rsidRDefault="00203139" w:rsidP="00AC34EF">
            <w:pPr>
              <w:pStyle w:val="TableRow"/>
              <w:jc w:val="center"/>
              <w:rPr>
                <w:ins w:id="3729" w:author="D. Lazara" w:date="2014-04-30T13:43:00Z"/>
                <w:rFonts w:cs="Arial"/>
              </w:rPr>
            </w:pPr>
            <w:ins w:id="3730" w:author="D. Lazara" w:date="2014-04-30T13:43:00Z">
              <w:r>
                <w:rPr>
                  <w:rFonts w:cs="Arial"/>
                </w:rPr>
                <w:t>Yes</w:t>
              </w:r>
            </w:ins>
          </w:p>
        </w:tc>
      </w:tr>
      <w:tr w:rsidR="00203139" w:rsidRPr="00F46CBC" w:rsidTr="00AC34EF">
        <w:trPr>
          <w:cantSplit/>
          <w:jc w:val="center"/>
          <w:ins w:id="3731" w:author="D. Lazara" w:date="2014-04-30T13:43:00Z"/>
        </w:trPr>
        <w:tc>
          <w:tcPr>
            <w:tcW w:w="1584" w:type="dxa"/>
          </w:tcPr>
          <w:p w:rsidR="00203139" w:rsidRPr="00F46CBC" w:rsidRDefault="00203139" w:rsidP="00AC34EF">
            <w:pPr>
              <w:pStyle w:val="TableRow"/>
              <w:rPr>
                <w:ins w:id="3732" w:author="D. Lazara" w:date="2014-04-30T13:43:00Z"/>
                <w:sz w:val="24"/>
                <w:szCs w:val="24"/>
              </w:rPr>
            </w:pPr>
            <w:ins w:id="3733" w:author="D. Lazara" w:date="2014-04-30T13:43:00Z">
              <w:r w:rsidRPr="00F46CBC">
                <w:t>PCPS-PER-00</w:t>
              </w:r>
              <w:r>
                <w:t>4</w:t>
              </w:r>
            </w:ins>
          </w:p>
        </w:tc>
        <w:tc>
          <w:tcPr>
            <w:tcW w:w="5688" w:type="dxa"/>
          </w:tcPr>
          <w:p w:rsidR="00203139" w:rsidRPr="00887F40" w:rsidRDefault="00203139" w:rsidP="00AC34EF">
            <w:pPr>
              <w:pStyle w:val="TableRow"/>
              <w:rPr>
                <w:ins w:id="3734" w:author="D. Lazara" w:date="2014-04-30T13:43:00Z"/>
              </w:rPr>
            </w:pPr>
            <w:ins w:id="3735" w:author="D. Lazara" w:date="2014-04-30T13:43:00Z">
              <w:r w:rsidRPr="00F46CBC">
                <w:t xml:space="preserve">If the invited PoC User answers manually, then the inviting PoC User SHOULD typically </w:t>
              </w:r>
              <w:r>
                <w:t>receive the “R</w:t>
              </w:r>
              <w:r w:rsidRPr="00F46CBC">
                <w:t>ight-to-</w:t>
              </w:r>
              <w:r>
                <w:t>S</w:t>
              </w:r>
              <w:r w:rsidRPr="00F46CBC">
                <w:t>peak</w:t>
              </w:r>
              <w:r>
                <w:t xml:space="preserve"> (RtS)”</w:t>
              </w:r>
              <w:r w:rsidRPr="00F46CBC">
                <w:t xml:space="preserve"> indication in less than</w:t>
              </w:r>
              <w:r w:rsidRPr="00F46CBC">
                <w:rPr>
                  <w:b/>
                </w:rPr>
                <w:t xml:space="preserve"> </w:t>
              </w:r>
              <w:r w:rsidRPr="00F46CBC">
                <w:t>[TBD] after the invited PoC User manually accepts the PoC Session invitation.</w:t>
              </w:r>
            </w:ins>
          </w:p>
          <w:p w:rsidR="00203139" w:rsidRDefault="00203139" w:rsidP="00AC34EF">
            <w:pPr>
              <w:pStyle w:val="TableRow"/>
              <w:rPr>
                <w:ins w:id="3736" w:author="D. Lazara" w:date="2014-04-30T13:43:00Z"/>
              </w:rPr>
            </w:pPr>
            <w:ins w:id="3737" w:author="D. Lazara" w:date="2014-04-30T13:43:00Z">
              <w:r w:rsidRPr="00F46CBC">
                <w:rPr>
                  <w:rFonts w:eastAsia="MS Mincho" w:cs="Arial"/>
                  <w:b/>
                  <w:lang w:eastAsia="ja-JP"/>
                </w:rPr>
                <w:t xml:space="preserve">Informational Note:  </w:t>
              </w:r>
              <w:r w:rsidRPr="00F46CBC">
                <w:t xml:space="preserve">If manual answer mode is used, the invited PoC user has to accept the PoC </w:t>
              </w:r>
              <w:r>
                <w:t>session invitation before the ‘Right-to-S</w:t>
              </w:r>
              <w:r w:rsidRPr="00F46CBC">
                <w:t xml:space="preserve">peak’ indication is given to the inviting PoC user. </w:t>
              </w:r>
            </w:ins>
          </w:p>
          <w:p w:rsidR="00203139" w:rsidRPr="00F46CBC" w:rsidRDefault="00203139" w:rsidP="00AC34EF">
            <w:pPr>
              <w:pStyle w:val="TableRow"/>
              <w:rPr>
                <w:ins w:id="3738" w:author="D. Lazara" w:date="2014-04-30T13:43:00Z"/>
              </w:rPr>
            </w:pPr>
            <w:ins w:id="3739" w:author="D. Lazara" w:date="2014-04-30T13:43:00Z">
              <w:r w:rsidRPr="00F46CBC">
                <w:rPr>
                  <w:rFonts w:eastAsia="MS Mincho" w:cs="Arial"/>
                  <w:lang w:eastAsia="ja-JP"/>
                </w:rPr>
                <w:t>The enhancements of the “right-to-speak” time are foreseen to be only related to an optimized use of compression strategies (i.e. SigComp). Other required enhancements completely fall in the scope of the underlying network and, therefore, the achievement of this recommendation may strongly depend on them.</w:t>
              </w:r>
            </w:ins>
          </w:p>
        </w:tc>
        <w:tc>
          <w:tcPr>
            <w:tcW w:w="1152" w:type="dxa"/>
          </w:tcPr>
          <w:p w:rsidR="00203139" w:rsidRPr="00F46CBC" w:rsidRDefault="00203139" w:rsidP="00AC34EF">
            <w:pPr>
              <w:pStyle w:val="TableRow"/>
              <w:rPr>
                <w:ins w:id="3740" w:author="D. Lazara" w:date="2014-04-30T13:43:00Z"/>
                <w:rFonts w:cs="Arial"/>
              </w:rPr>
            </w:pPr>
            <w:ins w:id="3741" w:author="D. Lazara" w:date="2014-04-30T13:43:00Z">
              <w:r w:rsidRPr="00F46CBC">
                <w:rPr>
                  <w:rFonts w:cs="Arial"/>
                </w:rPr>
                <w:t>PCPS V1.0</w:t>
              </w:r>
            </w:ins>
          </w:p>
        </w:tc>
        <w:tc>
          <w:tcPr>
            <w:tcW w:w="864" w:type="dxa"/>
          </w:tcPr>
          <w:p w:rsidR="00203139" w:rsidRDefault="00203139" w:rsidP="00AC34EF">
            <w:pPr>
              <w:pStyle w:val="TableRow"/>
              <w:jc w:val="center"/>
              <w:rPr>
                <w:ins w:id="3742" w:author="D. Lazara" w:date="2014-04-30T13:43:00Z"/>
                <w:rFonts w:cs="Arial"/>
              </w:rPr>
            </w:pPr>
            <w:ins w:id="3743" w:author="D. Lazara" w:date="2014-04-30T13:43:00Z">
              <w:r>
                <w:rPr>
                  <w:rFonts w:cs="Arial"/>
                </w:rPr>
                <w:t>1.0</w:t>
              </w:r>
            </w:ins>
          </w:p>
          <w:p w:rsidR="00203139" w:rsidRPr="00F46CBC" w:rsidRDefault="00203139" w:rsidP="00AC34EF">
            <w:pPr>
              <w:pStyle w:val="TableRow"/>
              <w:jc w:val="center"/>
              <w:rPr>
                <w:ins w:id="3744" w:author="D. Lazara" w:date="2014-04-30T13:43:00Z"/>
                <w:rFonts w:cs="Arial"/>
              </w:rPr>
            </w:pPr>
            <w:ins w:id="3745" w:author="D. Lazara" w:date="2014-04-30T13:43:00Z">
              <w:r>
                <w:rPr>
                  <w:rFonts w:cs="Arial"/>
                </w:rPr>
                <w:t>2.0</w:t>
              </w:r>
            </w:ins>
          </w:p>
        </w:tc>
        <w:tc>
          <w:tcPr>
            <w:tcW w:w="576" w:type="dxa"/>
          </w:tcPr>
          <w:p w:rsidR="00203139" w:rsidRPr="00F46CBC" w:rsidRDefault="00203139" w:rsidP="00AC34EF">
            <w:pPr>
              <w:pStyle w:val="TableRow"/>
              <w:jc w:val="center"/>
              <w:rPr>
                <w:ins w:id="3746" w:author="D. Lazara" w:date="2014-04-30T13:43:00Z"/>
                <w:rFonts w:cs="Arial"/>
              </w:rPr>
            </w:pPr>
            <w:ins w:id="3747" w:author="D. Lazara" w:date="2014-04-30T13:43:00Z">
              <w:r>
                <w:rPr>
                  <w:rFonts w:cs="Arial"/>
                </w:rPr>
                <w:t>Yes</w:t>
              </w:r>
            </w:ins>
          </w:p>
        </w:tc>
      </w:tr>
      <w:tr w:rsidR="00203139" w:rsidRPr="00F46CBC" w:rsidTr="00AC34EF">
        <w:trPr>
          <w:cantSplit/>
          <w:jc w:val="center"/>
          <w:ins w:id="3748" w:author="D. Lazara" w:date="2014-04-30T13:43:00Z"/>
        </w:trPr>
        <w:tc>
          <w:tcPr>
            <w:tcW w:w="9864" w:type="dxa"/>
            <w:gridSpan w:val="5"/>
            <w:shd w:val="clear" w:color="auto" w:fill="8DB3E2"/>
          </w:tcPr>
          <w:p w:rsidR="00203139" w:rsidRPr="00F46CBC" w:rsidRDefault="00203139" w:rsidP="00AC34EF">
            <w:pPr>
              <w:pStyle w:val="DefDesc"/>
              <w:jc w:val="center"/>
              <w:rPr>
                <w:ins w:id="3749" w:author="D. Lazara" w:date="2014-04-30T13:43:00Z"/>
                <w:sz w:val="20"/>
                <w:lang w:eastAsia="ko-KR"/>
              </w:rPr>
            </w:pPr>
            <w:ins w:id="3750" w:author="D. Lazara" w:date="2014-04-30T13:43:00Z">
              <w:r w:rsidRPr="00F46CBC">
                <w:rPr>
                  <w:sz w:val="20"/>
                  <w:lang w:eastAsia="ko-KR"/>
                </w:rPr>
                <w:t>Start-to-Speak Response time in an Established PoC Session, QoE2</w:t>
              </w:r>
            </w:ins>
          </w:p>
        </w:tc>
      </w:tr>
      <w:tr w:rsidR="00203139" w:rsidRPr="00F46CBC" w:rsidTr="00AC34EF">
        <w:trPr>
          <w:cantSplit/>
          <w:jc w:val="center"/>
          <w:ins w:id="3751" w:author="D. Lazara" w:date="2014-04-30T13:43:00Z"/>
        </w:trPr>
        <w:tc>
          <w:tcPr>
            <w:tcW w:w="1584" w:type="dxa"/>
          </w:tcPr>
          <w:p w:rsidR="00203139" w:rsidRPr="00AD1B35" w:rsidRDefault="00203139" w:rsidP="00AC34EF">
            <w:pPr>
              <w:rPr>
                <w:ins w:id="3752" w:author="D. Lazara" w:date="2014-04-30T13:43:00Z"/>
                <w:lang w:eastAsia="ko-KR"/>
              </w:rPr>
            </w:pPr>
            <w:ins w:id="3753" w:author="D. Lazara" w:date="2014-04-30T13:43:00Z">
              <w:r w:rsidRPr="00AD1B35">
                <w:rPr>
                  <w:lang w:eastAsia="ko-KR"/>
                </w:rPr>
                <w:t>PCPS-PER-</w:t>
              </w:r>
              <w:r>
                <w:rPr>
                  <w:lang w:eastAsia="ko-KR"/>
                </w:rPr>
                <w:t>005</w:t>
              </w:r>
            </w:ins>
          </w:p>
        </w:tc>
        <w:tc>
          <w:tcPr>
            <w:tcW w:w="5688" w:type="dxa"/>
          </w:tcPr>
          <w:p w:rsidR="00203139" w:rsidRPr="00AD1B35" w:rsidRDefault="00203139" w:rsidP="00AC34EF">
            <w:pPr>
              <w:pStyle w:val="TableRow"/>
              <w:rPr>
                <w:ins w:id="3754" w:author="D. Lazara" w:date="2014-04-30T13:43:00Z"/>
              </w:rPr>
            </w:pPr>
            <w:ins w:id="3755" w:author="D. Lazara" w:date="2014-04-30T13:43:00Z">
              <w:r w:rsidRPr="00AD1B35">
                <w:t xml:space="preserve">When a PoC User makes a request to talk in the PoC session and his request is not queued, the Start-to-Speak (StS) time SHOULD typically be less than [TBD]. </w:t>
              </w:r>
            </w:ins>
          </w:p>
          <w:p w:rsidR="00203139" w:rsidRDefault="00203139" w:rsidP="00AC34EF">
            <w:pPr>
              <w:pStyle w:val="TableRow"/>
              <w:rPr>
                <w:ins w:id="3756" w:author="D. Lazara" w:date="2014-04-30T13:43:00Z"/>
              </w:rPr>
            </w:pPr>
            <w:ins w:id="3757" w:author="D. Lazara" w:date="2014-04-30T13:43:00Z">
              <w:r w:rsidRPr="00AD1B35">
                <w:rPr>
                  <w:b/>
                  <w:lang w:eastAsia="ja-JP"/>
                </w:rPr>
                <w:t>Informational Note:</w:t>
              </w:r>
              <w:r w:rsidRPr="00AD1B35">
                <w:t xml:space="preserve"> Start-to-speak (StS) refers to the response period between the times the PoC User requests talk permission to when he receives permission to start speaking in an established PoC session.  </w:t>
              </w:r>
            </w:ins>
          </w:p>
          <w:p w:rsidR="00203139" w:rsidRPr="00887F40" w:rsidRDefault="00203139" w:rsidP="00AC34EF">
            <w:pPr>
              <w:pStyle w:val="TableRow"/>
              <w:rPr>
                <w:ins w:id="3758" w:author="D. Lazara" w:date="2014-04-30T13:43:00Z"/>
              </w:rPr>
            </w:pPr>
            <w:ins w:id="3759" w:author="D. Lazara" w:date="2014-04-30T13:43:00Z">
              <w:r w:rsidRPr="00AD1B35">
                <w:rPr>
                  <w:rFonts w:eastAsia="MS Mincho" w:cs="Arial"/>
                  <w:lang w:eastAsia="ja-JP"/>
                </w:rPr>
                <w:t>From the PoC Service Enabler, the enhancements of to the StS time are foreseen to depend on the use of pre-granted Media Burst Control and potential buffering techniques. Other required enhancements completely fall in the scope of the underlying network and, therefore, the achievement of this recommendation may strongly depend on them.</w:t>
              </w:r>
            </w:ins>
          </w:p>
        </w:tc>
        <w:tc>
          <w:tcPr>
            <w:tcW w:w="1152" w:type="dxa"/>
          </w:tcPr>
          <w:p w:rsidR="00203139" w:rsidRPr="00AD1B35" w:rsidRDefault="00203139" w:rsidP="00AC34EF">
            <w:pPr>
              <w:pStyle w:val="DefDesc"/>
              <w:rPr>
                <w:ins w:id="3760" w:author="D. Lazara" w:date="2014-04-30T13:43:00Z"/>
                <w:sz w:val="20"/>
                <w:lang w:eastAsia="ko-KR"/>
              </w:rPr>
            </w:pPr>
            <w:ins w:id="3761" w:author="D. Lazara" w:date="2014-04-30T13:43:00Z">
              <w:r w:rsidRPr="00AD1B35">
                <w:rPr>
                  <w:sz w:val="20"/>
                  <w:lang w:eastAsia="ko-KR"/>
                </w:rPr>
                <w:t>PCPS V1.0</w:t>
              </w:r>
            </w:ins>
          </w:p>
        </w:tc>
        <w:tc>
          <w:tcPr>
            <w:tcW w:w="864" w:type="dxa"/>
          </w:tcPr>
          <w:p w:rsidR="00203139" w:rsidRPr="00AD1B35" w:rsidRDefault="00203139" w:rsidP="00AC34EF">
            <w:pPr>
              <w:pStyle w:val="DefDesc"/>
              <w:jc w:val="center"/>
              <w:rPr>
                <w:ins w:id="3762" w:author="D. Lazara" w:date="2014-04-30T13:43:00Z"/>
                <w:sz w:val="20"/>
                <w:lang w:eastAsia="ko-KR"/>
              </w:rPr>
            </w:pPr>
            <w:ins w:id="3763" w:author="D. Lazara" w:date="2014-04-30T13:43:00Z">
              <w:r w:rsidRPr="00AD1B35">
                <w:rPr>
                  <w:sz w:val="20"/>
                  <w:lang w:eastAsia="ko-KR"/>
                </w:rPr>
                <w:t>1.0</w:t>
              </w:r>
              <w:r>
                <w:rPr>
                  <w:sz w:val="20"/>
                  <w:lang w:eastAsia="ko-KR"/>
                </w:rPr>
                <w:t xml:space="preserve">   2.0</w:t>
              </w:r>
            </w:ins>
          </w:p>
        </w:tc>
        <w:tc>
          <w:tcPr>
            <w:tcW w:w="576" w:type="dxa"/>
          </w:tcPr>
          <w:p w:rsidR="00203139" w:rsidRPr="00AD1B35" w:rsidRDefault="00203139" w:rsidP="00AC34EF">
            <w:pPr>
              <w:pStyle w:val="DefDesc"/>
              <w:jc w:val="center"/>
              <w:rPr>
                <w:ins w:id="3764" w:author="D. Lazara" w:date="2014-04-30T13:43:00Z"/>
                <w:sz w:val="20"/>
                <w:lang w:eastAsia="ko-KR"/>
              </w:rPr>
            </w:pPr>
            <w:ins w:id="3765" w:author="D. Lazara" w:date="2014-04-30T13:43:00Z">
              <w:r w:rsidRPr="00AD1B35">
                <w:rPr>
                  <w:sz w:val="20"/>
                  <w:lang w:eastAsia="ko-KR"/>
                </w:rPr>
                <w:t>Yes</w:t>
              </w:r>
            </w:ins>
          </w:p>
        </w:tc>
      </w:tr>
      <w:tr w:rsidR="00203139" w:rsidRPr="00AD1B35" w:rsidTr="00AC34EF">
        <w:trPr>
          <w:cantSplit/>
          <w:jc w:val="center"/>
          <w:ins w:id="3766" w:author="D. Lazara" w:date="2014-04-30T13:43:00Z"/>
        </w:trPr>
        <w:tc>
          <w:tcPr>
            <w:tcW w:w="1584" w:type="dxa"/>
          </w:tcPr>
          <w:p w:rsidR="00203139" w:rsidRPr="00AD1B35" w:rsidRDefault="00203139" w:rsidP="00AC34EF">
            <w:pPr>
              <w:rPr>
                <w:ins w:id="3767" w:author="D. Lazara" w:date="2014-04-30T13:43:00Z"/>
                <w:lang w:eastAsia="ko-KR"/>
              </w:rPr>
            </w:pPr>
            <w:ins w:id="3768" w:author="D. Lazara" w:date="2014-04-30T13:43:00Z">
              <w:r w:rsidRPr="00AD1B35">
                <w:rPr>
                  <w:lang w:eastAsia="ko-KR"/>
                </w:rPr>
                <w:t>PCPS-PER-</w:t>
              </w:r>
              <w:r>
                <w:rPr>
                  <w:lang w:eastAsia="ko-KR"/>
                </w:rPr>
                <w:t>006</w:t>
              </w:r>
            </w:ins>
          </w:p>
        </w:tc>
        <w:tc>
          <w:tcPr>
            <w:tcW w:w="5688" w:type="dxa"/>
          </w:tcPr>
          <w:p w:rsidR="00203139" w:rsidRPr="00AD1B35" w:rsidRDefault="00203139" w:rsidP="00AC34EF">
            <w:pPr>
              <w:pStyle w:val="TableRow"/>
              <w:rPr>
                <w:ins w:id="3769" w:author="D. Lazara" w:date="2014-04-30T13:43:00Z"/>
                <w:rFonts w:eastAsia="MS Gothic"/>
                <w:lang w:eastAsia="ja-JP"/>
              </w:rPr>
            </w:pPr>
            <w:ins w:id="3770" w:author="D. Lazara" w:date="2014-04-30T13:43:00Z">
              <w:r w:rsidRPr="00AD1B35">
                <w:t>If the PoC User’s request to talk is queued</w:t>
              </w:r>
              <w:r w:rsidRPr="00AD1B35">
                <w:rPr>
                  <w:rFonts w:eastAsia="MS Gothic"/>
                  <w:lang w:eastAsia="ja-JP"/>
                </w:rPr>
                <w:t xml:space="preserve"> due to other PoC Users speaking or having already requested to speak</w:t>
              </w:r>
              <w:r w:rsidRPr="00AD1B35">
                <w:t xml:space="preserve">, he SHOULD typically receive </w:t>
              </w:r>
              <w:r w:rsidRPr="00AD1B35">
                <w:rPr>
                  <w:rFonts w:eastAsia="MS Gothic"/>
                  <w:lang w:eastAsia="ja-JP"/>
                </w:rPr>
                <w:t xml:space="preserve">an indication </w:t>
              </w:r>
              <w:r w:rsidRPr="00AD1B35">
                <w:t xml:space="preserve">within [TBD] </w:t>
              </w:r>
              <w:r w:rsidRPr="00AD1B35">
                <w:rPr>
                  <w:rFonts w:eastAsia="MS Gothic"/>
                  <w:lang w:eastAsia="ja-JP"/>
                </w:rPr>
                <w:t>that his request has been queued</w:t>
              </w:r>
              <w:r w:rsidRPr="00AD1B35">
                <w:t>.</w:t>
              </w:r>
            </w:ins>
          </w:p>
        </w:tc>
        <w:tc>
          <w:tcPr>
            <w:tcW w:w="1152" w:type="dxa"/>
          </w:tcPr>
          <w:p w:rsidR="00203139" w:rsidRPr="00AD1B35" w:rsidRDefault="00203139" w:rsidP="00AC34EF">
            <w:pPr>
              <w:pStyle w:val="DefDesc"/>
              <w:rPr>
                <w:ins w:id="3771" w:author="D. Lazara" w:date="2014-04-30T13:43:00Z"/>
                <w:sz w:val="20"/>
                <w:lang w:eastAsia="ko-KR"/>
              </w:rPr>
            </w:pPr>
            <w:ins w:id="3772" w:author="D. Lazara" w:date="2014-04-30T13:43:00Z">
              <w:r w:rsidRPr="00AD1B35">
                <w:rPr>
                  <w:sz w:val="20"/>
                  <w:lang w:eastAsia="ko-KR"/>
                </w:rPr>
                <w:t>PCPS V1.0</w:t>
              </w:r>
            </w:ins>
          </w:p>
        </w:tc>
        <w:tc>
          <w:tcPr>
            <w:tcW w:w="864" w:type="dxa"/>
          </w:tcPr>
          <w:p w:rsidR="00203139" w:rsidRPr="00AD1B35" w:rsidRDefault="00203139" w:rsidP="00AC34EF">
            <w:pPr>
              <w:pStyle w:val="DefDesc"/>
              <w:jc w:val="center"/>
              <w:rPr>
                <w:ins w:id="3773" w:author="D. Lazara" w:date="2014-04-30T13:43:00Z"/>
                <w:sz w:val="20"/>
                <w:lang w:eastAsia="ko-KR"/>
              </w:rPr>
            </w:pPr>
            <w:ins w:id="3774" w:author="D. Lazara" w:date="2014-04-30T13:43:00Z">
              <w:r w:rsidRPr="00AD1B35">
                <w:rPr>
                  <w:sz w:val="20"/>
                  <w:lang w:eastAsia="ko-KR"/>
                </w:rPr>
                <w:t>1.0</w:t>
              </w:r>
            </w:ins>
          </w:p>
        </w:tc>
        <w:tc>
          <w:tcPr>
            <w:tcW w:w="576" w:type="dxa"/>
          </w:tcPr>
          <w:p w:rsidR="00203139" w:rsidRPr="00AD1B35" w:rsidRDefault="00203139" w:rsidP="00AC34EF">
            <w:pPr>
              <w:pStyle w:val="DefDesc"/>
              <w:jc w:val="center"/>
              <w:rPr>
                <w:ins w:id="3775" w:author="D. Lazara" w:date="2014-04-30T13:43:00Z"/>
                <w:sz w:val="20"/>
                <w:lang w:eastAsia="ko-KR"/>
              </w:rPr>
            </w:pPr>
            <w:ins w:id="3776" w:author="D. Lazara" w:date="2014-04-30T13:43:00Z">
              <w:r w:rsidRPr="00AD1B35">
                <w:rPr>
                  <w:sz w:val="20"/>
                  <w:lang w:eastAsia="ko-KR"/>
                </w:rPr>
                <w:t>Yes</w:t>
              </w:r>
            </w:ins>
          </w:p>
        </w:tc>
      </w:tr>
      <w:tr w:rsidR="00203139" w:rsidRPr="00F46CBC" w:rsidTr="00AC34EF">
        <w:trPr>
          <w:cantSplit/>
          <w:jc w:val="center"/>
          <w:ins w:id="3777" w:author="D. Lazara" w:date="2014-04-30T13:43:00Z"/>
        </w:trPr>
        <w:tc>
          <w:tcPr>
            <w:tcW w:w="1584" w:type="dxa"/>
          </w:tcPr>
          <w:p w:rsidR="00203139" w:rsidRPr="00AD1B35" w:rsidRDefault="00203139" w:rsidP="00AC34EF">
            <w:pPr>
              <w:rPr>
                <w:ins w:id="3778" w:author="D. Lazara" w:date="2014-04-30T13:43:00Z"/>
                <w:lang w:eastAsia="ko-KR"/>
              </w:rPr>
            </w:pPr>
            <w:ins w:id="3779" w:author="D. Lazara" w:date="2014-04-30T13:43:00Z">
              <w:r w:rsidRPr="00AD1B35">
                <w:rPr>
                  <w:lang w:eastAsia="ko-KR"/>
                </w:rPr>
                <w:t>PCPS-PER-</w:t>
              </w:r>
              <w:r>
                <w:rPr>
                  <w:lang w:eastAsia="ko-KR"/>
                </w:rPr>
                <w:t>007</w:t>
              </w:r>
            </w:ins>
          </w:p>
        </w:tc>
        <w:tc>
          <w:tcPr>
            <w:tcW w:w="5688" w:type="dxa"/>
          </w:tcPr>
          <w:p w:rsidR="00203139" w:rsidRPr="00AD1B35" w:rsidRDefault="00203139" w:rsidP="00AC34EF">
            <w:pPr>
              <w:pStyle w:val="TableRow"/>
              <w:rPr>
                <w:ins w:id="3780" w:author="D. Lazara" w:date="2014-04-30T13:43:00Z"/>
              </w:rPr>
            </w:pPr>
            <w:ins w:id="3781" w:author="D. Lazara" w:date="2014-04-30T13:43:00Z">
              <w:r w:rsidRPr="00AD1B35">
                <w:t xml:space="preserve">If the PoC User’s request is </w:t>
              </w:r>
              <w:r w:rsidRPr="00AD1B35">
                <w:rPr>
                  <w:rFonts w:eastAsia="MS Gothic"/>
                  <w:lang w:eastAsia="ja-JP"/>
                </w:rPr>
                <w:t>rejected for any reason,</w:t>
              </w:r>
              <w:r w:rsidRPr="00AD1B35">
                <w:t xml:space="preserve"> he SHOULD typically receive an </w:t>
              </w:r>
              <w:r w:rsidRPr="00AD1B35">
                <w:rPr>
                  <w:rFonts w:eastAsia="MS Gothic"/>
                  <w:lang w:eastAsia="ja-JP"/>
                </w:rPr>
                <w:t xml:space="preserve">indication </w:t>
              </w:r>
              <w:r w:rsidRPr="00AD1B35">
                <w:t xml:space="preserve">within [TBD] </w:t>
              </w:r>
              <w:r w:rsidRPr="00AD1B35">
                <w:rPr>
                  <w:rFonts w:eastAsia="MS Gothic"/>
                  <w:lang w:eastAsia="ja-JP"/>
                </w:rPr>
                <w:t>that his request has been rejected</w:t>
              </w:r>
              <w:r w:rsidRPr="00AD1B35">
                <w:t>.</w:t>
              </w:r>
            </w:ins>
          </w:p>
        </w:tc>
        <w:tc>
          <w:tcPr>
            <w:tcW w:w="1152" w:type="dxa"/>
          </w:tcPr>
          <w:p w:rsidR="00203139" w:rsidRPr="00AD1B35" w:rsidRDefault="00203139" w:rsidP="00AC34EF">
            <w:pPr>
              <w:pStyle w:val="DefDesc"/>
              <w:rPr>
                <w:ins w:id="3782" w:author="D. Lazara" w:date="2014-04-30T13:43:00Z"/>
                <w:sz w:val="20"/>
                <w:lang w:eastAsia="ko-KR"/>
              </w:rPr>
            </w:pPr>
            <w:ins w:id="3783" w:author="D. Lazara" w:date="2014-04-30T13:43:00Z">
              <w:r w:rsidRPr="00AD1B35">
                <w:rPr>
                  <w:sz w:val="20"/>
                  <w:lang w:eastAsia="ko-KR"/>
                </w:rPr>
                <w:t>PCPS V1.0</w:t>
              </w:r>
            </w:ins>
          </w:p>
        </w:tc>
        <w:tc>
          <w:tcPr>
            <w:tcW w:w="864" w:type="dxa"/>
          </w:tcPr>
          <w:p w:rsidR="00203139" w:rsidRPr="00AD1B35" w:rsidRDefault="00203139" w:rsidP="00AC34EF">
            <w:pPr>
              <w:pStyle w:val="DefDesc"/>
              <w:jc w:val="center"/>
              <w:rPr>
                <w:ins w:id="3784" w:author="D. Lazara" w:date="2014-04-30T13:43:00Z"/>
                <w:sz w:val="20"/>
                <w:lang w:eastAsia="ko-KR"/>
              </w:rPr>
            </w:pPr>
            <w:ins w:id="3785" w:author="D. Lazara" w:date="2014-04-30T13:43:00Z">
              <w:r w:rsidRPr="00AD1B35">
                <w:rPr>
                  <w:sz w:val="20"/>
                  <w:lang w:eastAsia="ko-KR"/>
                </w:rPr>
                <w:t>1.</w:t>
              </w:r>
              <w:r>
                <w:rPr>
                  <w:sz w:val="20"/>
                  <w:lang w:eastAsia="ko-KR"/>
                </w:rPr>
                <w:t>0</w:t>
              </w:r>
            </w:ins>
          </w:p>
        </w:tc>
        <w:tc>
          <w:tcPr>
            <w:tcW w:w="576" w:type="dxa"/>
          </w:tcPr>
          <w:p w:rsidR="00203139" w:rsidRPr="00F46CBC" w:rsidRDefault="00203139" w:rsidP="00AC34EF">
            <w:pPr>
              <w:pStyle w:val="DefDesc"/>
              <w:jc w:val="center"/>
              <w:rPr>
                <w:ins w:id="3786" w:author="D. Lazara" w:date="2014-04-30T13:43:00Z"/>
                <w:sz w:val="20"/>
                <w:lang w:eastAsia="ko-KR"/>
              </w:rPr>
            </w:pPr>
            <w:ins w:id="3787" w:author="D. Lazara" w:date="2014-04-30T13:43:00Z">
              <w:r w:rsidRPr="00AD1B35">
                <w:rPr>
                  <w:sz w:val="20"/>
                  <w:lang w:eastAsia="ko-KR"/>
                </w:rPr>
                <w:t>Yes</w:t>
              </w:r>
            </w:ins>
          </w:p>
        </w:tc>
      </w:tr>
      <w:tr w:rsidR="00203139" w:rsidRPr="00F46CBC" w:rsidTr="00AC34EF">
        <w:trPr>
          <w:cantSplit/>
          <w:jc w:val="center"/>
          <w:ins w:id="3788" w:author="D. Lazara" w:date="2014-04-30T13:43:00Z"/>
        </w:trPr>
        <w:tc>
          <w:tcPr>
            <w:tcW w:w="9864" w:type="dxa"/>
            <w:gridSpan w:val="5"/>
            <w:shd w:val="clear" w:color="auto" w:fill="8DB3E2"/>
          </w:tcPr>
          <w:p w:rsidR="00203139" w:rsidRPr="00F46CBC" w:rsidRDefault="00203139" w:rsidP="00AC34EF">
            <w:pPr>
              <w:pStyle w:val="DefDesc"/>
              <w:jc w:val="center"/>
              <w:rPr>
                <w:ins w:id="3789" w:author="D. Lazara" w:date="2014-04-30T13:43:00Z"/>
                <w:sz w:val="20"/>
                <w:lang w:eastAsia="ko-KR"/>
              </w:rPr>
            </w:pPr>
            <w:ins w:id="3790" w:author="D. Lazara" w:date="2014-04-30T13:43:00Z">
              <w:r>
                <w:rPr>
                  <w:sz w:val="20"/>
                  <w:lang w:eastAsia="ko-KR"/>
                </w:rPr>
                <w:t>End-to-end Channel</w:t>
              </w:r>
              <w:r w:rsidRPr="00F46CBC">
                <w:rPr>
                  <w:sz w:val="20"/>
                  <w:lang w:eastAsia="ko-KR"/>
                </w:rPr>
                <w:t xml:space="preserve"> Delay, QoE3</w:t>
              </w:r>
            </w:ins>
          </w:p>
        </w:tc>
      </w:tr>
      <w:tr w:rsidR="00203139" w:rsidRPr="00F46CBC" w:rsidTr="00AC34EF">
        <w:trPr>
          <w:cantSplit/>
          <w:trHeight w:val="953"/>
          <w:jc w:val="center"/>
          <w:ins w:id="3791" w:author="D. Lazara" w:date="2014-04-30T13:43:00Z"/>
        </w:trPr>
        <w:tc>
          <w:tcPr>
            <w:tcW w:w="1584" w:type="dxa"/>
          </w:tcPr>
          <w:p w:rsidR="00203139" w:rsidRPr="00891095" w:rsidRDefault="00203139" w:rsidP="00AC34EF">
            <w:pPr>
              <w:pStyle w:val="DefDesc"/>
              <w:rPr>
                <w:ins w:id="3792" w:author="D. Lazara" w:date="2014-04-30T13:43:00Z"/>
                <w:sz w:val="20"/>
                <w:lang w:eastAsia="ko-KR"/>
              </w:rPr>
            </w:pPr>
            <w:ins w:id="3793" w:author="D. Lazara" w:date="2014-04-30T13:43:00Z">
              <w:r w:rsidRPr="00891095">
                <w:rPr>
                  <w:sz w:val="20"/>
                  <w:lang w:eastAsia="ko-KR"/>
                </w:rPr>
                <w:t>PCPS-PER-</w:t>
              </w:r>
              <w:r>
                <w:rPr>
                  <w:sz w:val="20"/>
                  <w:lang w:eastAsia="ko-KR"/>
                </w:rPr>
                <w:t>008</w:t>
              </w:r>
            </w:ins>
          </w:p>
        </w:tc>
        <w:tc>
          <w:tcPr>
            <w:tcW w:w="5688" w:type="dxa"/>
          </w:tcPr>
          <w:p w:rsidR="00203139" w:rsidRPr="00891095" w:rsidRDefault="00203139" w:rsidP="00AC34EF">
            <w:pPr>
              <w:rPr>
                <w:ins w:id="3794" w:author="D. Lazara" w:date="2014-04-30T13:43:00Z"/>
                <w:rFonts w:eastAsia="MS Gothic"/>
                <w:lang w:eastAsia="ja-JP"/>
              </w:rPr>
            </w:pPr>
            <w:ins w:id="3795" w:author="D. Lazara" w:date="2014-04-30T13:43:00Z">
              <w:r w:rsidRPr="00891095">
                <w:t xml:space="preserve">The voice delay time (duration between when voice is spoken by a sending PoC </w:t>
              </w:r>
              <w:r>
                <w:t>User</w:t>
              </w:r>
              <w:r w:rsidRPr="00891095">
                <w:t xml:space="preserve"> until it is heard by the invited PoC </w:t>
              </w:r>
              <w:r>
                <w:t>User</w:t>
              </w:r>
              <w:r w:rsidRPr="00891095">
                <w:t xml:space="preserve">) SHOULD typically be no more than [TBD] during the PoC session.  </w:t>
              </w:r>
            </w:ins>
          </w:p>
        </w:tc>
        <w:tc>
          <w:tcPr>
            <w:tcW w:w="1152" w:type="dxa"/>
          </w:tcPr>
          <w:p w:rsidR="00203139" w:rsidRPr="00891095" w:rsidRDefault="00203139" w:rsidP="00AC34EF">
            <w:pPr>
              <w:pStyle w:val="DefDesc"/>
              <w:rPr>
                <w:ins w:id="3796" w:author="D. Lazara" w:date="2014-04-30T13:43:00Z"/>
                <w:sz w:val="20"/>
                <w:lang w:eastAsia="ko-KR"/>
              </w:rPr>
            </w:pPr>
            <w:ins w:id="3797" w:author="D. Lazara" w:date="2014-04-30T13:43:00Z">
              <w:r w:rsidRPr="00891095">
                <w:rPr>
                  <w:sz w:val="20"/>
                  <w:lang w:eastAsia="ko-KR"/>
                </w:rPr>
                <w:t>PCPS V1.0</w:t>
              </w:r>
            </w:ins>
          </w:p>
        </w:tc>
        <w:tc>
          <w:tcPr>
            <w:tcW w:w="864" w:type="dxa"/>
          </w:tcPr>
          <w:p w:rsidR="00203139" w:rsidRPr="00891095" w:rsidRDefault="00203139" w:rsidP="00AC34EF">
            <w:pPr>
              <w:pStyle w:val="DefDesc"/>
              <w:jc w:val="center"/>
              <w:rPr>
                <w:ins w:id="3798" w:author="D. Lazara" w:date="2014-04-30T13:43:00Z"/>
                <w:sz w:val="20"/>
                <w:lang w:eastAsia="ko-KR"/>
              </w:rPr>
            </w:pPr>
            <w:ins w:id="3799" w:author="D. Lazara" w:date="2014-04-30T13:43:00Z">
              <w:r w:rsidRPr="00891095">
                <w:rPr>
                  <w:sz w:val="20"/>
                  <w:lang w:eastAsia="ko-KR"/>
                </w:rPr>
                <w:t>1.0</w:t>
              </w:r>
            </w:ins>
          </w:p>
        </w:tc>
        <w:tc>
          <w:tcPr>
            <w:tcW w:w="576" w:type="dxa"/>
          </w:tcPr>
          <w:p w:rsidR="00203139" w:rsidRPr="00891095" w:rsidRDefault="00203139" w:rsidP="00AC34EF">
            <w:pPr>
              <w:pStyle w:val="DefDesc"/>
              <w:jc w:val="center"/>
              <w:rPr>
                <w:ins w:id="3800" w:author="D. Lazara" w:date="2014-04-30T13:43:00Z"/>
                <w:sz w:val="20"/>
                <w:lang w:eastAsia="ko-KR"/>
              </w:rPr>
            </w:pPr>
            <w:ins w:id="3801" w:author="D. Lazara" w:date="2014-04-30T13:43:00Z">
              <w:r w:rsidRPr="00891095">
                <w:rPr>
                  <w:sz w:val="20"/>
                  <w:lang w:eastAsia="ko-KR"/>
                </w:rPr>
                <w:t>Yes</w:t>
              </w:r>
            </w:ins>
          </w:p>
        </w:tc>
      </w:tr>
      <w:tr w:rsidR="00203139" w:rsidRPr="00F46CBC" w:rsidTr="00AC34EF">
        <w:trPr>
          <w:cantSplit/>
          <w:trHeight w:val="809"/>
          <w:jc w:val="center"/>
          <w:ins w:id="3802" w:author="D. Lazara" w:date="2014-04-30T13:43:00Z"/>
        </w:trPr>
        <w:tc>
          <w:tcPr>
            <w:tcW w:w="1584" w:type="dxa"/>
          </w:tcPr>
          <w:p w:rsidR="00203139" w:rsidRPr="00891095" w:rsidRDefault="00203139" w:rsidP="00AC34EF">
            <w:pPr>
              <w:pStyle w:val="DefDesc"/>
              <w:rPr>
                <w:ins w:id="3803" w:author="D. Lazara" w:date="2014-04-30T13:43:00Z"/>
                <w:sz w:val="20"/>
                <w:lang w:eastAsia="ko-KR"/>
              </w:rPr>
            </w:pPr>
            <w:ins w:id="3804" w:author="D. Lazara" w:date="2014-04-30T13:43:00Z">
              <w:r w:rsidRPr="00891095">
                <w:rPr>
                  <w:sz w:val="20"/>
                  <w:lang w:eastAsia="ko-KR"/>
                </w:rPr>
                <w:lastRenderedPageBreak/>
                <w:t>PCPS-PER-</w:t>
              </w:r>
              <w:r>
                <w:rPr>
                  <w:sz w:val="20"/>
                  <w:lang w:eastAsia="ko-KR"/>
                </w:rPr>
                <w:t>009</w:t>
              </w:r>
            </w:ins>
          </w:p>
        </w:tc>
        <w:tc>
          <w:tcPr>
            <w:tcW w:w="5688" w:type="dxa"/>
          </w:tcPr>
          <w:p w:rsidR="00203139" w:rsidRPr="00891095" w:rsidRDefault="00203139" w:rsidP="00AC34EF">
            <w:pPr>
              <w:pStyle w:val="TableRow"/>
              <w:rPr>
                <w:ins w:id="3805" w:author="D. Lazara" w:date="2014-04-30T13:43:00Z"/>
                <w:rFonts w:eastAsia="MS Gothic"/>
                <w:lang w:eastAsia="ja-JP"/>
              </w:rPr>
            </w:pPr>
            <w:ins w:id="3806" w:author="D. Lazara" w:date="2014-04-30T13:43:00Z">
              <w:r w:rsidRPr="00891095">
                <w:t>For the first talk-burst in a PoC session set-up the voice delay SHOULD typically be no more than [TBD], in case early indication is given.</w:t>
              </w:r>
            </w:ins>
          </w:p>
        </w:tc>
        <w:tc>
          <w:tcPr>
            <w:tcW w:w="1152" w:type="dxa"/>
          </w:tcPr>
          <w:p w:rsidR="00203139" w:rsidRPr="00891095" w:rsidRDefault="00203139" w:rsidP="00AC34EF">
            <w:pPr>
              <w:pStyle w:val="DefDesc"/>
              <w:rPr>
                <w:ins w:id="3807" w:author="D. Lazara" w:date="2014-04-30T13:43:00Z"/>
                <w:sz w:val="20"/>
                <w:lang w:eastAsia="ko-KR"/>
              </w:rPr>
            </w:pPr>
            <w:ins w:id="3808" w:author="D. Lazara" w:date="2014-04-30T13:43:00Z">
              <w:r w:rsidRPr="00891095">
                <w:rPr>
                  <w:sz w:val="20"/>
                  <w:lang w:eastAsia="ko-KR"/>
                </w:rPr>
                <w:t>PCPS V1.0</w:t>
              </w:r>
            </w:ins>
          </w:p>
        </w:tc>
        <w:tc>
          <w:tcPr>
            <w:tcW w:w="864" w:type="dxa"/>
          </w:tcPr>
          <w:p w:rsidR="00203139" w:rsidRPr="00891095" w:rsidRDefault="00203139" w:rsidP="00AC34EF">
            <w:pPr>
              <w:pStyle w:val="DefDesc"/>
              <w:jc w:val="center"/>
              <w:rPr>
                <w:ins w:id="3809" w:author="D. Lazara" w:date="2014-04-30T13:43:00Z"/>
                <w:sz w:val="20"/>
                <w:lang w:eastAsia="ko-KR"/>
              </w:rPr>
            </w:pPr>
            <w:ins w:id="3810" w:author="D. Lazara" w:date="2014-04-30T13:43:00Z">
              <w:r w:rsidRPr="00891095">
                <w:rPr>
                  <w:sz w:val="20"/>
                  <w:lang w:eastAsia="ko-KR"/>
                </w:rPr>
                <w:t>1.0</w:t>
              </w:r>
            </w:ins>
          </w:p>
        </w:tc>
        <w:tc>
          <w:tcPr>
            <w:tcW w:w="576" w:type="dxa"/>
          </w:tcPr>
          <w:p w:rsidR="00203139" w:rsidRPr="00F46CBC" w:rsidRDefault="00203139" w:rsidP="00AC34EF">
            <w:pPr>
              <w:pStyle w:val="DefDesc"/>
              <w:jc w:val="center"/>
              <w:rPr>
                <w:ins w:id="3811" w:author="D. Lazara" w:date="2014-04-30T13:43:00Z"/>
                <w:sz w:val="20"/>
                <w:lang w:eastAsia="ko-KR"/>
              </w:rPr>
            </w:pPr>
            <w:ins w:id="3812" w:author="D. Lazara" w:date="2014-04-30T13:43:00Z">
              <w:r w:rsidRPr="00891095">
                <w:rPr>
                  <w:sz w:val="20"/>
                  <w:lang w:eastAsia="ko-KR"/>
                </w:rPr>
                <w:t>Yes</w:t>
              </w:r>
            </w:ins>
          </w:p>
        </w:tc>
      </w:tr>
      <w:tr w:rsidR="00203139" w:rsidRPr="00F46CBC" w:rsidTr="00AC34EF">
        <w:trPr>
          <w:cantSplit/>
          <w:jc w:val="center"/>
          <w:ins w:id="3813" w:author="D. Lazara" w:date="2014-04-30T13:43:00Z"/>
        </w:trPr>
        <w:tc>
          <w:tcPr>
            <w:tcW w:w="1584" w:type="dxa"/>
          </w:tcPr>
          <w:p w:rsidR="00203139" w:rsidRPr="00F46CBC" w:rsidRDefault="00203139" w:rsidP="00AC34EF">
            <w:pPr>
              <w:pStyle w:val="TableRow"/>
              <w:rPr>
                <w:ins w:id="3814" w:author="D. Lazara" w:date="2014-04-30T13:43:00Z"/>
                <w:sz w:val="24"/>
                <w:szCs w:val="24"/>
              </w:rPr>
            </w:pPr>
            <w:ins w:id="3815" w:author="D. Lazara" w:date="2014-04-30T13:43:00Z">
              <w:r w:rsidRPr="00F46CBC">
                <w:t>PCPS-PER-0</w:t>
              </w:r>
              <w:r>
                <w:t>10</w:t>
              </w:r>
            </w:ins>
          </w:p>
        </w:tc>
        <w:tc>
          <w:tcPr>
            <w:tcW w:w="5688" w:type="dxa"/>
          </w:tcPr>
          <w:p w:rsidR="00203139" w:rsidRPr="00F46CBC" w:rsidRDefault="00203139" w:rsidP="00AC34EF">
            <w:pPr>
              <w:autoSpaceDE w:val="0"/>
              <w:autoSpaceDN w:val="0"/>
              <w:adjustRightInd w:val="0"/>
              <w:spacing w:before="0"/>
              <w:jc w:val="both"/>
              <w:rPr>
                <w:ins w:id="3816" w:author="D. Lazara" w:date="2014-04-30T13:43:00Z"/>
                <w:rFonts w:cs="Arial"/>
                <w:lang w:eastAsia="ko-KR"/>
              </w:rPr>
            </w:pPr>
            <w:ins w:id="3817" w:author="D. Lazara" w:date="2014-04-30T13:43:00Z">
              <w:r w:rsidRPr="00F46CBC">
                <w:rPr>
                  <w:rFonts w:cs="Arial"/>
                </w:rPr>
                <w:t xml:space="preserve">The Media delay between </w:t>
              </w:r>
              <w:r w:rsidRPr="00F46CBC">
                <w:rPr>
                  <w:rFonts w:cs="Arial"/>
                  <w:lang w:eastAsia="ko-KR"/>
                </w:rPr>
                <w:t>the</w:t>
              </w:r>
              <w:r w:rsidRPr="00F46CBC">
                <w:rPr>
                  <w:rFonts w:cs="Arial"/>
                </w:rPr>
                <w:t xml:space="preserve"> </w:t>
              </w:r>
              <w:r w:rsidRPr="00F46CBC">
                <w:rPr>
                  <w:rFonts w:cs="Arial"/>
                  <w:lang w:eastAsia="ko-KR"/>
                </w:rPr>
                <w:t>time</w:t>
              </w:r>
              <w:r w:rsidRPr="00F46CBC">
                <w:rPr>
                  <w:rFonts w:cs="Arial"/>
                </w:rPr>
                <w:t xml:space="preserve"> the Media is sent by the originating </w:t>
              </w:r>
              <w:r>
                <w:rPr>
                  <w:rFonts w:cs="Arial"/>
                  <w:lang w:eastAsia="ko-KR"/>
                </w:rPr>
                <w:t>User</w:t>
              </w:r>
              <w:r w:rsidRPr="00F46CBC">
                <w:rPr>
                  <w:rFonts w:cs="Arial"/>
                </w:rPr>
                <w:t xml:space="preserve"> </w:t>
              </w:r>
              <w:r w:rsidRPr="00F46CBC">
                <w:rPr>
                  <w:rFonts w:cs="Arial"/>
                  <w:lang w:eastAsia="ko-KR"/>
                </w:rPr>
                <w:t xml:space="preserve">and the time </w:t>
              </w:r>
              <w:r w:rsidRPr="00F46CBC">
                <w:rPr>
                  <w:rFonts w:cs="Arial"/>
                </w:rPr>
                <w:t xml:space="preserve">it is displayed by the </w:t>
              </w:r>
              <w:r w:rsidRPr="00F46CBC">
                <w:rPr>
                  <w:rFonts w:cs="Arial"/>
                  <w:lang w:eastAsia="ko-KR"/>
                </w:rPr>
                <w:t xml:space="preserve">destination </w:t>
              </w:r>
              <w:r>
                <w:rPr>
                  <w:rFonts w:cs="Arial"/>
                  <w:lang w:eastAsia="ko-KR"/>
                </w:rPr>
                <w:t>User</w:t>
              </w:r>
              <w:r w:rsidRPr="00F46CBC">
                <w:rPr>
                  <w:rFonts w:cs="Arial"/>
                </w:rPr>
                <w:t xml:space="preserve"> SHALL</w:t>
              </w:r>
              <w:r w:rsidRPr="00F46CBC">
                <w:rPr>
                  <w:rFonts w:cs="Arial"/>
                  <w:lang w:eastAsia="ko-KR"/>
                </w:rPr>
                <w:t xml:space="preserve"> depend on the QoS applied for the Media transmission in the PoC Session, more concretely (following the QoS classes specified in [3GPP TS 23.107]):</w:t>
              </w:r>
            </w:ins>
          </w:p>
          <w:p w:rsidR="00203139" w:rsidRPr="00F46CBC" w:rsidRDefault="00203139" w:rsidP="00AC34EF">
            <w:pPr>
              <w:pStyle w:val="NumList3"/>
              <w:rPr>
                <w:ins w:id="3818" w:author="D. Lazara" w:date="2014-04-30T13:43:00Z"/>
                <w:rFonts w:cs="Arial"/>
              </w:rPr>
            </w:pPr>
            <w:ins w:id="3819" w:author="D. Lazara" w:date="2014-04-30T13:43:00Z">
              <w:r w:rsidRPr="00F46CBC">
                <w:rPr>
                  <w:rFonts w:cs="Arial"/>
                </w:rPr>
                <w:t>For Interactive traffic class: the end-to-end delay SHOULD typically be less than</w:t>
              </w:r>
              <w:r>
                <w:rPr>
                  <w:rFonts w:cs="Arial"/>
                </w:rPr>
                <w:t xml:space="preserve"> [TBD]</w:t>
              </w:r>
              <w:r w:rsidRPr="00F46CBC">
                <w:rPr>
                  <w:rFonts w:cs="Arial"/>
                </w:rPr>
                <w:t>.</w:t>
              </w:r>
            </w:ins>
          </w:p>
          <w:p w:rsidR="00203139" w:rsidRPr="00F46CBC" w:rsidRDefault="00203139" w:rsidP="00AC34EF">
            <w:pPr>
              <w:pStyle w:val="NumList3"/>
              <w:rPr>
                <w:ins w:id="3820" w:author="D. Lazara" w:date="2014-04-30T13:43:00Z"/>
                <w:rFonts w:cs="Arial"/>
              </w:rPr>
            </w:pPr>
            <w:ins w:id="3821" w:author="D. Lazara" w:date="2014-04-30T13:43:00Z">
              <w:r w:rsidRPr="00F46CBC">
                <w:rPr>
                  <w:rFonts w:cs="Arial"/>
                </w:rPr>
                <w:t xml:space="preserve">For </w:t>
              </w:r>
              <w:proofErr w:type="gramStart"/>
              <w:r w:rsidRPr="00F46CBC">
                <w:rPr>
                  <w:rFonts w:cs="Arial"/>
                </w:rPr>
                <w:t>Streaming</w:t>
              </w:r>
              <w:proofErr w:type="gramEnd"/>
              <w:r w:rsidRPr="00F46CBC">
                <w:rPr>
                  <w:rFonts w:cs="Arial"/>
                </w:rPr>
                <w:t xml:space="preserve"> traffic class: the end-to-end delay SHOULD typically be less than </w:t>
              </w:r>
              <w:r>
                <w:rPr>
                  <w:rFonts w:cs="Arial"/>
                </w:rPr>
                <w:t>[TBD]</w:t>
              </w:r>
              <w:r w:rsidRPr="00F46CBC">
                <w:rPr>
                  <w:rFonts w:cs="Arial"/>
                </w:rPr>
                <w:t>.</w:t>
              </w:r>
            </w:ins>
          </w:p>
          <w:p w:rsidR="00203139" w:rsidRPr="00F46CBC" w:rsidRDefault="00203139" w:rsidP="00AC34EF">
            <w:pPr>
              <w:pStyle w:val="NumList3"/>
              <w:rPr>
                <w:ins w:id="3822" w:author="D. Lazara" w:date="2014-04-30T13:43:00Z"/>
                <w:rFonts w:cs="Arial"/>
                <w:lang w:eastAsia="ko-KR"/>
              </w:rPr>
            </w:pPr>
            <w:ins w:id="3823" w:author="D. Lazara" w:date="2014-04-30T13:43:00Z">
              <w:r w:rsidRPr="00F46CBC">
                <w:rPr>
                  <w:rFonts w:cs="Arial"/>
                </w:rPr>
                <w:t xml:space="preserve">For Conversational traffic class: the end-to-end delay SHOULD typically be less than </w:t>
              </w:r>
              <w:r>
                <w:rPr>
                  <w:rFonts w:cs="Arial"/>
                </w:rPr>
                <w:t>[TBD]</w:t>
              </w:r>
              <w:r w:rsidRPr="00F46CBC">
                <w:rPr>
                  <w:rFonts w:cs="Arial"/>
                </w:rPr>
                <w:t>.</w:t>
              </w:r>
            </w:ins>
          </w:p>
          <w:p w:rsidR="00203139" w:rsidRPr="00F46CBC" w:rsidRDefault="00203139" w:rsidP="00AC34EF">
            <w:pPr>
              <w:autoSpaceDE w:val="0"/>
              <w:autoSpaceDN w:val="0"/>
              <w:adjustRightInd w:val="0"/>
              <w:spacing w:before="0"/>
              <w:jc w:val="both"/>
              <w:rPr>
                <w:ins w:id="3824" w:author="D. Lazara" w:date="2014-04-30T13:43:00Z"/>
                <w:rFonts w:cs="Arial"/>
                <w:lang w:eastAsia="zh-CN"/>
              </w:rPr>
            </w:pPr>
          </w:p>
        </w:tc>
        <w:tc>
          <w:tcPr>
            <w:tcW w:w="1152" w:type="dxa"/>
          </w:tcPr>
          <w:p w:rsidR="00203139" w:rsidRPr="00F46CBC" w:rsidRDefault="00203139" w:rsidP="00AC34EF">
            <w:pPr>
              <w:pStyle w:val="TableRow"/>
              <w:rPr>
                <w:ins w:id="3825" w:author="D. Lazara" w:date="2014-04-30T13:43:00Z"/>
                <w:rFonts w:cs="Arial"/>
              </w:rPr>
            </w:pPr>
            <w:ins w:id="3826" w:author="D. Lazara" w:date="2014-04-30T13:43:00Z">
              <w:r w:rsidRPr="00F46CBC">
                <w:rPr>
                  <w:rFonts w:cs="Arial"/>
                </w:rPr>
                <w:t>PCPS V1.0</w:t>
              </w:r>
            </w:ins>
          </w:p>
        </w:tc>
        <w:tc>
          <w:tcPr>
            <w:tcW w:w="864" w:type="dxa"/>
          </w:tcPr>
          <w:p w:rsidR="00203139" w:rsidRPr="00F46CBC" w:rsidRDefault="00203139" w:rsidP="00AC34EF">
            <w:pPr>
              <w:pStyle w:val="TableRow"/>
              <w:jc w:val="center"/>
              <w:rPr>
                <w:ins w:id="3827" w:author="D. Lazara" w:date="2014-04-30T13:43:00Z"/>
                <w:rFonts w:cs="Arial"/>
              </w:rPr>
            </w:pPr>
            <w:ins w:id="3828" w:author="D. Lazara" w:date="2014-04-30T13:43:00Z">
              <w:r w:rsidRPr="00F46CBC">
                <w:rPr>
                  <w:rFonts w:cs="Arial"/>
                </w:rPr>
                <w:t>2.0</w:t>
              </w:r>
            </w:ins>
          </w:p>
        </w:tc>
        <w:tc>
          <w:tcPr>
            <w:tcW w:w="576" w:type="dxa"/>
          </w:tcPr>
          <w:p w:rsidR="00203139" w:rsidRPr="00F46CBC" w:rsidRDefault="00203139" w:rsidP="00AC34EF">
            <w:pPr>
              <w:pStyle w:val="TableRow"/>
              <w:jc w:val="center"/>
              <w:rPr>
                <w:ins w:id="3829" w:author="D. Lazara" w:date="2014-04-30T13:43:00Z"/>
                <w:rFonts w:cs="Arial"/>
              </w:rPr>
            </w:pPr>
            <w:ins w:id="3830" w:author="D. Lazara" w:date="2014-04-30T13:43:00Z">
              <w:r>
                <w:rPr>
                  <w:rFonts w:cs="Arial"/>
                </w:rPr>
                <w:t>Yes</w:t>
              </w:r>
            </w:ins>
          </w:p>
        </w:tc>
      </w:tr>
      <w:tr w:rsidR="00203139" w:rsidRPr="00F46CBC" w:rsidTr="00AC34EF">
        <w:trPr>
          <w:cantSplit/>
          <w:jc w:val="center"/>
          <w:ins w:id="3831" w:author="D. Lazara" w:date="2014-04-30T13:43:00Z"/>
        </w:trPr>
        <w:tc>
          <w:tcPr>
            <w:tcW w:w="1584" w:type="dxa"/>
          </w:tcPr>
          <w:p w:rsidR="00203139" w:rsidRPr="00F46CBC" w:rsidRDefault="00203139" w:rsidP="00AC34EF">
            <w:pPr>
              <w:pStyle w:val="TableRow"/>
              <w:rPr>
                <w:ins w:id="3832" w:author="D. Lazara" w:date="2014-04-30T13:43:00Z"/>
                <w:sz w:val="24"/>
                <w:szCs w:val="24"/>
              </w:rPr>
            </w:pPr>
            <w:ins w:id="3833" w:author="D. Lazara" w:date="2014-04-30T13:43:00Z">
              <w:r w:rsidRPr="00F46CBC">
                <w:t>PCPS-PER-0</w:t>
              </w:r>
              <w:r>
                <w:t>11</w:t>
              </w:r>
            </w:ins>
          </w:p>
        </w:tc>
        <w:tc>
          <w:tcPr>
            <w:tcW w:w="5688" w:type="dxa"/>
          </w:tcPr>
          <w:p w:rsidR="00203139" w:rsidRDefault="00203139" w:rsidP="00AC34EF">
            <w:pPr>
              <w:pStyle w:val="TableRow"/>
              <w:rPr>
                <w:ins w:id="3834" w:author="D. Lazara" w:date="2014-04-30T13:43:00Z"/>
                <w:lang w:eastAsia="zh-CN"/>
              </w:rPr>
            </w:pPr>
            <w:ins w:id="3835" w:author="D. Lazara" w:date="2014-04-30T13:43:00Z">
              <w:r w:rsidRPr="00F46CBC">
                <w:rPr>
                  <w:lang w:eastAsia="zh-CN"/>
                </w:rPr>
                <w:t xml:space="preserve">Different delay requirements MAY apply for different Media Types of the same PoC Session (e.g., different QoS assigned to each Media Type of the PoC Session). </w:t>
              </w:r>
            </w:ins>
          </w:p>
          <w:p w:rsidR="00203139" w:rsidRPr="00F46CBC" w:rsidRDefault="00203139" w:rsidP="00AC34EF">
            <w:pPr>
              <w:pStyle w:val="TableRow"/>
              <w:rPr>
                <w:ins w:id="3836" w:author="D. Lazara" w:date="2014-04-30T13:43:00Z"/>
              </w:rPr>
            </w:pPr>
            <w:ins w:id="3837" w:author="D. Lazara" w:date="2014-04-30T13:43:00Z">
              <w:r w:rsidRPr="00F46CBC">
                <w:rPr>
                  <w:lang w:eastAsia="zh-CN"/>
                </w:rPr>
                <w:t>The QoS to be applied for each Media Type of the PoC Session SHALL be directly determined from the QoE profile applied for the PoC Session and based on the Service Provider Policy.</w:t>
              </w:r>
            </w:ins>
          </w:p>
        </w:tc>
        <w:tc>
          <w:tcPr>
            <w:tcW w:w="1152" w:type="dxa"/>
          </w:tcPr>
          <w:p w:rsidR="00203139" w:rsidRPr="00F46CBC" w:rsidRDefault="00203139" w:rsidP="00AC34EF">
            <w:pPr>
              <w:pStyle w:val="TableRow"/>
              <w:rPr>
                <w:ins w:id="3838" w:author="D. Lazara" w:date="2014-04-30T13:43:00Z"/>
                <w:rFonts w:cs="Arial"/>
              </w:rPr>
            </w:pPr>
            <w:ins w:id="3839" w:author="D. Lazara" w:date="2014-04-30T13:43:00Z">
              <w:r w:rsidRPr="00F46CBC">
                <w:rPr>
                  <w:rFonts w:cs="Arial"/>
                </w:rPr>
                <w:t>PCPS V1.0</w:t>
              </w:r>
            </w:ins>
          </w:p>
        </w:tc>
        <w:tc>
          <w:tcPr>
            <w:tcW w:w="864" w:type="dxa"/>
          </w:tcPr>
          <w:p w:rsidR="00203139" w:rsidRPr="00F46CBC" w:rsidRDefault="00203139" w:rsidP="00AC34EF">
            <w:pPr>
              <w:pStyle w:val="TableRow"/>
              <w:jc w:val="center"/>
              <w:rPr>
                <w:ins w:id="3840" w:author="D. Lazara" w:date="2014-04-30T13:43:00Z"/>
                <w:rFonts w:cs="Arial"/>
              </w:rPr>
            </w:pPr>
            <w:ins w:id="3841" w:author="D. Lazara" w:date="2014-04-30T13:43:00Z">
              <w:r w:rsidRPr="00F46CBC">
                <w:rPr>
                  <w:rFonts w:cs="Arial"/>
                </w:rPr>
                <w:t>2.0</w:t>
              </w:r>
            </w:ins>
          </w:p>
        </w:tc>
        <w:tc>
          <w:tcPr>
            <w:tcW w:w="576" w:type="dxa"/>
          </w:tcPr>
          <w:p w:rsidR="00203139" w:rsidRPr="00F46CBC" w:rsidRDefault="00203139" w:rsidP="00AC34EF">
            <w:pPr>
              <w:pStyle w:val="TableRow"/>
              <w:jc w:val="center"/>
              <w:rPr>
                <w:ins w:id="3842" w:author="D. Lazara" w:date="2014-04-30T13:43:00Z"/>
                <w:rFonts w:cs="Arial"/>
              </w:rPr>
            </w:pPr>
            <w:ins w:id="3843" w:author="D. Lazara" w:date="2014-04-30T13:43:00Z">
              <w:r w:rsidRPr="00F46CBC">
                <w:rPr>
                  <w:rFonts w:cs="Arial"/>
                </w:rPr>
                <w:t>No</w:t>
              </w:r>
            </w:ins>
          </w:p>
        </w:tc>
      </w:tr>
      <w:tr w:rsidR="00203139" w:rsidRPr="00F46CBC" w:rsidTr="00AC34EF">
        <w:trPr>
          <w:cantSplit/>
          <w:jc w:val="center"/>
          <w:ins w:id="3844" w:author="D. Lazara" w:date="2014-04-30T13:43:00Z"/>
        </w:trPr>
        <w:tc>
          <w:tcPr>
            <w:tcW w:w="9864" w:type="dxa"/>
            <w:gridSpan w:val="5"/>
            <w:shd w:val="clear" w:color="auto" w:fill="8DB3E2"/>
          </w:tcPr>
          <w:p w:rsidR="00203139" w:rsidRPr="00F46CBC" w:rsidRDefault="00203139" w:rsidP="00AC34EF">
            <w:pPr>
              <w:pStyle w:val="DefDesc"/>
              <w:jc w:val="center"/>
              <w:rPr>
                <w:ins w:id="3845" w:author="D. Lazara" w:date="2014-04-30T13:43:00Z"/>
                <w:sz w:val="20"/>
                <w:lang w:eastAsia="ko-KR"/>
              </w:rPr>
            </w:pPr>
            <w:ins w:id="3846" w:author="D. Lazara" w:date="2014-04-30T13:43:00Z">
              <w:r w:rsidRPr="00F46CBC">
                <w:rPr>
                  <w:sz w:val="20"/>
                  <w:lang w:eastAsia="ko-KR"/>
                </w:rPr>
                <w:t>Voice Quality Requirements, QoE4</w:t>
              </w:r>
            </w:ins>
          </w:p>
        </w:tc>
      </w:tr>
      <w:tr w:rsidR="00203139" w:rsidRPr="00891095" w:rsidTr="00AC34EF">
        <w:trPr>
          <w:cantSplit/>
          <w:jc w:val="center"/>
          <w:ins w:id="3847" w:author="D. Lazara" w:date="2014-04-30T13:43:00Z"/>
        </w:trPr>
        <w:tc>
          <w:tcPr>
            <w:tcW w:w="1584" w:type="dxa"/>
          </w:tcPr>
          <w:p w:rsidR="00203139" w:rsidRPr="00891095" w:rsidRDefault="00203139" w:rsidP="00AC34EF">
            <w:pPr>
              <w:pStyle w:val="DefDesc"/>
              <w:rPr>
                <w:ins w:id="3848" w:author="D. Lazara" w:date="2014-04-30T13:43:00Z"/>
                <w:sz w:val="20"/>
                <w:lang w:eastAsia="ko-KR"/>
              </w:rPr>
            </w:pPr>
            <w:ins w:id="3849" w:author="D. Lazara" w:date="2014-04-30T13:43:00Z">
              <w:r w:rsidRPr="00891095">
                <w:rPr>
                  <w:sz w:val="20"/>
                  <w:lang w:eastAsia="ko-KR"/>
                </w:rPr>
                <w:t>PCPS-PER-</w:t>
              </w:r>
              <w:r>
                <w:rPr>
                  <w:sz w:val="20"/>
                  <w:lang w:eastAsia="ko-KR"/>
                </w:rPr>
                <w:t>012</w:t>
              </w:r>
            </w:ins>
          </w:p>
        </w:tc>
        <w:tc>
          <w:tcPr>
            <w:tcW w:w="5688" w:type="dxa"/>
          </w:tcPr>
          <w:p w:rsidR="00203139" w:rsidRPr="00891095" w:rsidRDefault="00203139" w:rsidP="00AC34EF">
            <w:pPr>
              <w:rPr>
                <w:ins w:id="3850" w:author="D. Lazara" w:date="2014-04-30T13:43:00Z"/>
                <w:rFonts w:eastAsia="MS Gothic"/>
                <w:lang w:eastAsia="ja-JP"/>
              </w:rPr>
            </w:pPr>
            <w:ins w:id="3851" w:author="D. Lazara" w:date="2014-04-30T13:43:00Z">
              <w:r w:rsidRPr="00891095">
                <w:t xml:space="preserve">The PoC session voice quality SHOULD typically meet the following limit:     </w:t>
              </w:r>
              <w:r w:rsidRPr="00891095">
                <w:rPr>
                  <w:rFonts w:ascii="Courier New" w:hAnsi="Courier New"/>
                </w:rPr>
                <w:t xml:space="preserve">MOS </w:t>
              </w:r>
              <w:r w:rsidRPr="00891095">
                <w:t>&gt;= 3 under nominal network conditions.</w:t>
              </w:r>
            </w:ins>
          </w:p>
        </w:tc>
        <w:tc>
          <w:tcPr>
            <w:tcW w:w="1152" w:type="dxa"/>
          </w:tcPr>
          <w:p w:rsidR="00203139" w:rsidRPr="00891095" w:rsidRDefault="00203139" w:rsidP="00AC34EF">
            <w:pPr>
              <w:pStyle w:val="DefDesc"/>
              <w:rPr>
                <w:ins w:id="3852" w:author="D. Lazara" w:date="2014-04-30T13:43:00Z"/>
                <w:sz w:val="20"/>
                <w:lang w:eastAsia="ko-KR"/>
              </w:rPr>
            </w:pPr>
            <w:ins w:id="3853" w:author="D. Lazara" w:date="2014-04-30T13:43:00Z">
              <w:r w:rsidRPr="00891095">
                <w:rPr>
                  <w:sz w:val="20"/>
                  <w:lang w:eastAsia="ko-KR"/>
                </w:rPr>
                <w:t>PCPS V1.0</w:t>
              </w:r>
            </w:ins>
          </w:p>
        </w:tc>
        <w:tc>
          <w:tcPr>
            <w:tcW w:w="864" w:type="dxa"/>
          </w:tcPr>
          <w:p w:rsidR="00203139" w:rsidRPr="00891095" w:rsidRDefault="00203139" w:rsidP="00AC34EF">
            <w:pPr>
              <w:pStyle w:val="DefDesc"/>
              <w:jc w:val="center"/>
              <w:rPr>
                <w:ins w:id="3854" w:author="D. Lazara" w:date="2014-04-30T13:43:00Z"/>
                <w:sz w:val="20"/>
                <w:lang w:eastAsia="ko-KR"/>
              </w:rPr>
            </w:pPr>
            <w:ins w:id="3855" w:author="D. Lazara" w:date="2014-04-30T13:43:00Z">
              <w:r w:rsidRPr="00891095">
                <w:rPr>
                  <w:sz w:val="20"/>
                  <w:lang w:eastAsia="ko-KR"/>
                </w:rPr>
                <w:t>1.0</w:t>
              </w:r>
            </w:ins>
          </w:p>
        </w:tc>
        <w:tc>
          <w:tcPr>
            <w:tcW w:w="576" w:type="dxa"/>
          </w:tcPr>
          <w:p w:rsidR="00203139" w:rsidRPr="00891095" w:rsidRDefault="00203139" w:rsidP="00AC34EF">
            <w:pPr>
              <w:pStyle w:val="DefDesc"/>
              <w:jc w:val="center"/>
              <w:rPr>
                <w:ins w:id="3856" w:author="D. Lazara" w:date="2014-04-30T13:43:00Z"/>
                <w:sz w:val="20"/>
                <w:lang w:eastAsia="ko-KR"/>
              </w:rPr>
            </w:pPr>
            <w:ins w:id="3857" w:author="D. Lazara" w:date="2014-04-30T13:43:00Z">
              <w:r w:rsidRPr="00891095">
                <w:rPr>
                  <w:sz w:val="20"/>
                  <w:lang w:eastAsia="ko-KR"/>
                </w:rPr>
                <w:t>Yes</w:t>
              </w:r>
            </w:ins>
          </w:p>
        </w:tc>
      </w:tr>
      <w:tr w:rsidR="00203139" w:rsidRPr="00F46CBC" w:rsidTr="00AC34EF">
        <w:trPr>
          <w:cantSplit/>
          <w:jc w:val="center"/>
          <w:ins w:id="3858" w:author="D. Lazara" w:date="2014-04-30T13:43:00Z"/>
        </w:trPr>
        <w:tc>
          <w:tcPr>
            <w:tcW w:w="9864" w:type="dxa"/>
            <w:gridSpan w:val="5"/>
            <w:shd w:val="clear" w:color="auto" w:fill="8DB3E2"/>
          </w:tcPr>
          <w:p w:rsidR="00203139" w:rsidRPr="00F46CBC" w:rsidRDefault="00203139" w:rsidP="00AC34EF">
            <w:pPr>
              <w:pStyle w:val="DefDesc"/>
              <w:jc w:val="center"/>
              <w:rPr>
                <w:ins w:id="3859" w:author="D. Lazara" w:date="2014-04-30T13:43:00Z"/>
                <w:sz w:val="20"/>
                <w:lang w:eastAsia="ko-KR"/>
              </w:rPr>
            </w:pPr>
            <w:ins w:id="3860" w:author="D. Lazara" w:date="2014-04-30T13:43:00Z">
              <w:r w:rsidRPr="00F46CBC">
                <w:rPr>
                  <w:sz w:val="20"/>
                  <w:lang w:eastAsia="ko-KR"/>
                </w:rPr>
                <w:t>Turn-around-Time (TaT), QoE5</w:t>
              </w:r>
            </w:ins>
          </w:p>
        </w:tc>
      </w:tr>
      <w:tr w:rsidR="00203139" w:rsidRPr="00891095" w:rsidTr="00AC34EF">
        <w:trPr>
          <w:cantSplit/>
          <w:jc w:val="center"/>
          <w:ins w:id="3861" w:author="D. Lazara" w:date="2014-04-30T13:43:00Z"/>
        </w:trPr>
        <w:tc>
          <w:tcPr>
            <w:tcW w:w="1584" w:type="dxa"/>
          </w:tcPr>
          <w:p w:rsidR="00203139" w:rsidRPr="00891095" w:rsidRDefault="00203139" w:rsidP="00AC34EF">
            <w:pPr>
              <w:pStyle w:val="DefDesc"/>
              <w:rPr>
                <w:ins w:id="3862" w:author="D. Lazara" w:date="2014-04-30T13:43:00Z"/>
                <w:sz w:val="20"/>
                <w:lang w:eastAsia="ko-KR"/>
              </w:rPr>
            </w:pPr>
            <w:ins w:id="3863" w:author="D. Lazara" w:date="2014-04-30T13:43:00Z">
              <w:r w:rsidRPr="00891095">
                <w:rPr>
                  <w:sz w:val="20"/>
                  <w:lang w:eastAsia="ko-KR"/>
                </w:rPr>
                <w:t>PCPS-PER-</w:t>
              </w:r>
              <w:r>
                <w:rPr>
                  <w:sz w:val="20"/>
                  <w:lang w:eastAsia="ko-KR"/>
                </w:rPr>
                <w:t>013</w:t>
              </w:r>
            </w:ins>
          </w:p>
        </w:tc>
        <w:tc>
          <w:tcPr>
            <w:tcW w:w="5688" w:type="dxa"/>
          </w:tcPr>
          <w:p w:rsidR="00203139" w:rsidRPr="00891095" w:rsidRDefault="00203139" w:rsidP="00AC34EF">
            <w:pPr>
              <w:rPr>
                <w:ins w:id="3864" w:author="D. Lazara" w:date="2014-04-30T13:43:00Z"/>
                <w:rFonts w:eastAsia="MS Gothic"/>
                <w:lang w:eastAsia="ja-JP"/>
              </w:rPr>
            </w:pPr>
            <w:ins w:id="3865" w:author="D. Lazara" w:date="2014-04-30T13:43:00Z">
              <w:r w:rsidRPr="00891095">
                <w:t xml:space="preserve">To allow a fluent communication between PoC </w:t>
              </w:r>
              <w:r>
                <w:t>Users</w:t>
              </w:r>
              <w:r w:rsidRPr="00891095">
                <w:t xml:space="preserve">, Turn-around-Time (TaT) response time SHALL be [TBD].  </w:t>
              </w:r>
            </w:ins>
          </w:p>
        </w:tc>
        <w:tc>
          <w:tcPr>
            <w:tcW w:w="1152" w:type="dxa"/>
          </w:tcPr>
          <w:p w:rsidR="00203139" w:rsidRPr="00891095" w:rsidRDefault="00203139" w:rsidP="00AC34EF">
            <w:pPr>
              <w:pStyle w:val="DefDesc"/>
              <w:rPr>
                <w:ins w:id="3866" w:author="D. Lazara" w:date="2014-04-30T13:43:00Z"/>
                <w:sz w:val="20"/>
                <w:lang w:eastAsia="ko-KR"/>
              </w:rPr>
            </w:pPr>
            <w:ins w:id="3867" w:author="D. Lazara" w:date="2014-04-30T13:43:00Z">
              <w:r w:rsidRPr="00891095">
                <w:rPr>
                  <w:sz w:val="20"/>
                  <w:lang w:eastAsia="ko-KR"/>
                </w:rPr>
                <w:t>PCPS V1.0</w:t>
              </w:r>
            </w:ins>
          </w:p>
        </w:tc>
        <w:tc>
          <w:tcPr>
            <w:tcW w:w="864" w:type="dxa"/>
          </w:tcPr>
          <w:p w:rsidR="00203139" w:rsidRPr="00891095" w:rsidRDefault="00203139" w:rsidP="00AC34EF">
            <w:pPr>
              <w:pStyle w:val="DefDesc"/>
              <w:jc w:val="center"/>
              <w:rPr>
                <w:ins w:id="3868" w:author="D. Lazara" w:date="2014-04-30T13:43:00Z"/>
                <w:sz w:val="20"/>
                <w:lang w:eastAsia="ko-KR"/>
              </w:rPr>
            </w:pPr>
            <w:ins w:id="3869" w:author="D. Lazara" w:date="2014-04-30T13:43:00Z">
              <w:r w:rsidRPr="00891095">
                <w:rPr>
                  <w:sz w:val="20"/>
                  <w:lang w:eastAsia="ko-KR"/>
                </w:rPr>
                <w:t>1.0</w:t>
              </w:r>
            </w:ins>
          </w:p>
        </w:tc>
        <w:tc>
          <w:tcPr>
            <w:tcW w:w="576" w:type="dxa"/>
          </w:tcPr>
          <w:p w:rsidR="00203139" w:rsidRPr="00891095" w:rsidRDefault="00203139" w:rsidP="00AC34EF">
            <w:pPr>
              <w:pStyle w:val="DefDesc"/>
              <w:jc w:val="center"/>
              <w:rPr>
                <w:ins w:id="3870" w:author="D. Lazara" w:date="2014-04-30T13:43:00Z"/>
                <w:sz w:val="20"/>
                <w:lang w:eastAsia="ko-KR"/>
              </w:rPr>
            </w:pPr>
            <w:ins w:id="3871" w:author="D. Lazara" w:date="2014-04-30T13:43:00Z">
              <w:r w:rsidRPr="00891095">
                <w:rPr>
                  <w:sz w:val="20"/>
                  <w:lang w:eastAsia="ko-KR"/>
                </w:rPr>
                <w:t>Yes</w:t>
              </w:r>
            </w:ins>
          </w:p>
        </w:tc>
      </w:tr>
      <w:tr w:rsidR="00203139" w:rsidRPr="00F46CBC" w:rsidTr="00AC34EF">
        <w:trPr>
          <w:cantSplit/>
          <w:jc w:val="center"/>
          <w:ins w:id="3872" w:author="D. Lazara" w:date="2014-04-30T13:43:00Z"/>
        </w:trPr>
        <w:tc>
          <w:tcPr>
            <w:tcW w:w="1584" w:type="dxa"/>
            <w:tcBorders>
              <w:bottom w:val="single" w:sz="4" w:space="0" w:color="auto"/>
            </w:tcBorders>
          </w:tcPr>
          <w:p w:rsidR="00203139" w:rsidRPr="00891095" w:rsidRDefault="00203139" w:rsidP="00AC34EF">
            <w:pPr>
              <w:pStyle w:val="DefDesc"/>
              <w:rPr>
                <w:ins w:id="3873" w:author="D. Lazara" w:date="2014-04-30T13:43:00Z"/>
                <w:sz w:val="20"/>
                <w:lang w:eastAsia="ko-KR"/>
              </w:rPr>
            </w:pPr>
            <w:ins w:id="3874" w:author="D. Lazara" w:date="2014-04-30T13:43:00Z">
              <w:r w:rsidRPr="00891095">
                <w:rPr>
                  <w:sz w:val="20"/>
                  <w:lang w:eastAsia="ko-KR"/>
                </w:rPr>
                <w:t>PCPS-PER-</w:t>
              </w:r>
              <w:r>
                <w:rPr>
                  <w:sz w:val="20"/>
                  <w:lang w:eastAsia="ko-KR"/>
                </w:rPr>
                <w:t>014</w:t>
              </w:r>
            </w:ins>
          </w:p>
        </w:tc>
        <w:tc>
          <w:tcPr>
            <w:tcW w:w="5688" w:type="dxa"/>
            <w:tcBorders>
              <w:bottom w:val="single" w:sz="4" w:space="0" w:color="auto"/>
            </w:tcBorders>
          </w:tcPr>
          <w:p w:rsidR="00203139" w:rsidRPr="00891095" w:rsidRDefault="00203139" w:rsidP="00AC34EF">
            <w:pPr>
              <w:pStyle w:val="TableRow"/>
              <w:rPr>
                <w:ins w:id="3875" w:author="D. Lazara" w:date="2014-04-30T13:43:00Z"/>
                <w:rFonts w:eastAsia="MS Gothic"/>
                <w:lang w:eastAsia="ja-JP"/>
              </w:rPr>
            </w:pPr>
            <w:ins w:id="3876" w:author="D. Lazara" w:date="2014-04-30T13:43:00Z">
              <w:r w:rsidRPr="00891095">
                <w:t xml:space="preserve">In case another PoC </w:t>
              </w:r>
              <w:r>
                <w:t xml:space="preserve">User </w:t>
              </w:r>
              <w:r w:rsidRPr="00891095">
                <w:t xml:space="preserve">replies immediately (i.e. within [TBD]), the </w:t>
              </w:r>
              <w:r>
                <w:t>Turn-around-T</w:t>
              </w:r>
              <w:r w:rsidRPr="00891095">
                <w:t>ime (TaT) SHOULD typically be no longer than [TBD].</w:t>
              </w:r>
            </w:ins>
          </w:p>
        </w:tc>
        <w:tc>
          <w:tcPr>
            <w:tcW w:w="1152" w:type="dxa"/>
            <w:tcBorders>
              <w:bottom w:val="single" w:sz="4" w:space="0" w:color="auto"/>
            </w:tcBorders>
          </w:tcPr>
          <w:p w:rsidR="00203139" w:rsidRPr="00891095" w:rsidRDefault="00203139" w:rsidP="00AC34EF">
            <w:pPr>
              <w:pStyle w:val="DefDesc"/>
              <w:rPr>
                <w:ins w:id="3877" w:author="D. Lazara" w:date="2014-04-30T13:43:00Z"/>
                <w:sz w:val="20"/>
                <w:lang w:eastAsia="ko-KR"/>
              </w:rPr>
            </w:pPr>
            <w:ins w:id="3878" w:author="D. Lazara" w:date="2014-04-30T13:43:00Z">
              <w:r w:rsidRPr="00891095">
                <w:rPr>
                  <w:sz w:val="20"/>
                  <w:lang w:eastAsia="ko-KR"/>
                </w:rPr>
                <w:t>PCPS V1.0</w:t>
              </w:r>
            </w:ins>
          </w:p>
        </w:tc>
        <w:tc>
          <w:tcPr>
            <w:tcW w:w="864" w:type="dxa"/>
            <w:tcBorders>
              <w:bottom w:val="single" w:sz="4" w:space="0" w:color="auto"/>
            </w:tcBorders>
          </w:tcPr>
          <w:p w:rsidR="00203139" w:rsidRPr="00891095" w:rsidRDefault="00203139" w:rsidP="00AC34EF">
            <w:pPr>
              <w:pStyle w:val="DefDesc"/>
              <w:jc w:val="center"/>
              <w:rPr>
                <w:ins w:id="3879" w:author="D. Lazara" w:date="2014-04-30T13:43:00Z"/>
                <w:sz w:val="20"/>
                <w:lang w:eastAsia="ko-KR"/>
              </w:rPr>
            </w:pPr>
            <w:ins w:id="3880" w:author="D. Lazara" w:date="2014-04-30T13:43:00Z">
              <w:r w:rsidRPr="00891095">
                <w:rPr>
                  <w:sz w:val="20"/>
                  <w:lang w:eastAsia="ko-KR"/>
                </w:rPr>
                <w:t>1.0</w:t>
              </w:r>
            </w:ins>
          </w:p>
        </w:tc>
        <w:tc>
          <w:tcPr>
            <w:tcW w:w="576" w:type="dxa"/>
            <w:tcBorders>
              <w:bottom w:val="single" w:sz="4" w:space="0" w:color="auto"/>
            </w:tcBorders>
          </w:tcPr>
          <w:p w:rsidR="00203139" w:rsidRPr="00F46CBC" w:rsidRDefault="00203139" w:rsidP="00AC34EF">
            <w:pPr>
              <w:pStyle w:val="DefDesc"/>
              <w:rPr>
                <w:ins w:id="3881" w:author="D. Lazara" w:date="2014-04-30T13:43:00Z"/>
                <w:sz w:val="20"/>
                <w:lang w:eastAsia="ko-KR"/>
              </w:rPr>
            </w:pPr>
            <w:ins w:id="3882" w:author="D. Lazara" w:date="2014-04-30T13:43:00Z">
              <w:r w:rsidRPr="00891095">
                <w:rPr>
                  <w:sz w:val="20"/>
                  <w:lang w:eastAsia="ko-KR"/>
                </w:rPr>
                <w:t>Yes</w:t>
              </w:r>
            </w:ins>
          </w:p>
        </w:tc>
      </w:tr>
      <w:tr w:rsidR="00203139" w:rsidRPr="00F46CBC" w:rsidTr="00AC34EF">
        <w:trPr>
          <w:cantSplit/>
          <w:jc w:val="center"/>
          <w:ins w:id="3883" w:author="D. Lazara" w:date="2014-04-30T13:43:00Z"/>
        </w:trPr>
        <w:tc>
          <w:tcPr>
            <w:tcW w:w="9864" w:type="dxa"/>
            <w:gridSpan w:val="5"/>
            <w:shd w:val="clear" w:color="auto" w:fill="8DB3E2"/>
          </w:tcPr>
          <w:p w:rsidR="00203139" w:rsidRPr="00F46CBC" w:rsidRDefault="00203139" w:rsidP="00AC34EF">
            <w:pPr>
              <w:pStyle w:val="TableRow"/>
              <w:jc w:val="center"/>
              <w:rPr>
                <w:ins w:id="3884" w:author="D. Lazara" w:date="2014-04-30T13:43:00Z"/>
                <w:rFonts w:cs="Arial"/>
              </w:rPr>
            </w:pPr>
            <w:ins w:id="3885" w:author="D. Lazara" w:date="2014-04-30T13:43:00Z">
              <w:r>
                <w:rPr>
                  <w:lang w:eastAsia="ko-KR"/>
                </w:rPr>
                <w:t>General Performance Considerations</w:t>
              </w:r>
            </w:ins>
          </w:p>
        </w:tc>
      </w:tr>
      <w:tr w:rsidR="00203139" w:rsidRPr="00F46CBC" w:rsidTr="00AC34EF">
        <w:trPr>
          <w:cantSplit/>
          <w:jc w:val="center"/>
          <w:ins w:id="3886" w:author="D. Lazara" w:date="2014-04-30T13:43:00Z"/>
        </w:trPr>
        <w:tc>
          <w:tcPr>
            <w:tcW w:w="1584" w:type="dxa"/>
          </w:tcPr>
          <w:p w:rsidR="00203139" w:rsidRPr="00F46CBC" w:rsidRDefault="00203139" w:rsidP="00AC34EF">
            <w:pPr>
              <w:pStyle w:val="TableRow"/>
              <w:rPr>
                <w:ins w:id="3887" w:author="D. Lazara" w:date="2014-04-30T13:43:00Z"/>
                <w:sz w:val="24"/>
                <w:szCs w:val="24"/>
              </w:rPr>
            </w:pPr>
            <w:ins w:id="3888" w:author="D. Lazara" w:date="2014-04-30T13:43:00Z">
              <w:r w:rsidRPr="00F46CBC">
                <w:t>PCPS-PER-0</w:t>
              </w:r>
              <w:r>
                <w:t>15</w:t>
              </w:r>
            </w:ins>
          </w:p>
        </w:tc>
        <w:tc>
          <w:tcPr>
            <w:tcW w:w="5688" w:type="dxa"/>
          </w:tcPr>
          <w:p w:rsidR="00203139" w:rsidRPr="00F46CBC" w:rsidRDefault="00203139" w:rsidP="00AC34EF">
            <w:pPr>
              <w:pStyle w:val="TableRow"/>
              <w:rPr>
                <w:ins w:id="3889" w:author="D. Lazara" w:date="2014-04-30T13:43:00Z"/>
                <w:lang w:eastAsia="zh-CN"/>
              </w:rPr>
            </w:pPr>
            <w:ins w:id="3890" w:author="D. Lazara" w:date="2014-04-30T13:43:00Z">
              <w:r w:rsidRPr="00F46CBC">
                <w:rPr>
                  <w:lang w:eastAsia="ko-KR"/>
                </w:rPr>
                <w:t>W</w:t>
              </w:r>
              <w:r w:rsidRPr="00F46CBC">
                <w:t>he</w:t>
              </w:r>
              <w:r w:rsidRPr="00F46CBC">
                <w:rPr>
                  <w:lang w:eastAsia="ko-KR"/>
                </w:rPr>
                <w:t>n</w:t>
              </w:r>
              <w:r w:rsidRPr="00F46CBC">
                <w:t xml:space="preserve"> the Participants of a PoC Session are distributed across multiple </w:t>
              </w:r>
              <w:r w:rsidRPr="00F46CBC">
                <w:rPr>
                  <w:rFonts w:cs="Arial"/>
                </w:rPr>
                <w:t xml:space="preserve">PoC </w:t>
              </w:r>
              <w:r w:rsidRPr="00F46CBC">
                <w:t xml:space="preserve">Networks, </w:t>
              </w:r>
              <w:r w:rsidRPr="00F46CBC">
                <w:rPr>
                  <w:lang w:eastAsia="ko-KR"/>
                </w:rPr>
                <w:t xml:space="preserve">the </w:t>
              </w:r>
              <w:r w:rsidRPr="00F46CBC">
                <w:t xml:space="preserve">PoC Server </w:t>
              </w:r>
              <w:r w:rsidRPr="00F46CBC">
                <w:rPr>
                  <w:lang w:eastAsia="ko-KR"/>
                </w:rPr>
                <w:t>MAY</w:t>
              </w:r>
              <w:r w:rsidRPr="00F46CBC">
                <w:t xml:space="preserve"> support </w:t>
              </w:r>
              <w:r w:rsidRPr="00F46CBC">
                <w:rPr>
                  <w:lang w:eastAsia="ko-KR"/>
                </w:rPr>
                <w:t xml:space="preserve">the </w:t>
              </w:r>
              <w:r w:rsidRPr="00F46CBC">
                <w:t>optimiz</w:t>
              </w:r>
              <w:r w:rsidRPr="00F46CBC">
                <w:rPr>
                  <w:lang w:eastAsia="ko-KR"/>
                </w:rPr>
                <w:t xml:space="preserve">ation to reduce </w:t>
              </w:r>
              <w:r w:rsidRPr="00F46CBC">
                <w:t xml:space="preserve">Media latencies and </w:t>
              </w:r>
              <w:r w:rsidRPr="00F46CBC">
                <w:rPr>
                  <w:lang w:eastAsia="ko-KR"/>
                </w:rPr>
                <w:t xml:space="preserve">to enhance efficiency of </w:t>
              </w:r>
              <w:r w:rsidRPr="00F46CBC">
                <w:t xml:space="preserve">reserved lines between </w:t>
              </w:r>
              <w:r w:rsidRPr="00F46CBC">
                <w:rPr>
                  <w:lang w:eastAsia="ko-KR"/>
                </w:rPr>
                <w:t xml:space="preserve">the </w:t>
              </w:r>
              <w:r w:rsidRPr="00F46CBC">
                <w:t>PoC Networks.</w:t>
              </w:r>
            </w:ins>
          </w:p>
        </w:tc>
        <w:tc>
          <w:tcPr>
            <w:tcW w:w="1152" w:type="dxa"/>
          </w:tcPr>
          <w:p w:rsidR="00203139" w:rsidRPr="00F46CBC" w:rsidRDefault="00203139" w:rsidP="00AC34EF">
            <w:pPr>
              <w:pStyle w:val="TableRow"/>
              <w:rPr>
                <w:ins w:id="3891" w:author="D. Lazara" w:date="2014-04-30T13:43:00Z"/>
                <w:rFonts w:cs="Arial"/>
              </w:rPr>
            </w:pPr>
            <w:ins w:id="3892" w:author="D. Lazara" w:date="2014-04-30T13:43:00Z">
              <w:r w:rsidRPr="00F46CBC">
                <w:rPr>
                  <w:rFonts w:cs="Arial"/>
                </w:rPr>
                <w:t>PCPS V1.0</w:t>
              </w:r>
            </w:ins>
          </w:p>
        </w:tc>
        <w:tc>
          <w:tcPr>
            <w:tcW w:w="864" w:type="dxa"/>
          </w:tcPr>
          <w:p w:rsidR="00203139" w:rsidRPr="00F46CBC" w:rsidRDefault="00203139" w:rsidP="00AC34EF">
            <w:pPr>
              <w:pStyle w:val="TableRow"/>
              <w:jc w:val="center"/>
              <w:rPr>
                <w:ins w:id="3893" w:author="D. Lazara" w:date="2014-04-30T13:43:00Z"/>
                <w:rFonts w:cs="Arial"/>
              </w:rPr>
            </w:pPr>
            <w:ins w:id="3894" w:author="D. Lazara" w:date="2014-04-30T13:43:00Z">
              <w:r w:rsidRPr="00F46CBC">
                <w:rPr>
                  <w:rFonts w:cs="Arial"/>
                </w:rPr>
                <w:t>2.0</w:t>
              </w:r>
            </w:ins>
          </w:p>
        </w:tc>
        <w:tc>
          <w:tcPr>
            <w:tcW w:w="576" w:type="dxa"/>
          </w:tcPr>
          <w:p w:rsidR="00203139" w:rsidRPr="00F46CBC" w:rsidRDefault="00203139" w:rsidP="00AC34EF">
            <w:pPr>
              <w:pStyle w:val="TableRow"/>
              <w:jc w:val="center"/>
              <w:rPr>
                <w:ins w:id="3895" w:author="D. Lazara" w:date="2014-04-30T13:43:00Z"/>
                <w:rFonts w:cs="Arial"/>
              </w:rPr>
            </w:pPr>
            <w:ins w:id="3896" w:author="D. Lazara" w:date="2014-04-30T13:43:00Z">
              <w:r w:rsidRPr="00F46CBC">
                <w:rPr>
                  <w:rFonts w:cs="Arial"/>
                </w:rPr>
                <w:t>No</w:t>
              </w:r>
            </w:ins>
          </w:p>
        </w:tc>
      </w:tr>
      <w:tr w:rsidR="00203139" w:rsidRPr="00F46CBC" w:rsidTr="00AC34EF">
        <w:trPr>
          <w:cantSplit/>
          <w:jc w:val="center"/>
          <w:ins w:id="3897" w:author="D. Lazara" w:date="2014-04-30T13:43:00Z"/>
        </w:trPr>
        <w:tc>
          <w:tcPr>
            <w:tcW w:w="1584" w:type="dxa"/>
          </w:tcPr>
          <w:p w:rsidR="00203139" w:rsidRPr="00F46CBC" w:rsidRDefault="00203139" w:rsidP="00AC34EF">
            <w:pPr>
              <w:pStyle w:val="TableRow"/>
              <w:rPr>
                <w:ins w:id="3898" w:author="D. Lazara" w:date="2014-04-30T13:43:00Z"/>
                <w:sz w:val="24"/>
                <w:szCs w:val="24"/>
              </w:rPr>
            </w:pPr>
            <w:ins w:id="3899" w:author="D. Lazara" w:date="2014-04-30T13:43:00Z">
              <w:r w:rsidRPr="00F46CBC">
                <w:t>PCPS-PER-01</w:t>
              </w:r>
              <w:r>
                <w:t>6</w:t>
              </w:r>
            </w:ins>
          </w:p>
        </w:tc>
        <w:tc>
          <w:tcPr>
            <w:tcW w:w="5688" w:type="dxa"/>
          </w:tcPr>
          <w:p w:rsidR="00203139" w:rsidRPr="00F46CBC" w:rsidRDefault="00203139" w:rsidP="00AC34EF">
            <w:pPr>
              <w:pStyle w:val="TableRow"/>
              <w:rPr>
                <w:ins w:id="3900" w:author="D. Lazara" w:date="2014-04-30T13:43:00Z"/>
                <w:lang w:eastAsia="ko-KR"/>
              </w:rPr>
            </w:pPr>
            <w:ins w:id="3901" w:author="D. Lazara" w:date="2014-04-30T13:43:00Z">
              <w:r w:rsidRPr="00F46CBC">
                <w:rPr>
                  <w:lang w:eastAsia="ko-KR"/>
                </w:rPr>
                <w:t xml:space="preserve">It SHOULD be possible for the </w:t>
              </w:r>
              <w:r w:rsidRPr="00F46CBC">
                <w:t>PoC Service Infrastructure to, within 1 minute, detect that a Participant in a PoC Session is no longer connected to the PoC Session e.g. when the PoC Client is out of range, if the capability is supported by the PoC Client.</w:t>
              </w:r>
            </w:ins>
          </w:p>
        </w:tc>
        <w:tc>
          <w:tcPr>
            <w:tcW w:w="1152" w:type="dxa"/>
          </w:tcPr>
          <w:p w:rsidR="00203139" w:rsidRPr="00F46CBC" w:rsidRDefault="00203139" w:rsidP="00AC34EF">
            <w:pPr>
              <w:pStyle w:val="TableRow"/>
              <w:rPr>
                <w:ins w:id="3902" w:author="D. Lazara" w:date="2014-04-30T13:43:00Z"/>
                <w:rFonts w:cs="Arial"/>
              </w:rPr>
            </w:pPr>
            <w:ins w:id="3903" w:author="D. Lazara" w:date="2014-04-30T13:43:00Z">
              <w:r w:rsidRPr="00F46CBC">
                <w:rPr>
                  <w:rFonts w:cs="Arial"/>
                </w:rPr>
                <w:t>PCPS V1.0</w:t>
              </w:r>
            </w:ins>
          </w:p>
        </w:tc>
        <w:tc>
          <w:tcPr>
            <w:tcW w:w="864" w:type="dxa"/>
          </w:tcPr>
          <w:p w:rsidR="00203139" w:rsidRPr="00F46CBC" w:rsidRDefault="00203139" w:rsidP="00AC34EF">
            <w:pPr>
              <w:pStyle w:val="TableRow"/>
              <w:jc w:val="center"/>
              <w:rPr>
                <w:ins w:id="3904" w:author="D. Lazara" w:date="2014-04-30T13:43:00Z"/>
                <w:rFonts w:cs="Arial"/>
              </w:rPr>
            </w:pPr>
            <w:ins w:id="3905" w:author="D. Lazara" w:date="2014-04-30T13:43:00Z">
              <w:r w:rsidRPr="00F46CBC">
                <w:rPr>
                  <w:rFonts w:cs="Arial"/>
                </w:rPr>
                <w:t>2.1</w:t>
              </w:r>
            </w:ins>
          </w:p>
        </w:tc>
        <w:tc>
          <w:tcPr>
            <w:tcW w:w="576" w:type="dxa"/>
          </w:tcPr>
          <w:p w:rsidR="00203139" w:rsidRPr="00F46CBC" w:rsidRDefault="00203139" w:rsidP="00AC34EF">
            <w:pPr>
              <w:pStyle w:val="TableRow"/>
              <w:jc w:val="center"/>
              <w:rPr>
                <w:ins w:id="3906" w:author="D. Lazara" w:date="2014-04-30T13:43:00Z"/>
                <w:rFonts w:cs="Arial"/>
              </w:rPr>
            </w:pPr>
            <w:ins w:id="3907" w:author="D. Lazara" w:date="2014-04-30T13:43:00Z">
              <w:r w:rsidRPr="00F46CBC">
                <w:rPr>
                  <w:rFonts w:cs="Arial"/>
                </w:rPr>
                <w:t>No</w:t>
              </w:r>
            </w:ins>
          </w:p>
        </w:tc>
      </w:tr>
      <w:tr w:rsidR="00203139" w:rsidRPr="00F46CBC" w:rsidTr="00AC34EF">
        <w:trPr>
          <w:cantSplit/>
          <w:jc w:val="center"/>
          <w:ins w:id="3908" w:author="D. Lazara" w:date="2014-04-30T13:43:00Z"/>
        </w:trPr>
        <w:tc>
          <w:tcPr>
            <w:tcW w:w="1584" w:type="dxa"/>
          </w:tcPr>
          <w:p w:rsidR="00203139" w:rsidRPr="00F46CBC" w:rsidRDefault="00203139" w:rsidP="00AC34EF">
            <w:pPr>
              <w:pStyle w:val="TableRow"/>
              <w:rPr>
                <w:ins w:id="3909" w:author="D. Lazara" w:date="2014-04-30T13:43:00Z"/>
                <w:sz w:val="24"/>
                <w:szCs w:val="24"/>
              </w:rPr>
            </w:pPr>
            <w:ins w:id="3910" w:author="D. Lazara" w:date="2014-04-30T13:43:00Z">
              <w:r w:rsidRPr="00F46CBC">
                <w:t>PCPS-PER-</w:t>
              </w:r>
              <w:r>
                <w:t>017</w:t>
              </w:r>
            </w:ins>
          </w:p>
        </w:tc>
        <w:tc>
          <w:tcPr>
            <w:tcW w:w="5688" w:type="dxa"/>
          </w:tcPr>
          <w:p w:rsidR="00203139" w:rsidRPr="00F46CBC" w:rsidRDefault="00203139" w:rsidP="00AC34EF">
            <w:pPr>
              <w:pStyle w:val="TableRow"/>
              <w:rPr>
                <w:ins w:id="3911" w:author="D. Lazara" w:date="2014-04-30T13:43:00Z"/>
              </w:rPr>
            </w:pPr>
            <w:ins w:id="3912" w:author="D. Lazara" w:date="2014-04-30T13:43:00Z">
              <w:r w:rsidRPr="00F46CBC">
                <w:t xml:space="preserve">The PoC Client MAY convey information to the PoC Service Infrastructure that characterizes the Media processing throughput capabilities of the PoC Client. </w:t>
              </w:r>
            </w:ins>
          </w:p>
          <w:p w:rsidR="00203139" w:rsidRPr="00F46CBC" w:rsidRDefault="00203139" w:rsidP="00AC34EF">
            <w:pPr>
              <w:pStyle w:val="TableRow"/>
              <w:rPr>
                <w:ins w:id="3913" w:author="D. Lazara" w:date="2014-04-30T13:43:00Z"/>
              </w:rPr>
            </w:pPr>
            <w:ins w:id="3914" w:author="D. Lazara" w:date="2014-04-30T13:43:00Z">
              <w:r w:rsidRPr="00F46CBC">
                <w:rPr>
                  <w:rFonts w:eastAsia="MS Mincho" w:cs="Arial"/>
                  <w:b/>
                  <w:lang w:eastAsia="ja-JP"/>
                </w:rPr>
                <w:t xml:space="preserve">Informational Note:  </w:t>
              </w:r>
              <w:r w:rsidRPr="00F46CBC">
                <w:rPr>
                  <w:rFonts w:eastAsia="MS Mincho" w:cs="Arial"/>
                  <w:lang w:eastAsia="ja-JP"/>
                </w:rPr>
                <w:t>This is for User Equipment to indicate its own data rate for receiving and processing Media, and has nothing to do with User Plane Adaptation.</w:t>
              </w:r>
            </w:ins>
          </w:p>
        </w:tc>
        <w:tc>
          <w:tcPr>
            <w:tcW w:w="1152" w:type="dxa"/>
          </w:tcPr>
          <w:p w:rsidR="00203139" w:rsidRPr="00F46CBC" w:rsidRDefault="00203139" w:rsidP="00AC34EF">
            <w:pPr>
              <w:pStyle w:val="TableRow"/>
              <w:rPr>
                <w:ins w:id="3915" w:author="D. Lazara" w:date="2014-04-30T13:43:00Z"/>
                <w:rFonts w:cs="Arial"/>
              </w:rPr>
            </w:pPr>
            <w:ins w:id="3916" w:author="D. Lazara" w:date="2014-04-30T13:43:00Z">
              <w:r w:rsidRPr="00F46CBC">
                <w:rPr>
                  <w:rFonts w:cs="Arial"/>
                </w:rPr>
                <w:t>PCPS V1.0</w:t>
              </w:r>
            </w:ins>
          </w:p>
        </w:tc>
        <w:tc>
          <w:tcPr>
            <w:tcW w:w="864" w:type="dxa"/>
          </w:tcPr>
          <w:p w:rsidR="00203139" w:rsidRPr="00F46CBC" w:rsidRDefault="00203139" w:rsidP="00AC34EF">
            <w:pPr>
              <w:pStyle w:val="TableRow"/>
              <w:jc w:val="center"/>
              <w:rPr>
                <w:ins w:id="3917" w:author="D. Lazara" w:date="2014-04-30T13:43:00Z"/>
                <w:rFonts w:cs="Arial"/>
              </w:rPr>
            </w:pPr>
            <w:ins w:id="3918" w:author="D. Lazara" w:date="2014-04-30T13:43:00Z">
              <w:r w:rsidRPr="00F46CBC">
                <w:rPr>
                  <w:rFonts w:cs="Arial"/>
                </w:rPr>
                <w:t>2.0</w:t>
              </w:r>
            </w:ins>
          </w:p>
        </w:tc>
        <w:tc>
          <w:tcPr>
            <w:tcW w:w="576" w:type="dxa"/>
          </w:tcPr>
          <w:p w:rsidR="00203139" w:rsidRPr="00F46CBC" w:rsidRDefault="00203139" w:rsidP="00AC34EF">
            <w:pPr>
              <w:pStyle w:val="TableRow"/>
              <w:jc w:val="center"/>
              <w:rPr>
                <w:ins w:id="3919" w:author="D. Lazara" w:date="2014-04-30T13:43:00Z"/>
                <w:rFonts w:cs="Arial"/>
              </w:rPr>
            </w:pPr>
            <w:ins w:id="3920" w:author="D. Lazara" w:date="2014-04-30T13:43:00Z">
              <w:r w:rsidRPr="00F46CBC">
                <w:rPr>
                  <w:rFonts w:cs="Arial"/>
                </w:rPr>
                <w:t>Ed</w:t>
              </w:r>
            </w:ins>
          </w:p>
        </w:tc>
      </w:tr>
      <w:tr w:rsidR="00203139" w:rsidRPr="00F46CBC" w:rsidTr="00AC34EF">
        <w:trPr>
          <w:cantSplit/>
          <w:jc w:val="center"/>
          <w:ins w:id="3921" w:author="D. Lazara" w:date="2014-04-30T13:43:00Z"/>
        </w:trPr>
        <w:tc>
          <w:tcPr>
            <w:tcW w:w="1584" w:type="dxa"/>
          </w:tcPr>
          <w:p w:rsidR="00203139" w:rsidRPr="00F46CBC" w:rsidRDefault="00203139" w:rsidP="00AC34EF">
            <w:pPr>
              <w:pStyle w:val="TableRow"/>
              <w:rPr>
                <w:ins w:id="3922" w:author="D. Lazara" w:date="2014-04-30T13:43:00Z"/>
                <w:sz w:val="24"/>
                <w:szCs w:val="24"/>
              </w:rPr>
            </w:pPr>
            <w:ins w:id="3923" w:author="D. Lazara" w:date="2014-04-30T13:43:00Z">
              <w:r w:rsidRPr="00F46CBC">
                <w:t>PCPS-PER-</w:t>
              </w:r>
              <w:r>
                <w:t>018</w:t>
              </w:r>
            </w:ins>
          </w:p>
        </w:tc>
        <w:tc>
          <w:tcPr>
            <w:tcW w:w="5688" w:type="dxa"/>
          </w:tcPr>
          <w:p w:rsidR="00203139" w:rsidRPr="00F46CBC" w:rsidRDefault="00203139" w:rsidP="00AC34EF">
            <w:pPr>
              <w:pStyle w:val="TableRow"/>
              <w:rPr>
                <w:ins w:id="3924" w:author="D. Lazara" w:date="2014-04-30T13:43:00Z"/>
              </w:rPr>
            </w:pPr>
            <w:ins w:id="3925" w:author="D. Lazara" w:date="2014-04-30T13:43:00Z">
              <w:r w:rsidRPr="00F46CBC">
                <w:t xml:space="preserve">The PoC V2.0 Service Enabler SHALL support User Equipments that have limited memory capabilities. Therefore, the PoC Service Infrastructure SHALL </w:t>
              </w:r>
              <w:proofErr w:type="gramStart"/>
              <w:r w:rsidRPr="00F46CBC">
                <w:t>be</w:t>
              </w:r>
              <w:proofErr w:type="gramEnd"/>
              <w:r w:rsidRPr="00F46CBC">
                <w:t xml:space="preserve"> able to convey an appropriate Media throughput to the PoC Client in order to avoid buffer overrun at the client side.</w:t>
              </w:r>
            </w:ins>
          </w:p>
        </w:tc>
        <w:tc>
          <w:tcPr>
            <w:tcW w:w="1152" w:type="dxa"/>
          </w:tcPr>
          <w:p w:rsidR="00203139" w:rsidRPr="00F46CBC" w:rsidRDefault="00203139" w:rsidP="00AC34EF">
            <w:pPr>
              <w:pStyle w:val="TableRow"/>
              <w:rPr>
                <w:ins w:id="3926" w:author="D. Lazara" w:date="2014-04-30T13:43:00Z"/>
                <w:rFonts w:cs="Arial"/>
              </w:rPr>
            </w:pPr>
            <w:ins w:id="3927" w:author="D. Lazara" w:date="2014-04-30T13:43:00Z">
              <w:r w:rsidRPr="00F46CBC">
                <w:rPr>
                  <w:rFonts w:cs="Arial"/>
                </w:rPr>
                <w:t>PCPS V1.0</w:t>
              </w:r>
            </w:ins>
          </w:p>
        </w:tc>
        <w:tc>
          <w:tcPr>
            <w:tcW w:w="864" w:type="dxa"/>
          </w:tcPr>
          <w:p w:rsidR="00203139" w:rsidRPr="00F46CBC" w:rsidRDefault="00203139" w:rsidP="00AC34EF">
            <w:pPr>
              <w:pStyle w:val="TableRow"/>
              <w:jc w:val="center"/>
              <w:rPr>
                <w:ins w:id="3928" w:author="D. Lazara" w:date="2014-04-30T13:43:00Z"/>
                <w:rFonts w:cs="Arial"/>
              </w:rPr>
            </w:pPr>
            <w:ins w:id="3929" w:author="D. Lazara" w:date="2014-04-30T13:43:00Z">
              <w:r w:rsidRPr="00F46CBC">
                <w:rPr>
                  <w:rFonts w:cs="Arial"/>
                </w:rPr>
                <w:t>2.0</w:t>
              </w:r>
            </w:ins>
          </w:p>
        </w:tc>
        <w:tc>
          <w:tcPr>
            <w:tcW w:w="576" w:type="dxa"/>
          </w:tcPr>
          <w:p w:rsidR="00203139" w:rsidRPr="00F46CBC" w:rsidRDefault="00203139" w:rsidP="00AC34EF">
            <w:pPr>
              <w:pStyle w:val="TableRow"/>
              <w:jc w:val="center"/>
              <w:rPr>
                <w:ins w:id="3930" w:author="D. Lazara" w:date="2014-04-30T13:43:00Z"/>
                <w:rFonts w:cs="Arial"/>
              </w:rPr>
            </w:pPr>
            <w:ins w:id="3931" w:author="D. Lazara" w:date="2014-04-30T13:43:00Z">
              <w:r w:rsidRPr="00F46CBC">
                <w:rPr>
                  <w:rFonts w:cs="Arial"/>
                </w:rPr>
                <w:t>No</w:t>
              </w:r>
            </w:ins>
          </w:p>
        </w:tc>
      </w:tr>
    </w:tbl>
    <w:p w:rsidR="004272D7" w:rsidRDefault="00203139">
      <w:pPr>
        <w:pStyle w:val="Caption"/>
        <w:rPr>
          <w:ins w:id="3932" w:author="D. Lazara" w:date="2014-04-30T13:44:00Z"/>
          <w:rFonts w:cs="Arial"/>
        </w:rPr>
      </w:pPr>
      <w:bookmarkStart w:id="3933" w:name="_Toc386493825"/>
      <w:ins w:id="3934" w:author="D. Lazara" w:date="2014-04-30T13:43:00Z">
        <w:r w:rsidRPr="00F46CBC">
          <w:lastRenderedPageBreak/>
          <w:t xml:space="preserve">Table </w:t>
        </w:r>
        <w:r w:rsidR="007006B4">
          <w:fldChar w:fldCharType="begin"/>
        </w:r>
        <w:r>
          <w:instrText xml:space="preserve"> SEQ Table \* ARABIC </w:instrText>
        </w:r>
        <w:r w:rsidR="007006B4">
          <w:fldChar w:fldCharType="separate"/>
        </w:r>
      </w:ins>
      <w:ins w:id="3935" w:author="D. Lazara" w:date="2014-04-29T00:10:00Z">
        <w:r w:rsidR="00624AC8">
          <w:rPr>
            <w:noProof/>
          </w:rPr>
          <w:t>30</w:t>
        </w:r>
      </w:ins>
      <w:ins w:id="3936" w:author="D. Lazara" w:date="2014-04-30T13:43:00Z">
        <w:r w:rsidR="007006B4">
          <w:fldChar w:fldCharType="end"/>
        </w:r>
        <w:r w:rsidRPr="00F46CBC">
          <w:rPr>
            <w:rFonts w:cs="Arial"/>
          </w:rPr>
          <w:t>: Performance Objectives - Gener</w:t>
        </w:r>
        <w:r>
          <w:rPr>
            <w:rFonts w:cs="Arial"/>
          </w:rPr>
          <w:t>al</w:t>
        </w:r>
      </w:ins>
      <w:bookmarkEnd w:id="3933"/>
      <w:del w:id="3937" w:author="D. Lazara" w:date="2014-04-30T13:44:00Z">
        <w:r w:rsidR="00A526C0" w:rsidRPr="00F434DB" w:rsidDel="00203139">
          <w:rPr>
            <w:rFonts w:cs="Arial"/>
          </w:rPr>
          <w:delText xml:space="preserve"> </w:delText>
        </w:r>
      </w:del>
    </w:p>
    <w:p w:rsidR="00000000" w:rsidRDefault="009930A5">
      <w:pPr>
        <w:rPr>
          <w:del w:id="3938" w:author="D. Lazara" w:date="2014-04-30T13:44:00Z"/>
          <w:rPrChange w:id="3939" w:author="D. Lazara" w:date="2014-04-30T13:44:00Z">
            <w:rPr>
              <w:del w:id="3940" w:author="D. Lazara" w:date="2014-04-30T13:44:00Z"/>
              <w:rFonts w:cs="Arial"/>
              <w:lang w:eastAsia="zh-CN"/>
            </w:rPr>
          </w:rPrChange>
        </w:rPr>
        <w:pPrChange w:id="3941" w:author="D. Lazara" w:date="2014-04-30T13:44:00Z">
          <w:pPr>
            <w:pStyle w:val="Caption"/>
          </w:pPr>
        </w:pPrChange>
      </w:pPr>
    </w:p>
    <w:p w:rsidR="00A34E9D" w:rsidRPr="00F434DB" w:rsidDel="00203139" w:rsidRDefault="00A34E9D" w:rsidP="00A34E9D">
      <w:pPr>
        <w:pStyle w:val="Heading3"/>
        <w:numPr>
          <w:ilvl w:val="0"/>
          <w:numId w:val="0"/>
        </w:numPr>
        <w:rPr>
          <w:del w:id="3942" w:author="D. Lazara" w:date="2014-04-30T13:44:00Z"/>
          <w:rFonts w:cs="Arial"/>
        </w:rPr>
      </w:pPr>
      <w:bookmarkStart w:id="3943" w:name="_Toc384822405"/>
      <w:bookmarkStart w:id="3944" w:name="_Toc115018537"/>
      <w:bookmarkStart w:id="3945" w:name="_Ref122496295"/>
      <w:bookmarkStart w:id="3946" w:name="_Toc224535340"/>
      <w:bookmarkStart w:id="3947" w:name="_Toc300309876"/>
      <w:del w:id="3948" w:author="D. Lazara" w:date="2014-04-30T13:44:00Z">
        <w:r w:rsidDel="00203139">
          <w:rPr>
            <w:rFonts w:cs="Arial"/>
          </w:rPr>
          <w:delText>Performance</w:delText>
        </w:r>
        <w:bookmarkEnd w:id="3943"/>
      </w:del>
    </w:p>
    <w:p w:rsidR="00A34E9D" w:rsidRPr="00F434DB" w:rsidDel="00203139" w:rsidRDefault="00A34E9D" w:rsidP="00A34E9D">
      <w:pPr>
        <w:pStyle w:val="Heading3"/>
        <w:rPr>
          <w:del w:id="3949" w:author="D. Lazara" w:date="2014-04-30T13:44:00Z"/>
          <w:rFonts w:cs="Arial"/>
        </w:rPr>
      </w:pPr>
      <w:bookmarkStart w:id="3950" w:name="_Toc384822406"/>
      <w:del w:id="3951" w:author="D. Lazara" w:date="2014-04-30T13:44:00Z">
        <w:r w:rsidRPr="00F434DB" w:rsidDel="00203139">
          <w:rPr>
            <w:rFonts w:cs="Arial"/>
          </w:rPr>
          <w:delText xml:space="preserve">Performance </w:delText>
        </w:r>
        <w:bookmarkEnd w:id="3944"/>
        <w:bookmarkEnd w:id="3945"/>
        <w:r w:rsidDel="00203139">
          <w:rPr>
            <w:rFonts w:cs="Arial"/>
          </w:rPr>
          <w:delText>General</w:delText>
        </w:r>
        <w:r w:rsidRPr="00F434DB" w:rsidDel="00203139">
          <w:rPr>
            <w:rFonts w:cs="Arial"/>
          </w:rPr>
          <w:delText xml:space="preserve"> Objectives</w:delText>
        </w:r>
        <w:bookmarkEnd w:id="3946"/>
        <w:bookmarkEnd w:id="3947"/>
        <w:bookmarkEnd w:id="3950"/>
      </w:del>
    </w:p>
    <w:p w:rsidR="00A34E9D" w:rsidRPr="00542652" w:rsidDel="00203139" w:rsidRDefault="00A34E9D" w:rsidP="00A34E9D">
      <w:pPr>
        <w:rPr>
          <w:del w:id="3952" w:author="D. Lazara" w:date="2014-04-30T13:44:00Z"/>
        </w:rPr>
      </w:pPr>
      <w:del w:id="3953" w:author="D. Lazara" w:date="2014-04-30T13:44:00Z">
        <w:r w:rsidRPr="00ED6A27" w:rsidDel="00203139">
          <w:delText>This section contains the hig</w:delText>
        </w:r>
        <w:r w:rsidDel="00203139">
          <w:delText xml:space="preserve">h level requirements with respect to Performance of </w:delText>
        </w:r>
        <w:r w:rsidRPr="00ED6A27" w:rsidDel="00203139">
          <w:delText xml:space="preserve">the PCPS </w:delText>
        </w:r>
        <w:r w:rsidDel="00203139">
          <w:delText xml:space="preserve">service </w:delText>
        </w:r>
        <w:r w:rsidRPr="00ED6A27" w:rsidDel="00203139">
          <w:delText>enabler.</w:delText>
        </w:r>
      </w:del>
    </w:p>
    <w:p w:rsidR="00A34E9D" w:rsidDel="00203139" w:rsidRDefault="00A34E9D" w:rsidP="00A34E9D">
      <w:pPr>
        <w:widowControl w:val="0"/>
        <w:autoSpaceDE w:val="0"/>
        <w:autoSpaceDN w:val="0"/>
        <w:adjustRightInd w:val="0"/>
        <w:spacing w:before="0"/>
        <w:rPr>
          <w:del w:id="3954" w:author="D. Lazara" w:date="2014-04-30T13:44:00Z"/>
          <w:rFonts w:cs="Arial"/>
          <w:lang w:eastAsia="ko-KR"/>
        </w:rPr>
      </w:pPr>
    </w:p>
    <w:p w:rsidR="00A34E9D" w:rsidDel="00203139" w:rsidRDefault="00A34E9D" w:rsidP="00A34E9D">
      <w:pPr>
        <w:widowControl w:val="0"/>
        <w:autoSpaceDE w:val="0"/>
        <w:autoSpaceDN w:val="0"/>
        <w:adjustRightInd w:val="0"/>
        <w:spacing w:before="0"/>
        <w:rPr>
          <w:del w:id="3955" w:author="D. Lazara" w:date="2014-04-30T13:44:00Z"/>
          <w:rFonts w:cs="Arial"/>
          <w:color w:val="000000"/>
        </w:rPr>
      </w:pPr>
      <w:del w:id="3956" w:author="D. Lazara" w:date="2014-04-30T13:44:00Z">
        <w:r w:rsidRPr="00F434DB" w:rsidDel="00203139">
          <w:rPr>
            <w:rFonts w:cs="Arial"/>
            <w:lang w:eastAsia="ko-KR"/>
          </w:rPr>
          <w:delText xml:space="preserve">The </w:delText>
        </w:r>
        <w:r w:rsidDel="00203139">
          <w:rPr>
            <w:rFonts w:cs="Arial"/>
            <w:lang w:eastAsia="ko-KR"/>
          </w:rPr>
          <w:delText>PCPS V1.0 Service Enabler is developed with the intention to duplicate the</w:delText>
        </w:r>
        <w:r w:rsidRPr="00F434DB" w:rsidDel="00203139">
          <w:rPr>
            <w:rFonts w:cs="Arial"/>
            <w:lang w:eastAsia="ko-KR"/>
          </w:rPr>
          <w:delText xml:space="preserve"> overall quality of experience when compared with </w:delText>
        </w:r>
        <w:r w:rsidDel="00203139">
          <w:rPr>
            <w:rFonts w:cs="Arial"/>
            <w:lang w:eastAsia="ko-KR"/>
          </w:rPr>
          <w:delText xml:space="preserve">PoC V2.1 and to </w:delText>
        </w:r>
        <w:r w:rsidRPr="00F434DB" w:rsidDel="00203139">
          <w:rPr>
            <w:rFonts w:cs="Arial"/>
            <w:lang w:eastAsia="ko-KR"/>
          </w:rPr>
          <w:delText xml:space="preserve">allow the PoC Service Provider to provide the PoC Service according to PoC User’s expectations by making a better use of network resources and capabilities, including the underlying network, to best adapt to each customer’s needs. Having this in mind, </w:delText>
        </w:r>
        <w:r w:rsidRPr="00F434DB" w:rsidDel="00203139">
          <w:rPr>
            <w:rFonts w:cs="Arial"/>
          </w:rPr>
          <w:delText>this subclause captures recommended objectives for end-to-end performance to be achieved by the basic PoC Service Enabler functionality, in a controlled optimized network environment, at the time of the deployment of PoC Service Infrastructure. As there is a strong dependence on underlying network performance enhancements, it has to be understood that the achievement of these recommended objectives may not be under control of the PoC Service Enabler on its own.</w:delText>
        </w:r>
        <w:r w:rsidRPr="00F434DB" w:rsidDel="00203139">
          <w:rPr>
            <w:rFonts w:cs="Arial"/>
            <w:color w:val="000000"/>
          </w:rPr>
          <w:delText xml:space="preserve"> These recommended objectives are not intended to be included in the scope of OMA PoC Service Enabler test specifications and conformance testing.</w:delText>
        </w:r>
      </w:del>
    </w:p>
    <w:p w:rsidR="00A34E9D" w:rsidDel="00203139" w:rsidRDefault="00A34E9D" w:rsidP="00A34E9D">
      <w:pPr>
        <w:widowControl w:val="0"/>
        <w:autoSpaceDE w:val="0"/>
        <w:autoSpaceDN w:val="0"/>
        <w:adjustRightInd w:val="0"/>
        <w:spacing w:before="0"/>
        <w:rPr>
          <w:del w:id="3957" w:author="D. Lazara" w:date="2014-04-30T13:44:00Z"/>
        </w:rPr>
      </w:pPr>
      <w:del w:id="3958" w:author="D. Lazara" w:date="2014-04-30T13:44:00Z">
        <w:r w:rsidRPr="00936AF5" w:rsidDel="00203139">
          <w:rPr>
            <w:rFonts w:cs="Arial"/>
            <w:b/>
            <w:color w:val="000000"/>
          </w:rPr>
          <w:delText xml:space="preserve">Informational Note: </w:delText>
        </w:r>
        <w:r w:rsidRPr="00936AF5" w:rsidDel="00203139">
          <w:rPr>
            <w:rFonts w:cs="Arial"/>
            <w:color w:val="000000"/>
          </w:rPr>
          <w:delText>The term 'basic PoC Service Enabler functionality' refers to simple functionalities that do not imply complex procedures in the PoC Service Infras</w:delText>
        </w:r>
        <w:r w:rsidDel="00203139">
          <w:rPr>
            <w:rFonts w:cs="Arial"/>
            <w:color w:val="000000"/>
          </w:rPr>
          <w:delText>tructure (e.g.</w:delText>
        </w:r>
        <w:r w:rsidRPr="00936AF5" w:rsidDel="00203139">
          <w:rPr>
            <w:rFonts w:cs="Arial"/>
            <w:color w:val="000000"/>
          </w:rPr>
          <w:delText xml:space="preserve"> 1-1 PoC Session</w:delText>
        </w:r>
        <w:r w:rsidDel="00203139">
          <w:rPr>
            <w:rFonts w:cs="Arial"/>
            <w:color w:val="000000"/>
          </w:rPr>
          <w:delText>,</w:delText>
        </w:r>
        <w:r w:rsidRPr="00936AF5" w:rsidDel="00203139">
          <w:rPr>
            <w:rFonts w:cs="Arial"/>
            <w:color w:val="000000"/>
          </w:rPr>
          <w:delText xml:space="preserve"> and 1-many PoC Sessions involving non</w:delText>
        </w:r>
        <w:r w:rsidDel="00203139">
          <w:rPr>
            <w:rFonts w:cs="Arial"/>
            <w:color w:val="000000"/>
          </w:rPr>
          <w:delText>-</w:delText>
        </w:r>
        <w:r w:rsidRPr="00936AF5" w:rsidDel="00203139">
          <w:rPr>
            <w:rFonts w:cs="Arial"/>
            <w:color w:val="000000"/>
          </w:rPr>
          <w:delText>Dynamic PoC Group).</w:delText>
        </w:r>
      </w:del>
    </w:p>
    <w:p w:rsidR="00A34E9D" w:rsidRPr="00F434DB" w:rsidDel="00203139" w:rsidRDefault="00A34E9D" w:rsidP="00A34E9D">
      <w:pPr>
        <w:widowControl w:val="0"/>
        <w:autoSpaceDE w:val="0"/>
        <w:autoSpaceDN w:val="0"/>
        <w:adjustRightInd w:val="0"/>
        <w:spacing w:before="0"/>
        <w:rPr>
          <w:del w:id="3959" w:author="D. Lazara" w:date="2014-04-30T13:44:00Z"/>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34E9D" w:rsidRPr="00F434DB" w:rsidDel="00203139" w:rsidTr="00E37EEB">
        <w:trPr>
          <w:cantSplit/>
          <w:jc w:val="center"/>
          <w:del w:id="3960" w:author="D. Lazara" w:date="2014-04-30T13:44:00Z"/>
        </w:trPr>
        <w:tc>
          <w:tcPr>
            <w:tcW w:w="1584" w:type="dxa"/>
            <w:tcBorders>
              <w:bottom w:val="single" w:sz="4" w:space="0" w:color="auto"/>
            </w:tcBorders>
            <w:shd w:val="clear" w:color="auto" w:fill="CCFFCC"/>
            <w:vAlign w:val="center"/>
          </w:tcPr>
          <w:p w:rsidR="00A34E9D" w:rsidRPr="00F434DB" w:rsidDel="00203139" w:rsidRDefault="00A34E9D" w:rsidP="00E37EEB">
            <w:pPr>
              <w:pStyle w:val="TableHead"/>
              <w:rPr>
                <w:del w:id="3961" w:author="D. Lazara" w:date="2014-04-30T13:44:00Z"/>
                <w:rFonts w:cs="Arial"/>
              </w:rPr>
            </w:pPr>
            <w:del w:id="3962" w:author="D. Lazara" w:date="2014-04-30T13:44:00Z">
              <w:r w:rsidRPr="00F434DB" w:rsidDel="00203139">
                <w:rPr>
                  <w:rFonts w:cs="Arial"/>
                </w:rPr>
                <w:delText>Label</w:delText>
              </w:r>
            </w:del>
          </w:p>
        </w:tc>
        <w:tc>
          <w:tcPr>
            <w:tcW w:w="5688" w:type="dxa"/>
            <w:tcBorders>
              <w:bottom w:val="single" w:sz="4" w:space="0" w:color="auto"/>
            </w:tcBorders>
            <w:shd w:val="clear" w:color="auto" w:fill="CCFFCC"/>
            <w:vAlign w:val="center"/>
          </w:tcPr>
          <w:p w:rsidR="00A34E9D" w:rsidRPr="00F434DB" w:rsidDel="00203139" w:rsidRDefault="00A34E9D" w:rsidP="00E37EEB">
            <w:pPr>
              <w:pStyle w:val="TableHead"/>
              <w:rPr>
                <w:del w:id="3963" w:author="D. Lazara" w:date="2014-04-30T13:44:00Z"/>
                <w:rFonts w:cs="Arial"/>
              </w:rPr>
            </w:pPr>
            <w:del w:id="3964" w:author="D. Lazara" w:date="2014-04-30T13:44:00Z">
              <w:r w:rsidRPr="00F434DB" w:rsidDel="00203139">
                <w:rPr>
                  <w:rFonts w:cs="Arial"/>
                </w:rPr>
                <w:delText>Description</w:delText>
              </w:r>
            </w:del>
          </w:p>
        </w:tc>
        <w:tc>
          <w:tcPr>
            <w:tcW w:w="1152" w:type="dxa"/>
            <w:tcBorders>
              <w:bottom w:val="single" w:sz="4" w:space="0" w:color="auto"/>
            </w:tcBorders>
            <w:shd w:val="clear" w:color="auto" w:fill="CCFFCC"/>
            <w:vAlign w:val="center"/>
          </w:tcPr>
          <w:p w:rsidR="00A34E9D" w:rsidRPr="00F434DB" w:rsidDel="00203139" w:rsidRDefault="00A34E9D" w:rsidP="00E37EEB">
            <w:pPr>
              <w:pStyle w:val="TableHead"/>
              <w:rPr>
                <w:del w:id="3965" w:author="D. Lazara" w:date="2014-04-30T13:44:00Z"/>
                <w:rFonts w:cs="Arial"/>
              </w:rPr>
            </w:pPr>
            <w:del w:id="3966" w:author="D. Lazara" w:date="2014-04-30T13:44:00Z">
              <w:r w:rsidDel="00203139">
                <w:rPr>
                  <w:rFonts w:cs="Arial"/>
                </w:rPr>
                <w:delText>PCPS Release</w:delText>
              </w:r>
            </w:del>
          </w:p>
        </w:tc>
        <w:tc>
          <w:tcPr>
            <w:tcW w:w="864" w:type="dxa"/>
            <w:tcBorders>
              <w:bottom w:val="single" w:sz="4" w:space="0" w:color="auto"/>
            </w:tcBorders>
            <w:shd w:val="clear" w:color="auto" w:fill="CCFFCC"/>
            <w:vAlign w:val="center"/>
          </w:tcPr>
          <w:p w:rsidR="00A34E9D" w:rsidRPr="00F434DB" w:rsidDel="00203139" w:rsidRDefault="00A34E9D" w:rsidP="00E37EEB">
            <w:pPr>
              <w:pStyle w:val="TableHead"/>
              <w:rPr>
                <w:del w:id="3967" w:author="D. Lazara" w:date="2014-04-30T13:44:00Z"/>
                <w:rFonts w:cs="Arial"/>
              </w:rPr>
            </w:pPr>
            <w:del w:id="3968" w:author="D. Lazara" w:date="2014-04-30T13:44:00Z">
              <w:r w:rsidDel="00203139">
                <w:rPr>
                  <w:rFonts w:cs="Arial"/>
                </w:rPr>
                <w:delText>Poc Rel Source</w:delText>
              </w:r>
            </w:del>
          </w:p>
        </w:tc>
        <w:tc>
          <w:tcPr>
            <w:tcW w:w="576" w:type="dxa"/>
            <w:tcBorders>
              <w:bottom w:val="single" w:sz="4" w:space="0" w:color="auto"/>
            </w:tcBorders>
            <w:shd w:val="clear" w:color="auto" w:fill="CCFFCC"/>
            <w:vAlign w:val="center"/>
          </w:tcPr>
          <w:p w:rsidR="00A34E9D" w:rsidRPr="00F434DB" w:rsidDel="00203139" w:rsidRDefault="00A34E9D" w:rsidP="00E37EEB">
            <w:pPr>
              <w:pStyle w:val="TableHead"/>
              <w:rPr>
                <w:del w:id="3969" w:author="D. Lazara" w:date="2014-04-30T13:44:00Z"/>
                <w:rFonts w:cs="Arial"/>
              </w:rPr>
            </w:pPr>
            <w:del w:id="3970" w:author="D. Lazara" w:date="2014-04-30T13:44:00Z">
              <w:r w:rsidDel="00203139">
                <w:rPr>
                  <w:rFonts w:cs="Arial"/>
                </w:rPr>
                <w:delText>Req Mod</w:delText>
              </w:r>
            </w:del>
          </w:p>
        </w:tc>
      </w:tr>
      <w:tr w:rsidR="00A34E9D" w:rsidRPr="00F434DB" w:rsidDel="00203139" w:rsidTr="00E37EEB">
        <w:trPr>
          <w:cantSplit/>
          <w:jc w:val="center"/>
          <w:del w:id="3971" w:author="D. Lazara" w:date="2014-04-30T13:44:00Z"/>
        </w:trPr>
        <w:tc>
          <w:tcPr>
            <w:tcW w:w="1584" w:type="dxa"/>
          </w:tcPr>
          <w:p w:rsidR="00A34E9D" w:rsidRPr="00F434DB" w:rsidDel="00203139" w:rsidRDefault="00A34E9D" w:rsidP="00E37EEB">
            <w:pPr>
              <w:pStyle w:val="TableHead"/>
              <w:jc w:val="left"/>
              <w:rPr>
                <w:del w:id="3972" w:author="D. Lazara" w:date="2014-04-30T13:44:00Z"/>
                <w:rFonts w:cs="Arial"/>
                <w:sz w:val="20"/>
              </w:rPr>
            </w:pPr>
            <w:del w:id="3973" w:author="D. Lazara" w:date="2014-04-30T13:44:00Z">
              <w:r w:rsidRPr="00F434DB" w:rsidDel="00203139">
                <w:rPr>
                  <w:rFonts w:cs="Arial"/>
                  <w:sz w:val="20"/>
                </w:rPr>
                <w:delText>Conditionality</w:delText>
              </w:r>
            </w:del>
          </w:p>
        </w:tc>
        <w:tc>
          <w:tcPr>
            <w:tcW w:w="5688" w:type="dxa"/>
          </w:tcPr>
          <w:p w:rsidR="00A34E9D" w:rsidRPr="00F434DB" w:rsidDel="00203139" w:rsidRDefault="00A34E9D" w:rsidP="00E37EEB">
            <w:pPr>
              <w:pStyle w:val="TableHead"/>
              <w:jc w:val="left"/>
              <w:rPr>
                <w:del w:id="3974" w:author="D. Lazara" w:date="2014-04-30T13:44:00Z"/>
                <w:rFonts w:cs="Arial"/>
                <w:sz w:val="20"/>
              </w:rPr>
            </w:pPr>
          </w:p>
        </w:tc>
        <w:tc>
          <w:tcPr>
            <w:tcW w:w="1152" w:type="dxa"/>
          </w:tcPr>
          <w:p w:rsidR="00A34E9D" w:rsidRPr="00F434DB" w:rsidDel="00203139" w:rsidRDefault="00A34E9D" w:rsidP="00E37EEB">
            <w:pPr>
              <w:pStyle w:val="TableHead"/>
              <w:jc w:val="left"/>
              <w:rPr>
                <w:del w:id="3975" w:author="D. Lazara" w:date="2014-04-30T13:44:00Z"/>
                <w:rFonts w:cs="Arial"/>
                <w:sz w:val="20"/>
              </w:rPr>
            </w:pPr>
          </w:p>
        </w:tc>
        <w:tc>
          <w:tcPr>
            <w:tcW w:w="864" w:type="dxa"/>
          </w:tcPr>
          <w:p w:rsidR="00A34E9D" w:rsidRPr="00F434DB" w:rsidDel="00203139" w:rsidRDefault="00A34E9D" w:rsidP="00E37EEB">
            <w:pPr>
              <w:pStyle w:val="TableHead"/>
              <w:jc w:val="left"/>
              <w:rPr>
                <w:del w:id="3976" w:author="D. Lazara" w:date="2014-04-30T13:44:00Z"/>
                <w:rFonts w:cs="Arial"/>
                <w:sz w:val="20"/>
              </w:rPr>
            </w:pPr>
          </w:p>
        </w:tc>
        <w:tc>
          <w:tcPr>
            <w:tcW w:w="576" w:type="dxa"/>
          </w:tcPr>
          <w:p w:rsidR="00A34E9D" w:rsidRPr="00F434DB" w:rsidDel="00203139" w:rsidRDefault="00A34E9D" w:rsidP="00E37EEB">
            <w:pPr>
              <w:pStyle w:val="TableHead"/>
              <w:jc w:val="left"/>
              <w:rPr>
                <w:del w:id="3977" w:author="D. Lazara" w:date="2014-04-30T13:44:00Z"/>
                <w:rFonts w:cs="Arial"/>
                <w:sz w:val="20"/>
              </w:rPr>
            </w:pPr>
          </w:p>
        </w:tc>
      </w:tr>
      <w:tr w:rsidR="00A34E9D" w:rsidRPr="00F434DB" w:rsidDel="00203139" w:rsidTr="00E37EEB">
        <w:trPr>
          <w:cantSplit/>
          <w:jc w:val="center"/>
          <w:del w:id="3978" w:author="D. Lazara" w:date="2014-04-30T13:44:00Z"/>
        </w:trPr>
        <w:tc>
          <w:tcPr>
            <w:tcW w:w="1584" w:type="dxa"/>
          </w:tcPr>
          <w:p w:rsidR="00A34E9D" w:rsidRPr="00E14CFE" w:rsidDel="00203139" w:rsidRDefault="00A34E9D" w:rsidP="00E37EEB">
            <w:pPr>
              <w:pStyle w:val="TableRow"/>
              <w:rPr>
                <w:del w:id="3979" w:author="D. Lazara" w:date="2014-04-30T13:44:00Z"/>
                <w:sz w:val="24"/>
                <w:szCs w:val="24"/>
              </w:rPr>
            </w:pPr>
            <w:del w:id="3980" w:author="D. Lazara" w:date="2014-04-30T13:44:00Z">
              <w:r w:rsidRPr="003E493D" w:rsidDel="00203139">
                <w:delText>PCPS-PER-001</w:delText>
              </w:r>
            </w:del>
          </w:p>
        </w:tc>
        <w:tc>
          <w:tcPr>
            <w:tcW w:w="5688" w:type="dxa"/>
          </w:tcPr>
          <w:p w:rsidR="00A34E9D" w:rsidRPr="00E14CFE" w:rsidDel="00203139" w:rsidRDefault="00A34E9D" w:rsidP="00E37EEB">
            <w:pPr>
              <w:pStyle w:val="TableRow"/>
              <w:rPr>
                <w:del w:id="3981" w:author="D. Lazara" w:date="2014-04-30T13:44:00Z"/>
                <w:b/>
                <w:sz w:val="24"/>
                <w:szCs w:val="24"/>
              </w:rPr>
            </w:pPr>
            <w:del w:id="3982" w:author="D. Lazara" w:date="2014-04-30T13:44:00Z">
              <w:r w:rsidRPr="003E493D" w:rsidDel="00203139">
                <w:delText>The PoC Service Infrastructure SHALL support performance enhancements.</w:delText>
              </w:r>
            </w:del>
          </w:p>
        </w:tc>
        <w:tc>
          <w:tcPr>
            <w:tcW w:w="1152" w:type="dxa"/>
          </w:tcPr>
          <w:p w:rsidR="00A34E9D" w:rsidRPr="00E14CFE" w:rsidDel="00203139" w:rsidRDefault="00A34E9D" w:rsidP="00E37EEB">
            <w:pPr>
              <w:pStyle w:val="TableRow"/>
              <w:rPr>
                <w:del w:id="3983" w:author="D. Lazara" w:date="2014-04-30T13:44:00Z"/>
                <w:rFonts w:cs="Arial"/>
              </w:rPr>
            </w:pPr>
            <w:del w:id="3984" w:author="D. Lazara" w:date="2014-04-30T13:44:00Z">
              <w:r w:rsidRPr="003E493D" w:rsidDel="00203139">
                <w:rPr>
                  <w:rFonts w:cs="Arial"/>
                </w:rPr>
                <w:delText>PCPS V1.0</w:delText>
              </w:r>
            </w:del>
          </w:p>
        </w:tc>
        <w:tc>
          <w:tcPr>
            <w:tcW w:w="864" w:type="dxa"/>
          </w:tcPr>
          <w:p w:rsidR="00A34E9D" w:rsidRPr="00E14CFE" w:rsidDel="00203139" w:rsidRDefault="00A34E9D" w:rsidP="00E37EEB">
            <w:pPr>
              <w:pStyle w:val="TableRow"/>
              <w:jc w:val="center"/>
              <w:rPr>
                <w:del w:id="3985" w:author="D. Lazara" w:date="2014-04-30T13:44:00Z"/>
                <w:rFonts w:cs="Arial"/>
              </w:rPr>
            </w:pPr>
            <w:del w:id="3986" w:author="D. Lazara" w:date="2014-04-30T13:44:00Z">
              <w:r w:rsidRPr="003E493D" w:rsidDel="00203139">
                <w:rPr>
                  <w:rFonts w:cs="Arial"/>
                </w:rPr>
                <w:delText>2.0</w:delText>
              </w:r>
            </w:del>
          </w:p>
        </w:tc>
        <w:tc>
          <w:tcPr>
            <w:tcW w:w="576" w:type="dxa"/>
          </w:tcPr>
          <w:p w:rsidR="00A34E9D" w:rsidRPr="00E14CFE" w:rsidDel="00203139" w:rsidRDefault="00A34E9D" w:rsidP="00E37EEB">
            <w:pPr>
              <w:pStyle w:val="TableRow"/>
              <w:jc w:val="center"/>
              <w:rPr>
                <w:del w:id="3987" w:author="D. Lazara" w:date="2014-04-30T13:44:00Z"/>
                <w:rFonts w:cs="Arial"/>
              </w:rPr>
            </w:pPr>
            <w:del w:id="3988" w:author="D. Lazara" w:date="2014-04-30T13:44:00Z">
              <w:r w:rsidRPr="003E493D" w:rsidDel="00203139">
                <w:rPr>
                  <w:rFonts w:cs="Arial"/>
                </w:rPr>
                <w:delText>No</w:delText>
              </w:r>
            </w:del>
          </w:p>
        </w:tc>
      </w:tr>
      <w:tr w:rsidR="00A34E9D" w:rsidRPr="00F434DB" w:rsidDel="00203139" w:rsidTr="00E37EEB">
        <w:trPr>
          <w:cantSplit/>
          <w:jc w:val="center"/>
          <w:del w:id="3989" w:author="D. Lazara" w:date="2014-04-30T13:44:00Z"/>
        </w:trPr>
        <w:tc>
          <w:tcPr>
            <w:tcW w:w="1584" w:type="dxa"/>
          </w:tcPr>
          <w:p w:rsidR="00A34E9D" w:rsidRPr="00E14CFE" w:rsidDel="00203139" w:rsidRDefault="00A34E9D" w:rsidP="00E37EEB">
            <w:pPr>
              <w:pStyle w:val="TableRow"/>
              <w:rPr>
                <w:del w:id="3990" w:author="D. Lazara" w:date="2014-04-30T13:44:00Z"/>
                <w:sz w:val="24"/>
                <w:szCs w:val="24"/>
              </w:rPr>
            </w:pPr>
            <w:del w:id="3991" w:author="D. Lazara" w:date="2014-04-30T13:44:00Z">
              <w:r w:rsidRPr="003E493D" w:rsidDel="00203139">
                <w:delText>PCPS-PER-002</w:delText>
              </w:r>
            </w:del>
          </w:p>
        </w:tc>
        <w:tc>
          <w:tcPr>
            <w:tcW w:w="5688" w:type="dxa"/>
          </w:tcPr>
          <w:p w:rsidR="00A34E9D" w:rsidRPr="00E14CFE" w:rsidDel="00203139" w:rsidRDefault="00A34E9D" w:rsidP="00E37EEB">
            <w:pPr>
              <w:pStyle w:val="TableRow"/>
              <w:rPr>
                <w:del w:id="3992" w:author="D. Lazara" w:date="2014-04-30T13:44:00Z"/>
              </w:rPr>
            </w:pPr>
            <w:del w:id="3993" w:author="D. Lazara" w:date="2014-04-30T13:44:00Z">
              <w:r w:rsidRPr="003E493D" w:rsidDel="00203139">
                <w:delText>The PoC Client SHALL support performance enhancements.</w:delText>
              </w:r>
            </w:del>
          </w:p>
        </w:tc>
        <w:tc>
          <w:tcPr>
            <w:tcW w:w="1152" w:type="dxa"/>
          </w:tcPr>
          <w:p w:rsidR="00A34E9D" w:rsidRPr="00E14CFE" w:rsidDel="00203139" w:rsidRDefault="00A34E9D" w:rsidP="00E37EEB">
            <w:pPr>
              <w:pStyle w:val="TableRow"/>
              <w:rPr>
                <w:del w:id="3994" w:author="D. Lazara" w:date="2014-04-30T13:44:00Z"/>
                <w:rFonts w:cs="Arial"/>
              </w:rPr>
            </w:pPr>
            <w:del w:id="3995" w:author="D. Lazara" w:date="2014-04-30T13:44:00Z">
              <w:r w:rsidRPr="003E493D" w:rsidDel="00203139">
                <w:rPr>
                  <w:rFonts w:cs="Arial"/>
                </w:rPr>
                <w:delText>PCPS V1.0</w:delText>
              </w:r>
            </w:del>
          </w:p>
        </w:tc>
        <w:tc>
          <w:tcPr>
            <w:tcW w:w="864" w:type="dxa"/>
          </w:tcPr>
          <w:p w:rsidR="00A34E9D" w:rsidRPr="00E14CFE" w:rsidDel="00203139" w:rsidRDefault="00A34E9D" w:rsidP="00E37EEB">
            <w:pPr>
              <w:pStyle w:val="TableRow"/>
              <w:jc w:val="center"/>
              <w:rPr>
                <w:del w:id="3996" w:author="D. Lazara" w:date="2014-04-30T13:44:00Z"/>
                <w:rFonts w:cs="Arial"/>
              </w:rPr>
            </w:pPr>
            <w:del w:id="3997" w:author="D. Lazara" w:date="2014-04-30T13:44:00Z">
              <w:r w:rsidRPr="003E493D" w:rsidDel="00203139">
                <w:rPr>
                  <w:rFonts w:cs="Arial"/>
                </w:rPr>
                <w:delText>2.0</w:delText>
              </w:r>
            </w:del>
          </w:p>
        </w:tc>
        <w:tc>
          <w:tcPr>
            <w:tcW w:w="576" w:type="dxa"/>
          </w:tcPr>
          <w:p w:rsidR="00A34E9D" w:rsidRPr="00E14CFE" w:rsidDel="00203139" w:rsidRDefault="00A34E9D" w:rsidP="00E37EEB">
            <w:pPr>
              <w:pStyle w:val="TableRow"/>
              <w:jc w:val="center"/>
              <w:rPr>
                <w:del w:id="3998" w:author="D. Lazara" w:date="2014-04-30T13:44:00Z"/>
                <w:rFonts w:cs="Arial"/>
              </w:rPr>
            </w:pPr>
            <w:del w:id="3999" w:author="D. Lazara" w:date="2014-04-30T13:44:00Z">
              <w:r w:rsidRPr="003E493D" w:rsidDel="00203139">
                <w:rPr>
                  <w:rFonts w:cs="Arial"/>
                </w:rPr>
                <w:delText>No</w:delText>
              </w:r>
            </w:del>
          </w:p>
        </w:tc>
      </w:tr>
      <w:tr w:rsidR="00A34E9D" w:rsidRPr="00F434DB" w:rsidDel="00203139" w:rsidTr="00E37EEB">
        <w:trPr>
          <w:cantSplit/>
          <w:jc w:val="center"/>
          <w:del w:id="4000" w:author="D. Lazara" w:date="2014-04-30T13:44:00Z"/>
        </w:trPr>
        <w:tc>
          <w:tcPr>
            <w:tcW w:w="1584" w:type="dxa"/>
          </w:tcPr>
          <w:p w:rsidR="00A34E9D" w:rsidRPr="00F434DB" w:rsidDel="00203139" w:rsidRDefault="00A34E9D" w:rsidP="00E37EEB">
            <w:pPr>
              <w:pStyle w:val="TableHead"/>
              <w:jc w:val="left"/>
              <w:rPr>
                <w:del w:id="4001" w:author="D. Lazara" w:date="2014-04-30T13:44:00Z"/>
                <w:rFonts w:cs="Arial"/>
                <w:sz w:val="20"/>
              </w:rPr>
            </w:pPr>
            <w:del w:id="4002" w:author="D. Lazara" w:date="2014-04-30T13:44:00Z">
              <w:r w:rsidRPr="00F434DB" w:rsidDel="00203139">
                <w:rPr>
                  <w:rFonts w:cs="Arial"/>
                  <w:sz w:val="20"/>
                </w:rPr>
                <w:delText>Functionality</w:delText>
              </w:r>
            </w:del>
          </w:p>
        </w:tc>
        <w:tc>
          <w:tcPr>
            <w:tcW w:w="5688" w:type="dxa"/>
          </w:tcPr>
          <w:p w:rsidR="00A34E9D" w:rsidRPr="00F434DB" w:rsidDel="00203139" w:rsidRDefault="00A34E9D" w:rsidP="00E37EEB">
            <w:pPr>
              <w:pStyle w:val="TableHead"/>
              <w:jc w:val="left"/>
              <w:rPr>
                <w:del w:id="4003" w:author="D. Lazara" w:date="2014-04-30T13:44:00Z"/>
                <w:rFonts w:cs="Arial"/>
                <w:sz w:val="20"/>
              </w:rPr>
            </w:pPr>
          </w:p>
        </w:tc>
        <w:tc>
          <w:tcPr>
            <w:tcW w:w="1152" w:type="dxa"/>
          </w:tcPr>
          <w:p w:rsidR="00A34E9D" w:rsidRPr="00F434DB" w:rsidDel="00203139" w:rsidRDefault="00A34E9D" w:rsidP="00E37EEB">
            <w:pPr>
              <w:pStyle w:val="TableHead"/>
              <w:jc w:val="left"/>
              <w:rPr>
                <w:del w:id="4004" w:author="D. Lazara" w:date="2014-04-30T13:44:00Z"/>
                <w:rFonts w:cs="Arial"/>
                <w:sz w:val="20"/>
              </w:rPr>
            </w:pPr>
          </w:p>
        </w:tc>
        <w:tc>
          <w:tcPr>
            <w:tcW w:w="864" w:type="dxa"/>
          </w:tcPr>
          <w:p w:rsidR="00A34E9D" w:rsidRPr="00F434DB" w:rsidDel="00203139" w:rsidRDefault="00A34E9D" w:rsidP="00E37EEB">
            <w:pPr>
              <w:pStyle w:val="TableHead"/>
              <w:jc w:val="left"/>
              <w:rPr>
                <w:del w:id="4005" w:author="D. Lazara" w:date="2014-04-30T13:44:00Z"/>
                <w:rFonts w:cs="Arial"/>
                <w:sz w:val="20"/>
              </w:rPr>
            </w:pPr>
          </w:p>
        </w:tc>
        <w:tc>
          <w:tcPr>
            <w:tcW w:w="576" w:type="dxa"/>
          </w:tcPr>
          <w:p w:rsidR="00A34E9D" w:rsidRPr="00F434DB" w:rsidDel="00203139" w:rsidRDefault="00A34E9D" w:rsidP="00E37EEB">
            <w:pPr>
              <w:pStyle w:val="TableHead"/>
              <w:jc w:val="left"/>
              <w:rPr>
                <w:del w:id="4006" w:author="D. Lazara" w:date="2014-04-30T13:44:00Z"/>
                <w:rFonts w:cs="Arial"/>
                <w:sz w:val="20"/>
              </w:rPr>
            </w:pPr>
          </w:p>
        </w:tc>
      </w:tr>
      <w:tr w:rsidR="00A34E9D" w:rsidRPr="00F434DB" w:rsidDel="00203139" w:rsidTr="00E37EEB">
        <w:trPr>
          <w:cantSplit/>
          <w:jc w:val="center"/>
          <w:del w:id="4007" w:author="D. Lazara" w:date="2014-04-30T13:44:00Z"/>
        </w:trPr>
        <w:tc>
          <w:tcPr>
            <w:tcW w:w="1584" w:type="dxa"/>
          </w:tcPr>
          <w:p w:rsidR="00A34E9D" w:rsidRPr="00E14CFE" w:rsidDel="00203139" w:rsidRDefault="00A34E9D" w:rsidP="00E37EEB">
            <w:pPr>
              <w:pStyle w:val="TableRow"/>
              <w:rPr>
                <w:del w:id="4008" w:author="D. Lazara" w:date="2014-04-30T13:44:00Z"/>
                <w:sz w:val="24"/>
                <w:szCs w:val="24"/>
              </w:rPr>
            </w:pPr>
            <w:del w:id="4009" w:author="D. Lazara" w:date="2014-04-30T13:44:00Z">
              <w:r w:rsidRPr="003E493D" w:rsidDel="00203139">
                <w:delText>PCPS-PER-003</w:delText>
              </w:r>
            </w:del>
          </w:p>
        </w:tc>
        <w:tc>
          <w:tcPr>
            <w:tcW w:w="5688" w:type="dxa"/>
          </w:tcPr>
          <w:p w:rsidR="00A34E9D" w:rsidRPr="00E14CFE" w:rsidDel="00203139" w:rsidRDefault="00A34E9D" w:rsidP="00E37EEB">
            <w:pPr>
              <w:pStyle w:val="TableRow"/>
              <w:rPr>
                <w:del w:id="4010" w:author="D. Lazara" w:date="2014-04-30T13:44:00Z"/>
              </w:rPr>
            </w:pPr>
            <w:del w:id="4011" w:author="D. Lazara" w:date="2014-04-30T13:44:00Z">
              <w:r w:rsidRPr="003E493D" w:rsidDel="00203139">
                <w:delText xml:space="preserve">The PoC Client MAY convey information to the PoC Service Infrastructure that characterizes the Media processing throughput capabilities of the PoC Client. </w:delText>
              </w:r>
            </w:del>
          </w:p>
          <w:p w:rsidR="00A34E9D" w:rsidRPr="00E14CFE" w:rsidDel="00203139" w:rsidRDefault="00A34E9D" w:rsidP="00E37EEB">
            <w:pPr>
              <w:pStyle w:val="TableRow"/>
              <w:rPr>
                <w:del w:id="4012" w:author="D. Lazara" w:date="2014-04-30T13:44:00Z"/>
              </w:rPr>
            </w:pPr>
            <w:del w:id="4013" w:author="D. Lazara" w:date="2014-04-30T13:44:00Z">
              <w:r w:rsidRPr="003E493D" w:rsidDel="00203139">
                <w:rPr>
                  <w:rFonts w:eastAsia="MS Mincho" w:cs="Arial"/>
                  <w:b/>
                  <w:lang w:eastAsia="ja-JP"/>
                </w:rPr>
                <w:delText xml:space="preserve">Informational Note:  </w:delText>
              </w:r>
              <w:r w:rsidRPr="003E493D" w:rsidDel="00203139">
                <w:rPr>
                  <w:rFonts w:eastAsia="MS Mincho" w:cs="Arial"/>
                  <w:lang w:eastAsia="ja-JP"/>
                </w:rPr>
                <w:delText>This is for User Equipment to indicate its own data rate for receiving and processing Media, and has nothing to do with User Plane Adaptation.</w:delText>
              </w:r>
            </w:del>
          </w:p>
        </w:tc>
        <w:tc>
          <w:tcPr>
            <w:tcW w:w="1152" w:type="dxa"/>
          </w:tcPr>
          <w:p w:rsidR="00A34E9D" w:rsidRPr="00E14CFE" w:rsidDel="00203139" w:rsidRDefault="00A34E9D" w:rsidP="00E37EEB">
            <w:pPr>
              <w:pStyle w:val="TableRow"/>
              <w:rPr>
                <w:del w:id="4014" w:author="D. Lazara" w:date="2014-04-30T13:44:00Z"/>
                <w:rFonts w:cs="Arial"/>
              </w:rPr>
            </w:pPr>
            <w:del w:id="4015" w:author="D. Lazara" w:date="2014-04-30T13:44:00Z">
              <w:r w:rsidRPr="003E493D" w:rsidDel="00203139">
                <w:rPr>
                  <w:rFonts w:cs="Arial"/>
                </w:rPr>
                <w:delText>PCPS V1.0</w:delText>
              </w:r>
            </w:del>
          </w:p>
        </w:tc>
        <w:tc>
          <w:tcPr>
            <w:tcW w:w="864" w:type="dxa"/>
          </w:tcPr>
          <w:p w:rsidR="00A34E9D" w:rsidRPr="00E14CFE" w:rsidDel="00203139" w:rsidRDefault="00A34E9D" w:rsidP="00E37EEB">
            <w:pPr>
              <w:pStyle w:val="TableRow"/>
              <w:jc w:val="center"/>
              <w:rPr>
                <w:del w:id="4016" w:author="D. Lazara" w:date="2014-04-30T13:44:00Z"/>
                <w:rFonts w:cs="Arial"/>
              </w:rPr>
            </w:pPr>
            <w:del w:id="4017" w:author="D. Lazara" w:date="2014-04-30T13:44:00Z">
              <w:r w:rsidRPr="003E493D" w:rsidDel="00203139">
                <w:rPr>
                  <w:rFonts w:cs="Arial"/>
                </w:rPr>
                <w:delText>2.0</w:delText>
              </w:r>
            </w:del>
          </w:p>
        </w:tc>
        <w:tc>
          <w:tcPr>
            <w:tcW w:w="576" w:type="dxa"/>
          </w:tcPr>
          <w:p w:rsidR="00A34E9D" w:rsidRPr="00E14CFE" w:rsidDel="00203139" w:rsidRDefault="00A34E9D" w:rsidP="00E37EEB">
            <w:pPr>
              <w:pStyle w:val="TableRow"/>
              <w:jc w:val="center"/>
              <w:rPr>
                <w:del w:id="4018" w:author="D. Lazara" w:date="2014-04-30T13:44:00Z"/>
                <w:rFonts w:cs="Arial"/>
              </w:rPr>
            </w:pPr>
            <w:del w:id="4019" w:author="D. Lazara" w:date="2014-04-30T13:44:00Z">
              <w:r w:rsidRPr="003E493D" w:rsidDel="00203139">
                <w:rPr>
                  <w:rFonts w:cs="Arial"/>
                </w:rPr>
                <w:delText>Ed</w:delText>
              </w:r>
            </w:del>
          </w:p>
        </w:tc>
      </w:tr>
      <w:tr w:rsidR="00A34E9D" w:rsidRPr="00F434DB" w:rsidDel="00203139" w:rsidTr="00E37EEB">
        <w:trPr>
          <w:cantSplit/>
          <w:jc w:val="center"/>
          <w:del w:id="4020" w:author="D. Lazara" w:date="2014-04-30T13:44:00Z"/>
        </w:trPr>
        <w:tc>
          <w:tcPr>
            <w:tcW w:w="1584" w:type="dxa"/>
          </w:tcPr>
          <w:p w:rsidR="00A34E9D" w:rsidRPr="00E14CFE" w:rsidDel="00203139" w:rsidRDefault="00A34E9D" w:rsidP="00E37EEB">
            <w:pPr>
              <w:pStyle w:val="TableRow"/>
              <w:rPr>
                <w:del w:id="4021" w:author="D. Lazara" w:date="2014-04-30T13:44:00Z"/>
                <w:sz w:val="24"/>
                <w:szCs w:val="24"/>
              </w:rPr>
            </w:pPr>
            <w:del w:id="4022" w:author="D. Lazara" w:date="2014-04-30T13:44:00Z">
              <w:r w:rsidRPr="003E493D" w:rsidDel="00203139">
                <w:delText>PCPS-PER-004</w:delText>
              </w:r>
            </w:del>
          </w:p>
        </w:tc>
        <w:tc>
          <w:tcPr>
            <w:tcW w:w="5688" w:type="dxa"/>
          </w:tcPr>
          <w:p w:rsidR="00A34E9D" w:rsidRPr="00E14CFE" w:rsidDel="00203139" w:rsidRDefault="00A34E9D" w:rsidP="00E37EEB">
            <w:pPr>
              <w:pStyle w:val="TableRow"/>
              <w:rPr>
                <w:del w:id="4023" w:author="D. Lazara" w:date="2014-04-30T13:44:00Z"/>
              </w:rPr>
            </w:pPr>
            <w:del w:id="4024" w:author="D. Lazara" w:date="2014-04-30T13:44:00Z">
              <w:r w:rsidRPr="003E493D" w:rsidDel="00203139">
                <w:delText>The PoC V2.0 Service Enabler SHALL support User Equipments that have limited memory capabilities. Therefore, the PoC Service Infrastructure SHALL be able to convey an appropriate Media throughput to the PoC Client in order to avoid buffer overrun at the client side.</w:delText>
              </w:r>
            </w:del>
          </w:p>
        </w:tc>
        <w:tc>
          <w:tcPr>
            <w:tcW w:w="1152" w:type="dxa"/>
          </w:tcPr>
          <w:p w:rsidR="00A34E9D" w:rsidRPr="00E14CFE" w:rsidDel="00203139" w:rsidRDefault="00A34E9D" w:rsidP="00E37EEB">
            <w:pPr>
              <w:pStyle w:val="TableRow"/>
              <w:rPr>
                <w:del w:id="4025" w:author="D. Lazara" w:date="2014-04-30T13:44:00Z"/>
                <w:rFonts w:cs="Arial"/>
              </w:rPr>
            </w:pPr>
            <w:del w:id="4026" w:author="D. Lazara" w:date="2014-04-30T13:44:00Z">
              <w:r w:rsidRPr="003E493D" w:rsidDel="00203139">
                <w:rPr>
                  <w:rFonts w:cs="Arial"/>
                </w:rPr>
                <w:delText>PCPS V1.0</w:delText>
              </w:r>
            </w:del>
          </w:p>
        </w:tc>
        <w:tc>
          <w:tcPr>
            <w:tcW w:w="864" w:type="dxa"/>
          </w:tcPr>
          <w:p w:rsidR="00A34E9D" w:rsidRPr="00E14CFE" w:rsidDel="00203139" w:rsidRDefault="00A34E9D" w:rsidP="00E37EEB">
            <w:pPr>
              <w:pStyle w:val="TableRow"/>
              <w:jc w:val="center"/>
              <w:rPr>
                <w:del w:id="4027" w:author="D. Lazara" w:date="2014-04-30T13:44:00Z"/>
                <w:rFonts w:cs="Arial"/>
              </w:rPr>
            </w:pPr>
            <w:del w:id="4028" w:author="D. Lazara" w:date="2014-04-30T13:44:00Z">
              <w:r w:rsidRPr="003E493D" w:rsidDel="00203139">
                <w:rPr>
                  <w:rFonts w:cs="Arial"/>
                </w:rPr>
                <w:delText>2.0</w:delText>
              </w:r>
            </w:del>
          </w:p>
        </w:tc>
        <w:tc>
          <w:tcPr>
            <w:tcW w:w="576" w:type="dxa"/>
          </w:tcPr>
          <w:p w:rsidR="00A34E9D" w:rsidRPr="00E14CFE" w:rsidDel="00203139" w:rsidRDefault="00A34E9D" w:rsidP="00E37EEB">
            <w:pPr>
              <w:pStyle w:val="TableRow"/>
              <w:jc w:val="center"/>
              <w:rPr>
                <w:del w:id="4029" w:author="D. Lazara" w:date="2014-04-30T13:44:00Z"/>
                <w:rFonts w:cs="Arial"/>
              </w:rPr>
            </w:pPr>
            <w:del w:id="4030" w:author="D. Lazara" w:date="2014-04-30T13:44:00Z">
              <w:r w:rsidRPr="003E493D" w:rsidDel="00203139">
                <w:rPr>
                  <w:rFonts w:cs="Arial"/>
                </w:rPr>
                <w:delText>No</w:delText>
              </w:r>
            </w:del>
          </w:p>
        </w:tc>
      </w:tr>
      <w:tr w:rsidR="00A34E9D" w:rsidRPr="00F434DB" w:rsidDel="00203139" w:rsidTr="00E37EEB">
        <w:trPr>
          <w:cantSplit/>
          <w:jc w:val="center"/>
          <w:del w:id="4031" w:author="D. Lazara" w:date="2014-04-30T13:44:00Z"/>
        </w:trPr>
        <w:tc>
          <w:tcPr>
            <w:tcW w:w="1584" w:type="dxa"/>
          </w:tcPr>
          <w:p w:rsidR="00A34E9D" w:rsidRPr="00E14CFE" w:rsidDel="00203139" w:rsidRDefault="00A34E9D" w:rsidP="00E37EEB">
            <w:pPr>
              <w:pStyle w:val="TableRow"/>
              <w:rPr>
                <w:del w:id="4032" w:author="D. Lazara" w:date="2014-04-30T13:44:00Z"/>
                <w:sz w:val="24"/>
                <w:szCs w:val="24"/>
              </w:rPr>
            </w:pPr>
            <w:del w:id="4033" w:author="D. Lazara" w:date="2014-04-30T13:44:00Z">
              <w:r w:rsidRPr="003E493D" w:rsidDel="00203139">
                <w:delText>PCPS-PER-005</w:delText>
              </w:r>
            </w:del>
          </w:p>
        </w:tc>
        <w:tc>
          <w:tcPr>
            <w:tcW w:w="5688" w:type="dxa"/>
          </w:tcPr>
          <w:p w:rsidR="00A34E9D" w:rsidRPr="00E14CFE" w:rsidDel="00203139" w:rsidRDefault="00A34E9D" w:rsidP="00E37EEB">
            <w:pPr>
              <w:pStyle w:val="TableRow"/>
              <w:rPr>
                <w:del w:id="4034" w:author="D. Lazara" w:date="2014-04-30T13:44:00Z"/>
              </w:rPr>
            </w:pPr>
            <w:del w:id="4035" w:author="D. Lazara" w:date="2014-04-30T13:44:00Z">
              <w:r w:rsidRPr="003E493D" w:rsidDel="00203139">
                <w:delText>If the invited PoC User answers manually, then the inviting PoC User SHOULD typically receive the ‘right-to-speak’ indication in less than</w:delText>
              </w:r>
              <w:r w:rsidRPr="003E493D" w:rsidDel="00203139">
                <w:rPr>
                  <w:b/>
                </w:rPr>
                <w:delText xml:space="preserve"> </w:delText>
              </w:r>
              <w:r w:rsidRPr="003E493D" w:rsidDel="00203139">
                <w:delText>[1.0] second after the invited PoC User manually accepts the PoC Session invitation.</w:delText>
              </w:r>
            </w:del>
          </w:p>
          <w:p w:rsidR="00A34E9D" w:rsidRPr="00E14CFE" w:rsidDel="00203139" w:rsidRDefault="00A34E9D" w:rsidP="00E37EEB">
            <w:pPr>
              <w:pStyle w:val="TableRow"/>
              <w:rPr>
                <w:del w:id="4036" w:author="D. Lazara" w:date="2014-04-30T13:44:00Z"/>
              </w:rPr>
            </w:pPr>
            <w:del w:id="4037" w:author="D. Lazara" w:date="2014-04-30T13:44:00Z">
              <w:r w:rsidRPr="003E493D" w:rsidDel="00203139">
                <w:rPr>
                  <w:rFonts w:eastAsia="MS Mincho" w:cs="Arial"/>
                  <w:b/>
                  <w:lang w:eastAsia="ja-JP"/>
                </w:rPr>
                <w:delText xml:space="preserve">Informational Note:  </w:delText>
              </w:r>
              <w:r w:rsidRPr="003E493D" w:rsidDel="00203139">
                <w:rPr>
                  <w:rFonts w:eastAsia="MS Mincho" w:cs="Arial"/>
                  <w:lang w:eastAsia="ja-JP"/>
                </w:rPr>
                <w:delText>The enhancements of the “right-to-speak” time are foreseen to be only related to an optimized use of compression strategies (i.e. SigComp). Other required enhancements completely fall in the scope of the underlying network and, therefore, the achievement of this recommendation may strongly depend on them.</w:delText>
              </w:r>
            </w:del>
          </w:p>
        </w:tc>
        <w:tc>
          <w:tcPr>
            <w:tcW w:w="1152" w:type="dxa"/>
          </w:tcPr>
          <w:p w:rsidR="00A34E9D" w:rsidRPr="00E14CFE" w:rsidDel="00203139" w:rsidRDefault="00A34E9D" w:rsidP="00E37EEB">
            <w:pPr>
              <w:pStyle w:val="TableRow"/>
              <w:rPr>
                <w:del w:id="4038" w:author="D. Lazara" w:date="2014-04-30T13:44:00Z"/>
                <w:rFonts w:cs="Arial"/>
              </w:rPr>
            </w:pPr>
            <w:del w:id="4039" w:author="D. Lazara" w:date="2014-04-30T13:44:00Z">
              <w:r w:rsidRPr="003E493D" w:rsidDel="00203139">
                <w:rPr>
                  <w:rFonts w:cs="Arial"/>
                </w:rPr>
                <w:delText>PCPS V1.0</w:delText>
              </w:r>
            </w:del>
          </w:p>
        </w:tc>
        <w:tc>
          <w:tcPr>
            <w:tcW w:w="864" w:type="dxa"/>
          </w:tcPr>
          <w:p w:rsidR="00A34E9D" w:rsidRPr="00E14CFE" w:rsidDel="00203139" w:rsidRDefault="00A34E9D" w:rsidP="00E37EEB">
            <w:pPr>
              <w:pStyle w:val="TableRow"/>
              <w:jc w:val="center"/>
              <w:rPr>
                <w:del w:id="4040" w:author="D. Lazara" w:date="2014-04-30T13:44:00Z"/>
                <w:rFonts w:cs="Arial"/>
              </w:rPr>
            </w:pPr>
            <w:del w:id="4041" w:author="D. Lazara" w:date="2014-04-30T13:44:00Z">
              <w:r w:rsidRPr="003E493D" w:rsidDel="00203139">
                <w:rPr>
                  <w:rFonts w:cs="Arial"/>
                </w:rPr>
                <w:delText>2.0</w:delText>
              </w:r>
            </w:del>
          </w:p>
        </w:tc>
        <w:tc>
          <w:tcPr>
            <w:tcW w:w="576" w:type="dxa"/>
          </w:tcPr>
          <w:p w:rsidR="00A34E9D" w:rsidRPr="00E14CFE" w:rsidDel="00203139" w:rsidRDefault="00A34E9D" w:rsidP="00E37EEB">
            <w:pPr>
              <w:pStyle w:val="TableRow"/>
              <w:jc w:val="center"/>
              <w:rPr>
                <w:del w:id="4042" w:author="D. Lazara" w:date="2014-04-30T13:44:00Z"/>
                <w:rFonts w:cs="Arial"/>
              </w:rPr>
            </w:pPr>
            <w:del w:id="4043" w:author="D. Lazara" w:date="2014-04-30T13:44:00Z">
              <w:r w:rsidRPr="003E493D" w:rsidDel="00203139">
                <w:rPr>
                  <w:rFonts w:cs="Arial"/>
                </w:rPr>
                <w:delText>Ed</w:delText>
              </w:r>
            </w:del>
          </w:p>
        </w:tc>
      </w:tr>
      <w:tr w:rsidR="00A34E9D" w:rsidRPr="00F434DB" w:rsidDel="00203139" w:rsidTr="00E37EEB">
        <w:trPr>
          <w:cantSplit/>
          <w:jc w:val="center"/>
          <w:del w:id="4044" w:author="D. Lazara" w:date="2014-04-30T13:44:00Z"/>
        </w:trPr>
        <w:tc>
          <w:tcPr>
            <w:tcW w:w="1584" w:type="dxa"/>
          </w:tcPr>
          <w:p w:rsidR="00A34E9D" w:rsidRPr="00E14CFE" w:rsidDel="00203139" w:rsidRDefault="00A34E9D" w:rsidP="00E37EEB">
            <w:pPr>
              <w:pStyle w:val="TableRow"/>
              <w:rPr>
                <w:del w:id="4045" w:author="D. Lazara" w:date="2014-04-30T13:44:00Z"/>
                <w:sz w:val="24"/>
                <w:szCs w:val="24"/>
              </w:rPr>
            </w:pPr>
            <w:del w:id="4046" w:author="D. Lazara" w:date="2014-04-30T13:44:00Z">
              <w:r w:rsidRPr="003E493D" w:rsidDel="00203139">
                <w:lastRenderedPageBreak/>
                <w:delText>PCPS-PER-006</w:delText>
              </w:r>
            </w:del>
          </w:p>
        </w:tc>
        <w:tc>
          <w:tcPr>
            <w:tcW w:w="5688" w:type="dxa"/>
          </w:tcPr>
          <w:p w:rsidR="00A34E9D" w:rsidRPr="00E14CFE" w:rsidDel="00203139" w:rsidRDefault="00A34E9D" w:rsidP="00E37EEB">
            <w:pPr>
              <w:pStyle w:val="TableRow"/>
              <w:rPr>
                <w:del w:id="4047" w:author="D. Lazara" w:date="2014-04-30T13:44:00Z"/>
                <w:rFonts w:cs="Arial"/>
              </w:rPr>
            </w:pPr>
            <w:del w:id="4048" w:author="D. Lazara" w:date="2014-04-30T13:44:00Z">
              <w:r w:rsidRPr="003E493D" w:rsidDel="00203139">
                <w:rPr>
                  <w:rFonts w:cs="Arial"/>
                </w:rPr>
                <w:delText>The duration between the times the inviting PoC User initiates the PoC Session and when he receives a ”Right-to-Speak (RtS)” indication SHOULD typically be less than</w:delText>
              </w:r>
              <w:r w:rsidRPr="003E493D" w:rsidDel="00203139">
                <w:rPr>
                  <w:rFonts w:cs="Arial"/>
                  <w:b/>
                </w:rPr>
                <w:delText xml:space="preserve"> </w:delText>
              </w:r>
              <w:r w:rsidRPr="003E493D" w:rsidDel="00203139">
                <w:rPr>
                  <w:rFonts w:cs="Arial"/>
                </w:rPr>
                <w:delText>[1.8] seconds, in case PoC Service Infrastructure provides early “right-to-speak” indication and the invited PoC User is on Automatic Answer Mode.</w:delText>
              </w:r>
            </w:del>
          </w:p>
          <w:p w:rsidR="00A34E9D" w:rsidRPr="00E14CFE" w:rsidDel="00203139" w:rsidRDefault="00A34E9D" w:rsidP="00E37EEB">
            <w:pPr>
              <w:pStyle w:val="TableRow"/>
              <w:rPr>
                <w:del w:id="4049" w:author="D. Lazara" w:date="2014-04-30T13:44:00Z"/>
                <w:rFonts w:cs="Arial"/>
              </w:rPr>
            </w:pPr>
            <w:del w:id="4050" w:author="D. Lazara" w:date="2014-04-30T13:44:00Z">
              <w:r w:rsidRPr="003E493D" w:rsidDel="00203139">
                <w:rPr>
                  <w:rFonts w:eastAsia="MS Mincho" w:cs="Arial"/>
                  <w:b/>
                  <w:lang w:eastAsia="ja-JP"/>
                </w:rPr>
                <w:delText xml:space="preserve">Informational Note:  </w:delText>
              </w:r>
              <w:r w:rsidRPr="003E493D" w:rsidDel="00203139">
                <w:rPr>
                  <w:rFonts w:eastAsia="MS Mincho" w:cs="Arial"/>
                  <w:lang w:eastAsia="ja-JP"/>
                </w:rPr>
                <w:delText>The enhancements for the “Right-to-Speak” time are foreseen to be related to an optimized use of compression strategies (i.e. SigComp). Other required enhancements fall in the scope of the underlying network, and therefore, the achievement of this recommendation may depend on them.</w:delText>
              </w:r>
            </w:del>
          </w:p>
        </w:tc>
        <w:tc>
          <w:tcPr>
            <w:tcW w:w="1152" w:type="dxa"/>
          </w:tcPr>
          <w:p w:rsidR="00A34E9D" w:rsidRPr="00E14CFE" w:rsidDel="00203139" w:rsidRDefault="00A34E9D" w:rsidP="00E37EEB">
            <w:pPr>
              <w:pStyle w:val="TableRow"/>
              <w:rPr>
                <w:del w:id="4051" w:author="D. Lazara" w:date="2014-04-30T13:44:00Z"/>
                <w:rFonts w:cs="Arial"/>
              </w:rPr>
            </w:pPr>
            <w:del w:id="4052" w:author="D. Lazara" w:date="2014-04-30T13:44:00Z">
              <w:r w:rsidRPr="003E493D" w:rsidDel="00203139">
                <w:rPr>
                  <w:rFonts w:cs="Arial"/>
                </w:rPr>
                <w:delText>PCPS V1.0</w:delText>
              </w:r>
            </w:del>
          </w:p>
        </w:tc>
        <w:tc>
          <w:tcPr>
            <w:tcW w:w="864" w:type="dxa"/>
          </w:tcPr>
          <w:p w:rsidR="00A34E9D" w:rsidRPr="00E14CFE" w:rsidDel="00203139" w:rsidRDefault="00A34E9D" w:rsidP="00E37EEB">
            <w:pPr>
              <w:pStyle w:val="TableRow"/>
              <w:jc w:val="center"/>
              <w:rPr>
                <w:del w:id="4053" w:author="D. Lazara" w:date="2014-04-30T13:44:00Z"/>
                <w:rFonts w:cs="Arial"/>
              </w:rPr>
            </w:pPr>
            <w:del w:id="4054" w:author="D. Lazara" w:date="2014-04-30T13:44:00Z">
              <w:r w:rsidRPr="003E493D" w:rsidDel="00203139">
                <w:rPr>
                  <w:rFonts w:cs="Arial"/>
                </w:rPr>
                <w:delText>2.1</w:delText>
              </w:r>
            </w:del>
          </w:p>
        </w:tc>
        <w:tc>
          <w:tcPr>
            <w:tcW w:w="576" w:type="dxa"/>
          </w:tcPr>
          <w:p w:rsidR="00A34E9D" w:rsidRPr="00E14CFE" w:rsidDel="00203139" w:rsidRDefault="00A34E9D" w:rsidP="00E37EEB">
            <w:pPr>
              <w:pStyle w:val="TableRow"/>
              <w:jc w:val="center"/>
              <w:rPr>
                <w:del w:id="4055" w:author="D. Lazara" w:date="2014-04-30T13:44:00Z"/>
                <w:rFonts w:cs="Arial"/>
              </w:rPr>
            </w:pPr>
            <w:del w:id="4056" w:author="D. Lazara" w:date="2014-04-30T13:44:00Z">
              <w:r w:rsidRPr="003E493D" w:rsidDel="00203139">
                <w:rPr>
                  <w:rFonts w:cs="Arial"/>
                </w:rPr>
                <w:delText>Ed</w:delText>
              </w:r>
            </w:del>
          </w:p>
        </w:tc>
      </w:tr>
      <w:tr w:rsidR="00A34E9D" w:rsidRPr="00F434DB" w:rsidDel="00203139" w:rsidTr="00E37EEB">
        <w:trPr>
          <w:cantSplit/>
          <w:jc w:val="center"/>
          <w:del w:id="4057" w:author="D. Lazara" w:date="2014-04-30T13:44:00Z"/>
        </w:trPr>
        <w:tc>
          <w:tcPr>
            <w:tcW w:w="1584" w:type="dxa"/>
          </w:tcPr>
          <w:p w:rsidR="00A34E9D" w:rsidRPr="00E14CFE" w:rsidDel="00203139" w:rsidRDefault="00A34E9D" w:rsidP="00E37EEB">
            <w:pPr>
              <w:pStyle w:val="TableRow"/>
              <w:rPr>
                <w:del w:id="4058" w:author="D. Lazara" w:date="2014-04-30T13:44:00Z"/>
                <w:sz w:val="24"/>
                <w:szCs w:val="24"/>
              </w:rPr>
            </w:pPr>
            <w:del w:id="4059" w:author="D. Lazara" w:date="2014-04-30T13:44:00Z">
              <w:r w:rsidRPr="003E493D" w:rsidDel="00203139">
                <w:delText>PCPS-PER-007</w:delText>
              </w:r>
            </w:del>
          </w:p>
        </w:tc>
        <w:tc>
          <w:tcPr>
            <w:tcW w:w="5688" w:type="dxa"/>
          </w:tcPr>
          <w:p w:rsidR="00A34E9D" w:rsidRPr="00E14CFE" w:rsidDel="00203139" w:rsidRDefault="00A34E9D" w:rsidP="00E37EEB">
            <w:pPr>
              <w:pStyle w:val="TableRow"/>
              <w:rPr>
                <w:del w:id="4060" w:author="D. Lazara" w:date="2014-04-30T13:44:00Z"/>
                <w:rFonts w:cs="Arial"/>
                <w:szCs w:val="19"/>
                <w:lang w:eastAsia="zh-CN"/>
              </w:rPr>
            </w:pPr>
            <w:del w:id="4061" w:author="D. Lazara" w:date="2014-04-30T13:44:00Z">
              <w:r w:rsidRPr="003E493D" w:rsidDel="00203139">
                <w:rPr>
                  <w:rFonts w:cs="Arial"/>
                  <w:lang w:eastAsia="zh-CN"/>
                </w:rPr>
                <w:delText>When a Participant makes a request to talk in the PoC Session, and the request is not queued, the StS time SHOULD typically be less than</w:delText>
              </w:r>
              <w:r w:rsidRPr="003E493D" w:rsidDel="00203139">
                <w:rPr>
                  <w:rFonts w:cs="Arial"/>
                  <w:b/>
                  <w:lang w:eastAsia="zh-CN"/>
                </w:rPr>
                <w:delText xml:space="preserve"> </w:delText>
              </w:r>
              <w:r w:rsidRPr="003E493D" w:rsidDel="00203139">
                <w:rPr>
                  <w:rFonts w:cs="Arial"/>
                  <w:lang w:eastAsia="zh-CN"/>
                </w:rPr>
                <w:delText>[0.8]</w:delText>
              </w:r>
              <w:r w:rsidRPr="003E493D" w:rsidDel="00203139">
                <w:rPr>
                  <w:rFonts w:cs="Arial"/>
                  <w:b/>
                  <w:lang w:eastAsia="zh-CN"/>
                </w:rPr>
                <w:delText xml:space="preserve"> </w:delText>
              </w:r>
              <w:r w:rsidRPr="003E493D" w:rsidDel="00203139">
                <w:rPr>
                  <w:rFonts w:cs="Arial"/>
                  <w:lang w:eastAsia="zh-CN"/>
                </w:rPr>
                <w:delText>seconds. If the Participant’s RtS is queued due to other Participants speaking or having already requested to speak, the Participant SHOULD typically receive an indication within</w:delText>
              </w:r>
              <w:r w:rsidRPr="003E493D" w:rsidDel="00203139">
                <w:rPr>
                  <w:rFonts w:cs="Arial"/>
                  <w:b/>
                  <w:lang w:eastAsia="zh-CN"/>
                </w:rPr>
                <w:delText xml:space="preserve"> </w:delText>
              </w:r>
              <w:r w:rsidRPr="003E493D" w:rsidDel="00203139">
                <w:rPr>
                  <w:rFonts w:cs="Arial"/>
                  <w:lang w:eastAsia="zh-CN"/>
                </w:rPr>
                <w:delText>[0.8]</w:delText>
              </w:r>
              <w:r w:rsidRPr="003E493D" w:rsidDel="00203139">
                <w:rPr>
                  <w:rFonts w:cs="Arial"/>
                  <w:b/>
                  <w:lang w:eastAsia="zh-CN"/>
                </w:rPr>
                <w:delText xml:space="preserve"> </w:delText>
              </w:r>
              <w:r w:rsidRPr="003E493D" w:rsidDel="00203139">
                <w:rPr>
                  <w:rFonts w:cs="Arial"/>
                  <w:lang w:eastAsia="zh-CN"/>
                </w:rPr>
                <w:delText>seconds that the request has been queued. If the Participant’s request is rejected for any reason, the Participant SHOULD typically receive an indication within [0.8] seconds</w:delText>
              </w:r>
              <w:r w:rsidRPr="003E493D" w:rsidDel="00203139">
                <w:rPr>
                  <w:rFonts w:cs="Arial"/>
                  <w:szCs w:val="19"/>
                  <w:lang w:eastAsia="zh-CN"/>
                </w:rPr>
                <w:delText xml:space="preserve"> that his request has been rejected.</w:delText>
              </w:r>
            </w:del>
          </w:p>
          <w:p w:rsidR="00A34E9D" w:rsidRPr="00E14CFE" w:rsidDel="00203139" w:rsidRDefault="00A34E9D" w:rsidP="00E37EEB">
            <w:pPr>
              <w:pStyle w:val="TableRow"/>
              <w:rPr>
                <w:del w:id="4062" w:author="D. Lazara" w:date="2014-04-30T13:44:00Z"/>
                <w:rFonts w:cs="Arial"/>
                <w:szCs w:val="19"/>
                <w:lang w:eastAsia="zh-CN"/>
              </w:rPr>
            </w:pPr>
            <w:del w:id="4063" w:author="D. Lazara" w:date="2014-04-30T13:44:00Z">
              <w:r w:rsidRPr="003E493D" w:rsidDel="00203139">
                <w:rPr>
                  <w:rFonts w:cs="Arial"/>
                  <w:szCs w:val="19"/>
                  <w:highlight w:val="yellow"/>
                  <w:lang w:eastAsia="zh-CN"/>
                </w:rPr>
                <w:delText>EDITOR’S NOTE: Check to see if StS is a valid acronym. If valid add fullterm when this appears.</w:delText>
              </w:r>
            </w:del>
          </w:p>
          <w:p w:rsidR="00A34E9D" w:rsidRPr="00E14CFE" w:rsidDel="00203139" w:rsidRDefault="00A34E9D" w:rsidP="00E37EEB">
            <w:pPr>
              <w:pStyle w:val="TableRow"/>
              <w:rPr>
                <w:del w:id="4064" w:author="D. Lazara" w:date="2014-04-30T13:44:00Z"/>
                <w:rFonts w:cs="Arial"/>
                <w:sz w:val="19"/>
                <w:szCs w:val="19"/>
                <w:lang w:eastAsia="zh-CN"/>
              </w:rPr>
            </w:pPr>
            <w:del w:id="4065" w:author="D. Lazara" w:date="2014-04-30T13:44:00Z">
              <w:r w:rsidRPr="003E493D" w:rsidDel="00203139">
                <w:rPr>
                  <w:rFonts w:eastAsia="MS Mincho" w:cs="Arial"/>
                  <w:b/>
                  <w:lang w:eastAsia="ja-JP"/>
                </w:rPr>
                <w:delText xml:space="preserve">Informational Note: </w:delText>
              </w:r>
              <w:r w:rsidRPr="003E493D" w:rsidDel="00203139">
                <w:rPr>
                  <w:rFonts w:eastAsia="MS Mincho" w:cs="Arial"/>
                  <w:lang w:eastAsia="ja-JP"/>
                </w:rPr>
                <w:delText xml:space="preserve">From the PoC Service Enabler, the enhancements of to the StS time are foreseen to depend on the use of pre-granted Media Burst Control and potential buffering techniques. Other required enhancements completely fall in the scope of the underlying network and, therefore, the achievement of this recommendation may strongly depend on them. </w:delText>
              </w:r>
            </w:del>
          </w:p>
        </w:tc>
        <w:tc>
          <w:tcPr>
            <w:tcW w:w="1152" w:type="dxa"/>
          </w:tcPr>
          <w:p w:rsidR="00A34E9D" w:rsidRPr="00E14CFE" w:rsidDel="00203139" w:rsidRDefault="00A34E9D" w:rsidP="00E37EEB">
            <w:pPr>
              <w:pStyle w:val="TableRow"/>
              <w:rPr>
                <w:del w:id="4066" w:author="D. Lazara" w:date="2014-04-30T13:44:00Z"/>
                <w:rFonts w:cs="Arial"/>
              </w:rPr>
            </w:pPr>
            <w:del w:id="4067" w:author="D. Lazara" w:date="2014-04-30T13:44:00Z">
              <w:r w:rsidRPr="003E493D" w:rsidDel="00203139">
                <w:rPr>
                  <w:rFonts w:cs="Arial"/>
                </w:rPr>
                <w:delText>PCPS V1.0</w:delText>
              </w:r>
            </w:del>
          </w:p>
        </w:tc>
        <w:tc>
          <w:tcPr>
            <w:tcW w:w="864" w:type="dxa"/>
          </w:tcPr>
          <w:p w:rsidR="00A34E9D" w:rsidRPr="00E14CFE" w:rsidDel="00203139" w:rsidRDefault="00A34E9D" w:rsidP="00E37EEB">
            <w:pPr>
              <w:pStyle w:val="TableRow"/>
              <w:jc w:val="center"/>
              <w:rPr>
                <w:del w:id="4068" w:author="D. Lazara" w:date="2014-04-30T13:44:00Z"/>
                <w:rFonts w:cs="Arial"/>
              </w:rPr>
            </w:pPr>
            <w:del w:id="4069" w:author="D. Lazara" w:date="2014-04-30T13:44:00Z">
              <w:r w:rsidRPr="003E493D" w:rsidDel="00203139">
                <w:rPr>
                  <w:rFonts w:cs="Arial"/>
                </w:rPr>
                <w:delText>2.0</w:delText>
              </w:r>
            </w:del>
          </w:p>
        </w:tc>
        <w:tc>
          <w:tcPr>
            <w:tcW w:w="576" w:type="dxa"/>
          </w:tcPr>
          <w:p w:rsidR="00A34E9D" w:rsidRPr="00E14CFE" w:rsidDel="00203139" w:rsidRDefault="00A34E9D" w:rsidP="00E37EEB">
            <w:pPr>
              <w:pStyle w:val="TableRow"/>
              <w:jc w:val="center"/>
              <w:rPr>
                <w:del w:id="4070" w:author="D. Lazara" w:date="2014-04-30T13:44:00Z"/>
                <w:rFonts w:cs="Arial"/>
              </w:rPr>
            </w:pPr>
            <w:del w:id="4071" w:author="D. Lazara" w:date="2014-04-30T13:44:00Z">
              <w:r w:rsidRPr="003E493D" w:rsidDel="00203139">
                <w:rPr>
                  <w:rFonts w:cs="Arial"/>
                </w:rPr>
                <w:delText>Ed</w:delText>
              </w:r>
            </w:del>
          </w:p>
        </w:tc>
      </w:tr>
      <w:tr w:rsidR="00A34E9D" w:rsidRPr="00F434DB" w:rsidDel="00203139" w:rsidTr="00E37EEB">
        <w:trPr>
          <w:cantSplit/>
          <w:jc w:val="center"/>
          <w:del w:id="4072" w:author="D. Lazara" w:date="2014-04-30T13:44:00Z"/>
        </w:trPr>
        <w:tc>
          <w:tcPr>
            <w:tcW w:w="1584" w:type="dxa"/>
          </w:tcPr>
          <w:p w:rsidR="00A34E9D" w:rsidRPr="00E14CFE" w:rsidDel="00203139" w:rsidRDefault="00A34E9D" w:rsidP="00E37EEB">
            <w:pPr>
              <w:pStyle w:val="TableRow"/>
              <w:rPr>
                <w:del w:id="4073" w:author="D. Lazara" w:date="2014-04-30T13:44:00Z"/>
                <w:sz w:val="24"/>
                <w:szCs w:val="24"/>
              </w:rPr>
            </w:pPr>
            <w:del w:id="4074" w:author="D. Lazara" w:date="2014-04-30T13:44:00Z">
              <w:r w:rsidRPr="003E493D" w:rsidDel="00203139">
                <w:delText>PCPS-PER-008</w:delText>
              </w:r>
            </w:del>
          </w:p>
        </w:tc>
        <w:tc>
          <w:tcPr>
            <w:tcW w:w="5688" w:type="dxa"/>
          </w:tcPr>
          <w:p w:rsidR="00A34E9D" w:rsidRPr="00F434DB" w:rsidDel="00203139" w:rsidRDefault="00A34E9D" w:rsidP="00E37EEB">
            <w:pPr>
              <w:autoSpaceDE w:val="0"/>
              <w:autoSpaceDN w:val="0"/>
              <w:adjustRightInd w:val="0"/>
              <w:spacing w:before="0"/>
              <w:jc w:val="both"/>
              <w:rPr>
                <w:del w:id="4075" w:author="D. Lazara" w:date="2014-04-30T13:44:00Z"/>
                <w:rFonts w:cs="Arial"/>
                <w:lang w:eastAsia="ko-KR"/>
              </w:rPr>
            </w:pPr>
            <w:del w:id="4076" w:author="D. Lazara" w:date="2014-04-30T13:44:00Z">
              <w:r w:rsidRPr="00F434DB" w:rsidDel="00203139">
                <w:rPr>
                  <w:rFonts w:cs="Arial"/>
                </w:rPr>
                <w:delText xml:space="preserve">The Media delay between </w:delText>
              </w:r>
              <w:r w:rsidRPr="00F434DB" w:rsidDel="00203139">
                <w:rPr>
                  <w:rFonts w:cs="Arial"/>
                  <w:lang w:eastAsia="ko-KR"/>
                </w:rPr>
                <w:delText>the</w:delText>
              </w:r>
              <w:r w:rsidRPr="00F434DB" w:rsidDel="00203139">
                <w:rPr>
                  <w:rFonts w:cs="Arial"/>
                </w:rPr>
                <w:delText xml:space="preserve"> </w:delText>
              </w:r>
              <w:r w:rsidRPr="00F434DB" w:rsidDel="00203139">
                <w:rPr>
                  <w:rFonts w:cs="Arial"/>
                  <w:lang w:eastAsia="ko-KR"/>
                </w:rPr>
                <w:delText>time</w:delText>
              </w:r>
              <w:r w:rsidRPr="00F434DB" w:rsidDel="00203139">
                <w:rPr>
                  <w:rFonts w:cs="Arial"/>
                </w:rPr>
                <w:delText xml:space="preserve"> the Media is sent by the originating </w:delText>
              </w:r>
              <w:r w:rsidRPr="00F434DB" w:rsidDel="00203139">
                <w:rPr>
                  <w:rFonts w:cs="Arial"/>
                  <w:lang w:eastAsia="ko-KR"/>
                </w:rPr>
                <w:delText>P</w:delText>
              </w:r>
              <w:r w:rsidRPr="00F434DB" w:rsidDel="00203139">
                <w:rPr>
                  <w:rFonts w:cs="Arial"/>
                </w:rPr>
                <w:delText xml:space="preserve">articipant </w:delText>
              </w:r>
              <w:r w:rsidRPr="00F434DB" w:rsidDel="00203139">
                <w:rPr>
                  <w:rFonts w:cs="Arial"/>
                  <w:lang w:eastAsia="ko-KR"/>
                </w:rPr>
                <w:delText xml:space="preserve">and the time </w:delText>
              </w:r>
              <w:r w:rsidRPr="00F434DB" w:rsidDel="00203139">
                <w:rPr>
                  <w:rFonts w:cs="Arial"/>
                </w:rPr>
                <w:delText xml:space="preserve">it is displayed by the </w:delText>
              </w:r>
              <w:r w:rsidRPr="00F434DB" w:rsidDel="00203139">
                <w:rPr>
                  <w:rFonts w:cs="Arial"/>
                  <w:lang w:eastAsia="ko-KR"/>
                </w:rPr>
                <w:delText>destination P</w:delText>
              </w:r>
              <w:r w:rsidRPr="00F434DB" w:rsidDel="00203139">
                <w:rPr>
                  <w:rFonts w:cs="Arial"/>
                </w:rPr>
                <w:delText>articipant SHALL</w:delText>
              </w:r>
              <w:r w:rsidRPr="00F434DB" w:rsidDel="00203139">
                <w:rPr>
                  <w:rFonts w:cs="Arial"/>
                  <w:lang w:eastAsia="ko-KR"/>
                </w:rPr>
                <w:delText xml:space="preserve"> depend on the QoS applied for the Media transmission in the PoC Session, more concretely (following the QoS classes specified in [3GPP TS 23.107]):</w:delText>
              </w:r>
            </w:del>
          </w:p>
          <w:p w:rsidR="00A34E9D" w:rsidRPr="00F434DB" w:rsidDel="00203139" w:rsidRDefault="00A34E9D" w:rsidP="00E37EEB">
            <w:pPr>
              <w:pStyle w:val="NumList3"/>
              <w:rPr>
                <w:del w:id="4077" w:author="D. Lazara" w:date="2014-04-30T13:44:00Z"/>
                <w:rFonts w:cs="Arial"/>
                <w:lang w:val="en-GB"/>
              </w:rPr>
            </w:pPr>
            <w:del w:id="4078" w:author="D. Lazara" w:date="2014-04-30T13:44:00Z">
              <w:r w:rsidRPr="00F434DB" w:rsidDel="00203139">
                <w:rPr>
                  <w:rFonts w:cs="Arial"/>
                  <w:lang w:val="en-GB"/>
                </w:rPr>
                <w:delText>For Interactive traffic class: the end-to-end delay SHOULD typically be less than 1.6 seconds.</w:delText>
              </w:r>
            </w:del>
          </w:p>
          <w:p w:rsidR="00A34E9D" w:rsidRPr="00F434DB" w:rsidDel="00203139" w:rsidRDefault="00A34E9D" w:rsidP="00E37EEB">
            <w:pPr>
              <w:pStyle w:val="NumList3"/>
              <w:rPr>
                <w:del w:id="4079" w:author="D. Lazara" w:date="2014-04-30T13:44:00Z"/>
                <w:rFonts w:cs="Arial"/>
                <w:lang w:val="en-GB"/>
              </w:rPr>
            </w:pPr>
            <w:del w:id="4080" w:author="D. Lazara" w:date="2014-04-30T13:44:00Z">
              <w:r w:rsidRPr="00F434DB" w:rsidDel="00203139">
                <w:rPr>
                  <w:rFonts w:cs="Arial"/>
                  <w:lang w:val="en-GB"/>
                </w:rPr>
                <w:delText>For Streaming traffic class: the end-to-end delay SHOULD typically be less than 1 second.</w:delText>
              </w:r>
            </w:del>
          </w:p>
          <w:p w:rsidR="00A34E9D" w:rsidRPr="00F434DB" w:rsidDel="00203139" w:rsidRDefault="00A34E9D" w:rsidP="00E37EEB">
            <w:pPr>
              <w:pStyle w:val="NumList3"/>
              <w:rPr>
                <w:del w:id="4081" w:author="D. Lazara" w:date="2014-04-30T13:44:00Z"/>
                <w:rFonts w:cs="Arial"/>
                <w:lang w:val="en-GB" w:eastAsia="ko-KR"/>
              </w:rPr>
            </w:pPr>
            <w:del w:id="4082" w:author="D. Lazara" w:date="2014-04-30T13:44:00Z">
              <w:r w:rsidRPr="00F434DB" w:rsidDel="00203139">
                <w:rPr>
                  <w:rFonts w:cs="Arial"/>
                  <w:lang w:val="en-GB"/>
                </w:rPr>
                <w:delText>For Conversational traffic class: the end-to-end delay SHOULD typically be less than 500 ms.</w:delText>
              </w:r>
            </w:del>
          </w:p>
          <w:p w:rsidR="00A34E9D" w:rsidRPr="00F434DB" w:rsidDel="00203139" w:rsidRDefault="00A34E9D" w:rsidP="00E37EEB">
            <w:pPr>
              <w:autoSpaceDE w:val="0"/>
              <w:autoSpaceDN w:val="0"/>
              <w:adjustRightInd w:val="0"/>
              <w:spacing w:before="0"/>
              <w:jc w:val="both"/>
              <w:rPr>
                <w:del w:id="4083" w:author="D. Lazara" w:date="2014-04-30T13:44:00Z"/>
                <w:rFonts w:cs="Arial"/>
                <w:lang w:eastAsia="zh-CN"/>
              </w:rPr>
            </w:pPr>
          </w:p>
        </w:tc>
        <w:tc>
          <w:tcPr>
            <w:tcW w:w="1152" w:type="dxa"/>
          </w:tcPr>
          <w:p w:rsidR="00A34E9D" w:rsidRPr="00E14CFE" w:rsidDel="00203139" w:rsidRDefault="00A34E9D" w:rsidP="00E37EEB">
            <w:pPr>
              <w:pStyle w:val="TableRow"/>
              <w:rPr>
                <w:del w:id="4084" w:author="D. Lazara" w:date="2014-04-30T13:44:00Z"/>
                <w:rFonts w:cs="Arial"/>
              </w:rPr>
            </w:pPr>
            <w:del w:id="4085" w:author="D. Lazara" w:date="2014-04-30T13:44:00Z">
              <w:r w:rsidRPr="003E493D" w:rsidDel="00203139">
                <w:rPr>
                  <w:rFonts w:cs="Arial"/>
                </w:rPr>
                <w:delText>PCPS V1.0</w:delText>
              </w:r>
            </w:del>
          </w:p>
        </w:tc>
        <w:tc>
          <w:tcPr>
            <w:tcW w:w="864" w:type="dxa"/>
          </w:tcPr>
          <w:p w:rsidR="00A34E9D" w:rsidRPr="00E14CFE" w:rsidDel="00203139" w:rsidRDefault="00A34E9D" w:rsidP="00E37EEB">
            <w:pPr>
              <w:pStyle w:val="TableRow"/>
              <w:jc w:val="center"/>
              <w:rPr>
                <w:del w:id="4086" w:author="D. Lazara" w:date="2014-04-30T13:44:00Z"/>
                <w:rFonts w:cs="Arial"/>
              </w:rPr>
            </w:pPr>
            <w:del w:id="4087" w:author="D. Lazara" w:date="2014-04-30T13:44:00Z">
              <w:r w:rsidRPr="003E493D" w:rsidDel="00203139">
                <w:rPr>
                  <w:rFonts w:cs="Arial"/>
                </w:rPr>
                <w:delText>2.0</w:delText>
              </w:r>
            </w:del>
          </w:p>
        </w:tc>
        <w:tc>
          <w:tcPr>
            <w:tcW w:w="576" w:type="dxa"/>
          </w:tcPr>
          <w:p w:rsidR="00A34E9D" w:rsidRPr="00E14CFE" w:rsidDel="00203139" w:rsidRDefault="00A34E9D" w:rsidP="00E37EEB">
            <w:pPr>
              <w:pStyle w:val="TableRow"/>
              <w:jc w:val="center"/>
              <w:rPr>
                <w:del w:id="4088" w:author="D. Lazara" w:date="2014-04-30T13:44:00Z"/>
                <w:rFonts w:cs="Arial"/>
              </w:rPr>
            </w:pPr>
            <w:del w:id="4089" w:author="D. Lazara" w:date="2014-04-30T13:44:00Z">
              <w:r w:rsidRPr="003E493D" w:rsidDel="00203139">
                <w:rPr>
                  <w:rFonts w:cs="Arial"/>
                </w:rPr>
                <w:delText>No</w:delText>
              </w:r>
            </w:del>
          </w:p>
        </w:tc>
      </w:tr>
      <w:tr w:rsidR="00A34E9D" w:rsidRPr="00F434DB" w:rsidDel="00203139" w:rsidTr="00E37EEB">
        <w:trPr>
          <w:cantSplit/>
          <w:jc w:val="center"/>
          <w:del w:id="4090" w:author="D. Lazara" w:date="2014-04-30T13:44:00Z"/>
        </w:trPr>
        <w:tc>
          <w:tcPr>
            <w:tcW w:w="1584" w:type="dxa"/>
          </w:tcPr>
          <w:p w:rsidR="00A34E9D" w:rsidRPr="00E14CFE" w:rsidDel="00203139" w:rsidRDefault="00A34E9D" w:rsidP="00E37EEB">
            <w:pPr>
              <w:pStyle w:val="TableRow"/>
              <w:rPr>
                <w:del w:id="4091" w:author="D. Lazara" w:date="2014-04-30T13:44:00Z"/>
                <w:sz w:val="24"/>
                <w:szCs w:val="24"/>
              </w:rPr>
            </w:pPr>
            <w:del w:id="4092" w:author="D. Lazara" w:date="2014-04-30T13:44:00Z">
              <w:r w:rsidRPr="003E493D" w:rsidDel="00203139">
                <w:delText>PCPS-PER-009</w:delText>
              </w:r>
            </w:del>
          </w:p>
        </w:tc>
        <w:tc>
          <w:tcPr>
            <w:tcW w:w="5688" w:type="dxa"/>
          </w:tcPr>
          <w:p w:rsidR="00A34E9D" w:rsidRPr="00E14CFE" w:rsidDel="00203139" w:rsidRDefault="00A34E9D" w:rsidP="00E37EEB">
            <w:pPr>
              <w:pStyle w:val="TableRow"/>
              <w:rPr>
                <w:del w:id="4093" w:author="D. Lazara" w:date="2014-04-30T13:44:00Z"/>
              </w:rPr>
            </w:pPr>
            <w:del w:id="4094" w:author="D. Lazara" w:date="2014-04-30T13:44:00Z">
              <w:r w:rsidRPr="003E493D" w:rsidDel="00203139">
                <w:rPr>
                  <w:lang w:eastAsia="zh-CN"/>
                </w:rPr>
                <w:delText>Different delay requirements MAY apply for different Media Types of the same PoC Session (e.g., different QoS assigned to each Media Type of the PoC Session). The QoS to be applied for each Media Type of the PoC Session SHALL be directly determined from the QoE profile applied for the PoC Session and based on the Service Provider Policy.</w:delText>
              </w:r>
            </w:del>
          </w:p>
        </w:tc>
        <w:tc>
          <w:tcPr>
            <w:tcW w:w="1152" w:type="dxa"/>
          </w:tcPr>
          <w:p w:rsidR="00A34E9D" w:rsidRPr="00E14CFE" w:rsidDel="00203139" w:rsidRDefault="00A34E9D" w:rsidP="00E37EEB">
            <w:pPr>
              <w:pStyle w:val="TableRow"/>
              <w:rPr>
                <w:del w:id="4095" w:author="D. Lazara" w:date="2014-04-30T13:44:00Z"/>
                <w:rFonts w:cs="Arial"/>
              </w:rPr>
            </w:pPr>
            <w:del w:id="4096" w:author="D. Lazara" w:date="2014-04-30T13:44:00Z">
              <w:r w:rsidRPr="003E493D" w:rsidDel="00203139">
                <w:rPr>
                  <w:rFonts w:cs="Arial"/>
                </w:rPr>
                <w:delText>PCPS V1.0</w:delText>
              </w:r>
            </w:del>
          </w:p>
        </w:tc>
        <w:tc>
          <w:tcPr>
            <w:tcW w:w="864" w:type="dxa"/>
          </w:tcPr>
          <w:p w:rsidR="00A34E9D" w:rsidRPr="00E14CFE" w:rsidDel="00203139" w:rsidRDefault="00A34E9D" w:rsidP="00E37EEB">
            <w:pPr>
              <w:pStyle w:val="TableRow"/>
              <w:jc w:val="center"/>
              <w:rPr>
                <w:del w:id="4097" w:author="D. Lazara" w:date="2014-04-30T13:44:00Z"/>
                <w:rFonts w:cs="Arial"/>
              </w:rPr>
            </w:pPr>
            <w:del w:id="4098" w:author="D. Lazara" w:date="2014-04-30T13:44:00Z">
              <w:r w:rsidRPr="003E493D" w:rsidDel="00203139">
                <w:rPr>
                  <w:rFonts w:cs="Arial"/>
                </w:rPr>
                <w:delText>2.0</w:delText>
              </w:r>
            </w:del>
          </w:p>
        </w:tc>
        <w:tc>
          <w:tcPr>
            <w:tcW w:w="576" w:type="dxa"/>
          </w:tcPr>
          <w:p w:rsidR="00A34E9D" w:rsidRPr="00E14CFE" w:rsidDel="00203139" w:rsidRDefault="00A34E9D" w:rsidP="00E37EEB">
            <w:pPr>
              <w:pStyle w:val="TableRow"/>
              <w:jc w:val="center"/>
              <w:rPr>
                <w:del w:id="4099" w:author="D. Lazara" w:date="2014-04-30T13:44:00Z"/>
                <w:rFonts w:cs="Arial"/>
              </w:rPr>
            </w:pPr>
            <w:del w:id="4100" w:author="D. Lazara" w:date="2014-04-30T13:44:00Z">
              <w:r w:rsidRPr="003E493D" w:rsidDel="00203139">
                <w:rPr>
                  <w:rFonts w:cs="Arial"/>
                </w:rPr>
                <w:delText>No</w:delText>
              </w:r>
            </w:del>
          </w:p>
        </w:tc>
      </w:tr>
      <w:tr w:rsidR="00A34E9D" w:rsidRPr="00F434DB" w:rsidDel="00203139" w:rsidTr="00E37EEB">
        <w:trPr>
          <w:cantSplit/>
          <w:jc w:val="center"/>
          <w:del w:id="4101" w:author="D. Lazara" w:date="2014-04-30T13:44:00Z"/>
        </w:trPr>
        <w:tc>
          <w:tcPr>
            <w:tcW w:w="1584" w:type="dxa"/>
          </w:tcPr>
          <w:p w:rsidR="00A34E9D" w:rsidRPr="00E14CFE" w:rsidDel="00203139" w:rsidRDefault="00A34E9D" w:rsidP="00E37EEB">
            <w:pPr>
              <w:pStyle w:val="TableRow"/>
              <w:rPr>
                <w:del w:id="4102" w:author="D. Lazara" w:date="2014-04-30T13:44:00Z"/>
                <w:sz w:val="24"/>
                <w:szCs w:val="24"/>
              </w:rPr>
            </w:pPr>
            <w:del w:id="4103" w:author="D. Lazara" w:date="2014-04-30T13:44:00Z">
              <w:r w:rsidRPr="003E493D" w:rsidDel="00203139">
                <w:delText>PCPS-PER-010</w:delText>
              </w:r>
            </w:del>
          </w:p>
        </w:tc>
        <w:tc>
          <w:tcPr>
            <w:tcW w:w="5688" w:type="dxa"/>
          </w:tcPr>
          <w:p w:rsidR="00A34E9D" w:rsidRPr="00E14CFE" w:rsidDel="00203139" w:rsidRDefault="00A34E9D" w:rsidP="00E37EEB">
            <w:pPr>
              <w:pStyle w:val="TableRow"/>
              <w:rPr>
                <w:del w:id="4104" w:author="D. Lazara" w:date="2014-04-30T13:44:00Z"/>
                <w:lang w:eastAsia="zh-CN"/>
              </w:rPr>
            </w:pPr>
            <w:del w:id="4105" w:author="D. Lazara" w:date="2014-04-30T13:44:00Z">
              <w:r w:rsidRPr="003E493D" w:rsidDel="00203139">
                <w:rPr>
                  <w:lang w:eastAsia="ko-KR"/>
                </w:rPr>
                <w:delText>W</w:delText>
              </w:r>
              <w:r w:rsidRPr="003E493D" w:rsidDel="00203139">
                <w:delText>he</w:delText>
              </w:r>
              <w:r w:rsidRPr="003E493D" w:rsidDel="00203139">
                <w:rPr>
                  <w:lang w:eastAsia="ko-KR"/>
                </w:rPr>
                <w:delText>n</w:delText>
              </w:r>
              <w:r w:rsidRPr="003E493D" w:rsidDel="00203139">
                <w:delText xml:space="preserve"> the Participants of a PoC Session are distributed across multiple </w:delText>
              </w:r>
              <w:r w:rsidRPr="003E493D" w:rsidDel="00203139">
                <w:rPr>
                  <w:rFonts w:cs="Arial"/>
                </w:rPr>
                <w:delText xml:space="preserve">PoC </w:delText>
              </w:r>
              <w:r w:rsidRPr="003E493D" w:rsidDel="00203139">
                <w:delText xml:space="preserve">Networks, </w:delText>
              </w:r>
              <w:r w:rsidRPr="003E493D" w:rsidDel="00203139">
                <w:rPr>
                  <w:lang w:eastAsia="ko-KR"/>
                </w:rPr>
                <w:delText xml:space="preserve">the </w:delText>
              </w:r>
              <w:r w:rsidRPr="003E493D" w:rsidDel="00203139">
                <w:delText xml:space="preserve">PoC Server </w:delText>
              </w:r>
              <w:r w:rsidRPr="003E493D" w:rsidDel="00203139">
                <w:rPr>
                  <w:lang w:eastAsia="ko-KR"/>
                </w:rPr>
                <w:delText>MAY</w:delText>
              </w:r>
              <w:r w:rsidRPr="003E493D" w:rsidDel="00203139">
                <w:delText xml:space="preserve"> support </w:delText>
              </w:r>
              <w:r w:rsidRPr="003E493D" w:rsidDel="00203139">
                <w:rPr>
                  <w:lang w:eastAsia="ko-KR"/>
                </w:rPr>
                <w:delText xml:space="preserve">the </w:delText>
              </w:r>
              <w:r w:rsidRPr="003E493D" w:rsidDel="00203139">
                <w:delText>optimiz</w:delText>
              </w:r>
              <w:r w:rsidRPr="003E493D" w:rsidDel="00203139">
                <w:rPr>
                  <w:lang w:eastAsia="ko-KR"/>
                </w:rPr>
                <w:delText xml:space="preserve">ation to reduce </w:delText>
              </w:r>
              <w:r w:rsidRPr="003E493D" w:rsidDel="00203139">
                <w:delText xml:space="preserve">Media latencies and </w:delText>
              </w:r>
              <w:r w:rsidRPr="003E493D" w:rsidDel="00203139">
                <w:rPr>
                  <w:lang w:eastAsia="ko-KR"/>
                </w:rPr>
                <w:delText xml:space="preserve">to enhance efficiency of </w:delText>
              </w:r>
              <w:r w:rsidRPr="003E493D" w:rsidDel="00203139">
                <w:delText xml:space="preserve">reserved lines between </w:delText>
              </w:r>
              <w:r w:rsidRPr="003E493D" w:rsidDel="00203139">
                <w:rPr>
                  <w:lang w:eastAsia="ko-KR"/>
                </w:rPr>
                <w:delText xml:space="preserve">the </w:delText>
              </w:r>
              <w:r w:rsidRPr="003E493D" w:rsidDel="00203139">
                <w:delText>PoC Networks.</w:delText>
              </w:r>
            </w:del>
          </w:p>
        </w:tc>
        <w:tc>
          <w:tcPr>
            <w:tcW w:w="1152" w:type="dxa"/>
          </w:tcPr>
          <w:p w:rsidR="00A34E9D" w:rsidRPr="00E14CFE" w:rsidDel="00203139" w:rsidRDefault="00A34E9D" w:rsidP="00E37EEB">
            <w:pPr>
              <w:pStyle w:val="TableRow"/>
              <w:rPr>
                <w:del w:id="4106" w:author="D. Lazara" w:date="2014-04-30T13:44:00Z"/>
                <w:rFonts w:cs="Arial"/>
              </w:rPr>
            </w:pPr>
            <w:del w:id="4107" w:author="D. Lazara" w:date="2014-04-30T13:44:00Z">
              <w:r w:rsidRPr="003E493D" w:rsidDel="00203139">
                <w:rPr>
                  <w:rFonts w:cs="Arial"/>
                </w:rPr>
                <w:delText>PCPS V1.0</w:delText>
              </w:r>
            </w:del>
          </w:p>
        </w:tc>
        <w:tc>
          <w:tcPr>
            <w:tcW w:w="864" w:type="dxa"/>
          </w:tcPr>
          <w:p w:rsidR="00A34E9D" w:rsidRPr="00E14CFE" w:rsidDel="00203139" w:rsidRDefault="00A34E9D" w:rsidP="00E37EEB">
            <w:pPr>
              <w:pStyle w:val="TableRow"/>
              <w:jc w:val="center"/>
              <w:rPr>
                <w:del w:id="4108" w:author="D. Lazara" w:date="2014-04-30T13:44:00Z"/>
                <w:rFonts w:cs="Arial"/>
              </w:rPr>
            </w:pPr>
            <w:del w:id="4109" w:author="D. Lazara" w:date="2014-04-30T13:44:00Z">
              <w:r w:rsidRPr="003E493D" w:rsidDel="00203139">
                <w:rPr>
                  <w:rFonts w:cs="Arial"/>
                </w:rPr>
                <w:delText>2.0</w:delText>
              </w:r>
            </w:del>
          </w:p>
        </w:tc>
        <w:tc>
          <w:tcPr>
            <w:tcW w:w="576" w:type="dxa"/>
          </w:tcPr>
          <w:p w:rsidR="00A34E9D" w:rsidRPr="00E14CFE" w:rsidDel="00203139" w:rsidRDefault="00A34E9D" w:rsidP="00E37EEB">
            <w:pPr>
              <w:pStyle w:val="TableRow"/>
              <w:jc w:val="center"/>
              <w:rPr>
                <w:del w:id="4110" w:author="D. Lazara" w:date="2014-04-30T13:44:00Z"/>
                <w:rFonts w:cs="Arial"/>
              </w:rPr>
            </w:pPr>
            <w:del w:id="4111" w:author="D. Lazara" w:date="2014-04-30T13:44:00Z">
              <w:r w:rsidRPr="003E493D" w:rsidDel="00203139">
                <w:rPr>
                  <w:rFonts w:cs="Arial"/>
                </w:rPr>
                <w:delText>No</w:delText>
              </w:r>
            </w:del>
          </w:p>
        </w:tc>
      </w:tr>
      <w:tr w:rsidR="00A34E9D" w:rsidRPr="00F434DB" w:rsidDel="00203139" w:rsidTr="00E37EEB">
        <w:trPr>
          <w:cantSplit/>
          <w:jc w:val="center"/>
          <w:del w:id="4112" w:author="D. Lazara" w:date="2014-04-30T13:44:00Z"/>
        </w:trPr>
        <w:tc>
          <w:tcPr>
            <w:tcW w:w="1584" w:type="dxa"/>
          </w:tcPr>
          <w:p w:rsidR="00A34E9D" w:rsidRPr="00E14CFE" w:rsidDel="00203139" w:rsidRDefault="00A34E9D" w:rsidP="00E37EEB">
            <w:pPr>
              <w:pStyle w:val="TableRow"/>
              <w:rPr>
                <w:del w:id="4113" w:author="D. Lazara" w:date="2014-04-30T13:44:00Z"/>
                <w:sz w:val="24"/>
                <w:szCs w:val="24"/>
              </w:rPr>
            </w:pPr>
            <w:del w:id="4114" w:author="D. Lazara" w:date="2014-04-30T13:44:00Z">
              <w:r w:rsidRPr="003E493D" w:rsidDel="00203139">
                <w:delText>PCPS-PER-011</w:delText>
              </w:r>
            </w:del>
          </w:p>
        </w:tc>
        <w:tc>
          <w:tcPr>
            <w:tcW w:w="5688" w:type="dxa"/>
          </w:tcPr>
          <w:p w:rsidR="00A34E9D" w:rsidRPr="00E14CFE" w:rsidDel="00203139" w:rsidRDefault="00A34E9D" w:rsidP="00E37EEB">
            <w:pPr>
              <w:pStyle w:val="TableRow"/>
              <w:rPr>
                <w:del w:id="4115" w:author="D. Lazara" w:date="2014-04-30T13:44:00Z"/>
                <w:lang w:eastAsia="ko-KR"/>
              </w:rPr>
            </w:pPr>
            <w:del w:id="4116" w:author="D. Lazara" w:date="2014-04-30T13:44:00Z">
              <w:r w:rsidRPr="003E493D" w:rsidDel="00203139">
                <w:rPr>
                  <w:lang w:eastAsia="ko-KR"/>
                </w:rPr>
                <w:delText xml:space="preserve">It SHOULD be possible for the </w:delText>
              </w:r>
              <w:r w:rsidRPr="003E493D" w:rsidDel="00203139">
                <w:delText>PoC Service Infrastructure to, within 1 minute, detect that a Participant in a PoC Session is no longer connected to the PoC Session e.g. when the PoC Client is out of range, if the capability is supported by the PoC Client.</w:delText>
              </w:r>
            </w:del>
          </w:p>
        </w:tc>
        <w:tc>
          <w:tcPr>
            <w:tcW w:w="1152" w:type="dxa"/>
          </w:tcPr>
          <w:p w:rsidR="00A34E9D" w:rsidRPr="00E14CFE" w:rsidDel="00203139" w:rsidRDefault="00A34E9D" w:rsidP="00E37EEB">
            <w:pPr>
              <w:pStyle w:val="TableRow"/>
              <w:rPr>
                <w:del w:id="4117" w:author="D. Lazara" w:date="2014-04-30T13:44:00Z"/>
                <w:rFonts w:cs="Arial"/>
              </w:rPr>
            </w:pPr>
            <w:del w:id="4118" w:author="D. Lazara" w:date="2014-04-30T13:44:00Z">
              <w:r w:rsidRPr="003E493D" w:rsidDel="00203139">
                <w:rPr>
                  <w:rFonts w:cs="Arial"/>
                </w:rPr>
                <w:delText>PCPS V1.0</w:delText>
              </w:r>
            </w:del>
          </w:p>
        </w:tc>
        <w:tc>
          <w:tcPr>
            <w:tcW w:w="864" w:type="dxa"/>
          </w:tcPr>
          <w:p w:rsidR="00A34E9D" w:rsidRPr="00E14CFE" w:rsidDel="00203139" w:rsidRDefault="00A34E9D" w:rsidP="00E37EEB">
            <w:pPr>
              <w:pStyle w:val="TableRow"/>
              <w:jc w:val="center"/>
              <w:rPr>
                <w:del w:id="4119" w:author="D. Lazara" w:date="2014-04-30T13:44:00Z"/>
                <w:rFonts w:cs="Arial"/>
              </w:rPr>
            </w:pPr>
            <w:del w:id="4120" w:author="D. Lazara" w:date="2014-04-30T13:44:00Z">
              <w:r w:rsidRPr="003E493D" w:rsidDel="00203139">
                <w:rPr>
                  <w:rFonts w:cs="Arial"/>
                </w:rPr>
                <w:delText>2.1</w:delText>
              </w:r>
            </w:del>
          </w:p>
        </w:tc>
        <w:tc>
          <w:tcPr>
            <w:tcW w:w="576" w:type="dxa"/>
          </w:tcPr>
          <w:p w:rsidR="00A34E9D" w:rsidRPr="00E14CFE" w:rsidDel="00203139" w:rsidRDefault="00A34E9D" w:rsidP="00E37EEB">
            <w:pPr>
              <w:pStyle w:val="TableRow"/>
              <w:jc w:val="center"/>
              <w:rPr>
                <w:del w:id="4121" w:author="D. Lazara" w:date="2014-04-30T13:44:00Z"/>
                <w:rFonts w:cs="Arial"/>
              </w:rPr>
            </w:pPr>
            <w:del w:id="4122" w:author="D. Lazara" w:date="2014-04-30T13:44:00Z">
              <w:r w:rsidRPr="003E493D" w:rsidDel="00203139">
                <w:rPr>
                  <w:rFonts w:cs="Arial"/>
                </w:rPr>
                <w:delText>No</w:delText>
              </w:r>
            </w:del>
          </w:p>
        </w:tc>
      </w:tr>
    </w:tbl>
    <w:p w:rsidR="00203139" w:rsidRDefault="00203139" w:rsidP="00DE72DB">
      <w:pPr>
        <w:rPr>
          <w:ins w:id="4123" w:author="D. Lazara" w:date="2014-04-30T13:44:00Z"/>
        </w:rPr>
      </w:pPr>
      <w:bookmarkStart w:id="4124" w:name="_Toc300309960"/>
    </w:p>
    <w:p w:rsidR="00A34E9D" w:rsidRPr="00F434DB" w:rsidDel="00203139" w:rsidRDefault="00A34E9D" w:rsidP="00A34E9D">
      <w:pPr>
        <w:pStyle w:val="Caption"/>
        <w:rPr>
          <w:del w:id="4125" w:author="D. Lazara" w:date="2014-04-30T13:44:00Z"/>
          <w:rFonts w:cs="Arial"/>
        </w:rPr>
      </w:pPr>
      <w:del w:id="4126" w:author="D. Lazara" w:date="2014-04-30T13:44:00Z">
        <w:r w:rsidRPr="00F434DB" w:rsidDel="00203139">
          <w:delText xml:space="preserve">Table </w:delText>
        </w:r>
        <w:r w:rsidR="007006B4" w:rsidRPr="00F434DB" w:rsidDel="00203139">
          <w:rPr>
            <w:b w:val="0"/>
          </w:rPr>
          <w:fldChar w:fldCharType="begin"/>
        </w:r>
        <w:r w:rsidRPr="00F434DB" w:rsidDel="00203139">
          <w:delInstrText xml:space="preserve"> SEQ Table \* ARABIC </w:delInstrText>
        </w:r>
        <w:r w:rsidR="007006B4" w:rsidRPr="00F434DB" w:rsidDel="00203139">
          <w:rPr>
            <w:b w:val="0"/>
          </w:rPr>
          <w:fldChar w:fldCharType="separate"/>
        </w:r>
        <w:r w:rsidR="00D93BE3" w:rsidDel="00203139">
          <w:rPr>
            <w:noProof/>
          </w:rPr>
          <w:delText>30</w:delText>
        </w:r>
        <w:r w:rsidR="007006B4" w:rsidRPr="00F434DB" w:rsidDel="00203139">
          <w:rPr>
            <w:b w:val="0"/>
          </w:rPr>
          <w:fldChar w:fldCharType="end"/>
        </w:r>
        <w:r w:rsidDel="00203139">
          <w:rPr>
            <w:rFonts w:cs="Arial"/>
          </w:rPr>
          <w:delText xml:space="preserve">: Performance </w:delText>
        </w:r>
        <w:r w:rsidRPr="00F434DB" w:rsidDel="00203139">
          <w:rPr>
            <w:rFonts w:cs="Arial"/>
          </w:rPr>
          <w:delText>Objectives</w:delText>
        </w:r>
        <w:bookmarkEnd w:id="4124"/>
        <w:r w:rsidDel="00203139">
          <w:rPr>
            <w:rFonts w:cs="Arial"/>
          </w:rPr>
          <w:delText xml:space="preserve"> - General</w:delText>
        </w:r>
      </w:del>
    </w:p>
    <w:p w:rsidR="00A34E9D" w:rsidRPr="00BC19EA" w:rsidDel="00203139" w:rsidRDefault="00A34E9D" w:rsidP="00A34E9D">
      <w:pPr>
        <w:rPr>
          <w:del w:id="4127" w:author="D. Lazara" w:date="2014-04-30T13:44:00Z"/>
          <w:lang w:eastAsia="zh-CN"/>
        </w:rPr>
      </w:pPr>
    </w:p>
    <w:p w:rsidR="00DE72DB" w:rsidRPr="00260AF1" w:rsidRDefault="00DE72DB" w:rsidP="00DE72DB"/>
    <w:p w:rsidR="00B11411" w:rsidRDefault="00DE72DB">
      <w:pPr>
        <w:pStyle w:val="Heading3"/>
      </w:pPr>
      <w:bookmarkStart w:id="4128" w:name="_Toc115018518"/>
      <w:bookmarkStart w:id="4129" w:name="_Toc224535320"/>
      <w:bookmarkStart w:id="4130" w:name="_Toc300309856"/>
      <w:bookmarkStart w:id="4131" w:name="_Toc384822407"/>
      <w:bookmarkStart w:id="4132" w:name="_Toc386491814"/>
      <w:bookmarkStart w:id="4133" w:name="_Toc386493457"/>
      <w:r w:rsidRPr="006F6BFD">
        <w:t>Quality of Experience (QoE)</w:t>
      </w:r>
      <w:bookmarkEnd w:id="4128"/>
      <w:bookmarkEnd w:id="4129"/>
      <w:bookmarkEnd w:id="4130"/>
      <w:bookmarkEnd w:id="4131"/>
      <w:bookmarkEnd w:id="4132"/>
      <w:bookmarkEnd w:id="4133"/>
    </w:p>
    <w:p w:rsidR="00DE72DB" w:rsidRDefault="00DE72DB" w:rsidP="00DE72DB">
      <w:r w:rsidRPr="00ED6A27">
        <w:t>This section contains the hig</w:t>
      </w:r>
      <w:r>
        <w:t xml:space="preserve">h level requirements with respect to Quality of Experience of </w:t>
      </w:r>
      <w:r w:rsidRPr="00ED6A27">
        <w:t>the PCPS enabler.</w:t>
      </w:r>
    </w:p>
    <w:p w:rsidR="00DE72DB" w:rsidRPr="00F434DB" w:rsidRDefault="00DE72DB" w:rsidP="00DE72DB">
      <w:r w:rsidRPr="00F434DB">
        <w:t>The objective of this feature is to provide a wide range of quality of service for PoC Users according to service subscription. Among other things, PoC Servers distinguish PoC Sessions from one another based on the QoE assigned to the PoC Sessions, providing better service for higher priority PoC Sessions.</w:t>
      </w:r>
    </w:p>
    <w:p w:rsidR="00DE72DB" w:rsidRPr="00F434DB" w:rsidRDefault="00DE72DB" w:rsidP="00DE72DB">
      <w:pPr>
        <w:spacing w:before="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E72DB" w:rsidRPr="00F434DB" w:rsidTr="00E37EEB">
        <w:trPr>
          <w:cantSplit/>
          <w:jc w:val="center"/>
        </w:trPr>
        <w:tc>
          <w:tcPr>
            <w:tcW w:w="1584" w:type="dxa"/>
            <w:shd w:val="clear" w:color="auto" w:fill="CCFFCC"/>
            <w:vAlign w:val="center"/>
          </w:tcPr>
          <w:p w:rsidR="00DE72DB" w:rsidRPr="00F434DB" w:rsidRDefault="00DE72DB" w:rsidP="00E37EEB">
            <w:pPr>
              <w:pStyle w:val="TableHead"/>
              <w:rPr>
                <w:rFonts w:cs="Arial"/>
              </w:rPr>
            </w:pPr>
            <w:r w:rsidRPr="00F434DB">
              <w:rPr>
                <w:rFonts w:cs="Arial"/>
              </w:rPr>
              <w:t>Label</w:t>
            </w:r>
          </w:p>
        </w:tc>
        <w:tc>
          <w:tcPr>
            <w:tcW w:w="5688" w:type="dxa"/>
            <w:shd w:val="clear" w:color="auto" w:fill="CCFFCC"/>
            <w:vAlign w:val="center"/>
          </w:tcPr>
          <w:p w:rsidR="00DE72DB" w:rsidRPr="00F434DB" w:rsidRDefault="00DE72DB" w:rsidP="00E37EEB">
            <w:pPr>
              <w:pStyle w:val="TableHead"/>
              <w:rPr>
                <w:rFonts w:cs="Arial"/>
              </w:rPr>
            </w:pPr>
            <w:r w:rsidRPr="00F434DB">
              <w:rPr>
                <w:rFonts w:cs="Arial"/>
              </w:rPr>
              <w:t>Description</w:t>
            </w:r>
          </w:p>
        </w:tc>
        <w:tc>
          <w:tcPr>
            <w:tcW w:w="1152" w:type="dxa"/>
            <w:shd w:val="clear" w:color="auto" w:fill="CCFFCC"/>
            <w:vAlign w:val="center"/>
          </w:tcPr>
          <w:p w:rsidR="00DE72DB" w:rsidRPr="00F434DB" w:rsidRDefault="00DE72DB" w:rsidP="00E37EEB">
            <w:pPr>
              <w:pStyle w:val="TableHead"/>
              <w:rPr>
                <w:rFonts w:cs="Arial"/>
              </w:rPr>
            </w:pPr>
            <w:r>
              <w:rPr>
                <w:rFonts w:cs="Arial"/>
              </w:rPr>
              <w:t>PCPS Release</w:t>
            </w:r>
          </w:p>
        </w:tc>
        <w:tc>
          <w:tcPr>
            <w:tcW w:w="864" w:type="dxa"/>
            <w:shd w:val="clear" w:color="auto" w:fill="CCFFCC"/>
            <w:vAlign w:val="center"/>
          </w:tcPr>
          <w:p w:rsidR="00DE72DB" w:rsidRPr="00F434DB" w:rsidRDefault="00DE72DB" w:rsidP="00E37EEB">
            <w:pPr>
              <w:pStyle w:val="TableHead"/>
              <w:rPr>
                <w:rFonts w:cs="Arial"/>
              </w:rPr>
            </w:pPr>
            <w:r>
              <w:rPr>
                <w:rFonts w:cs="Arial"/>
              </w:rPr>
              <w:t>Poc Rel Source</w:t>
            </w:r>
          </w:p>
        </w:tc>
        <w:tc>
          <w:tcPr>
            <w:tcW w:w="576" w:type="dxa"/>
            <w:shd w:val="clear" w:color="auto" w:fill="CCFFCC"/>
            <w:vAlign w:val="center"/>
          </w:tcPr>
          <w:p w:rsidR="00DE72DB" w:rsidRPr="00F434DB" w:rsidRDefault="00DE72DB" w:rsidP="00E37EEB">
            <w:pPr>
              <w:pStyle w:val="TableHead"/>
              <w:rPr>
                <w:rFonts w:cs="Arial"/>
              </w:rPr>
            </w:pPr>
            <w:r>
              <w:rPr>
                <w:rFonts w:cs="Arial"/>
              </w:rPr>
              <w:t>Req Mod</w:t>
            </w:r>
          </w:p>
        </w:tc>
      </w:tr>
      <w:tr w:rsidR="00DE72DB" w:rsidRPr="00F434DB" w:rsidTr="00E37EEB">
        <w:trPr>
          <w:cantSplit/>
          <w:jc w:val="center"/>
        </w:trPr>
        <w:tc>
          <w:tcPr>
            <w:tcW w:w="1584" w:type="dxa"/>
          </w:tcPr>
          <w:p w:rsidR="00DE72DB" w:rsidRPr="00E14CFE" w:rsidRDefault="00DE72DB" w:rsidP="00E37EEB">
            <w:pPr>
              <w:pStyle w:val="TableRow"/>
              <w:rPr>
                <w:rFonts w:cs="Arial"/>
                <w:b/>
              </w:rPr>
            </w:pPr>
            <w:r w:rsidRPr="003E493D">
              <w:rPr>
                <w:rFonts w:cs="Arial"/>
                <w:b/>
              </w:rPr>
              <w:t>Conditionality</w:t>
            </w:r>
          </w:p>
        </w:tc>
        <w:tc>
          <w:tcPr>
            <w:tcW w:w="5688" w:type="dxa"/>
          </w:tcPr>
          <w:p w:rsidR="00DE72DB" w:rsidRPr="00E14CFE" w:rsidRDefault="00DE72DB" w:rsidP="00E37EEB">
            <w:pPr>
              <w:pStyle w:val="TableRow"/>
              <w:rPr>
                <w:rFonts w:cs="Arial"/>
                <w:b/>
              </w:rPr>
            </w:pPr>
          </w:p>
        </w:tc>
        <w:tc>
          <w:tcPr>
            <w:tcW w:w="1152" w:type="dxa"/>
          </w:tcPr>
          <w:p w:rsidR="00DE72DB" w:rsidRPr="00E14CFE" w:rsidRDefault="00DE72DB" w:rsidP="00E37EEB">
            <w:pPr>
              <w:pStyle w:val="TableRow"/>
              <w:rPr>
                <w:rFonts w:cs="Arial"/>
                <w:b/>
              </w:rPr>
            </w:pPr>
          </w:p>
        </w:tc>
        <w:tc>
          <w:tcPr>
            <w:tcW w:w="864" w:type="dxa"/>
          </w:tcPr>
          <w:p w:rsidR="00DE72DB" w:rsidRPr="00E14CFE" w:rsidRDefault="00DE72DB" w:rsidP="00E37EEB">
            <w:pPr>
              <w:pStyle w:val="TableRow"/>
              <w:rPr>
                <w:rFonts w:cs="Arial"/>
                <w:b/>
              </w:rPr>
            </w:pPr>
          </w:p>
        </w:tc>
        <w:tc>
          <w:tcPr>
            <w:tcW w:w="576" w:type="dxa"/>
          </w:tcPr>
          <w:p w:rsidR="00DE72DB" w:rsidRPr="00E14CFE" w:rsidRDefault="00DE72DB" w:rsidP="00E37EEB">
            <w:pPr>
              <w:pStyle w:val="TableRow"/>
              <w:rPr>
                <w:rFonts w:cs="Arial"/>
                <w:b/>
              </w:rPr>
            </w:pPr>
          </w:p>
        </w:tc>
      </w:tr>
      <w:tr w:rsidR="00DE72DB" w:rsidRPr="00F434DB" w:rsidTr="00E37EEB">
        <w:trPr>
          <w:cantSplit/>
          <w:jc w:val="center"/>
        </w:trPr>
        <w:tc>
          <w:tcPr>
            <w:tcW w:w="1584" w:type="dxa"/>
          </w:tcPr>
          <w:p w:rsidR="00DE72DB" w:rsidRPr="00E14CFE" w:rsidRDefault="00DE72DB" w:rsidP="00E37EEB">
            <w:pPr>
              <w:pStyle w:val="TableRow"/>
            </w:pPr>
            <w:r w:rsidRPr="003E493D">
              <w:t>PCPS-QOE-001</w:t>
            </w:r>
          </w:p>
        </w:tc>
        <w:tc>
          <w:tcPr>
            <w:tcW w:w="5688" w:type="dxa"/>
          </w:tcPr>
          <w:p w:rsidR="00DE72DB" w:rsidRPr="00E14CFE" w:rsidRDefault="00DE72DB" w:rsidP="00E37EEB">
            <w:pPr>
              <w:pStyle w:val="TableRow"/>
            </w:pPr>
            <w:r w:rsidRPr="003E493D">
              <w:t>The PoC Service Infrastructure SHALL support QoE.</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PCPS-QOE-002</w:t>
            </w:r>
          </w:p>
        </w:tc>
        <w:tc>
          <w:tcPr>
            <w:tcW w:w="5688" w:type="dxa"/>
          </w:tcPr>
          <w:p w:rsidR="00DE72DB" w:rsidRPr="00E14CFE" w:rsidRDefault="00DE72DB" w:rsidP="00E37EEB">
            <w:pPr>
              <w:pStyle w:val="TableRow"/>
            </w:pPr>
            <w:r w:rsidRPr="003E493D">
              <w:t>The PoC Client SHOULD support QoE.</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rPr>
                <w:rFonts w:cs="Arial"/>
                <w:b/>
              </w:rPr>
            </w:pPr>
            <w:r w:rsidRPr="003E493D">
              <w:rPr>
                <w:rFonts w:cs="Arial"/>
                <w:b/>
              </w:rPr>
              <w:t>Functionality</w:t>
            </w:r>
          </w:p>
        </w:tc>
        <w:tc>
          <w:tcPr>
            <w:tcW w:w="5688" w:type="dxa"/>
          </w:tcPr>
          <w:p w:rsidR="00DE72DB" w:rsidRPr="00E14CFE" w:rsidRDefault="00DE72DB" w:rsidP="00E37EEB">
            <w:pPr>
              <w:pStyle w:val="TableRow"/>
              <w:rPr>
                <w:rFonts w:cs="Arial"/>
                <w:b/>
              </w:rPr>
            </w:pPr>
          </w:p>
        </w:tc>
        <w:tc>
          <w:tcPr>
            <w:tcW w:w="1152" w:type="dxa"/>
          </w:tcPr>
          <w:p w:rsidR="00DE72DB" w:rsidRPr="00E14CFE" w:rsidRDefault="00DE72DB" w:rsidP="00E37EEB">
            <w:pPr>
              <w:pStyle w:val="TableRow"/>
              <w:rPr>
                <w:rFonts w:cs="Arial"/>
                <w:b/>
              </w:rPr>
            </w:pPr>
          </w:p>
        </w:tc>
        <w:tc>
          <w:tcPr>
            <w:tcW w:w="864" w:type="dxa"/>
          </w:tcPr>
          <w:p w:rsidR="00DE72DB" w:rsidRPr="00E14CFE" w:rsidRDefault="00DE72DB" w:rsidP="00E37EEB">
            <w:pPr>
              <w:pStyle w:val="TableRow"/>
              <w:rPr>
                <w:rFonts w:cs="Arial"/>
                <w:b/>
              </w:rPr>
            </w:pPr>
          </w:p>
        </w:tc>
        <w:tc>
          <w:tcPr>
            <w:tcW w:w="576" w:type="dxa"/>
          </w:tcPr>
          <w:p w:rsidR="00DE72DB" w:rsidRPr="00E14CFE" w:rsidRDefault="00DE72DB" w:rsidP="00E37EEB">
            <w:pPr>
              <w:pStyle w:val="TableRow"/>
              <w:rPr>
                <w:rFonts w:cs="Arial"/>
                <w:b/>
              </w:rPr>
            </w:pPr>
          </w:p>
        </w:tc>
      </w:tr>
      <w:tr w:rsidR="00DE72DB" w:rsidRPr="00F434DB" w:rsidTr="00E37EEB">
        <w:trPr>
          <w:cantSplit/>
          <w:jc w:val="center"/>
        </w:trPr>
        <w:tc>
          <w:tcPr>
            <w:tcW w:w="1584" w:type="dxa"/>
          </w:tcPr>
          <w:p w:rsidR="00DE72DB" w:rsidRPr="00E14CFE" w:rsidRDefault="00DE72DB" w:rsidP="00E37EEB">
            <w:pPr>
              <w:pStyle w:val="TableRow"/>
            </w:pPr>
            <w:r w:rsidRPr="003E493D">
              <w:t>PCPS-QOE-003</w:t>
            </w:r>
          </w:p>
        </w:tc>
        <w:tc>
          <w:tcPr>
            <w:tcW w:w="5688" w:type="dxa"/>
          </w:tcPr>
          <w:p w:rsidR="00DE72DB" w:rsidRPr="00E14CFE" w:rsidRDefault="00DE72DB" w:rsidP="00E37EEB">
            <w:pPr>
              <w:pStyle w:val="TableRow"/>
            </w:pPr>
            <w:r w:rsidRPr="003E493D">
              <w:t xml:space="preserve">The PoC Service Provider SHALL </w:t>
            </w:r>
            <w:proofErr w:type="gramStart"/>
            <w:r w:rsidRPr="003E493D">
              <w:t>be</w:t>
            </w:r>
            <w:proofErr w:type="gramEnd"/>
            <w:r w:rsidRPr="003E493D">
              <w:t xml:space="preserve"> able to define a QoE profile(s) for each PoC Subscriber. As a minimum, the following profiles (from lower to higher end PoC User experience) SHALL be defined:</w:t>
            </w:r>
          </w:p>
          <w:p w:rsidR="00DE72DB" w:rsidRPr="00F434DB" w:rsidRDefault="00DE72DB" w:rsidP="00DE72DB">
            <w:pPr>
              <w:pStyle w:val="Bullet"/>
              <w:tabs>
                <w:tab w:val="num" w:pos="720"/>
              </w:tabs>
              <w:ind w:left="720" w:hanging="360"/>
            </w:pPr>
            <w:r w:rsidRPr="00F434DB">
              <w:t>Basic</w:t>
            </w:r>
          </w:p>
          <w:p w:rsidR="00DE72DB" w:rsidRPr="00F434DB" w:rsidRDefault="00DE72DB" w:rsidP="00DE72DB">
            <w:pPr>
              <w:pStyle w:val="Bullet"/>
              <w:tabs>
                <w:tab w:val="num" w:pos="720"/>
              </w:tabs>
              <w:ind w:left="720" w:hanging="360"/>
            </w:pPr>
            <w:r w:rsidRPr="00F434DB">
              <w:t>Premium</w:t>
            </w:r>
          </w:p>
          <w:p w:rsidR="00DE72DB" w:rsidRPr="00F434DB" w:rsidRDefault="00DE72DB" w:rsidP="00DE72DB">
            <w:pPr>
              <w:pStyle w:val="Bullet"/>
              <w:tabs>
                <w:tab w:val="num" w:pos="720"/>
              </w:tabs>
              <w:ind w:left="720" w:hanging="360"/>
            </w:pPr>
            <w:r w:rsidRPr="00F434DB">
              <w:t>Professional.</w:t>
            </w:r>
          </w:p>
          <w:p w:rsidR="00DE72DB" w:rsidRPr="00E14CFE" w:rsidRDefault="00DE72DB" w:rsidP="00E37EEB">
            <w:pPr>
              <w:pStyle w:val="TableRow"/>
            </w:pPr>
            <w:r w:rsidRPr="003E493D">
              <w:t>In addition, the following QoE profile MAY be defined:</w:t>
            </w:r>
          </w:p>
          <w:p w:rsidR="00DE72DB" w:rsidRPr="00E14CFE" w:rsidRDefault="00DE72DB" w:rsidP="00E37EEB">
            <w:pPr>
              <w:pStyle w:val="TableRow"/>
              <w:rPr>
                <w:rFonts w:cs="Arial"/>
                <w:color w:val="000000"/>
              </w:rPr>
            </w:pPr>
            <w:r w:rsidRPr="003E493D">
              <w:rPr>
                <w:color w:val="000000"/>
              </w:rPr>
              <w:t>Official Government Use (this is a profile with multiple levels of priority access intended for national security and emergency preparedness purposes; subject to applicable regulations, when this profile is implemented, it SHALL take precedence over all other QoE profiles)”</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PCPS-QOE-004</w:t>
            </w:r>
          </w:p>
        </w:tc>
        <w:tc>
          <w:tcPr>
            <w:tcW w:w="5688" w:type="dxa"/>
          </w:tcPr>
          <w:p w:rsidR="00DE72DB" w:rsidRPr="00E14CFE" w:rsidRDefault="00DE72DB" w:rsidP="00E37EEB">
            <w:pPr>
              <w:pStyle w:val="TableRow"/>
            </w:pPr>
            <w:r w:rsidRPr="003E493D">
              <w:t xml:space="preserve">The PoC Service Provider SHOULD </w:t>
            </w:r>
            <w:proofErr w:type="gramStart"/>
            <w:r w:rsidRPr="003E493D">
              <w:t>be</w:t>
            </w:r>
            <w:proofErr w:type="gramEnd"/>
            <w:r w:rsidRPr="003E493D">
              <w:t xml:space="preserve"> able to use QoE profiles as a way to define a mapping between different types of quality of service expected by the PoC Users at application level and different profiles of performance criteria to be realized at underlying network level. These performance criteria SHOULD consider the following on a profile basis:</w:t>
            </w:r>
          </w:p>
          <w:p w:rsidR="00DE72DB" w:rsidRPr="00F434DB" w:rsidRDefault="00DE72DB" w:rsidP="00DE72DB">
            <w:pPr>
              <w:pStyle w:val="Bullet"/>
              <w:tabs>
                <w:tab w:val="num" w:pos="720"/>
              </w:tabs>
              <w:ind w:left="720" w:hanging="360"/>
            </w:pPr>
            <w:r w:rsidRPr="00F434DB">
              <w:t>QoS to be provided for the PoC Sessions and each of Media Types in the PoC Session, and/or</w:t>
            </w:r>
          </w:p>
          <w:p w:rsidR="00DE72DB" w:rsidRPr="00F434DB" w:rsidRDefault="00DE72DB" w:rsidP="00DE72DB">
            <w:pPr>
              <w:pStyle w:val="Bullet"/>
              <w:tabs>
                <w:tab w:val="num" w:pos="720"/>
              </w:tabs>
              <w:ind w:left="720" w:hanging="360"/>
            </w:pPr>
            <w:r w:rsidRPr="00F434DB">
              <w:t>PoC Session Priority.</w:t>
            </w:r>
          </w:p>
          <w:p w:rsidR="00DE72DB" w:rsidRDefault="00DE72DB" w:rsidP="00E37EEB">
            <w:pPr>
              <w:pStyle w:val="AltNormal"/>
              <w:spacing w:line="264" w:lineRule="auto"/>
              <w:jc w:val="both"/>
              <w:rPr>
                <w:rFonts w:ascii="Times New Roman" w:hAnsi="Times New Roman"/>
              </w:rPr>
            </w:pPr>
            <w:r w:rsidRPr="00F434DB">
              <w:rPr>
                <w:rStyle w:val="TableRowChar"/>
                <w:rFonts w:ascii="Times New Roman" w:hAnsi="Times New Roman"/>
              </w:rPr>
              <w:t>And any mapping mechanism SHALL depend on the concrete underl</w:t>
            </w:r>
            <w:r>
              <w:rPr>
                <w:rStyle w:val="TableRowChar"/>
                <w:rFonts w:ascii="Times New Roman" w:hAnsi="Times New Roman"/>
              </w:rPr>
              <w:t>ying network capabilities (i.e.</w:t>
            </w:r>
            <w:r w:rsidRPr="00F434DB">
              <w:rPr>
                <w:rStyle w:val="TableRowChar"/>
                <w:rFonts w:ascii="Times New Roman" w:hAnsi="Times New Roman"/>
              </w:rPr>
              <w:t xml:space="preserve"> QoS framework…) and conditions</w:t>
            </w:r>
            <w:r w:rsidRPr="00F434DB">
              <w:rPr>
                <w:rFonts w:ascii="Times New Roman" w:hAnsi="Times New Roman"/>
              </w:rPr>
              <w:t>.</w:t>
            </w:r>
          </w:p>
          <w:p w:rsidR="00DE72DB" w:rsidRPr="007B28B5" w:rsidRDefault="00DE72DB" w:rsidP="00E37EEB">
            <w:pPr>
              <w:pStyle w:val="AltNormal"/>
              <w:spacing w:line="264" w:lineRule="auto"/>
              <w:jc w:val="both"/>
              <w:rPr>
                <w:rFonts w:ascii="Times New Roman" w:hAnsi="Times New Roman"/>
              </w:rPr>
            </w:pPr>
            <w:r w:rsidRPr="00717B11">
              <w:rPr>
                <w:rFonts w:eastAsia="MS Mincho" w:cs="Arial"/>
                <w:b/>
                <w:lang w:eastAsia="ja-JP"/>
              </w:rPr>
              <w:t xml:space="preserve">Informational Note: </w:t>
            </w:r>
            <w:r w:rsidRPr="00F434DB">
              <w:rPr>
                <w:rFonts w:ascii="Times New Roman" w:hAnsi="Times New Roman"/>
              </w:rPr>
              <w:t xml:space="preserve">When the PoC Service Provider has not enabled the use of QoE profiles, the PoC Service Infrastructure ignores received QoE information. </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Ed</w:t>
            </w:r>
          </w:p>
        </w:tc>
      </w:tr>
      <w:tr w:rsidR="00DE72DB" w:rsidRPr="00F434DB" w:rsidTr="00E37EEB">
        <w:trPr>
          <w:cantSplit/>
          <w:jc w:val="center"/>
        </w:trPr>
        <w:tc>
          <w:tcPr>
            <w:tcW w:w="1584" w:type="dxa"/>
          </w:tcPr>
          <w:p w:rsidR="00DE72DB" w:rsidRPr="00E14CFE" w:rsidRDefault="00DE72DB" w:rsidP="00E37EEB">
            <w:pPr>
              <w:pStyle w:val="TableRow"/>
            </w:pPr>
            <w:r w:rsidRPr="003E493D">
              <w:lastRenderedPageBreak/>
              <w:t>PCPS-QOE-005</w:t>
            </w:r>
          </w:p>
        </w:tc>
        <w:tc>
          <w:tcPr>
            <w:tcW w:w="5688" w:type="dxa"/>
          </w:tcPr>
          <w:p w:rsidR="00DE72DB" w:rsidRPr="00E14CFE" w:rsidRDefault="00DE72DB" w:rsidP="00E37EEB">
            <w:pPr>
              <w:pStyle w:val="TableRow"/>
              <w:rPr>
                <w:rFonts w:cs="Arial"/>
              </w:rPr>
            </w:pPr>
            <w:r w:rsidRPr="003E493D">
              <w:rPr>
                <w:rFonts w:cs="Arial"/>
              </w:rPr>
              <w:t xml:space="preserve">The PoC Service Provider SHOULD </w:t>
            </w:r>
            <w:proofErr w:type="gramStart"/>
            <w:r w:rsidRPr="003E493D">
              <w:rPr>
                <w:rFonts w:cs="Arial"/>
              </w:rPr>
              <w:t>be</w:t>
            </w:r>
            <w:proofErr w:type="gramEnd"/>
            <w:r w:rsidRPr="003E493D">
              <w:rPr>
                <w:rFonts w:cs="Arial"/>
              </w:rPr>
              <w:t xml:space="preserve"> able to use QoE profiles to make a better usage of the </w:t>
            </w:r>
            <w:r w:rsidRPr="003E493D">
              <w:t xml:space="preserve">PoC </w:t>
            </w:r>
            <w:r w:rsidRPr="003E493D">
              <w:rPr>
                <w:rFonts w:cs="Arial"/>
              </w:rPr>
              <w:t>Network resources and capabilities, and available underlying network.</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PCPS-QOE-006</w:t>
            </w:r>
          </w:p>
        </w:tc>
        <w:tc>
          <w:tcPr>
            <w:tcW w:w="5688" w:type="dxa"/>
          </w:tcPr>
          <w:p w:rsidR="00DE72DB" w:rsidRPr="00E14CFE" w:rsidRDefault="00DE72DB" w:rsidP="00E37EEB">
            <w:pPr>
              <w:pStyle w:val="TableRow"/>
              <w:rPr>
                <w:rFonts w:cs="Arial"/>
              </w:rPr>
            </w:pPr>
            <w:r w:rsidRPr="003E493D">
              <w:rPr>
                <w:rFonts w:cs="Arial"/>
              </w:rPr>
              <w:t xml:space="preserve">The PoC Group Administrator SHALL </w:t>
            </w:r>
            <w:proofErr w:type="gramStart"/>
            <w:r w:rsidRPr="003E493D">
              <w:rPr>
                <w:rFonts w:cs="Arial"/>
              </w:rPr>
              <w:t>be</w:t>
            </w:r>
            <w:proofErr w:type="gramEnd"/>
            <w:r w:rsidRPr="003E493D">
              <w:rPr>
                <w:rFonts w:cs="Arial"/>
              </w:rPr>
              <w:t xml:space="preserve"> able to define the QoE profile for each PoC Group, according to the Service Provider Policy and PoC Users' subscription.</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PCPS-QOE-007</w:t>
            </w:r>
          </w:p>
        </w:tc>
        <w:tc>
          <w:tcPr>
            <w:tcW w:w="5688" w:type="dxa"/>
          </w:tcPr>
          <w:p w:rsidR="00DE72DB" w:rsidRPr="00E14CFE" w:rsidRDefault="00DE72DB" w:rsidP="00E37EEB">
            <w:pPr>
              <w:pStyle w:val="TableRow"/>
              <w:rPr>
                <w:rFonts w:cs="Arial"/>
              </w:rPr>
            </w:pPr>
            <w:r w:rsidRPr="003E493D">
              <w:rPr>
                <w:rFonts w:cs="Arial"/>
              </w:rPr>
              <w:t xml:space="preserve">The PoC Service Provider SHALL </w:t>
            </w:r>
            <w:proofErr w:type="gramStart"/>
            <w:r w:rsidRPr="003E493D">
              <w:rPr>
                <w:rFonts w:cs="Arial"/>
              </w:rPr>
              <w:t>be</w:t>
            </w:r>
            <w:proofErr w:type="gramEnd"/>
            <w:r w:rsidRPr="003E493D">
              <w:rPr>
                <w:rFonts w:cs="Arial"/>
              </w:rPr>
              <w:t xml:space="preserve"> able to restrict access to certain PoC Groups to PoC Subscribers having a minimum necessary QoE profile.</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PCPS-QOE-008</w:t>
            </w:r>
          </w:p>
        </w:tc>
        <w:tc>
          <w:tcPr>
            <w:tcW w:w="5688" w:type="dxa"/>
          </w:tcPr>
          <w:p w:rsidR="00DE72DB" w:rsidRPr="00E14CFE" w:rsidRDefault="00DE72DB" w:rsidP="00E37EEB">
            <w:pPr>
              <w:pStyle w:val="TableRow"/>
            </w:pPr>
            <w:r w:rsidRPr="003E493D">
              <w:t xml:space="preserve">The PoC Client SHALL </w:t>
            </w:r>
            <w:proofErr w:type="gramStart"/>
            <w:r w:rsidRPr="003E493D">
              <w:t>be</w:t>
            </w:r>
            <w:proofErr w:type="gramEnd"/>
            <w:r w:rsidRPr="003E493D">
              <w:t xml:space="preserve"> able to indicate the desired QoE profile to be applied on a PoC Session-by-PoC Session basis. When selecting the QoE profile for the PoC Session, the PoC User SHALL </w:t>
            </w:r>
            <w:proofErr w:type="gramStart"/>
            <w:r w:rsidRPr="003E493D">
              <w:t>be</w:t>
            </w:r>
            <w:proofErr w:type="gramEnd"/>
            <w:r w:rsidRPr="003E493D">
              <w:t xml:space="preserve"> able to choose their subscribed profile and all lower profiles (i.e., with lower QoS characteristics, lower PoC Session Priority, etc).</w:t>
            </w:r>
          </w:p>
          <w:p w:rsidR="00DE72DB" w:rsidRPr="00E14CFE" w:rsidRDefault="00DE72DB" w:rsidP="00E37EEB">
            <w:pPr>
              <w:pStyle w:val="TableRow"/>
              <w:rPr>
                <w:rFonts w:cs="Arial"/>
              </w:rPr>
            </w:pPr>
            <w:r w:rsidRPr="003E493D">
              <w:rPr>
                <w:rFonts w:cs="Arial"/>
              </w:rPr>
              <w:t xml:space="preserve">The PoC Client SHALL </w:t>
            </w:r>
            <w:proofErr w:type="gramStart"/>
            <w:r w:rsidRPr="003E493D">
              <w:rPr>
                <w:rFonts w:cs="Arial"/>
              </w:rPr>
              <w:t>store</w:t>
            </w:r>
            <w:proofErr w:type="gramEnd"/>
            <w:r w:rsidRPr="003E493D">
              <w:rPr>
                <w:rFonts w:cs="Arial"/>
              </w:rPr>
              <w:t xml:space="preserve"> in the User Equipment the default settings for the desired QoE profiles to be applied to outgoing PoC Sessions. These settings MAY be configurable via e.g., OMA Device Management.</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PCPS-QOE-009</w:t>
            </w:r>
          </w:p>
        </w:tc>
        <w:tc>
          <w:tcPr>
            <w:tcW w:w="5688" w:type="dxa"/>
          </w:tcPr>
          <w:p w:rsidR="00DE72DB" w:rsidRPr="00F434DB" w:rsidRDefault="00DE72DB" w:rsidP="00E37EEB">
            <w:pPr>
              <w:pStyle w:val="AltNormal"/>
              <w:spacing w:line="264" w:lineRule="auto"/>
              <w:jc w:val="both"/>
              <w:rPr>
                <w:rFonts w:ascii="Times New Roman" w:hAnsi="Times New Roman"/>
              </w:rPr>
            </w:pPr>
            <w:r w:rsidRPr="00F434DB">
              <w:rPr>
                <w:rStyle w:val="TableRowChar"/>
                <w:rFonts w:ascii="Times New Roman" w:hAnsi="Times New Roman"/>
              </w:rPr>
              <w:t>The PoC Server SHALL be able to define the QoE profile applied for the PoC Session at the establishment of the PoC Session, according to policies defined by the PoC Service Provider based on the following parameters</w:t>
            </w:r>
            <w:r w:rsidRPr="00F434DB">
              <w:rPr>
                <w:rFonts w:ascii="Times New Roman" w:hAnsi="Times New Roman"/>
              </w:rPr>
              <w:t>:</w:t>
            </w:r>
          </w:p>
          <w:p w:rsidR="00DE72DB" w:rsidRPr="00F434DB" w:rsidRDefault="00DE72DB" w:rsidP="00DE72DB">
            <w:pPr>
              <w:pStyle w:val="Bullet"/>
              <w:tabs>
                <w:tab w:val="num" w:pos="720"/>
              </w:tabs>
              <w:ind w:left="720" w:hanging="360"/>
            </w:pPr>
            <w:r w:rsidRPr="00F434DB">
              <w:t>QoE profile requested by the inviting PoC User</w:t>
            </w:r>
          </w:p>
          <w:p w:rsidR="00DE72DB" w:rsidRPr="00F434DB" w:rsidRDefault="00DE72DB" w:rsidP="00DE72DB">
            <w:pPr>
              <w:pStyle w:val="Bullet"/>
              <w:tabs>
                <w:tab w:val="num" w:pos="720"/>
              </w:tabs>
              <w:ind w:left="720" w:hanging="360"/>
              <w:rPr>
                <w:rFonts w:cs="Arial"/>
              </w:rPr>
            </w:pPr>
            <w:r w:rsidRPr="00F434DB">
              <w:t>Preferences associated to the PoC User(s) and/or the PoC Group</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PCPS-QOE-010</w:t>
            </w:r>
          </w:p>
        </w:tc>
        <w:tc>
          <w:tcPr>
            <w:tcW w:w="5688" w:type="dxa"/>
          </w:tcPr>
          <w:p w:rsidR="00DE72DB" w:rsidRPr="00E14CFE" w:rsidRDefault="00DE72DB" w:rsidP="00E37EEB">
            <w:pPr>
              <w:pStyle w:val="TableRow"/>
            </w:pPr>
            <w:r w:rsidRPr="003E493D">
              <w:t xml:space="preserve">The PoC Server SHALL </w:t>
            </w:r>
            <w:proofErr w:type="gramStart"/>
            <w:r w:rsidRPr="003E493D">
              <w:t>be</w:t>
            </w:r>
            <w:proofErr w:type="gramEnd"/>
            <w:r w:rsidRPr="003E493D">
              <w:t xml:space="preserve"> able to charge according to the QoE actually provided in each PoC Session.</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PCPS-QOE-011</w:t>
            </w:r>
          </w:p>
        </w:tc>
        <w:tc>
          <w:tcPr>
            <w:tcW w:w="5688" w:type="dxa"/>
          </w:tcPr>
          <w:p w:rsidR="00DE72DB" w:rsidRPr="00E14CFE" w:rsidRDefault="00DE72DB" w:rsidP="00E37EEB">
            <w:pPr>
              <w:pStyle w:val="TableRow"/>
            </w:pPr>
            <w:r w:rsidRPr="003E493D">
              <w:t>The PoC Server SHOULD indicate to all Participants the actual QoE applied in each PoC Session. The PoC Server SHOULD also indicate to a Participant if the requested QoE is not provided (e.g., if it is unsupported by the PoC Network, or the PoC User is participating in a lower profile PoC Group, etc)</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PCPS-QOE-012</w:t>
            </w:r>
          </w:p>
        </w:tc>
        <w:tc>
          <w:tcPr>
            <w:tcW w:w="5688" w:type="dxa"/>
          </w:tcPr>
          <w:p w:rsidR="00DE72DB" w:rsidRPr="00E14CFE" w:rsidRDefault="00DE72DB" w:rsidP="00E37EEB">
            <w:pPr>
              <w:pStyle w:val="TableRow"/>
            </w:pPr>
            <w:r w:rsidRPr="003E493D">
              <w:t xml:space="preserve">The PoC Client SHOULD </w:t>
            </w:r>
            <w:proofErr w:type="gramStart"/>
            <w:r w:rsidRPr="003E493D">
              <w:t>be</w:t>
            </w:r>
            <w:proofErr w:type="gramEnd"/>
            <w:r w:rsidRPr="003E493D">
              <w:t xml:space="preserve"> able to optimally select the network resources it requests for the transport of voice or Media of the PoC Session based on the QoE profile(s) or any other parameters associated to the PoC User or the PoC Service Provider.</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PCPS-QOE-013</w:t>
            </w:r>
          </w:p>
        </w:tc>
        <w:tc>
          <w:tcPr>
            <w:tcW w:w="5688" w:type="dxa"/>
          </w:tcPr>
          <w:p w:rsidR="00DE72DB" w:rsidRPr="00E14CFE" w:rsidRDefault="00DE72DB" w:rsidP="00E37EEB">
            <w:pPr>
              <w:pStyle w:val="TableRow"/>
            </w:pPr>
            <w:r w:rsidRPr="003E493D">
              <w:t>PoC Users having Official Government Use QoE subscription SHALL be able to establish PoC Sessions with Official Government Use QoE profile toward any PoC Users, regardless of the subscription of the invited PoC Users.</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bl>
    <w:p w:rsidR="00DE72DB" w:rsidRPr="00F434DB" w:rsidRDefault="00DE72DB" w:rsidP="00DE72DB">
      <w:pPr>
        <w:pStyle w:val="Caption"/>
        <w:rPr>
          <w:rFonts w:cs="Arial"/>
        </w:rPr>
      </w:pPr>
      <w:bookmarkStart w:id="4134" w:name="_Toc300309943"/>
      <w:bookmarkStart w:id="4135" w:name="_Toc386493826"/>
      <w:r w:rsidRPr="00F434DB">
        <w:t xml:space="preserve">Table </w:t>
      </w:r>
      <w:r w:rsidR="007006B4" w:rsidRPr="00F434DB">
        <w:fldChar w:fldCharType="begin"/>
      </w:r>
      <w:r w:rsidRPr="00F434DB">
        <w:instrText xml:space="preserve"> SEQ Table \* ARABIC </w:instrText>
      </w:r>
      <w:r w:rsidR="007006B4" w:rsidRPr="00F434DB">
        <w:fldChar w:fldCharType="separate"/>
      </w:r>
      <w:r w:rsidR="00624AC8">
        <w:rPr>
          <w:noProof/>
        </w:rPr>
        <w:t>31</w:t>
      </w:r>
      <w:r w:rsidR="007006B4" w:rsidRPr="00F434DB">
        <w:fldChar w:fldCharType="end"/>
      </w:r>
      <w:r w:rsidRPr="00F434DB">
        <w:rPr>
          <w:rFonts w:cs="Arial"/>
        </w:rPr>
        <w:t>: QoE General</w:t>
      </w:r>
      <w:bookmarkEnd w:id="4134"/>
      <w:bookmarkEnd w:id="4135"/>
    </w:p>
    <w:p w:rsidR="00000000" w:rsidRDefault="009930A5">
      <w:pPr>
        <w:rPr>
          <w:ins w:id="4136" w:author="D. Lazara" w:date="2014-04-29T00:10:00Z"/>
        </w:rPr>
        <w:pPrChange w:id="4137" w:author="D. Lazara" w:date="2014-04-29T00:10:00Z">
          <w:pPr>
            <w:pStyle w:val="Heading4"/>
          </w:pPr>
        </w:pPrChange>
      </w:pPr>
      <w:bookmarkStart w:id="4138" w:name="_Toc115018520"/>
      <w:bookmarkStart w:id="4139" w:name="_Toc224535322"/>
      <w:bookmarkStart w:id="4140" w:name="_Toc300309858"/>
    </w:p>
    <w:p w:rsidR="00000000" w:rsidRDefault="00DE72DB">
      <w:pPr>
        <w:pStyle w:val="Heading4"/>
        <w:numPr>
          <w:ilvl w:val="3"/>
          <w:numId w:val="150"/>
        </w:numPr>
        <w:pPrChange w:id="4141" w:author="D. Lazara" w:date="2014-04-28T22:54:00Z">
          <w:pPr>
            <w:pStyle w:val="Heading4"/>
          </w:pPr>
        </w:pPrChange>
      </w:pPr>
      <w:bookmarkStart w:id="4142" w:name="_Toc386493458"/>
      <w:r w:rsidRPr="00F434DB">
        <w:t>Prioritization and pre-emption</w:t>
      </w:r>
      <w:bookmarkEnd w:id="4138"/>
      <w:bookmarkEnd w:id="4139"/>
      <w:bookmarkEnd w:id="4140"/>
      <w:bookmarkEnd w:id="4142"/>
    </w:p>
    <w:p w:rsidR="00DE72DB" w:rsidRDefault="00DE72DB" w:rsidP="00DE72DB">
      <w:pPr>
        <w:rPr>
          <w:rFonts w:cs="Arial"/>
        </w:rPr>
      </w:pPr>
      <w:r w:rsidRPr="00ED6A27">
        <w:t>This section contains the hig</w:t>
      </w:r>
      <w:r>
        <w:t xml:space="preserve">h level requirements with respect to Prioritization and Pre-emption of </w:t>
      </w:r>
      <w:r w:rsidRPr="00ED6A27">
        <w:t>the PCPS enabler.</w:t>
      </w:r>
    </w:p>
    <w:p w:rsidR="00DE72DB" w:rsidRPr="00F434DB" w:rsidRDefault="00DE72DB" w:rsidP="00DE72DB">
      <w:pPr>
        <w:rPr>
          <w:rFonts w:cs="Arial"/>
        </w:rPr>
      </w:pPr>
      <w:r w:rsidRPr="00F434DB">
        <w:rPr>
          <w:rFonts w:cs="Arial"/>
        </w:rPr>
        <w:t>The PoC Session Priority associated to a PoC Session determines how the PoC Session is treated under competing situations with other PoC Sessions. In those cases, PoC Sessions with higher PoC Session Priority receive preferred allocation of those network resources controlled, directly or indirectly,</w:t>
      </w:r>
      <w:r w:rsidRPr="00F434DB">
        <w:rPr>
          <w:rFonts w:cs="Arial"/>
          <w:sz w:val="27"/>
          <w:szCs w:val="27"/>
        </w:rPr>
        <w:t xml:space="preserve"> </w:t>
      </w:r>
      <w:r w:rsidRPr="00F434DB">
        <w:rPr>
          <w:rFonts w:cs="Arial"/>
        </w:rPr>
        <w:t>by the PoC Server, (e.g., access to the service under load conditions, more bandwidth, faster Media processing at PoC Server, etc).</w:t>
      </w:r>
    </w:p>
    <w:p w:rsidR="00DE72DB" w:rsidRDefault="00DE72DB" w:rsidP="00DE72DB">
      <w:pPr>
        <w:rPr>
          <w:rFonts w:cs="Arial"/>
        </w:rPr>
      </w:pPr>
      <w:r w:rsidRPr="00F434DB">
        <w:rPr>
          <w:rFonts w:cs="Arial"/>
        </w:rPr>
        <w:lastRenderedPageBreak/>
        <w:t>Pre-emption considers the capability to tear down one or more PoC Sessions when another PoC Session, with a higher PoC Session Priority, needs more resources to be properly established. Policies related to the use of pre-emption might vary between regions.</w:t>
      </w:r>
    </w:p>
    <w:p w:rsidR="00DE72DB" w:rsidRDefault="00DE72DB" w:rsidP="00DE72DB">
      <w:r w:rsidRPr="00717B11">
        <w:rPr>
          <w:rFonts w:eastAsia="MS Mincho" w:cs="Arial"/>
          <w:b/>
          <w:lang w:eastAsia="ja-JP"/>
        </w:rPr>
        <w:t>Informational Note:</w:t>
      </w:r>
      <w:r>
        <w:rPr>
          <w:rFonts w:eastAsia="MS Mincho" w:cs="Arial"/>
          <w:b/>
          <w:lang w:eastAsia="ja-JP"/>
        </w:rPr>
        <w:t xml:space="preserve">  </w:t>
      </w:r>
      <w:r>
        <w:rPr>
          <w:rFonts w:cs="Arial"/>
        </w:rPr>
        <w:t>The following requirements apply to the PoC Server and/or the PoC Client but assume that a prioritization mechanism is available in the underlying access network. As stated above, the prioritization actions to be taken at the access network are derived from the QoE profile and communicated to the underlying network using some mapping mechanism or indication at PoC Session set up.</w:t>
      </w:r>
    </w:p>
    <w:p w:rsidR="00DE72DB" w:rsidRPr="00F434DB" w:rsidRDefault="00DE72DB" w:rsidP="00DE72DB">
      <w:pPr>
        <w:pStyle w:val="NO"/>
        <w:ind w:left="0" w:firstLine="0"/>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E72DB" w:rsidRPr="00F434DB" w:rsidTr="00E37EEB">
        <w:trPr>
          <w:cantSplit/>
          <w:jc w:val="center"/>
        </w:trPr>
        <w:tc>
          <w:tcPr>
            <w:tcW w:w="1584" w:type="dxa"/>
            <w:shd w:val="clear" w:color="auto" w:fill="CCFFCC"/>
            <w:vAlign w:val="center"/>
          </w:tcPr>
          <w:p w:rsidR="00DE72DB" w:rsidRPr="00F434DB" w:rsidRDefault="00DE72DB" w:rsidP="00E37EEB">
            <w:pPr>
              <w:pStyle w:val="TableHead"/>
              <w:rPr>
                <w:rFonts w:cs="Arial"/>
              </w:rPr>
            </w:pPr>
            <w:r w:rsidRPr="00F434DB">
              <w:rPr>
                <w:rFonts w:cs="Arial"/>
              </w:rPr>
              <w:t>Label</w:t>
            </w:r>
          </w:p>
        </w:tc>
        <w:tc>
          <w:tcPr>
            <w:tcW w:w="5688" w:type="dxa"/>
            <w:shd w:val="clear" w:color="auto" w:fill="CCFFCC"/>
            <w:vAlign w:val="center"/>
          </w:tcPr>
          <w:p w:rsidR="00DE72DB" w:rsidRPr="00F434DB" w:rsidRDefault="00DE72DB" w:rsidP="00E37EEB">
            <w:pPr>
              <w:pStyle w:val="TableHead"/>
              <w:rPr>
                <w:rFonts w:cs="Arial"/>
              </w:rPr>
            </w:pPr>
            <w:r w:rsidRPr="00F434DB">
              <w:rPr>
                <w:rFonts w:cs="Arial"/>
              </w:rPr>
              <w:t>Description</w:t>
            </w:r>
          </w:p>
        </w:tc>
        <w:tc>
          <w:tcPr>
            <w:tcW w:w="1152" w:type="dxa"/>
            <w:shd w:val="clear" w:color="auto" w:fill="CCFFCC"/>
            <w:vAlign w:val="center"/>
          </w:tcPr>
          <w:p w:rsidR="00DE72DB" w:rsidRPr="00F434DB" w:rsidRDefault="00DE72DB" w:rsidP="00E37EEB">
            <w:pPr>
              <w:pStyle w:val="TableHead"/>
              <w:rPr>
                <w:rFonts w:cs="Arial"/>
              </w:rPr>
            </w:pPr>
            <w:r>
              <w:rPr>
                <w:rFonts w:cs="Arial"/>
              </w:rPr>
              <w:t>PCPS Release</w:t>
            </w:r>
          </w:p>
        </w:tc>
        <w:tc>
          <w:tcPr>
            <w:tcW w:w="864" w:type="dxa"/>
            <w:shd w:val="clear" w:color="auto" w:fill="CCFFCC"/>
            <w:vAlign w:val="center"/>
          </w:tcPr>
          <w:p w:rsidR="00DE72DB" w:rsidRPr="00F434DB" w:rsidRDefault="00DE72DB" w:rsidP="00E37EEB">
            <w:pPr>
              <w:pStyle w:val="TableHead"/>
              <w:rPr>
                <w:rFonts w:cs="Arial"/>
              </w:rPr>
            </w:pPr>
            <w:r>
              <w:rPr>
                <w:rFonts w:cs="Arial"/>
              </w:rPr>
              <w:t>Poc Rel Source</w:t>
            </w:r>
          </w:p>
        </w:tc>
        <w:tc>
          <w:tcPr>
            <w:tcW w:w="576" w:type="dxa"/>
            <w:shd w:val="clear" w:color="auto" w:fill="CCFFCC"/>
            <w:vAlign w:val="center"/>
          </w:tcPr>
          <w:p w:rsidR="00DE72DB" w:rsidRPr="00F434DB" w:rsidRDefault="00DE72DB" w:rsidP="00E37EEB">
            <w:pPr>
              <w:pStyle w:val="TableHead"/>
              <w:rPr>
                <w:rFonts w:cs="Arial"/>
              </w:rPr>
            </w:pPr>
            <w:r>
              <w:rPr>
                <w:rFonts w:cs="Arial"/>
              </w:rPr>
              <w:t>Req Mod</w:t>
            </w:r>
          </w:p>
        </w:tc>
      </w:tr>
      <w:tr w:rsidR="00DE72DB" w:rsidRPr="00F434DB" w:rsidTr="00E37EEB">
        <w:trPr>
          <w:cantSplit/>
          <w:jc w:val="center"/>
        </w:trPr>
        <w:tc>
          <w:tcPr>
            <w:tcW w:w="1584" w:type="dxa"/>
          </w:tcPr>
          <w:p w:rsidR="00DE72DB" w:rsidRPr="00E14CFE" w:rsidRDefault="00DE72DB" w:rsidP="00E37EEB">
            <w:pPr>
              <w:pStyle w:val="TableRow"/>
              <w:rPr>
                <w:rFonts w:cs="Arial"/>
                <w:b/>
              </w:rPr>
            </w:pPr>
            <w:r w:rsidRPr="003E493D">
              <w:rPr>
                <w:rFonts w:cs="Arial"/>
                <w:b/>
              </w:rPr>
              <w:t xml:space="preserve">Conditionality </w:t>
            </w:r>
          </w:p>
        </w:tc>
        <w:tc>
          <w:tcPr>
            <w:tcW w:w="5688" w:type="dxa"/>
          </w:tcPr>
          <w:p w:rsidR="00DE72DB" w:rsidRPr="00E14CFE" w:rsidRDefault="00DE72DB" w:rsidP="00E37EEB">
            <w:pPr>
              <w:pStyle w:val="TableRow"/>
              <w:rPr>
                <w:rFonts w:cs="Arial"/>
                <w:b/>
              </w:rPr>
            </w:pPr>
          </w:p>
        </w:tc>
        <w:tc>
          <w:tcPr>
            <w:tcW w:w="1152" w:type="dxa"/>
          </w:tcPr>
          <w:p w:rsidR="00DE72DB" w:rsidRPr="00E14CFE" w:rsidRDefault="00DE72DB" w:rsidP="00E37EEB">
            <w:pPr>
              <w:pStyle w:val="TableRow"/>
              <w:rPr>
                <w:rFonts w:cs="Arial"/>
                <w:b/>
              </w:rPr>
            </w:pPr>
          </w:p>
        </w:tc>
        <w:tc>
          <w:tcPr>
            <w:tcW w:w="864" w:type="dxa"/>
          </w:tcPr>
          <w:p w:rsidR="00DE72DB" w:rsidRPr="00E14CFE" w:rsidRDefault="00DE72DB" w:rsidP="00E37EEB">
            <w:pPr>
              <w:pStyle w:val="TableRow"/>
              <w:rPr>
                <w:rFonts w:cs="Arial"/>
                <w:b/>
              </w:rPr>
            </w:pPr>
          </w:p>
        </w:tc>
        <w:tc>
          <w:tcPr>
            <w:tcW w:w="576" w:type="dxa"/>
          </w:tcPr>
          <w:p w:rsidR="00DE72DB" w:rsidRPr="00E14CFE" w:rsidRDefault="00DE72DB" w:rsidP="00E37EEB">
            <w:pPr>
              <w:pStyle w:val="TableRow"/>
              <w:rPr>
                <w:rFonts w:cs="Arial"/>
                <w:b/>
              </w:rPr>
            </w:pPr>
          </w:p>
        </w:tc>
      </w:tr>
      <w:tr w:rsidR="00DE72DB" w:rsidRPr="00F434DB" w:rsidTr="00E37EEB">
        <w:trPr>
          <w:cantSplit/>
          <w:jc w:val="center"/>
        </w:trPr>
        <w:tc>
          <w:tcPr>
            <w:tcW w:w="1584" w:type="dxa"/>
          </w:tcPr>
          <w:p w:rsidR="00DE72DB" w:rsidRPr="00E14CFE" w:rsidRDefault="00DE72DB" w:rsidP="00E37EEB">
            <w:pPr>
              <w:pStyle w:val="TableRow"/>
            </w:pPr>
            <w:r w:rsidRPr="003E493D">
              <w:t>PCPS-QPP-001</w:t>
            </w:r>
          </w:p>
        </w:tc>
        <w:tc>
          <w:tcPr>
            <w:tcW w:w="5688" w:type="dxa"/>
          </w:tcPr>
          <w:p w:rsidR="00DE72DB" w:rsidRPr="00E14CFE" w:rsidRDefault="00DE72DB" w:rsidP="00E37EEB">
            <w:pPr>
              <w:pStyle w:val="TableRow"/>
            </w:pPr>
            <w:r w:rsidRPr="003E493D">
              <w:t>The PoC Service Infrastructure MAY support the prioritization and pre-emption functionality.</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PCPS-QPP-002</w:t>
            </w:r>
          </w:p>
        </w:tc>
        <w:tc>
          <w:tcPr>
            <w:tcW w:w="5688" w:type="dxa"/>
          </w:tcPr>
          <w:p w:rsidR="00DE72DB" w:rsidRPr="00E14CFE" w:rsidRDefault="00DE72DB" w:rsidP="00E37EEB">
            <w:pPr>
              <w:pStyle w:val="TableRow"/>
            </w:pPr>
            <w:r w:rsidRPr="003E493D">
              <w:t>The PoC Client MAY support prioritization and pre-emption functionality.</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rPr>
                <w:rFonts w:cs="Arial"/>
                <w:b/>
              </w:rPr>
            </w:pPr>
            <w:r w:rsidRPr="003E493D">
              <w:rPr>
                <w:rFonts w:cs="Arial"/>
                <w:b/>
              </w:rPr>
              <w:t xml:space="preserve">Functionality </w:t>
            </w:r>
          </w:p>
        </w:tc>
        <w:tc>
          <w:tcPr>
            <w:tcW w:w="5688" w:type="dxa"/>
          </w:tcPr>
          <w:p w:rsidR="00DE72DB" w:rsidRPr="00E14CFE" w:rsidRDefault="00DE72DB" w:rsidP="00E37EEB">
            <w:pPr>
              <w:pStyle w:val="TableRow"/>
              <w:rPr>
                <w:rFonts w:cs="Arial"/>
                <w:b/>
              </w:rPr>
            </w:pPr>
          </w:p>
        </w:tc>
        <w:tc>
          <w:tcPr>
            <w:tcW w:w="1152" w:type="dxa"/>
          </w:tcPr>
          <w:p w:rsidR="00DE72DB" w:rsidRPr="00E14CFE" w:rsidRDefault="00DE72DB" w:rsidP="00E37EEB">
            <w:pPr>
              <w:pStyle w:val="TableRow"/>
              <w:rPr>
                <w:rFonts w:cs="Arial"/>
                <w:b/>
              </w:rPr>
            </w:pPr>
          </w:p>
        </w:tc>
        <w:tc>
          <w:tcPr>
            <w:tcW w:w="864" w:type="dxa"/>
          </w:tcPr>
          <w:p w:rsidR="00DE72DB" w:rsidRPr="00E14CFE" w:rsidRDefault="00DE72DB" w:rsidP="00E37EEB">
            <w:pPr>
              <w:pStyle w:val="TableRow"/>
              <w:rPr>
                <w:rFonts w:cs="Arial"/>
                <w:b/>
              </w:rPr>
            </w:pPr>
          </w:p>
        </w:tc>
        <w:tc>
          <w:tcPr>
            <w:tcW w:w="576" w:type="dxa"/>
          </w:tcPr>
          <w:p w:rsidR="00DE72DB" w:rsidRPr="00E14CFE" w:rsidRDefault="00DE72DB" w:rsidP="00E37EEB">
            <w:pPr>
              <w:pStyle w:val="TableRow"/>
              <w:rPr>
                <w:rFonts w:cs="Arial"/>
                <w:b/>
              </w:rPr>
            </w:pPr>
          </w:p>
        </w:tc>
      </w:tr>
      <w:tr w:rsidR="00DE72DB" w:rsidRPr="00F434DB" w:rsidTr="00E37EEB">
        <w:trPr>
          <w:cantSplit/>
          <w:jc w:val="center"/>
        </w:trPr>
        <w:tc>
          <w:tcPr>
            <w:tcW w:w="1584" w:type="dxa"/>
          </w:tcPr>
          <w:p w:rsidR="00DE72DB" w:rsidRPr="00E14CFE" w:rsidRDefault="00DE72DB" w:rsidP="00E37EEB">
            <w:pPr>
              <w:pStyle w:val="TableRow"/>
            </w:pPr>
            <w:r w:rsidRPr="003E493D">
              <w:t>PCPS-QPP-003</w:t>
            </w:r>
          </w:p>
        </w:tc>
        <w:tc>
          <w:tcPr>
            <w:tcW w:w="5688" w:type="dxa"/>
          </w:tcPr>
          <w:p w:rsidR="00DE72DB" w:rsidRPr="00E14CFE" w:rsidRDefault="00DE72DB" w:rsidP="00E37EEB">
            <w:pPr>
              <w:pStyle w:val="TableRow"/>
            </w:pPr>
            <w:r w:rsidRPr="003E493D">
              <w:t>The PoC Session Priority of a PoC Session SHOULD be directly determined from the QoE profile selected for that PoC Session, as defined by the PoC Service Provider</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PCPS-QPP-004</w:t>
            </w:r>
          </w:p>
        </w:tc>
        <w:tc>
          <w:tcPr>
            <w:tcW w:w="5688" w:type="dxa"/>
          </w:tcPr>
          <w:p w:rsidR="00DE72DB" w:rsidRPr="00E14CFE" w:rsidRDefault="00DE72DB" w:rsidP="00E37EEB">
            <w:pPr>
              <w:pStyle w:val="TableRow"/>
            </w:pPr>
            <w:r w:rsidRPr="003E493D">
              <w:t>The PoC Server SHALL support prioritization of the PoC Sessions</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PCPS-QPP-005</w:t>
            </w:r>
          </w:p>
        </w:tc>
        <w:tc>
          <w:tcPr>
            <w:tcW w:w="5688" w:type="dxa"/>
          </w:tcPr>
          <w:p w:rsidR="00DE72DB" w:rsidRPr="00E14CFE" w:rsidRDefault="00DE72DB" w:rsidP="00E37EEB">
            <w:pPr>
              <w:pStyle w:val="TableRow"/>
            </w:pPr>
            <w:r w:rsidRPr="003E493D">
              <w:t xml:space="preserve">Under high load situations at the PoC Server the PoC Server SHOULD </w:t>
            </w:r>
            <w:proofErr w:type="gramStart"/>
            <w:r w:rsidRPr="003E493D">
              <w:t>prioritise</w:t>
            </w:r>
            <w:proofErr w:type="gramEnd"/>
            <w:r w:rsidRPr="003E493D">
              <w:t xml:space="preserve"> all Media involved in a PoC Session among the Media of other PoC Sessions with lower PoC Session Priority.</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PCPS-QPP-006</w:t>
            </w:r>
          </w:p>
        </w:tc>
        <w:tc>
          <w:tcPr>
            <w:tcW w:w="5688" w:type="dxa"/>
          </w:tcPr>
          <w:p w:rsidR="00DE72DB" w:rsidRPr="00E14CFE" w:rsidRDefault="00DE72DB" w:rsidP="00E37EEB">
            <w:pPr>
              <w:pStyle w:val="TableRow"/>
            </w:pPr>
            <w:r w:rsidRPr="003E493D">
              <w:t>Under high load situations at the PoC Server, the establishment of PoC Sessions MAY force the pre-emption of other PoC Sessions with lower PoC Session Priority (i.e., PoC Sessions with lower PoC Session Priority are torn down by the PoC Server).</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PCPS-QPP-007</w:t>
            </w:r>
          </w:p>
        </w:tc>
        <w:tc>
          <w:tcPr>
            <w:tcW w:w="5688" w:type="dxa"/>
          </w:tcPr>
          <w:p w:rsidR="00DE72DB" w:rsidRPr="00E14CFE" w:rsidRDefault="00DE72DB" w:rsidP="00E37EEB">
            <w:pPr>
              <w:pStyle w:val="TableRow"/>
            </w:pPr>
            <w:r w:rsidRPr="003E493D">
              <w:t xml:space="preserve">Under high load situations at the PoC Server and in case of several simultaneous requests of PoC Sessions associated to the same PoC Session Priority, the PoC Server SHALL </w:t>
            </w:r>
            <w:proofErr w:type="gramStart"/>
            <w:r w:rsidRPr="003E493D">
              <w:t>proceed</w:t>
            </w:r>
            <w:proofErr w:type="gramEnd"/>
            <w:r w:rsidRPr="003E493D">
              <w:t xml:space="preserve"> with the establishment by order of request.</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PCPS-QPP-008</w:t>
            </w:r>
          </w:p>
        </w:tc>
        <w:tc>
          <w:tcPr>
            <w:tcW w:w="5688" w:type="dxa"/>
          </w:tcPr>
          <w:p w:rsidR="00DE72DB" w:rsidRPr="00E14CFE" w:rsidRDefault="00DE72DB" w:rsidP="00E37EEB">
            <w:pPr>
              <w:pStyle w:val="TableRow"/>
            </w:pPr>
            <w:r w:rsidRPr="003E493D">
              <w:t xml:space="preserve">Based on the </w:t>
            </w:r>
            <w:r w:rsidRPr="003E493D">
              <w:rPr>
                <w:rFonts w:cs="Arial"/>
              </w:rPr>
              <w:t xml:space="preserve">PoC </w:t>
            </w:r>
            <w:r w:rsidRPr="003E493D">
              <w:t xml:space="preserve">Service Provider's Policy, the PoC Server SHALL </w:t>
            </w:r>
            <w:proofErr w:type="gramStart"/>
            <w:r w:rsidRPr="003E493D">
              <w:t>be</w:t>
            </w:r>
            <w:proofErr w:type="gramEnd"/>
            <w:r w:rsidRPr="003E493D">
              <w:t xml:space="preserve"> able to pre-empt ongoing PoC Session(s) of a PoC User when receiving a PoC Session request with a special PoC Session Priority (e.g., Official Government Use) destined to that PoC User.</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PCPS-QPP-009</w:t>
            </w:r>
          </w:p>
        </w:tc>
        <w:tc>
          <w:tcPr>
            <w:tcW w:w="5688" w:type="dxa"/>
          </w:tcPr>
          <w:p w:rsidR="00DE72DB" w:rsidRPr="00E14CFE" w:rsidRDefault="00DE72DB" w:rsidP="00E37EEB">
            <w:pPr>
              <w:pStyle w:val="TableRow"/>
            </w:pPr>
            <w:r w:rsidRPr="003E493D">
              <w:t>When multiple PoC Sessions are in active, the PoC Client MAY support prioritization of the PoC Sessions (i.e., preferred allocation of resources for PoC Sessions with higher PoC Session Priority).</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r w:rsidR="00DE72DB" w:rsidRPr="00F434DB" w:rsidTr="00E37EEB">
        <w:trPr>
          <w:cantSplit/>
          <w:jc w:val="center"/>
        </w:trPr>
        <w:tc>
          <w:tcPr>
            <w:tcW w:w="1584" w:type="dxa"/>
          </w:tcPr>
          <w:p w:rsidR="00DE72DB" w:rsidRPr="00E14CFE" w:rsidRDefault="00DE72DB" w:rsidP="00E37EEB">
            <w:pPr>
              <w:pStyle w:val="TableRow"/>
            </w:pPr>
            <w:r w:rsidRPr="003E493D">
              <w:t>PCPS-QPP-010</w:t>
            </w:r>
          </w:p>
        </w:tc>
        <w:tc>
          <w:tcPr>
            <w:tcW w:w="5688" w:type="dxa"/>
          </w:tcPr>
          <w:p w:rsidR="00DE72DB" w:rsidRPr="00E14CFE" w:rsidRDefault="00DE72DB" w:rsidP="00E37EEB">
            <w:pPr>
              <w:pStyle w:val="TableRow"/>
              <w:rPr>
                <w:bCs/>
              </w:rPr>
            </w:pPr>
            <w:r w:rsidRPr="003E493D">
              <w:rPr>
                <w:bCs/>
              </w:rPr>
              <w:t>The levels of priority defined in 3GPP TR 22.950 V</w:t>
            </w:r>
            <w:smartTag w:uri="urn:schemas-microsoft-com:office:smarttags" w:element="chsdate">
              <w:smartTagPr>
                <w:attr w:name="Year" w:val="1899"/>
                <w:attr w:name="Month" w:val="12"/>
                <w:attr w:name="Day" w:val="30"/>
                <w:attr w:name="IsLunarDate" w:val="False"/>
                <w:attr w:name="IsROCDate" w:val="False"/>
              </w:smartTagPr>
              <w:r w:rsidRPr="003E493D">
                <w:rPr>
                  <w:bCs/>
                </w:rPr>
                <w:t>6.4.0</w:t>
              </w:r>
            </w:smartTag>
            <w:r w:rsidRPr="003E493D">
              <w:rPr>
                <w:bCs/>
              </w:rPr>
              <w:t xml:space="preserve"> (2005-01) MAY be supported. Please refer to Annex A in [3GPP TR 22.950] or Appendix B.</w:t>
            </w:r>
          </w:p>
          <w:p w:rsidR="00DE72DB" w:rsidRPr="00E14CFE" w:rsidRDefault="00DE72DB" w:rsidP="00E37EEB">
            <w:pPr>
              <w:pStyle w:val="TableRow"/>
              <w:rPr>
                <w:bCs/>
              </w:rPr>
            </w:pPr>
            <w:r w:rsidRPr="003E493D">
              <w:rPr>
                <w:bCs/>
                <w:highlight w:val="yellow"/>
              </w:rPr>
              <w:t>Editor’s Note: The above references should be checked before the final RD approval to see if a normative reference within 3GPP has replaced the mentioned TRs.</w:t>
            </w:r>
          </w:p>
        </w:tc>
        <w:tc>
          <w:tcPr>
            <w:tcW w:w="1152" w:type="dxa"/>
          </w:tcPr>
          <w:p w:rsidR="00DE72DB" w:rsidRPr="00E14CFE" w:rsidRDefault="00DE72DB" w:rsidP="00E37EEB">
            <w:pPr>
              <w:pStyle w:val="TableRow"/>
              <w:rPr>
                <w:rFonts w:cs="Arial"/>
              </w:rPr>
            </w:pPr>
            <w:r w:rsidRPr="003E493D">
              <w:rPr>
                <w:rFonts w:cs="Arial"/>
              </w:rPr>
              <w:t>PCPS V1.0</w:t>
            </w:r>
          </w:p>
        </w:tc>
        <w:tc>
          <w:tcPr>
            <w:tcW w:w="864" w:type="dxa"/>
          </w:tcPr>
          <w:p w:rsidR="00DE72DB" w:rsidRPr="00E14CFE" w:rsidRDefault="00DE72DB" w:rsidP="00E37EEB">
            <w:pPr>
              <w:pStyle w:val="TableRow"/>
              <w:jc w:val="center"/>
              <w:rPr>
                <w:rFonts w:cs="Arial"/>
              </w:rPr>
            </w:pPr>
            <w:r w:rsidRPr="003E493D">
              <w:rPr>
                <w:rFonts w:cs="Arial"/>
              </w:rPr>
              <w:t>2.0</w:t>
            </w:r>
          </w:p>
        </w:tc>
        <w:tc>
          <w:tcPr>
            <w:tcW w:w="576" w:type="dxa"/>
          </w:tcPr>
          <w:p w:rsidR="00DE72DB" w:rsidRPr="00E14CFE" w:rsidRDefault="00DE72DB" w:rsidP="00E37EEB">
            <w:pPr>
              <w:pStyle w:val="TableRow"/>
              <w:jc w:val="center"/>
              <w:rPr>
                <w:rFonts w:cs="Arial"/>
              </w:rPr>
            </w:pPr>
            <w:r w:rsidRPr="003E493D">
              <w:rPr>
                <w:rFonts w:cs="Arial"/>
              </w:rPr>
              <w:t>No</w:t>
            </w:r>
          </w:p>
        </w:tc>
      </w:tr>
    </w:tbl>
    <w:p w:rsidR="00DE72DB" w:rsidRDefault="00DE72DB" w:rsidP="00DE72DB">
      <w:pPr>
        <w:pStyle w:val="Caption"/>
        <w:rPr>
          <w:rFonts w:cs="Arial"/>
        </w:rPr>
      </w:pPr>
      <w:bookmarkStart w:id="4143" w:name="_Toc300309944"/>
      <w:bookmarkStart w:id="4144" w:name="_Toc386493827"/>
      <w:r w:rsidRPr="00F434DB">
        <w:t xml:space="preserve">Table </w:t>
      </w:r>
      <w:r w:rsidR="007006B4" w:rsidRPr="00F434DB">
        <w:fldChar w:fldCharType="begin"/>
      </w:r>
      <w:r w:rsidRPr="00F434DB">
        <w:instrText xml:space="preserve"> SEQ Table \* ARABIC </w:instrText>
      </w:r>
      <w:r w:rsidR="007006B4" w:rsidRPr="00F434DB">
        <w:fldChar w:fldCharType="separate"/>
      </w:r>
      <w:r w:rsidR="00624AC8">
        <w:rPr>
          <w:noProof/>
        </w:rPr>
        <w:t>32</w:t>
      </w:r>
      <w:r w:rsidR="007006B4" w:rsidRPr="00F434DB">
        <w:fldChar w:fldCharType="end"/>
      </w:r>
      <w:r w:rsidRPr="00F434DB">
        <w:rPr>
          <w:rFonts w:cs="Arial"/>
        </w:rPr>
        <w:t xml:space="preserve">: Prioritization and </w:t>
      </w:r>
      <w:proofErr w:type="spellStart"/>
      <w:r w:rsidRPr="00F434DB">
        <w:rPr>
          <w:rFonts w:cs="Arial"/>
        </w:rPr>
        <w:t>Preemption</w:t>
      </w:r>
      <w:bookmarkEnd w:id="4143"/>
      <w:bookmarkEnd w:id="4144"/>
      <w:proofErr w:type="spellEnd"/>
    </w:p>
    <w:p w:rsidR="00DE72DB" w:rsidRDefault="00DE72DB" w:rsidP="00DE72DB">
      <w:pPr>
        <w:rPr>
          <w:lang w:eastAsia="zh-CN"/>
        </w:rPr>
      </w:pPr>
    </w:p>
    <w:p w:rsidR="00A853BD" w:rsidRPr="000E6B01" w:rsidRDefault="00A853BD" w:rsidP="00A853BD"/>
    <w:p w:rsidR="00B11411" w:rsidRDefault="00A853BD">
      <w:pPr>
        <w:pStyle w:val="Heading3"/>
      </w:pPr>
      <w:bookmarkStart w:id="4145" w:name="_Toc115018528"/>
      <w:bookmarkStart w:id="4146" w:name="_Toc224535330"/>
      <w:bookmarkStart w:id="4147" w:name="_Toc300309866"/>
      <w:bookmarkStart w:id="4148" w:name="_Toc384822408"/>
      <w:bookmarkStart w:id="4149" w:name="_Toc386491815"/>
      <w:bookmarkStart w:id="4150" w:name="_Toc386493459"/>
      <w:r>
        <w:lastRenderedPageBreak/>
        <w:t>PCPS</w:t>
      </w:r>
      <w:r w:rsidRPr="00E218A7">
        <w:t xml:space="preserve"> Interworking Service</w:t>
      </w:r>
      <w:bookmarkEnd w:id="4145"/>
      <w:bookmarkEnd w:id="4146"/>
      <w:bookmarkEnd w:id="4147"/>
      <w:bookmarkEnd w:id="4148"/>
      <w:bookmarkEnd w:id="4149"/>
      <w:bookmarkEnd w:id="4150"/>
    </w:p>
    <w:p w:rsidR="00A853BD" w:rsidRDefault="00A853BD" w:rsidP="00A853BD">
      <w:r w:rsidRPr="00B849DC">
        <w:t xml:space="preserve">This section contains the high level requirements </w:t>
      </w:r>
      <w:r>
        <w:t>for the Interworking Service of the PCPS enabler.</w:t>
      </w:r>
    </w:p>
    <w:p w:rsidR="00A853BD" w:rsidRPr="00F434DB" w:rsidRDefault="00A853BD" w:rsidP="00A853BD">
      <w:pPr>
        <w:rPr>
          <w:rFonts w:cs="Arial"/>
        </w:rPr>
      </w:pPr>
      <w:r>
        <w:t xml:space="preserve">Informational Note: Since the PCPS enabler is explicitly based on PoC 2.1, compatibility between PCPS V1.0 and PoC 2.1 Systems is naturally presumed. Use of an interworking function between the two systems is not </w:t>
      </w:r>
      <w:proofErr w:type="spellStart"/>
      <w:r>
        <w:t>necessary.</w:t>
      </w:r>
      <w:r w:rsidRPr="00F434DB">
        <w:rPr>
          <w:rFonts w:cs="Arial"/>
        </w:rPr>
        <w:t>The</w:t>
      </w:r>
      <w:proofErr w:type="spellEnd"/>
      <w:r w:rsidRPr="00F434DB">
        <w:rPr>
          <w:rFonts w:cs="Arial"/>
        </w:rPr>
        <w:t xml:space="preserve"> PoC Interworking Service provides the means to extend the PoC User experience and reach beyond the OMA defined PoC Service and PoC Network boundaries. This is accomplished by interworking with other networks and systems, while not PoC compliant, may be able to provide a reasonably comparable capability. The interworking service manipulates interactions with these other networks and systems into PoC behaviour to hide the details of the variation from PoC.</w:t>
      </w:r>
    </w:p>
    <w:p w:rsidR="00A853BD" w:rsidRPr="00F434DB" w:rsidRDefault="00A853BD" w:rsidP="00A853BD">
      <w:pPr>
        <w:rPr>
          <w:rFonts w:cs="Arial"/>
        </w:rPr>
      </w:pPr>
      <w:r w:rsidRPr="00F434DB">
        <w:rPr>
          <w:rFonts w:cs="Arial"/>
        </w:rPr>
        <w:t>For PoC Interworking Service, the focus is limited to: interworking with External P2T Networks to provide PoC interactions between PoC Users and External P2T Network users; providing PoC Users Remote PoC access when not directly connected to a PoC Network.</w:t>
      </w:r>
    </w:p>
    <w:p w:rsidR="00A853BD" w:rsidRDefault="00A853BD" w:rsidP="00A853BD">
      <w:pPr>
        <w:rPr>
          <w:rFonts w:cs="Arial"/>
        </w:rPr>
      </w:pPr>
      <w:r w:rsidRPr="00F434DB">
        <w:rPr>
          <w:rFonts w:cs="Arial"/>
        </w:rPr>
        <w:t xml:space="preserve">The thrust of this effort is to minimize the impact on PoC specifications of the accommodation of this interworking capability, both for interconnection with External P2T Networks and for PoC Remote access. The requirements for interworking capability articulated in this specification sub-clause are limited in scope to those aspects of PoC interfaces supporting the export of PoC functions and capabilities beyond PoC Network borders. This means that the interworking service </w:t>
      </w:r>
      <w:proofErr w:type="gramStart"/>
      <w:r w:rsidRPr="00F434DB">
        <w:rPr>
          <w:rFonts w:cs="Arial"/>
        </w:rPr>
        <w:t>itself,</w:t>
      </w:r>
      <w:proofErr w:type="gramEnd"/>
      <w:r w:rsidRPr="00F434DB">
        <w:rPr>
          <w:rFonts w:cs="Arial"/>
        </w:rPr>
        <w:t xml:space="preserve"> interfaces to External P2T Networks and remote access networks are outside the scope of this OMA Enabler.</w:t>
      </w:r>
    </w:p>
    <w:p w:rsidR="00A853BD" w:rsidRDefault="00A853BD" w:rsidP="00A853BD">
      <w:pPr>
        <w:rPr>
          <w:rFonts w:cs="Arial"/>
        </w:rPr>
      </w:pPr>
      <w:r w:rsidRPr="00B219FC">
        <w:rPr>
          <w:rFonts w:cs="Arial"/>
        </w:rPr>
        <w:t>PoC Interworking Service does not guarantee that all systems outside the OMA PoC domain will be capable to interworking without enhancements.</w:t>
      </w:r>
    </w:p>
    <w:p w:rsidR="00A853BD" w:rsidRPr="00F434DB" w:rsidRDefault="00A853BD" w:rsidP="00A853BD">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853BD" w:rsidRPr="00F434DB" w:rsidTr="00E37EEB">
        <w:trPr>
          <w:cantSplit/>
          <w:jc w:val="center"/>
        </w:trPr>
        <w:tc>
          <w:tcPr>
            <w:tcW w:w="1584" w:type="dxa"/>
            <w:shd w:val="clear" w:color="auto" w:fill="CCFFCC"/>
            <w:vAlign w:val="center"/>
          </w:tcPr>
          <w:p w:rsidR="00A853BD" w:rsidRPr="00F434DB" w:rsidRDefault="00A853BD" w:rsidP="00E37EEB">
            <w:pPr>
              <w:pStyle w:val="TableHead"/>
              <w:rPr>
                <w:rFonts w:cs="Arial"/>
              </w:rPr>
            </w:pPr>
            <w:r w:rsidRPr="00F434DB">
              <w:rPr>
                <w:rFonts w:cs="Arial"/>
              </w:rPr>
              <w:t>Label</w:t>
            </w:r>
          </w:p>
        </w:tc>
        <w:tc>
          <w:tcPr>
            <w:tcW w:w="5688" w:type="dxa"/>
            <w:shd w:val="clear" w:color="auto" w:fill="CCFFCC"/>
            <w:vAlign w:val="center"/>
          </w:tcPr>
          <w:p w:rsidR="00A853BD" w:rsidRPr="00F434DB" w:rsidRDefault="00A853BD" w:rsidP="00E37EEB">
            <w:pPr>
              <w:pStyle w:val="TableHead"/>
              <w:rPr>
                <w:rFonts w:cs="Arial"/>
              </w:rPr>
            </w:pPr>
            <w:r w:rsidRPr="00F434DB">
              <w:rPr>
                <w:rFonts w:cs="Arial"/>
              </w:rPr>
              <w:t>Description</w:t>
            </w:r>
          </w:p>
        </w:tc>
        <w:tc>
          <w:tcPr>
            <w:tcW w:w="1152" w:type="dxa"/>
            <w:shd w:val="clear" w:color="auto" w:fill="CCFFCC"/>
            <w:vAlign w:val="center"/>
          </w:tcPr>
          <w:p w:rsidR="00A853BD" w:rsidRPr="00F434DB" w:rsidRDefault="00A853BD" w:rsidP="00E37EEB">
            <w:pPr>
              <w:pStyle w:val="TableHead"/>
              <w:rPr>
                <w:rFonts w:cs="Arial"/>
              </w:rPr>
            </w:pPr>
            <w:r>
              <w:rPr>
                <w:rFonts w:cs="Arial"/>
              </w:rPr>
              <w:t>PCPS Release</w:t>
            </w:r>
          </w:p>
        </w:tc>
        <w:tc>
          <w:tcPr>
            <w:tcW w:w="864" w:type="dxa"/>
            <w:shd w:val="clear" w:color="auto" w:fill="CCFFCC"/>
            <w:vAlign w:val="center"/>
          </w:tcPr>
          <w:p w:rsidR="00A853BD" w:rsidRPr="00F434DB" w:rsidRDefault="00A853BD" w:rsidP="00E37EEB">
            <w:pPr>
              <w:pStyle w:val="TableHead"/>
              <w:rPr>
                <w:rFonts w:cs="Arial"/>
              </w:rPr>
            </w:pPr>
            <w:r>
              <w:rPr>
                <w:rFonts w:cs="Arial"/>
              </w:rPr>
              <w:t>Poc Rel Source</w:t>
            </w:r>
          </w:p>
        </w:tc>
        <w:tc>
          <w:tcPr>
            <w:tcW w:w="576" w:type="dxa"/>
            <w:shd w:val="clear" w:color="auto" w:fill="CCFFCC"/>
            <w:vAlign w:val="center"/>
          </w:tcPr>
          <w:p w:rsidR="00A853BD" w:rsidRPr="00F434DB" w:rsidRDefault="00A853BD" w:rsidP="00E37EEB">
            <w:pPr>
              <w:pStyle w:val="TableHead"/>
              <w:rPr>
                <w:rFonts w:cs="Arial"/>
              </w:rPr>
            </w:pPr>
            <w:r>
              <w:rPr>
                <w:rFonts w:cs="Arial"/>
              </w:rPr>
              <w:t>Req Mod</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Conditionality</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PCPS-IWF-001</w:t>
            </w:r>
          </w:p>
        </w:tc>
        <w:tc>
          <w:tcPr>
            <w:tcW w:w="5688" w:type="dxa"/>
          </w:tcPr>
          <w:p w:rsidR="00A853BD" w:rsidRPr="00E14CFE" w:rsidRDefault="00A853BD" w:rsidP="00E37EEB">
            <w:pPr>
              <w:pStyle w:val="TableRow"/>
              <w:rPr>
                <w:rFonts w:cs="Arial"/>
              </w:rPr>
            </w:pPr>
            <w:r w:rsidRPr="003E493D">
              <w:rPr>
                <w:rFonts w:cs="Arial"/>
              </w:rPr>
              <w:t>PoC Service Infrastructure MAY utilize the inter-working service to support symmetric communication with PoC Remote Access users and users in External P2T Network.</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PCPS-IWF-002</w:t>
            </w:r>
          </w:p>
        </w:tc>
        <w:tc>
          <w:tcPr>
            <w:tcW w:w="5688" w:type="dxa"/>
          </w:tcPr>
          <w:p w:rsidR="00A853BD" w:rsidRPr="00E14CFE" w:rsidRDefault="00A853BD" w:rsidP="00E37EEB">
            <w:pPr>
              <w:pStyle w:val="TableRow"/>
              <w:rPr>
                <w:rFonts w:cs="Arial"/>
                <w:b/>
                <w:sz w:val="24"/>
                <w:szCs w:val="24"/>
              </w:rPr>
            </w:pPr>
            <w:r w:rsidRPr="003E493D">
              <w:rPr>
                <w:rFonts w:cs="Arial"/>
              </w:rPr>
              <w:t>PoC Client MAY support the Inter-working Service for PoC Remote Access Users.</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 xml:space="preserve">Functionality </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PCPS-IWF-003</w:t>
            </w:r>
          </w:p>
        </w:tc>
        <w:tc>
          <w:tcPr>
            <w:tcW w:w="5688" w:type="dxa"/>
          </w:tcPr>
          <w:p w:rsidR="00A853BD" w:rsidRPr="00E14CFE" w:rsidRDefault="00A853BD" w:rsidP="00E37EEB">
            <w:pPr>
              <w:pStyle w:val="TableRow"/>
            </w:pPr>
            <w:r w:rsidRPr="003E493D">
              <w:t>The PoC interworking service SHALL support the following PoC communication modes:</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1-1 PoC Session,</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PoC Group Sessions for Ad-hoc PoC Groups, Pre-arranged PoC Groups and Chat PoC Groups and 1-many-1 PoC Sessions, and,</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Instant Personal Alert</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PCPS-IWF-004</w:t>
            </w:r>
          </w:p>
        </w:tc>
        <w:tc>
          <w:tcPr>
            <w:tcW w:w="5688" w:type="dxa"/>
          </w:tcPr>
          <w:p w:rsidR="00A853BD" w:rsidRPr="00E14CFE" w:rsidRDefault="00A853BD" w:rsidP="00E37EEB">
            <w:pPr>
              <w:pStyle w:val="TableRow"/>
              <w:rPr>
                <w:rFonts w:cs="Arial"/>
              </w:rPr>
            </w:pPr>
            <w:r w:rsidRPr="003E493D">
              <w:rPr>
                <w:rFonts w:cs="Arial"/>
              </w:rPr>
              <w:t>The PoC Interworking Service SHOULD support the following PoC Communication Modes and settings:</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PoC Service Settings (e.g., Automatic/Manual Answer, Incoming Session Baring, Incoming Talk Burst Baring),</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Manual Answer Override,</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Polite Calling, and,</w:t>
            </w:r>
          </w:p>
          <w:p w:rsidR="00E14CFE" w:rsidRDefault="00A853BD">
            <w:pPr>
              <w:numPr>
                <w:ilvl w:val="0"/>
                <w:numId w:val="30"/>
              </w:numPr>
              <w:autoSpaceDE w:val="0"/>
              <w:autoSpaceDN w:val="0"/>
              <w:adjustRightInd w:val="0"/>
              <w:spacing w:before="60" w:after="60"/>
              <w:rPr>
                <w:rFonts w:ascii="Arial" w:hAnsi="Arial" w:cs="Arial"/>
                <w:b/>
                <w:sz w:val="36"/>
              </w:rPr>
            </w:pPr>
            <w:r w:rsidRPr="00F434DB">
              <w:t>Group Advertisement.</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lastRenderedPageBreak/>
              <w:t>PCPS-IWF-005</w:t>
            </w:r>
          </w:p>
        </w:tc>
        <w:tc>
          <w:tcPr>
            <w:tcW w:w="5688" w:type="dxa"/>
          </w:tcPr>
          <w:p w:rsidR="00A853BD" w:rsidRPr="00E14CFE" w:rsidRDefault="00A853BD" w:rsidP="00E37EEB">
            <w:pPr>
              <w:pStyle w:val="TableRow"/>
              <w:rPr>
                <w:rFonts w:cs="Arial"/>
              </w:rPr>
            </w:pPr>
            <w:r w:rsidRPr="003E493D">
              <w:rPr>
                <w:rFonts w:cs="Arial"/>
              </w:rPr>
              <w:t>The PoC Interworking Service SHALL support the following PoC Functionality:</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Address mapping of External P2T Network users requesting PoC Services from a External P2T Network,</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Charging of PoC Services offered to PoC Users or External P2T Users,</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Presence information supporting to the PoC Service,</w:t>
            </w:r>
          </w:p>
          <w:p w:rsidR="00A853BD" w:rsidRPr="0012238A" w:rsidRDefault="00A853BD" w:rsidP="00E37EEB">
            <w:r w:rsidRPr="00EE3526">
              <w:rPr>
                <w:b/>
                <w:lang w:eastAsia="ja-JP"/>
              </w:rPr>
              <w:t>Informational Note</w:t>
            </w:r>
            <w:r>
              <w:rPr>
                <w:b/>
                <w:lang w:eastAsia="ja-JP"/>
              </w:rPr>
              <w:t xml:space="preserve">: </w:t>
            </w:r>
            <w:r>
              <w:t>This only refers to the Presence information that can be carried by the PoC protocols. Presence information exchange between presence servers interworking is outside the scope of this specification.</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Group Identities used by the PoC Service, and,</w:t>
            </w:r>
          </w:p>
          <w:p w:rsidR="00E14CFE" w:rsidRDefault="00A853BD">
            <w:pPr>
              <w:numPr>
                <w:ilvl w:val="0"/>
                <w:numId w:val="30"/>
              </w:numPr>
              <w:autoSpaceDE w:val="0"/>
              <w:autoSpaceDN w:val="0"/>
              <w:adjustRightInd w:val="0"/>
              <w:spacing w:before="60" w:after="60"/>
              <w:rPr>
                <w:rFonts w:ascii="Arial" w:hAnsi="Arial" w:cs="Arial"/>
                <w:b/>
                <w:sz w:val="36"/>
              </w:rPr>
            </w:pPr>
            <w:r w:rsidRPr="00F434DB">
              <w:t>Conference state events information.</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Ed</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PCPS-IWF-006</w:t>
            </w:r>
          </w:p>
        </w:tc>
        <w:tc>
          <w:tcPr>
            <w:tcW w:w="5688" w:type="dxa"/>
          </w:tcPr>
          <w:p w:rsidR="00A853BD" w:rsidRPr="00F434DB" w:rsidRDefault="00A853BD" w:rsidP="00E37EEB">
            <w:pPr>
              <w:autoSpaceDE w:val="0"/>
              <w:autoSpaceDN w:val="0"/>
              <w:adjustRightInd w:val="0"/>
              <w:spacing w:before="60" w:after="60"/>
              <w:rPr>
                <w:rFonts w:cs="Arial"/>
              </w:rPr>
            </w:pPr>
            <w:r w:rsidRPr="00F434DB">
              <w:rPr>
                <w:rFonts w:cs="Arial"/>
              </w:rPr>
              <w:t>The PoC Interworking Service SHALL support the negotiation of:</w:t>
            </w:r>
          </w:p>
          <w:p w:rsidR="00E14CFE" w:rsidRDefault="00A853BD">
            <w:pPr>
              <w:numPr>
                <w:ilvl w:val="0"/>
                <w:numId w:val="30"/>
              </w:numPr>
              <w:autoSpaceDE w:val="0"/>
              <w:autoSpaceDN w:val="0"/>
              <w:adjustRightInd w:val="0"/>
              <w:spacing w:before="60" w:after="60"/>
              <w:rPr>
                <w:rFonts w:ascii="Arial" w:hAnsi="Arial" w:cs="Arial"/>
                <w:b/>
                <w:sz w:val="36"/>
                <w:lang w:val="it-IT"/>
              </w:rPr>
            </w:pPr>
            <w:r w:rsidRPr="00684CA8">
              <w:rPr>
                <w:rFonts w:cs="Arial"/>
                <w:lang w:val="it-IT"/>
              </w:rPr>
              <w:t>Media Burst Control Protocol in PoC Sessions.</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Codec and Media Parameter for PoC Sessions.</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PoC Session modifications,</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Media Burst Control Protocol options in PoC Sessions and,</w:t>
            </w:r>
          </w:p>
          <w:p w:rsidR="00E14CFE" w:rsidRDefault="00A853BD">
            <w:pPr>
              <w:numPr>
                <w:ilvl w:val="0"/>
                <w:numId w:val="30"/>
              </w:numPr>
              <w:autoSpaceDE w:val="0"/>
              <w:autoSpaceDN w:val="0"/>
              <w:adjustRightInd w:val="0"/>
              <w:spacing w:before="60" w:after="60"/>
              <w:rPr>
                <w:rFonts w:ascii="Arial" w:hAnsi="Arial" w:cs="Arial"/>
                <w:b/>
                <w:sz w:val="36"/>
              </w:rPr>
            </w:pPr>
            <w:r w:rsidRPr="00F434DB">
              <w:rPr>
                <w:rFonts w:cs="Arial"/>
              </w:rPr>
              <w:t>User Plane adaptation in PoC Sessions.</w:t>
            </w:r>
          </w:p>
          <w:p w:rsidR="00A853BD" w:rsidRPr="00F434DB" w:rsidRDefault="00A853BD" w:rsidP="00E37EEB">
            <w:r w:rsidRPr="00EE3526">
              <w:rPr>
                <w:b/>
                <w:lang w:eastAsia="ja-JP"/>
              </w:rPr>
              <w:t>Informational Note</w:t>
            </w:r>
            <w:r>
              <w:rPr>
                <w:b/>
                <w:lang w:eastAsia="ja-JP"/>
              </w:rPr>
              <w:t xml:space="preserve">: </w:t>
            </w:r>
            <w:proofErr w:type="gramStart"/>
            <w:r w:rsidRPr="0012238A">
              <w:t>Further details of the interworking service is</w:t>
            </w:r>
            <w:proofErr w:type="gramEnd"/>
            <w:r w:rsidRPr="0012238A">
              <w:t xml:space="preserve"> outside the scope of OMA specifications</w:t>
            </w:r>
            <w:r>
              <w:t xml:space="preserve">. </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Ed</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PCPS-IWF-007</w:t>
            </w:r>
          </w:p>
        </w:tc>
        <w:tc>
          <w:tcPr>
            <w:tcW w:w="5688" w:type="dxa"/>
          </w:tcPr>
          <w:p w:rsidR="00A853BD" w:rsidRPr="00E14CFE" w:rsidRDefault="00A853BD" w:rsidP="00E37EEB">
            <w:pPr>
              <w:pStyle w:val="TableRow"/>
            </w:pPr>
            <w:r w:rsidRPr="003E493D">
              <w:t>The PoC Interworking Service MAY support the following PoC Communication Mode:</w:t>
            </w:r>
          </w:p>
          <w:p w:rsidR="00E14CFE" w:rsidRDefault="00A853BD">
            <w:pPr>
              <w:numPr>
                <w:ilvl w:val="0"/>
                <w:numId w:val="31"/>
              </w:numPr>
              <w:autoSpaceDE w:val="0"/>
              <w:autoSpaceDN w:val="0"/>
              <w:adjustRightInd w:val="0"/>
              <w:spacing w:before="60" w:after="60"/>
              <w:rPr>
                <w:rFonts w:ascii="Arial" w:hAnsi="Arial" w:cs="Arial"/>
                <w:b/>
                <w:sz w:val="36"/>
              </w:rPr>
            </w:pPr>
            <w:r w:rsidRPr="00F434DB">
              <w:rPr>
                <w:rFonts w:cs="Arial"/>
              </w:rPr>
              <w:t>Full Duplex Call Follow-on Proceed.</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bl>
    <w:p w:rsidR="00A853BD" w:rsidRPr="00F434DB" w:rsidRDefault="00A853BD" w:rsidP="00A853BD">
      <w:pPr>
        <w:pStyle w:val="Caption"/>
        <w:rPr>
          <w:rFonts w:cs="Arial"/>
        </w:rPr>
      </w:pPr>
      <w:bookmarkStart w:id="4151" w:name="_Toc300309951"/>
      <w:bookmarkStart w:id="4152" w:name="_Toc386493828"/>
      <w:r w:rsidRPr="00F434DB">
        <w:t xml:space="preserve">Table </w:t>
      </w:r>
      <w:r w:rsidR="007006B4" w:rsidRPr="00F434DB">
        <w:fldChar w:fldCharType="begin"/>
      </w:r>
      <w:r w:rsidRPr="00F434DB">
        <w:instrText xml:space="preserve"> SEQ Table \* ARABIC </w:instrText>
      </w:r>
      <w:r w:rsidR="007006B4" w:rsidRPr="00F434DB">
        <w:fldChar w:fldCharType="separate"/>
      </w:r>
      <w:r w:rsidR="00211199">
        <w:rPr>
          <w:noProof/>
        </w:rPr>
        <w:t>33</w:t>
      </w:r>
      <w:r w:rsidR="007006B4" w:rsidRPr="00F434DB">
        <w:fldChar w:fldCharType="end"/>
      </w:r>
      <w:r w:rsidRPr="00F434DB">
        <w:rPr>
          <w:rFonts w:cs="Arial"/>
        </w:rPr>
        <w:t xml:space="preserve">: Interworking </w:t>
      </w:r>
      <w:bookmarkEnd w:id="4151"/>
      <w:r>
        <w:rPr>
          <w:rFonts w:cs="Arial"/>
        </w:rPr>
        <w:t>- General</w:t>
      </w:r>
      <w:bookmarkEnd w:id="4152"/>
    </w:p>
    <w:p w:rsidR="00A853BD" w:rsidRPr="00F434DB" w:rsidRDefault="00A853BD" w:rsidP="00A853BD">
      <w:pPr>
        <w:rPr>
          <w:rFonts w:cs="Arial"/>
        </w:rPr>
      </w:pPr>
    </w:p>
    <w:p w:rsidR="00000000" w:rsidRDefault="007006B4">
      <w:pPr>
        <w:pStyle w:val="Heading4"/>
        <w:numPr>
          <w:ilvl w:val="3"/>
          <w:numId w:val="151"/>
        </w:numPr>
        <w:rPr>
          <w:rFonts w:cs="Arial"/>
          <w:rPrChange w:id="4153" w:author="D. Lazara" w:date="2014-04-28T22:54:00Z">
            <w:rPr/>
          </w:rPrChange>
        </w:rPr>
        <w:pPrChange w:id="4154" w:author="D. Lazara" w:date="2014-04-28T22:54:00Z">
          <w:pPr>
            <w:pStyle w:val="Heading4"/>
          </w:pPr>
        </w:pPrChange>
      </w:pPr>
      <w:bookmarkStart w:id="4155" w:name="_Toc115018530"/>
      <w:bookmarkStart w:id="4156" w:name="_Toc224535332"/>
      <w:bookmarkStart w:id="4157" w:name="_Toc300309868"/>
      <w:bookmarkStart w:id="4158" w:name="_Toc386493460"/>
      <w:r w:rsidRPr="007006B4">
        <w:rPr>
          <w:rFonts w:cs="Arial"/>
          <w:rPrChange w:id="4159" w:author="D. Lazara" w:date="2014-04-28T22:54:00Z">
            <w:rPr>
              <w:color w:val="0000FF"/>
              <w:u w:val="single"/>
            </w:rPr>
          </w:rPrChange>
        </w:rPr>
        <w:t>External P2T Networks</w:t>
      </w:r>
      <w:bookmarkEnd w:id="4155"/>
      <w:bookmarkEnd w:id="4156"/>
      <w:bookmarkEnd w:id="4157"/>
      <w:bookmarkEnd w:id="4158"/>
    </w:p>
    <w:p w:rsidR="00A853BD" w:rsidRPr="0012238A" w:rsidRDefault="00A853BD" w:rsidP="00A853BD">
      <w:r w:rsidRPr="00B849DC">
        <w:t xml:space="preserve">This section contains the high level requirements </w:t>
      </w:r>
      <w:r>
        <w:t>for the Interworking Service for External Push-to-Talk Networks of the PCPS enabler.</w:t>
      </w:r>
    </w:p>
    <w:p w:rsidR="00A853BD" w:rsidRPr="00F434DB" w:rsidRDefault="00A853BD" w:rsidP="00A853BD">
      <w:pPr>
        <w:rPr>
          <w:rFonts w:cs="Arial"/>
        </w:rPr>
      </w:pPr>
      <w:r w:rsidRPr="00F434DB">
        <w:rPr>
          <w:rFonts w:cs="Arial"/>
        </w:rPr>
        <w:t xml:space="preserve">The PoC Interworking service defines a service for Push </w:t>
      </w:r>
      <w:proofErr w:type="gramStart"/>
      <w:r w:rsidRPr="00F434DB">
        <w:rPr>
          <w:rFonts w:cs="Arial"/>
        </w:rPr>
        <w:t>To</w:t>
      </w:r>
      <w:proofErr w:type="gramEnd"/>
      <w:r w:rsidRPr="00F434DB">
        <w:rPr>
          <w:rFonts w:cs="Arial"/>
        </w:rPr>
        <w:t xml:space="preserve"> Talk communication between users of PoC Networks and users of External P2T Networks.  Interworking service between a PoC Network and an External P2T Network is described here without describing the details of the services or specific functionality that may be provided by an External P2T Network. Interworking service is described from the perspective of a PoC Network and the communications that may be sent from a PoC Network toward an External P2T Network, and the communications that may be received into a PoC Network from an External P2T Network.</w:t>
      </w:r>
    </w:p>
    <w:p w:rsidR="00A853BD" w:rsidRPr="00F434DB" w:rsidRDefault="00A853BD" w:rsidP="00A853BD">
      <w:pPr>
        <w:rPr>
          <w:rFonts w:cs="Arial"/>
        </w:rPr>
      </w:pPr>
      <w:r w:rsidRPr="00F434DB">
        <w:rPr>
          <w:rFonts w:cs="Arial"/>
        </w:rPr>
        <w:t xml:space="preserve">The External P2T Network system is presumed to manage its own subscribers, users and services. Authentication and authorization capabilities are presumed to be provided by the External P2T Network or the </w:t>
      </w:r>
      <w:r>
        <w:rPr>
          <w:rFonts w:cs="Arial"/>
        </w:rPr>
        <w:t>PCPS V1.0</w:t>
      </w:r>
      <w:r w:rsidRPr="00F434DB">
        <w:rPr>
          <w:rFonts w:cs="Arial"/>
        </w:rPr>
        <w:t xml:space="preserve"> interworking infrastructure or both for:</w:t>
      </w:r>
    </w:p>
    <w:p w:rsidR="00E14CFE" w:rsidRDefault="00A853BD">
      <w:pPr>
        <w:numPr>
          <w:ilvl w:val="0"/>
          <w:numId w:val="32"/>
        </w:numPr>
        <w:spacing w:after="0"/>
        <w:rPr>
          <w:rFonts w:cs="Arial"/>
        </w:rPr>
      </w:pPr>
      <w:r w:rsidRPr="00F434DB">
        <w:rPr>
          <w:rFonts w:cs="Arial"/>
        </w:rPr>
        <w:lastRenderedPageBreak/>
        <w:t xml:space="preserve">External P2T Network interaction with and use of the </w:t>
      </w:r>
      <w:r>
        <w:rPr>
          <w:rFonts w:cs="Arial"/>
        </w:rPr>
        <w:t xml:space="preserve">PCPS V1.0 </w:t>
      </w:r>
      <w:r w:rsidRPr="00F434DB">
        <w:rPr>
          <w:rFonts w:cs="Arial"/>
        </w:rPr>
        <w:t>interworking service</w:t>
      </w:r>
      <w:r>
        <w:rPr>
          <w:rFonts w:cs="Arial"/>
        </w:rPr>
        <w:t>.</w:t>
      </w:r>
    </w:p>
    <w:p w:rsidR="00E14CFE" w:rsidRDefault="00A853BD">
      <w:pPr>
        <w:numPr>
          <w:ilvl w:val="0"/>
          <w:numId w:val="32"/>
        </w:numPr>
        <w:spacing w:after="0"/>
        <w:rPr>
          <w:rFonts w:cs="Arial"/>
        </w:rPr>
      </w:pPr>
      <w:r w:rsidRPr="00F434DB">
        <w:rPr>
          <w:rFonts w:cs="Arial"/>
        </w:rPr>
        <w:t>External P2T Network users interac</w:t>
      </w:r>
      <w:r>
        <w:rPr>
          <w:rFonts w:cs="Arial"/>
        </w:rPr>
        <w:t>ting with PoC Users and using PCPS V1.0</w:t>
      </w:r>
      <w:r w:rsidRPr="00F434DB">
        <w:rPr>
          <w:rFonts w:cs="Arial"/>
        </w:rPr>
        <w:t xml:space="preserve"> services.</w:t>
      </w:r>
    </w:p>
    <w:p w:rsidR="00A853BD" w:rsidRPr="00F434DB" w:rsidRDefault="00A853BD" w:rsidP="00A853BD">
      <w:pPr>
        <w:rPr>
          <w:rFonts w:cs="Arial"/>
        </w:rPr>
      </w:pPr>
      <w:r w:rsidRPr="00F434DB">
        <w:rPr>
          <w:rFonts w:cs="Arial"/>
        </w:rPr>
        <w:t>However the requirements and specification of these ar</w:t>
      </w:r>
      <w:r>
        <w:rPr>
          <w:rFonts w:cs="Arial"/>
        </w:rPr>
        <w:t>e outside the domain of PCPS V1.0</w:t>
      </w:r>
      <w:r w:rsidRPr="00F434DB">
        <w:rPr>
          <w:rFonts w:cs="Arial"/>
        </w:rPr>
        <w:t xml:space="preserve"> specifications.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853BD" w:rsidRPr="00F434DB" w:rsidTr="00E37EEB">
        <w:trPr>
          <w:cantSplit/>
          <w:jc w:val="center"/>
        </w:trPr>
        <w:tc>
          <w:tcPr>
            <w:tcW w:w="1584" w:type="dxa"/>
            <w:shd w:val="clear" w:color="auto" w:fill="CCFFCC"/>
            <w:vAlign w:val="center"/>
          </w:tcPr>
          <w:p w:rsidR="00A853BD" w:rsidRPr="00F434DB" w:rsidRDefault="00A853BD" w:rsidP="00E37EEB">
            <w:pPr>
              <w:pStyle w:val="TableHead"/>
              <w:rPr>
                <w:rFonts w:cs="Arial"/>
              </w:rPr>
            </w:pPr>
            <w:r w:rsidRPr="00F434DB">
              <w:rPr>
                <w:rFonts w:cs="Arial"/>
              </w:rPr>
              <w:t>Label</w:t>
            </w:r>
          </w:p>
        </w:tc>
        <w:tc>
          <w:tcPr>
            <w:tcW w:w="5688" w:type="dxa"/>
            <w:shd w:val="clear" w:color="auto" w:fill="CCFFCC"/>
            <w:vAlign w:val="center"/>
          </w:tcPr>
          <w:p w:rsidR="00A853BD" w:rsidRPr="00F434DB" w:rsidRDefault="00A853BD" w:rsidP="00E37EEB">
            <w:pPr>
              <w:pStyle w:val="TableHead"/>
              <w:rPr>
                <w:rFonts w:cs="Arial"/>
              </w:rPr>
            </w:pPr>
            <w:r w:rsidRPr="00F434DB">
              <w:rPr>
                <w:rFonts w:cs="Arial"/>
              </w:rPr>
              <w:t>Description</w:t>
            </w:r>
          </w:p>
        </w:tc>
        <w:tc>
          <w:tcPr>
            <w:tcW w:w="1152" w:type="dxa"/>
            <w:shd w:val="clear" w:color="auto" w:fill="CCFFCC"/>
            <w:vAlign w:val="center"/>
          </w:tcPr>
          <w:p w:rsidR="00A853BD" w:rsidRPr="00F434DB" w:rsidRDefault="00A853BD" w:rsidP="00E37EEB">
            <w:pPr>
              <w:pStyle w:val="TableHead"/>
              <w:rPr>
                <w:rFonts w:cs="Arial"/>
              </w:rPr>
            </w:pPr>
            <w:r>
              <w:rPr>
                <w:rFonts w:cs="Arial"/>
              </w:rPr>
              <w:t>PCPS Release</w:t>
            </w:r>
          </w:p>
        </w:tc>
        <w:tc>
          <w:tcPr>
            <w:tcW w:w="864" w:type="dxa"/>
            <w:shd w:val="clear" w:color="auto" w:fill="CCFFCC"/>
            <w:vAlign w:val="center"/>
          </w:tcPr>
          <w:p w:rsidR="00A853BD" w:rsidRPr="00F434DB" w:rsidRDefault="00A853BD" w:rsidP="00E37EEB">
            <w:pPr>
              <w:pStyle w:val="TableHead"/>
              <w:rPr>
                <w:rFonts w:cs="Arial"/>
              </w:rPr>
            </w:pPr>
            <w:r>
              <w:rPr>
                <w:rFonts w:cs="Arial"/>
              </w:rPr>
              <w:t>Poc Rel Source</w:t>
            </w:r>
          </w:p>
        </w:tc>
        <w:tc>
          <w:tcPr>
            <w:tcW w:w="576" w:type="dxa"/>
            <w:shd w:val="clear" w:color="auto" w:fill="CCFFCC"/>
            <w:vAlign w:val="center"/>
          </w:tcPr>
          <w:p w:rsidR="00A853BD" w:rsidRPr="00F434DB" w:rsidRDefault="00A853BD" w:rsidP="00E37EEB">
            <w:pPr>
              <w:pStyle w:val="TableHead"/>
              <w:rPr>
                <w:rFonts w:cs="Arial"/>
              </w:rPr>
            </w:pPr>
            <w:r>
              <w:rPr>
                <w:rFonts w:cs="Arial"/>
              </w:rPr>
              <w:t>Req Mod</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Conditionality</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PCPS-IEN-001</w:t>
            </w:r>
          </w:p>
        </w:tc>
        <w:tc>
          <w:tcPr>
            <w:tcW w:w="5688" w:type="dxa"/>
          </w:tcPr>
          <w:p w:rsidR="00A853BD" w:rsidRPr="00F434DB" w:rsidRDefault="00A853BD" w:rsidP="00E37EEB">
            <w:r w:rsidRPr="00F434DB">
              <w:rPr>
                <w:rFonts w:cs="Arial"/>
              </w:rPr>
              <w:t>The PoC Service Infrastructure MAY provide support of PoC Interworking with External P2T Networks.</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 xml:space="preserve">Functionality </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PCPS-IEN-002</w:t>
            </w:r>
          </w:p>
        </w:tc>
        <w:tc>
          <w:tcPr>
            <w:tcW w:w="5688" w:type="dxa"/>
          </w:tcPr>
          <w:p w:rsidR="00A853BD" w:rsidRPr="00E14CFE" w:rsidRDefault="00A853BD" w:rsidP="00E37EEB">
            <w:pPr>
              <w:pStyle w:val="TableRow"/>
              <w:rPr>
                <w:rFonts w:cs="Arial"/>
              </w:rPr>
            </w:pPr>
            <w:r w:rsidRPr="003E493D">
              <w:rPr>
                <w:rFonts w:cs="Arial"/>
              </w:rPr>
              <w:t>A PoC User MAY initiate, join or be invited to a PoC Session including users of a trusted External P2T Network.</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PCPS-IEN-003</w:t>
            </w:r>
          </w:p>
        </w:tc>
        <w:tc>
          <w:tcPr>
            <w:tcW w:w="5688" w:type="dxa"/>
          </w:tcPr>
          <w:p w:rsidR="00A853BD" w:rsidRPr="00E14CFE" w:rsidRDefault="00A853BD" w:rsidP="00E37EEB">
            <w:pPr>
              <w:pStyle w:val="TableRow"/>
              <w:rPr>
                <w:rFonts w:cs="Arial"/>
              </w:rPr>
            </w:pPr>
            <w:r w:rsidRPr="003E493D">
              <w:rPr>
                <w:rFonts w:cs="Arial"/>
              </w:rPr>
              <w:t xml:space="preserve">A PoC User MAY send or receive an Instant Personal Alert to or from </w:t>
            </w:r>
            <w:proofErr w:type="gramStart"/>
            <w:r w:rsidRPr="003E493D">
              <w:rPr>
                <w:rFonts w:cs="Arial"/>
              </w:rPr>
              <w:t>an</w:t>
            </w:r>
            <w:proofErr w:type="gramEnd"/>
            <w:r w:rsidRPr="003E493D">
              <w:rPr>
                <w:rFonts w:cs="Arial"/>
              </w:rPr>
              <w:t xml:space="preserve"> users of a trusted External P2T Network.</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PCPS-IEN-004</w:t>
            </w:r>
          </w:p>
        </w:tc>
        <w:tc>
          <w:tcPr>
            <w:tcW w:w="5688" w:type="dxa"/>
          </w:tcPr>
          <w:p w:rsidR="00A853BD" w:rsidRPr="00E14CFE" w:rsidRDefault="00A853BD" w:rsidP="00E37EEB">
            <w:pPr>
              <w:pStyle w:val="TableRow"/>
              <w:rPr>
                <w:rFonts w:cs="Arial"/>
              </w:rPr>
            </w:pPr>
            <w:r w:rsidRPr="003E493D">
              <w:rPr>
                <w:rFonts w:cs="Arial"/>
              </w:rPr>
              <w:t xml:space="preserve">A PoC User SHOULD </w:t>
            </w:r>
            <w:proofErr w:type="gramStart"/>
            <w:r w:rsidRPr="003E493D">
              <w:rPr>
                <w:rFonts w:cs="Arial"/>
              </w:rPr>
              <w:t>send</w:t>
            </w:r>
            <w:proofErr w:type="gramEnd"/>
            <w:r w:rsidRPr="003E493D">
              <w:rPr>
                <w:rFonts w:cs="Arial"/>
              </w:rPr>
              <w:t xml:space="preserve"> or receive a Group Advertisement to or from users of a trusted External P2T Network.</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bl>
    <w:p w:rsidR="00A853BD" w:rsidRPr="00F434DB" w:rsidRDefault="00A853BD" w:rsidP="00A853BD">
      <w:pPr>
        <w:pStyle w:val="Caption"/>
        <w:rPr>
          <w:rFonts w:cs="Arial"/>
        </w:rPr>
      </w:pPr>
      <w:bookmarkStart w:id="4160" w:name="_Toc300309952"/>
      <w:bookmarkStart w:id="4161" w:name="_Toc386493829"/>
      <w:r w:rsidRPr="00F434DB">
        <w:t xml:space="preserve">Table </w:t>
      </w:r>
      <w:r w:rsidR="007006B4" w:rsidRPr="00F434DB">
        <w:fldChar w:fldCharType="begin"/>
      </w:r>
      <w:r w:rsidRPr="00F434DB">
        <w:instrText xml:space="preserve"> SEQ Table \* ARABIC </w:instrText>
      </w:r>
      <w:r w:rsidR="007006B4" w:rsidRPr="00F434DB">
        <w:fldChar w:fldCharType="separate"/>
      </w:r>
      <w:r w:rsidR="00211199">
        <w:rPr>
          <w:noProof/>
        </w:rPr>
        <w:t>34</w:t>
      </w:r>
      <w:r w:rsidR="007006B4" w:rsidRPr="00F434DB">
        <w:fldChar w:fldCharType="end"/>
      </w:r>
      <w:r w:rsidRPr="00F434DB">
        <w:rPr>
          <w:rFonts w:cs="Arial"/>
        </w:rPr>
        <w:t>: Interworking and External P2T Networks</w:t>
      </w:r>
      <w:bookmarkEnd w:id="4160"/>
      <w:bookmarkEnd w:id="4161"/>
    </w:p>
    <w:p w:rsidR="00000000" w:rsidRDefault="009930A5">
      <w:pPr>
        <w:rPr>
          <w:ins w:id="4162" w:author="D. Lazara" w:date="2014-04-29T00:11:00Z"/>
        </w:rPr>
        <w:pPrChange w:id="4163" w:author="D. Lazara" w:date="2014-04-29T00:11:00Z">
          <w:pPr>
            <w:pStyle w:val="Heading4"/>
          </w:pPr>
        </w:pPrChange>
      </w:pPr>
      <w:bookmarkStart w:id="4164" w:name="_Toc115018531"/>
      <w:bookmarkStart w:id="4165" w:name="_Toc224535333"/>
      <w:bookmarkStart w:id="4166" w:name="_Toc300309869"/>
    </w:p>
    <w:p w:rsidR="00B11411" w:rsidRDefault="00A853BD">
      <w:pPr>
        <w:pStyle w:val="Heading4"/>
      </w:pPr>
      <w:bookmarkStart w:id="4167" w:name="_Toc386493461"/>
      <w:r w:rsidRPr="00F434DB">
        <w:t>PoC Remote Access</w:t>
      </w:r>
      <w:bookmarkEnd w:id="4164"/>
      <w:bookmarkEnd w:id="4165"/>
      <w:bookmarkEnd w:id="4166"/>
      <w:bookmarkEnd w:id="4167"/>
    </w:p>
    <w:p w:rsidR="00A853BD" w:rsidRPr="005A7FB2" w:rsidRDefault="00A853BD" w:rsidP="00A853BD">
      <w:r w:rsidRPr="00B849DC">
        <w:t xml:space="preserve">This section contains the high level requirements </w:t>
      </w:r>
      <w:r>
        <w:t>for Remote Access function of the Interworking Service for the PCPS enabler.</w:t>
      </w:r>
    </w:p>
    <w:p w:rsidR="00A853BD" w:rsidRPr="00F434DB" w:rsidRDefault="00A853BD" w:rsidP="00A853BD">
      <w:pPr>
        <w:rPr>
          <w:rFonts w:cs="Arial"/>
        </w:rPr>
      </w:pPr>
      <w:r w:rsidRPr="00F434DB">
        <w:rPr>
          <w:rFonts w:cs="Arial"/>
        </w:rPr>
        <w:t>A PoC Network may provide PoC remote access, allowing PoC Users to access PoC Services when the user is not directly connected to the PoC Network, not necessarily using a PoC Client. For example, a PoC User, with a valid subscription, is accessing PoC Services via a PSTN terminal.</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853BD" w:rsidRPr="00F434DB" w:rsidTr="00E37EEB">
        <w:trPr>
          <w:cantSplit/>
          <w:jc w:val="center"/>
        </w:trPr>
        <w:tc>
          <w:tcPr>
            <w:tcW w:w="1584" w:type="dxa"/>
            <w:shd w:val="clear" w:color="auto" w:fill="CCFFCC"/>
            <w:vAlign w:val="center"/>
          </w:tcPr>
          <w:p w:rsidR="00A853BD" w:rsidRPr="00F434DB" w:rsidRDefault="00A853BD" w:rsidP="00E37EEB">
            <w:pPr>
              <w:pStyle w:val="TableHead"/>
              <w:rPr>
                <w:rFonts w:cs="Arial"/>
              </w:rPr>
            </w:pPr>
            <w:r w:rsidRPr="00F434DB">
              <w:rPr>
                <w:rFonts w:cs="Arial"/>
              </w:rPr>
              <w:t>Label</w:t>
            </w:r>
          </w:p>
        </w:tc>
        <w:tc>
          <w:tcPr>
            <w:tcW w:w="5688" w:type="dxa"/>
            <w:shd w:val="clear" w:color="auto" w:fill="CCFFCC"/>
            <w:vAlign w:val="center"/>
          </w:tcPr>
          <w:p w:rsidR="00A853BD" w:rsidRPr="00F434DB" w:rsidRDefault="00A853BD" w:rsidP="00E37EEB">
            <w:pPr>
              <w:pStyle w:val="TableHead"/>
              <w:rPr>
                <w:rFonts w:cs="Arial"/>
              </w:rPr>
            </w:pPr>
            <w:r w:rsidRPr="00F434DB">
              <w:rPr>
                <w:rFonts w:cs="Arial"/>
              </w:rPr>
              <w:t>Description</w:t>
            </w:r>
          </w:p>
        </w:tc>
        <w:tc>
          <w:tcPr>
            <w:tcW w:w="1152" w:type="dxa"/>
            <w:shd w:val="clear" w:color="auto" w:fill="CCFFCC"/>
            <w:vAlign w:val="center"/>
          </w:tcPr>
          <w:p w:rsidR="00A853BD" w:rsidRPr="00F434DB" w:rsidRDefault="00A853BD" w:rsidP="00E37EEB">
            <w:pPr>
              <w:pStyle w:val="TableHead"/>
              <w:rPr>
                <w:rFonts w:cs="Arial"/>
              </w:rPr>
            </w:pPr>
            <w:r>
              <w:rPr>
                <w:rFonts w:cs="Arial"/>
              </w:rPr>
              <w:t>PCPS Release</w:t>
            </w:r>
          </w:p>
        </w:tc>
        <w:tc>
          <w:tcPr>
            <w:tcW w:w="864" w:type="dxa"/>
            <w:shd w:val="clear" w:color="auto" w:fill="CCFFCC"/>
            <w:vAlign w:val="center"/>
          </w:tcPr>
          <w:p w:rsidR="00A853BD" w:rsidRPr="00F434DB" w:rsidRDefault="00A853BD" w:rsidP="00E37EEB">
            <w:pPr>
              <w:pStyle w:val="TableHead"/>
              <w:rPr>
                <w:rFonts w:cs="Arial"/>
              </w:rPr>
            </w:pPr>
            <w:r>
              <w:rPr>
                <w:rFonts w:cs="Arial"/>
              </w:rPr>
              <w:t>Poc Rel Source</w:t>
            </w:r>
          </w:p>
        </w:tc>
        <w:tc>
          <w:tcPr>
            <w:tcW w:w="576" w:type="dxa"/>
            <w:shd w:val="clear" w:color="auto" w:fill="CCFFCC"/>
            <w:vAlign w:val="center"/>
          </w:tcPr>
          <w:p w:rsidR="00A853BD" w:rsidRPr="00F434DB" w:rsidRDefault="00A853BD" w:rsidP="00E37EEB">
            <w:pPr>
              <w:pStyle w:val="TableHead"/>
              <w:rPr>
                <w:rFonts w:cs="Arial"/>
              </w:rPr>
            </w:pPr>
            <w:r>
              <w:rPr>
                <w:rFonts w:cs="Arial"/>
              </w:rPr>
              <w:t>Req Mod</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Conditionality</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PCPS-IRA-001</w:t>
            </w:r>
          </w:p>
        </w:tc>
        <w:tc>
          <w:tcPr>
            <w:tcW w:w="5688" w:type="dxa"/>
          </w:tcPr>
          <w:p w:rsidR="00A853BD" w:rsidRPr="00E14CFE" w:rsidRDefault="00A853BD" w:rsidP="00E37EEB">
            <w:pPr>
              <w:pStyle w:val="TableRow"/>
              <w:rPr>
                <w:rFonts w:cs="Arial"/>
              </w:rPr>
            </w:pPr>
            <w:r w:rsidRPr="003E493D">
              <w:rPr>
                <w:rFonts w:cs="Arial"/>
              </w:rPr>
              <w:t>The PoC Service Infrastructure MAY provide support of PoC Remote Access.</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PCPS-IRA-002</w:t>
            </w:r>
          </w:p>
        </w:tc>
        <w:tc>
          <w:tcPr>
            <w:tcW w:w="5688" w:type="dxa"/>
          </w:tcPr>
          <w:p w:rsidR="00A853BD" w:rsidRPr="00E14CFE" w:rsidRDefault="00A853BD" w:rsidP="00E37EEB">
            <w:pPr>
              <w:pStyle w:val="TableRow"/>
              <w:rPr>
                <w:rFonts w:cs="Arial"/>
              </w:rPr>
            </w:pPr>
            <w:r w:rsidRPr="003E493D">
              <w:rPr>
                <w:rFonts w:cs="Arial"/>
              </w:rPr>
              <w:t>The PoC Client MAY support the PoC Remote Access</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b/>
              </w:rPr>
            </w:pPr>
            <w:r w:rsidRPr="003E493D">
              <w:rPr>
                <w:rFonts w:cs="Arial"/>
                <w:b/>
              </w:rPr>
              <w:t xml:space="preserve">Functionality </w:t>
            </w:r>
          </w:p>
        </w:tc>
        <w:tc>
          <w:tcPr>
            <w:tcW w:w="5688" w:type="dxa"/>
          </w:tcPr>
          <w:p w:rsidR="00A853BD" w:rsidRPr="00E14CFE" w:rsidRDefault="00A853BD" w:rsidP="00E37EEB">
            <w:pPr>
              <w:pStyle w:val="TableRow"/>
              <w:rPr>
                <w:rFonts w:cs="Arial"/>
                <w:b/>
              </w:rPr>
            </w:pPr>
          </w:p>
        </w:tc>
        <w:tc>
          <w:tcPr>
            <w:tcW w:w="1152" w:type="dxa"/>
          </w:tcPr>
          <w:p w:rsidR="00A853BD" w:rsidRPr="00E14CFE" w:rsidRDefault="00A853BD" w:rsidP="00E37EEB">
            <w:pPr>
              <w:pStyle w:val="TableRow"/>
              <w:rPr>
                <w:rFonts w:cs="Arial"/>
                <w:b/>
              </w:rPr>
            </w:pPr>
          </w:p>
        </w:tc>
        <w:tc>
          <w:tcPr>
            <w:tcW w:w="864" w:type="dxa"/>
          </w:tcPr>
          <w:p w:rsidR="00A853BD" w:rsidRPr="00E14CFE" w:rsidRDefault="00A853BD" w:rsidP="00E37EEB">
            <w:pPr>
              <w:pStyle w:val="TableRow"/>
              <w:rPr>
                <w:rFonts w:cs="Arial"/>
                <w:b/>
              </w:rPr>
            </w:pPr>
          </w:p>
        </w:tc>
        <w:tc>
          <w:tcPr>
            <w:tcW w:w="576" w:type="dxa"/>
          </w:tcPr>
          <w:p w:rsidR="00A853BD" w:rsidRPr="00E14CFE" w:rsidRDefault="00A853BD" w:rsidP="00E37EEB">
            <w:pPr>
              <w:pStyle w:val="TableRow"/>
              <w:rPr>
                <w:rFonts w:cs="Arial"/>
                <w:b/>
              </w:rPr>
            </w:pP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PCPS-IRA-003</w:t>
            </w:r>
          </w:p>
        </w:tc>
        <w:tc>
          <w:tcPr>
            <w:tcW w:w="5688" w:type="dxa"/>
          </w:tcPr>
          <w:p w:rsidR="00A853BD" w:rsidRPr="00E14CFE" w:rsidRDefault="00A853BD" w:rsidP="00E37EEB">
            <w:pPr>
              <w:pStyle w:val="TableRow"/>
              <w:rPr>
                <w:rFonts w:cs="Arial"/>
              </w:rPr>
            </w:pPr>
            <w:r w:rsidRPr="003E493D">
              <w:rPr>
                <w:rFonts w:cs="Arial"/>
              </w:rPr>
              <w:t>A PoC remote access user, registered with a PoC Network MAY initiate, join or be invited to a PoC Session.</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PCPS-IRA-004</w:t>
            </w:r>
          </w:p>
        </w:tc>
        <w:tc>
          <w:tcPr>
            <w:tcW w:w="5688" w:type="dxa"/>
          </w:tcPr>
          <w:p w:rsidR="00A853BD" w:rsidRPr="00E14CFE" w:rsidRDefault="00A853BD" w:rsidP="00E37EEB">
            <w:pPr>
              <w:pStyle w:val="TableRow"/>
              <w:rPr>
                <w:rFonts w:cs="Arial"/>
              </w:rPr>
            </w:pPr>
            <w:r w:rsidRPr="003E493D">
              <w:rPr>
                <w:rFonts w:cs="Arial"/>
              </w:rPr>
              <w:t>A PoC remote access user, registered with a PoC Network MAY send or receive an Instant Personal Alert.</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r w:rsidR="00A853BD" w:rsidRPr="00F434DB" w:rsidTr="00E37EEB">
        <w:trPr>
          <w:cantSplit/>
          <w:jc w:val="center"/>
        </w:trPr>
        <w:tc>
          <w:tcPr>
            <w:tcW w:w="1584" w:type="dxa"/>
          </w:tcPr>
          <w:p w:rsidR="00A853BD" w:rsidRPr="00E14CFE" w:rsidRDefault="00A853BD" w:rsidP="00E37EEB">
            <w:pPr>
              <w:pStyle w:val="TableRow"/>
              <w:rPr>
                <w:rFonts w:cs="Arial"/>
              </w:rPr>
            </w:pPr>
            <w:r w:rsidRPr="003E493D">
              <w:rPr>
                <w:rFonts w:cs="Arial"/>
              </w:rPr>
              <w:t>PCPS-IRA-005</w:t>
            </w:r>
          </w:p>
        </w:tc>
        <w:tc>
          <w:tcPr>
            <w:tcW w:w="5688" w:type="dxa"/>
          </w:tcPr>
          <w:p w:rsidR="00A853BD" w:rsidRPr="00E14CFE" w:rsidRDefault="00A853BD" w:rsidP="00E37EEB">
            <w:pPr>
              <w:pStyle w:val="TableRow"/>
              <w:rPr>
                <w:rFonts w:cs="Arial"/>
              </w:rPr>
            </w:pPr>
            <w:r w:rsidRPr="003E493D">
              <w:rPr>
                <w:rFonts w:cs="Arial"/>
              </w:rPr>
              <w:t>A PoC remote access user, registered with a PoC Network MAY send or receive a Group Advertisement.</w:t>
            </w:r>
          </w:p>
        </w:tc>
        <w:tc>
          <w:tcPr>
            <w:tcW w:w="1152" w:type="dxa"/>
          </w:tcPr>
          <w:p w:rsidR="00A853BD" w:rsidRPr="00E14CFE" w:rsidRDefault="00A853BD" w:rsidP="00E37EEB">
            <w:pPr>
              <w:pStyle w:val="TableRow"/>
              <w:rPr>
                <w:rFonts w:cs="Arial"/>
              </w:rPr>
            </w:pPr>
            <w:r w:rsidRPr="003E493D">
              <w:rPr>
                <w:rFonts w:cs="Arial"/>
              </w:rPr>
              <w:t>PCPS V1.0</w:t>
            </w:r>
          </w:p>
        </w:tc>
        <w:tc>
          <w:tcPr>
            <w:tcW w:w="864" w:type="dxa"/>
          </w:tcPr>
          <w:p w:rsidR="00A853BD" w:rsidRPr="00E14CFE" w:rsidRDefault="00A853BD" w:rsidP="00E37EEB">
            <w:pPr>
              <w:pStyle w:val="TableRow"/>
              <w:jc w:val="center"/>
              <w:rPr>
                <w:rFonts w:cs="Arial"/>
              </w:rPr>
            </w:pPr>
            <w:r w:rsidRPr="003E493D">
              <w:rPr>
                <w:rFonts w:cs="Arial"/>
              </w:rPr>
              <w:t>2.0</w:t>
            </w:r>
          </w:p>
        </w:tc>
        <w:tc>
          <w:tcPr>
            <w:tcW w:w="576" w:type="dxa"/>
          </w:tcPr>
          <w:p w:rsidR="00A853BD" w:rsidRPr="00E14CFE" w:rsidRDefault="00A853BD" w:rsidP="00E37EEB">
            <w:pPr>
              <w:pStyle w:val="TableRow"/>
              <w:jc w:val="center"/>
              <w:rPr>
                <w:rFonts w:cs="Arial"/>
              </w:rPr>
            </w:pPr>
            <w:r w:rsidRPr="003E493D">
              <w:rPr>
                <w:rFonts w:cs="Arial"/>
              </w:rPr>
              <w:t>No</w:t>
            </w:r>
          </w:p>
        </w:tc>
      </w:tr>
    </w:tbl>
    <w:p w:rsidR="00A853BD" w:rsidDel="00A77514" w:rsidRDefault="00A853BD" w:rsidP="00A853BD">
      <w:pPr>
        <w:pStyle w:val="Caption"/>
        <w:rPr>
          <w:del w:id="4168" w:author="D. Lazara" w:date="2014-04-28T21:53:00Z"/>
          <w:rFonts w:cs="Arial"/>
        </w:rPr>
      </w:pPr>
      <w:bookmarkStart w:id="4169" w:name="_Toc300309953"/>
      <w:bookmarkStart w:id="4170" w:name="_Toc386493830"/>
      <w:r w:rsidRPr="00F434DB">
        <w:t xml:space="preserve">Table </w:t>
      </w:r>
      <w:r w:rsidR="007006B4" w:rsidRPr="00F434DB">
        <w:rPr>
          <w:b w:val="0"/>
        </w:rPr>
        <w:fldChar w:fldCharType="begin"/>
      </w:r>
      <w:r w:rsidRPr="00F434DB">
        <w:instrText xml:space="preserve"> SEQ Table \* ARABIC </w:instrText>
      </w:r>
      <w:r w:rsidR="007006B4" w:rsidRPr="00F434DB">
        <w:rPr>
          <w:b w:val="0"/>
        </w:rPr>
        <w:fldChar w:fldCharType="separate"/>
      </w:r>
      <w:r w:rsidR="00624AC8">
        <w:rPr>
          <w:noProof/>
        </w:rPr>
        <w:t>35</w:t>
      </w:r>
      <w:r w:rsidR="007006B4" w:rsidRPr="00F434DB">
        <w:rPr>
          <w:b w:val="0"/>
        </w:rPr>
        <w:fldChar w:fldCharType="end"/>
      </w:r>
      <w:r w:rsidRPr="00F434DB">
        <w:rPr>
          <w:rFonts w:cs="Arial"/>
        </w:rPr>
        <w:t>: Interworking and Remote Access</w:t>
      </w:r>
      <w:bookmarkStart w:id="4171" w:name="_Toc300309954"/>
      <w:bookmarkEnd w:id="4169"/>
      <w:bookmarkEnd w:id="4170"/>
    </w:p>
    <w:bookmarkEnd w:id="4171"/>
    <w:p w:rsidR="00000000" w:rsidRDefault="009930A5">
      <w:pPr>
        <w:pStyle w:val="Caption"/>
        <w:rPr>
          <w:ins w:id="4172" w:author="D. Lazara" w:date="2014-04-28T21:53:00Z"/>
          <w:lang w:eastAsia="zh-CN"/>
        </w:rPr>
        <w:pPrChange w:id="4173" w:author="D. Lazara" w:date="2014-04-28T21:53:00Z">
          <w:pPr/>
        </w:pPrChange>
      </w:pPr>
    </w:p>
    <w:p w:rsidR="00A77514" w:rsidDel="00A77514" w:rsidRDefault="00A77514" w:rsidP="00A853BD">
      <w:pPr>
        <w:rPr>
          <w:del w:id="4174" w:author="D. Lazara" w:date="2014-04-28T21:53:00Z"/>
          <w:lang w:eastAsia="zh-CN"/>
        </w:rPr>
      </w:pPr>
    </w:p>
    <w:p w:rsidR="00A853BD" w:rsidDel="00A77514" w:rsidRDefault="00A853BD" w:rsidP="00A853BD">
      <w:pPr>
        <w:pStyle w:val="Heading3"/>
        <w:rPr>
          <w:del w:id="4175" w:author="D. Lazara" w:date="2014-04-28T21:53:00Z"/>
          <w:lang w:eastAsia="zh-CN"/>
        </w:rPr>
      </w:pPr>
      <w:bookmarkStart w:id="4176" w:name="_Toc224535339"/>
      <w:bookmarkStart w:id="4177" w:name="_Toc300309875"/>
      <w:bookmarkStart w:id="4178" w:name="_Toc384822409"/>
      <w:del w:id="4179" w:author="D. Lazara" w:date="2014-04-28T21:53:00Z">
        <w:r w:rsidDel="00A77514">
          <w:rPr>
            <w:rFonts w:hint="eastAsia"/>
            <w:lang w:eastAsia="zh-CN"/>
          </w:rPr>
          <w:delText xml:space="preserve">Association </w:delText>
        </w:r>
        <w:r w:rsidDel="00A77514">
          <w:rPr>
            <w:lang w:eastAsia="zh-CN"/>
          </w:rPr>
          <w:delText>between</w:delText>
        </w:r>
        <w:r w:rsidDel="00A77514">
          <w:rPr>
            <w:rFonts w:hint="eastAsia"/>
            <w:lang w:eastAsia="zh-CN"/>
          </w:rPr>
          <w:delText xml:space="preserve"> </w:delText>
        </w:r>
        <w:r w:rsidRPr="001D58E4" w:rsidDel="00A77514">
          <w:delText xml:space="preserve">PoC </w:delText>
        </w:r>
        <w:r w:rsidDel="00A77514">
          <w:rPr>
            <w:rFonts w:hint="eastAsia"/>
            <w:lang w:eastAsia="zh-CN"/>
          </w:rPr>
          <w:delText>Box and CPM Storage</w:delText>
        </w:r>
        <w:bookmarkEnd w:id="4176"/>
        <w:bookmarkEnd w:id="4177"/>
        <w:bookmarkEnd w:id="4178"/>
      </w:del>
    </w:p>
    <w:p w:rsidR="00A853BD" w:rsidRPr="00631958" w:rsidDel="00A77514" w:rsidRDefault="00A853BD" w:rsidP="00A853BD">
      <w:pPr>
        <w:rPr>
          <w:del w:id="4180" w:author="D. Lazara" w:date="2014-04-28T21:53:00Z"/>
        </w:rPr>
      </w:pPr>
      <w:del w:id="4181" w:author="D. Lazara" w:date="2014-04-28T21:53:00Z">
        <w:r w:rsidRPr="00B849DC" w:rsidDel="00A77514">
          <w:delText xml:space="preserve">This section contains the high level requirements </w:delText>
        </w:r>
        <w:r w:rsidDel="00A77514">
          <w:delText>for PoC Box interworking with CPM Storage for the PCPS enabler.</w:delText>
        </w:r>
      </w:del>
    </w:p>
    <w:p w:rsidR="00A853BD" w:rsidRPr="00492538" w:rsidDel="00A77514" w:rsidRDefault="00A853BD" w:rsidP="00A853BD">
      <w:pPr>
        <w:rPr>
          <w:del w:id="4182" w:author="D. Lazara" w:date="2014-04-28T21:53:00Z"/>
          <w:rFonts w:cs="Arial"/>
          <w:lang w:eastAsia="zh-CN"/>
        </w:rPr>
      </w:pPr>
      <w:del w:id="4183" w:author="D. Lazara" w:date="2014-04-28T21:53:00Z">
        <w:r w:rsidRPr="001D58E4" w:rsidDel="00A77514">
          <w:rPr>
            <w:rFonts w:cs="Arial"/>
          </w:rPr>
          <w:lastRenderedPageBreak/>
          <w:delText xml:space="preserve">PoC </w:delText>
        </w:r>
        <w:r w:rsidDel="00A77514">
          <w:rPr>
            <w:rFonts w:cs="Arial"/>
            <w:lang w:eastAsia="zh-CN"/>
          </w:rPr>
          <w:delText>Infrastructure</w:delText>
        </w:r>
        <w:r w:rsidDel="00A77514">
          <w:rPr>
            <w:rFonts w:cs="Arial" w:hint="eastAsia"/>
            <w:lang w:eastAsia="zh-CN"/>
          </w:rPr>
          <w:delText xml:space="preserve"> can interwork </w:delText>
        </w:r>
        <w:r w:rsidRPr="001D58E4" w:rsidDel="00A77514">
          <w:rPr>
            <w:rFonts w:cs="Arial"/>
          </w:rPr>
          <w:delText xml:space="preserve">with the </w:delText>
        </w:r>
        <w:r w:rsidDel="00A77514">
          <w:rPr>
            <w:rFonts w:cs="Arial" w:hint="eastAsia"/>
            <w:lang w:eastAsia="zh-CN"/>
          </w:rPr>
          <w:delText xml:space="preserve">CPM Storage functionality. This feature </w:delText>
        </w:r>
        <w:r w:rsidDel="00A77514">
          <w:rPr>
            <w:rFonts w:cs="Arial"/>
            <w:lang w:eastAsia="zh-CN"/>
          </w:rPr>
          <w:delText>benefits</w:delText>
        </w:r>
        <w:r w:rsidRPr="001D58E4" w:rsidDel="00A77514">
          <w:rPr>
            <w:rFonts w:cs="Arial"/>
          </w:rPr>
          <w:delText xml:space="preserve"> </w:delText>
        </w:r>
        <w:r w:rsidDel="00A77514">
          <w:rPr>
            <w:rFonts w:cs="Arial" w:hint="eastAsia"/>
            <w:lang w:eastAsia="zh-CN"/>
          </w:rPr>
          <w:delText xml:space="preserve">a </w:delText>
        </w:r>
        <w:r w:rsidRPr="001D58E4" w:rsidDel="00A77514">
          <w:rPr>
            <w:rFonts w:cs="Arial"/>
          </w:rPr>
          <w:delText>PoC User to utilize</w:delText>
        </w:r>
        <w:r w:rsidDel="00A77514">
          <w:rPr>
            <w:rFonts w:cs="Arial" w:hint="eastAsia"/>
            <w:lang w:eastAsia="zh-CN"/>
          </w:rPr>
          <w:delText xml:space="preserve"> CPM storage capability to store </w:delText>
        </w:r>
        <w:r w:rsidRPr="001D58E4" w:rsidDel="00A77514">
          <w:delText>PoC Media Bursts and related information</w:delText>
        </w:r>
        <w:r w:rsidDel="00A77514">
          <w:rPr>
            <w:rFonts w:hint="eastAsia"/>
            <w:lang w:eastAsia="zh-CN"/>
          </w:rPr>
          <w:delText xml:space="preserve"> that are stored by PoC Box</w:delText>
        </w:r>
        <w:r w:rsidDel="00A77514">
          <w:rPr>
            <w:rFonts w:cs="Arial" w:hint="eastAsia"/>
            <w:lang w:eastAsia="zh-CN"/>
          </w:rPr>
          <w:delText>.</w:delText>
        </w:r>
        <w:r w:rsidRPr="001D58E4" w:rsidDel="00A77514">
          <w:rPr>
            <w:rFonts w:cs="Arial"/>
          </w:rPr>
          <w:delText xml:space="preserve"> </w:delText>
        </w:r>
        <w:r w:rsidDel="00A77514">
          <w:rPr>
            <w:rFonts w:cs="Arial" w:hint="eastAsia"/>
            <w:lang w:eastAsia="zh-CN"/>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853BD" w:rsidRPr="001D58E4" w:rsidDel="00A77514" w:rsidTr="00E37EEB">
        <w:trPr>
          <w:cantSplit/>
          <w:jc w:val="center"/>
          <w:del w:id="4184" w:author="D. Lazara" w:date="2014-04-28T21:53:00Z"/>
        </w:trPr>
        <w:tc>
          <w:tcPr>
            <w:tcW w:w="1584" w:type="dxa"/>
            <w:shd w:val="clear" w:color="auto" w:fill="CCFFCC"/>
            <w:vAlign w:val="center"/>
          </w:tcPr>
          <w:p w:rsidR="00A853BD" w:rsidRPr="00F434DB" w:rsidDel="00A77514" w:rsidRDefault="00A853BD" w:rsidP="00E37EEB">
            <w:pPr>
              <w:pStyle w:val="TableHead"/>
              <w:rPr>
                <w:del w:id="4185" w:author="D. Lazara" w:date="2014-04-28T21:53:00Z"/>
                <w:rFonts w:cs="Arial"/>
              </w:rPr>
            </w:pPr>
            <w:del w:id="4186" w:author="D. Lazara" w:date="2014-04-28T21:53:00Z">
              <w:r w:rsidRPr="00F434DB" w:rsidDel="00A77514">
                <w:rPr>
                  <w:rFonts w:cs="Arial"/>
                </w:rPr>
                <w:delText>Label</w:delText>
              </w:r>
            </w:del>
          </w:p>
        </w:tc>
        <w:tc>
          <w:tcPr>
            <w:tcW w:w="5688" w:type="dxa"/>
            <w:shd w:val="clear" w:color="auto" w:fill="CCFFCC"/>
            <w:vAlign w:val="center"/>
          </w:tcPr>
          <w:p w:rsidR="00A853BD" w:rsidRPr="00F434DB" w:rsidDel="00A77514" w:rsidRDefault="00A853BD" w:rsidP="00E37EEB">
            <w:pPr>
              <w:pStyle w:val="TableHead"/>
              <w:rPr>
                <w:del w:id="4187" w:author="D. Lazara" w:date="2014-04-28T21:53:00Z"/>
                <w:rFonts w:cs="Arial"/>
              </w:rPr>
            </w:pPr>
            <w:del w:id="4188" w:author="D. Lazara" w:date="2014-04-28T21:53:00Z">
              <w:r w:rsidRPr="00F434DB" w:rsidDel="00A77514">
                <w:rPr>
                  <w:rFonts w:cs="Arial"/>
                </w:rPr>
                <w:delText>Description</w:delText>
              </w:r>
            </w:del>
          </w:p>
        </w:tc>
        <w:tc>
          <w:tcPr>
            <w:tcW w:w="1152" w:type="dxa"/>
            <w:shd w:val="clear" w:color="auto" w:fill="CCFFCC"/>
            <w:vAlign w:val="center"/>
          </w:tcPr>
          <w:p w:rsidR="00A853BD" w:rsidRPr="00F434DB" w:rsidDel="00A77514" w:rsidRDefault="00A853BD" w:rsidP="00E37EEB">
            <w:pPr>
              <w:pStyle w:val="TableHead"/>
              <w:rPr>
                <w:del w:id="4189" w:author="D. Lazara" w:date="2014-04-28T21:53:00Z"/>
                <w:rFonts w:cs="Arial"/>
              </w:rPr>
            </w:pPr>
            <w:del w:id="4190" w:author="D. Lazara" w:date="2014-04-28T21:53:00Z">
              <w:r w:rsidDel="00A77514">
                <w:rPr>
                  <w:rFonts w:cs="Arial"/>
                </w:rPr>
                <w:delText>PCPS Release</w:delText>
              </w:r>
            </w:del>
          </w:p>
        </w:tc>
        <w:tc>
          <w:tcPr>
            <w:tcW w:w="864" w:type="dxa"/>
            <w:shd w:val="clear" w:color="auto" w:fill="CCFFCC"/>
            <w:vAlign w:val="center"/>
          </w:tcPr>
          <w:p w:rsidR="00A853BD" w:rsidRPr="00F434DB" w:rsidDel="00A77514" w:rsidRDefault="00A853BD" w:rsidP="00E37EEB">
            <w:pPr>
              <w:pStyle w:val="TableHead"/>
              <w:rPr>
                <w:del w:id="4191" w:author="D. Lazara" w:date="2014-04-28T21:53:00Z"/>
                <w:rFonts w:cs="Arial"/>
              </w:rPr>
            </w:pPr>
            <w:del w:id="4192" w:author="D. Lazara" w:date="2014-04-28T21:53:00Z">
              <w:r w:rsidDel="00A77514">
                <w:rPr>
                  <w:rFonts w:cs="Arial"/>
                </w:rPr>
                <w:delText>Poc Rel Source</w:delText>
              </w:r>
            </w:del>
          </w:p>
        </w:tc>
        <w:tc>
          <w:tcPr>
            <w:tcW w:w="576" w:type="dxa"/>
            <w:shd w:val="clear" w:color="auto" w:fill="CCFFCC"/>
            <w:vAlign w:val="center"/>
          </w:tcPr>
          <w:p w:rsidR="00A853BD" w:rsidRPr="00F434DB" w:rsidDel="00A77514" w:rsidRDefault="00A853BD" w:rsidP="00E37EEB">
            <w:pPr>
              <w:pStyle w:val="TableHead"/>
              <w:rPr>
                <w:del w:id="4193" w:author="D. Lazara" w:date="2014-04-28T21:53:00Z"/>
                <w:rFonts w:cs="Arial"/>
              </w:rPr>
            </w:pPr>
            <w:del w:id="4194" w:author="D. Lazara" w:date="2014-04-28T21:53:00Z">
              <w:r w:rsidDel="00A77514">
                <w:rPr>
                  <w:rFonts w:cs="Arial"/>
                </w:rPr>
                <w:delText>Req Mod</w:delText>
              </w:r>
            </w:del>
          </w:p>
        </w:tc>
      </w:tr>
      <w:tr w:rsidR="00A853BD" w:rsidRPr="001D58E4" w:rsidDel="00A77514" w:rsidTr="00E37EEB">
        <w:trPr>
          <w:cantSplit/>
          <w:jc w:val="center"/>
          <w:del w:id="4195" w:author="D. Lazara" w:date="2014-04-28T21:53:00Z"/>
        </w:trPr>
        <w:tc>
          <w:tcPr>
            <w:tcW w:w="1584" w:type="dxa"/>
          </w:tcPr>
          <w:p w:rsidR="00A853BD" w:rsidRPr="00E14CFE" w:rsidDel="00A77514" w:rsidRDefault="00A853BD" w:rsidP="00E37EEB">
            <w:pPr>
              <w:pStyle w:val="TableRow"/>
              <w:rPr>
                <w:del w:id="4196" w:author="D. Lazara" w:date="2014-04-28T21:53:00Z"/>
                <w:rFonts w:cs="Arial"/>
                <w:b/>
              </w:rPr>
            </w:pPr>
            <w:del w:id="4197" w:author="D. Lazara" w:date="2014-04-28T21:53:00Z">
              <w:r w:rsidRPr="003E493D" w:rsidDel="00A77514">
                <w:rPr>
                  <w:rFonts w:cs="Arial"/>
                  <w:b/>
                </w:rPr>
                <w:delText xml:space="preserve">Conditionality </w:delText>
              </w:r>
            </w:del>
          </w:p>
        </w:tc>
        <w:tc>
          <w:tcPr>
            <w:tcW w:w="5688" w:type="dxa"/>
          </w:tcPr>
          <w:p w:rsidR="00A853BD" w:rsidRPr="00E14CFE" w:rsidDel="00A77514" w:rsidRDefault="00A853BD" w:rsidP="00E37EEB">
            <w:pPr>
              <w:pStyle w:val="TableRow"/>
              <w:rPr>
                <w:del w:id="4198" w:author="D. Lazara" w:date="2014-04-28T21:53:00Z"/>
                <w:rFonts w:cs="Arial"/>
                <w:b/>
              </w:rPr>
            </w:pPr>
          </w:p>
        </w:tc>
        <w:tc>
          <w:tcPr>
            <w:tcW w:w="1152" w:type="dxa"/>
          </w:tcPr>
          <w:p w:rsidR="00A853BD" w:rsidRPr="00E14CFE" w:rsidDel="00A77514" w:rsidRDefault="00A853BD" w:rsidP="00E37EEB">
            <w:pPr>
              <w:pStyle w:val="TableRow"/>
              <w:rPr>
                <w:del w:id="4199" w:author="D. Lazara" w:date="2014-04-28T21:53:00Z"/>
                <w:rFonts w:cs="Arial"/>
                <w:b/>
              </w:rPr>
            </w:pPr>
          </w:p>
        </w:tc>
        <w:tc>
          <w:tcPr>
            <w:tcW w:w="864" w:type="dxa"/>
          </w:tcPr>
          <w:p w:rsidR="00A853BD" w:rsidRPr="00E14CFE" w:rsidDel="00A77514" w:rsidRDefault="00A853BD" w:rsidP="00E37EEB">
            <w:pPr>
              <w:pStyle w:val="TableRow"/>
              <w:rPr>
                <w:del w:id="4200" w:author="D. Lazara" w:date="2014-04-28T21:53:00Z"/>
                <w:rFonts w:cs="Arial"/>
                <w:b/>
              </w:rPr>
            </w:pPr>
          </w:p>
        </w:tc>
        <w:tc>
          <w:tcPr>
            <w:tcW w:w="576" w:type="dxa"/>
          </w:tcPr>
          <w:p w:rsidR="00A853BD" w:rsidRPr="00E14CFE" w:rsidDel="00A77514" w:rsidRDefault="00A853BD" w:rsidP="00E37EEB">
            <w:pPr>
              <w:pStyle w:val="TableRow"/>
              <w:rPr>
                <w:del w:id="4201" w:author="D. Lazara" w:date="2014-04-28T21:53:00Z"/>
                <w:rFonts w:cs="Arial"/>
                <w:b/>
              </w:rPr>
            </w:pPr>
          </w:p>
        </w:tc>
      </w:tr>
      <w:tr w:rsidR="00A853BD" w:rsidRPr="001D58E4" w:rsidDel="00A77514" w:rsidTr="00E37EEB">
        <w:trPr>
          <w:cantSplit/>
          <w:jc w:val="center"/>
          <w:del w:id="4202" w:author="D. Lazara" w:date="2014-04-28T21:53:00Z"/>
        </w:trPr>
        <w:tc>
          <w:tcPr>
            <w:tcW w:w="1584" w:type="dxa"/>
          </w:tcPr>
          <w:p w:rsidR="00A853BD" w:rsidRPr="00E14CFE" w:rsidDel="00A77514" w:rsidRDefault="00A853BD" w:rsidP="00E37EEB">
            <w:pPr>
              <w:pStyle w:val="TableRow"/>
              <w:rPr>
                <w:del w:id="4203" w:author="D. Lazara" w:date="2014-04-28T21:53:00Z"/>
                <w:rFonts w:cs="Arial"/>
                <w:b/>
                <w:sz w:val="24"/>
                <w:szCs w:val="24"/>
              </w:rPr>
            </w:pPr>
            <w:del w:id="4204" w:author="D. Lazara" w:date="2014-04-28T21:53:00Z">
              <w:r w:rsidRPr="003E493D" w:rsidDel="00A77514">
                <w:rPr>
                  <w:rFonts w:cs="Arial"/>
                </w:rPr>
                <w:delText>PCPS-</w:delText>
              </w:r>
              <w:r w:rsidRPr="003E493D" w:rsidDel="00A77514">
                <w:rPr>
                  <w:rFonts w:cs="Arial"/>
                  <w:lang w:eastAsia="zh-CN"/>
                </w:rPr>
                <w:delText>PBC</w:delText>
              </w:r>
              <w:r w:rsidRPr="003E493D" w:rsidDel="00A77514">
                <w:rPr>
                  <w:rFonts w:cs="Arial"/>
                </w:rPr>
                <w:delText>-001</w:delText>
              </w:r>
            </w:del>
          </w:p>
        </w:tc>
        <w:tc>
          <w:tcPr>
            <w:tcW w:w="5688" w:type="dxa"/>
          </w:tcPr>
          <w:p w:rsidR="00A853BD" w:rsidRPr="00E14CFE" w:rsidDel="00A77514" w:rsidRDefault="00A853BD" w:rsidP="00E37EEB">
            <w:pPr>
              <w:pStyle w:val="TableRow"/>
              <w:rPr>
                <w:del w:id="4205" w:author="D. Lazara" w:date="2014-04-28T21:53:00Z"/>
                <w:rFonts w:cs="Arial"/>
                <w:lang w:eastAsia="zh-CN"/>
              </w:rPr>
            </w:pPr>
            <w:del w:id="4206" w:author="D. Lazara" w:date="2014-04-28T21:53:00Z">
              <w:r w:rsidRPr="003E493D" w:rsidDel="00A77514">
                <w:rPr>
                  <w:rFonts w:cs="Arial"/>
                </w:rPr>
                <w:delText>PoC Service Infrastructure MAY interwork</w:delText>
              </w:r>
              <w:r w:rsidRPr="003E493D" w:rsidDel="00A77514">
                <w:rPr>
                  <w:rFonts w:cs="Arial" w:hint="eastAsia"/>
                  <w:lang w:eastAsia="zh-CN"/>
                </w:rPr>
                <w:delText xml:space="preserve"> to utilize CPM storage </w:delText>
              </w:r>
              <w:r w:rsidRPr="003E493D" w:rsidDel="00A77514">
                <w:rPr>
                  <w:rFonts w:cs="Arial"/>
                  <w:lang w:eastAsia="zh-CN"/>
                </w:rPr>
                <w:delText>capability</w:delText>
              </w:r>
              <w:r w:rsidRPr="003E493D" w:rsidDel="00A77514">
                <w:rPr>
                  <w:rFonts w:cs="Arial" w:hint="eastAsia"/>
                  <w:lang w:eastAsia="zh-CN"/>
                </w:rPr>
                <w:delText xml:space="preserve"> to store PoC Media Bursts and related information.</w:delText>
              </w:r>
            </w:del>
          </w:p>
        </w:tc>
        <w:tc>
          <w:tcPr>
            <w:tcW w:w="1152" w:type="dxa"/>
          </w:tcPr>
          <w:p w:rsidR="00A853BD" w:rsidRPr="00E14CFE" w:rsidDel="00A77514" w:rsidRDefault="00A853BD" w:rsidP="00E37EEB">
            <w:pPr>
              <w:pStyle w:val="TableRow"/>
              <w:rPr>
                <w:del w:id="4207" w:author="D. Lazara" w:date="2014-04-28T21:53:00Z"/>
                <w:rFonts w:cs="Arial"/>
              </w:rPr>
            </w:pPr>
            <w:del w:id="4208" w:author="D. Lazara" w:date="2014-04-28T21:53:00Z">
              <w:r w:rsidRPr="003E493D" w:rsidDel="00A77514">
                <w:rPr>
                  <w:rFonts w:cs="Arial"/>
                </w:rPr>
                <w:delText>PCPS V1.0</w:delText>
              </w:r>
            </w:del>
          </w:p>
        </w:tc>
        <w:tc>
          <w:tcPr>
            <w:tcW w:w="864" w:type="dxa"/>
          </w:tcPr>
          <w:p w:rsidR="00A853BD" w:rsidRPr="00E14CFE" w:rsidDel="00A77514" w:rsidRDefault="00A853BD" w:rsidP="00E37EEB">
            <w:pPr>
              <w:pStyle w:val="TableRow"/>
              <w:jc w:val="center"/>
              <w:rPr>
                <w:del w:id="4209" w:author="D. Lazara" w:date="2014-04-28T21:53:00Z"/>
                <w:rFonts w:cs="Arial"/>
              </w:rPr>
            </w:pPr>
            <w:del w:id="4210" w:author="D. Lazara" w:date="2014-04-28T21:53:00Z">
              <w:r w:rsidRPr="003E493D" w:rsidDel="00A77514">
                <w:rPr>
                  <w:rFonts w:cs="Arial"/>
                </w:rPr>
                <w:delText>2.1</w:delText>
              </w:r>
            </w:del>
          </w:p>
        </w:tc>
        <w:tc>
          <w:tcPr>
            <w:tcW w:w="576" w:type="dxa"/>
          </w:tcPr>
          <w:p w:rsidR="00A853BD" w:rsidRPr="00E14CFE" w:rsidDel="00A77514" w:rsidRDefault="00A853BD" w:rsidP="00E37EEB">
            <w:pPr>
              <w:pStyle w:val="TableRow"/>
              <w:jc w:val="center"/>
              <w:rPr>
                <w:del w:id="4211" w:author="D. Lazara" w:date="2014-04-28T21:53:00Z"/>
                <w:rFonts w:cs="Arial"/>
              </w:rPr>
            </w:pPr>
            <w:del w:id="4212" w:author="D. Lazara" w:date="2014-04-28T21:53:00Z">
              <w:r w:rsidRPr="003E493D" w:rsidDel="00A77514">
                <w:rPr>
                  <w:rFonts w:cs="Arial"/>
                </w:rPr>
                <w:delText>No</w:delText>
              </w:r>
            </w:del>
          </w:p>
        </w:tc>
      </w:tr>
      <w:tr w:rsidR="00A853BD" w:rsidRPr="001D58E4" w:rsidDel="00A77514" w:rsidTr="00E37EEB">
        <w:trPr>
          <w:cantSplit/>
          <w:jc w:val="center"/>
          <w:del w:id="4213" w:author="D. Lazara" w:date="2014-04-28T21:53:00Z"/>
        </w:trPr>
        <w:tc>
          <w:tcPr>
            <w:tcW w:w="1584" w:type="dxa"/>
          </w:tcPr>
          <w:p w:rsidR="00A853BD" w:rsidRPr="00E14CFE" w:rsidDel="00A77514" w:rsidRDefault="00A853BD" w:rsidP="00E37EEB">
            <w:pPr>
              <w:pStyle w:val="TableRow"/>
              <w:rPr>
                <w:del w:id="4214" w:author="D. Lazara" w:date="2014-04-28T21:53:00Z"/>
                <w:rFonts w:cs="Arial"/>
                <w:b/>
              </w:rPr>
            </w:pPr>
            <w:del w:id="4215" w:author="D. Lazara" w:date="2014-04-28T21:53:00Z">
              <w:r w:rsidRPr="003E493D" w:rsidDel="00A77514">
                <w:rPr>
                  <w:rFonts w:cs="Arial"/>
                  <w:b/>
                </w:rPr>
                <w:delText xml:space="preserve">Functionality </w:delText>
              </w:r>
            </w:del>
          </w:p>
        </w:tc>
        <w:tc>
          <w:tcPr>
            <w:tcW w:w="5688" w:type="dxa"/>
          </w:tcPr>
          <w:p w:rsidR="00A853BD" w:rsidRPr="00E14CFE" w:rsidDel="00A77514" w:rsidRDefault="00A853BD" w:rsidP="00E37EEB">
            <w:pPr>
              <w:pStyle w:val="TableRow"/>
              <w:rPr>
                <w:del w:id="4216" w:author="D. Lazara" w:date="2014-04-28T21:53:00Z"/>
                <w:rFonts w:cs="Arial"/>
                <w:b/>
              </w:rPr>
            </w:pPr>
          </w:p>
        </w:tc>
        <w:tc>
          <w:tcPr>
            <w:tcW w:w="1152" w:type="dxa"/>
          </w:tcPr>
          <w:p w:rsidR="00A853BD" w:rsidRPr="00E14CFE" w:rsidDel="00A77514" w:rsidRDefault="00A853BD" w:rsidP="00E37EEB">
            <w:pPr>
              <w:pStyle w:val="TableRow"/>
              <w:rPr>
                <w:del w:id="4217" w:author="D. Lazara" w:date="2014-04-28T21:53:00Z"/>
                <w:rFonts w:cs="Arial"/>
                <w:b/>
              </w:rPr>
            </w:pPr>
          </w:p>
        </w:tc>
        <w:tc>
          <w:tcPr>
            <w:tcW w:w="864" w:type="dxa"/>
          </w:tcPr>
          <w:p w:rsidR="00A853BD" w:rsidRPr="00E14CFE" w:rsidDel="00A77514" w:rsidRDefault="00A853BD" w:rsidP="00E37EEB">
            <w:pPr>
              <w:pStyle w:val="TableRow"/>
              <w:rPr>
                <w:del w:id="4218" w:author="D. Lazara" w:date="2014-04-28T21:53:00Z"/>
                <w:rFonts w:cs="Arial"/>
                <w:b/>
              </w:rPr>
            </w:pPr>
          </w:p>
        </w:tc>
        <w:tc>
          <w:tcPr>
            <w:tcW w:w="576" w:type="dxa"/>
          </w:tcPr>
          <w:p w:rsidR="00A853BD" w:rsidRPr="00E14CFE" w:rsidDel="00A77514" w:rsidRDefault="00A853BD" w:rsidP="00E37EEB">
            <w:pPr>
              <w:pStyle w:val="TableRow"/>
              <w:rPr>
                <w:del w:id="4219" w:author="D. Lazara" w:date="2014-04-28T21:53:00Z"/>
                <w:rFonts w:cs="Arial"/>
                <w:b/>
              </w:rPr>
            </w:pPr>
          </w:p>
        </w:tc>
      </w:tr>
      <w:tr w:rsidR="00A853BD" w:rsidRPr="001D58E4" w:rsidDel="00A77514" w:rsidTr="00E37EEB">
        <w:trPr>
          <w:cantSplit/>
          <w:jc w:val="center"/>
          <w:del w:id="4220" w:author="D. Lazara" w:date="2014-04-28T21:53:00Z"/>
        </w:trPr>
        <w:tc>
          <w:tcPr>
            <w:tcW w:w="1584" w:type="dxa"/>
          </w:tcPr>
          <w:p w:rsidR="00A853BD" w:rsidRPr="00E14CFE" w:rsidDel="00A77514" w:rsidRDefault="00A853BD" w:rsidP="00E37EEB">
            <w:pPr>
              <w:pStyle w:val="TableRow"/>
              <w:rPr>
                <w:del w:id="4221" w:author="D. Lazara" w:date="2014-04-28T21:53:00Z"/>
                <w:rFonts w:cs="Arial"/>
                <w:b/>
                <w:sz w:val="24"/>
                <w:szCs w:val="24"/>
              </w:rPr>
            </w:pPr>
            <w:del w:id="4222" w:author="D. Lazara" w:date="2014-04-28T21:53:00Z">
              <w:r w:rsidRPr="003E493D" w:rsidDel="00A77514">
                <w:rPr>
                  <w:rFonts w:cs="Arial"/>
                </w:rPr>
                <w:delText>PCPS-</w:delText>
              </w:r>
              <w:r w:rsidRPr="003E493D" w:rsidDel="00A77514">
                <w:rPr>
                  <w:rFonts w:cs="Arial"/>
                  <w:lang w:eastAsia="zh-CN"/>
                </w:rPr>
                <w:delText>PBC</w:delText>
              </w:r>
              <w:r w:rsidRPr="003E493D" w:rsidDel="00A77514">
                <w:rPr>
                  <w:rFonts w:cs="Arial"/>
                </w:rPr>
                <w:delText>-002</w:delText>
              </w:r>
            </w:del>
          </w:p>
        </w:tc>
        <w:tc>
          <w:tcPr>
            <w:tcW w:w="5688" w:type="dxa"/>
          </w:tcPr>
          <w:p w:rsidR="00A853BD" w:rsidRPr="000D3787" w:rsidDel="00A77514" w:rsidRDefault="00A853BD" w:rsidP="00E37EEB">
            <w:pPr>
              <w:rPr>
                <w:del w:id="4223" w:author="D. Lazara" w:date="2014-04-28T21:53:00Z"/>
                <w:lang w:eastAsia="zh-CN"/>
              </w:rPr>
            </w:pPr>
            <w:del w:id="4224" w:author="D. Lazara" w:date="2014-04-28T21:53:00Z">
              <w:r w:rsidRPr="001D58E4" w:rsidDel="00A77514">
                <w:rPr>
                  <w:rFonts w:cs="Arial"/>
                </w:rPr>
                <w:delText xml:space="preserve">PoC Service Infrastructure </w:delText>
              </w:r>
              <w:r w:rsidDel="00A77514">
                <w:rPr>
                  <w:rFonts w:cs="Arial" w:hint="eastAsia"/>
                  <w:lang w:eastAsia="zh-CN"/>
                </w:rPr>
                <w:delText xml:space="preserve">MAY </w:delText>
              </w:r>
              <w:r w:rsidRPr="001D58E4" w:rsidDel="00A77514">
                <w:rPr>
                  <w:rFonts w:cs="Arial"/>
                </w:rPr>
                <w:delText>utilize</w:delText>
              </w:r>
              <w:r w:rsidDel="00A77514">
                <w:rPr>
                  <w:rFonts w:hint="eastAsia"/>
                  <w:lang w:eastAsia="zh-CN"/>
                </w:rPr>
                <w:delText xml:space="preserve"> CPM infrastructure to store </w:delText>
              </w:r>
              <w:r w:rsidRPr="001D58E4" w:rsidDel="00A77514">
                <w:delText>PoC Media Bursts and related information (e.g. date &amp; time, Sender Identification, and Participant information)</w:delText>
              </w:r>
              <w:r w:rsidDel="00A77514">
                <w:rPr>
                  <w:rFonts w:hint="eastAsia"/>
                  <w:lang w:eastAsia="zh-CN"/>
                </w:rPr>
                <w:delText xml:space="preserve"> which used to be stored in network based PoC Box.</w:delText>
              </w:r>
            </w:del>
          </w:p>
        </w:tc>
        <w:tc>
          <w:tcPr>
            <w:tcW w:w="1152" w:type="dxa"/>
          </w:tcPr>
          <w:p w:rsidR="00A853BD" w:rsidRPr="00E14CFE" w:rsidDel="00A77514" w:rsidRDefault="00A853BD" w:rsidP="00E37EEB">
            <w:pPr>
              <w:pStyle w:val="TableRow"/>
              <w:rPr>
                <w:del w:id="4225" w:author="D. Lazara" w:date="2014-04-28T21:53:00Z"/>
                <w:rFonts w:cs="Arial"/>
              </w:rPr>
            </w:pPr>
            <w:del w:id="4226" w:author="D. Lazara" w:date="2014-04-28T21:53:00Z">
              <w:r w:rsidRPr="003E493D" w:rsidDel="00A77514">
                <w:rPr>
                  <w:rFonts w:cs="Arial"/>
                </w:rPr>
                <w:delText>PCPS V1.0</w:delText>
              </w:r>
            </w:del>
          </w:p>
        </w:tc>
        <w:tc>
          <w:tcPr>
            <w:tcW w:w="864" w:type="dxa"/>
          </w:tcPr>
          <w:p w:rsidR="00A853BD" w:rsidRPr="00E14CFE" w:rsidDel="00A77514" w:rsidRDefault="00A853BD" w:rsidP="00E37EEB">
            <w:pPr>
              <w:pStyle w:val="TableRow"/>
              <w:jc w:val="center"/>
              <w:rPr>
                <w:del w:id="4227" w:author="D. Lazara" w:date="2014-04-28T21:53:00Z"/>
                <w:rFonts w:cs="Arial"/>
              </w:rPr>
            </w:pPr>
            <w:del w:id="4228" w:author="D. Lazara" w:date="2014-04-28T21:53:00Z">
              <w:r w:rsidRPr="003E493D" w:rsidDel="00A77514">
                <w:rPr>
                  <w:rFonts w:cs="Arial"/>
                </w:rPr>
                <w:delText>2.1</w:delText>
              </w:r>
            </w:del>
          </w:p>
        </w:tc>
        <w:tc>
          <w:tcPr>
            <w:tcW w:w="576" w:type="dxa"/>
          </w:tcPr>
          <w:p w:rsidR="00A853BD" w:rsidRPr="00E14CFE" w:rsidDel="00A77514" w:rsidRDefault="00A853BD" w:rsidP="00E37EEB">
            <w:pPr>
              <w:pStyle w:val="TableRow"/>
              <w:jc w:val="center"/>
              <w:rPr>
                <w:del w:id="4229" w:author="D. Lazara" w:date="2014-04-28T21:53:00Z"/>
                <w:rFonts w:cs="Arial"/>
              </w:rPr>
            </w:pPr>
            <w:del w:id="4230" w:author="D. Lazara" w:date="2014-04-28T21:53:00Z">
              <w:r w:rsidRPr="003E493D" w:rsidDel="00A77514">
                <w:rPr>
                  <w:rFonts w:cs="Arial"/>
                </w:rPr>
                <w:delText>No</w:delText>
              </w:r>
            </w:del>
          </w:p>
        </w:tc>
      </w:tr>
      <w:tr w:rsidR="00A853BD" w:rsidRPr="001D58E4" w:rsidDel="00A77514" w:rsidTr="00E37EEB">
        <w:trPr>
          <w:cantSplit/>
          <w:jc w:val="center"/>
          <w:del w:id="4231" w:author="D. Lazara" w:date="2014-04-28T21:53:00Z"/>
        </w:trPr>
        <w:tc>
          <w:tcPr>
            <w:tcW w:w="1584" w:type="dxa"/>
            <w:tcBorders>
              <w:top w:val="single" w:sz="4" w:space="0" w:color="auto"/>
              <w:left w:val="single" w:sz="4" w:space="0" w:color="auto"/>
              <w:bottom w:val="single" w:sz="4" w:space="0" w:color="auto"/>
              <w:right w:val="single" w:sz="4" w:space="0" w:color="auto"/>
            </w:tcBorders>
          </w:tcPr>
          <w:p w:rsidR="00A853BD" w:rsidRPr="00E14CFE" w:rsidDel="00A77514" w:rsidRDefault="00A853BD" w:rsidP="00E37EEB">
            <w:pPr>
              <w:pStyle w:val="TableRow"/>
              <w:rPr>
                <w:del w:id="4232" w:author="D. Lazara" w:date="2014-04-28T21:53:00Z"/>
                <w:rFonts w:cs="Arial"/>
                <w:b/>
                <w:sz w:val="24"/>
                <w:szCs w:val="24"/>
              </w:rPr>
            </w:pPr>
            <w:del w:id="4233" w:author="D. Lazara" w:date="2014-04-28T21:53:00Z">
              <w:r w:rsidRPr="003E493D" w:rsidDel="00A77514">
                <w:rPr>
                  <w:rFonts w:cs="Arial"/>
                </w:rPr>
                <w:delText>PCPS-</w:delText>
              </w:r>
              <w:r w:rsidRPr="003E493D" w:rsidDel="00A77514">
                <w:rPr>
                  <w:rFonts w:cs="Arial"/>
                  <w:lang w:eastAsia="zh-CN"/>
                </w:rPr>
                <w:delText>PBC</w:delText>
              </w:r>
              <w:r w:rsidRPr="003E493D" w:rsidDel="00A77514">
                <w:rPr>
                  <w:rFonts w:cs="Arial"/>
                </w:rPr>
                <w:delText>-003</w:delText>
              </w:r>
            </w:del>
          </w:p>
        </w:tc>
        <w:tc>
          <w:tcPr>
            <w:tcW w:w="5688" w:type="dxa"/>
            <w:tcBorders>
              <w:top w:val="single" w:sz="4" w:space="0" w:color="auto"/>
              <w:left w:val="single" w:sz="4" w:space="0" w:color="auto"/>
              <w:bottom w:val="single" w:sz="4" w:space="0" w:color="auto"/>
              <w:right w:val="single" w:sz="4" w:space="0" w:color="auto"/>
            </w:tcBorders>
          </w:tcPr>
          <w:p w:rsidR="00A853BD" w:rsidRPr="00DA609F" w:rsidDel="00A77514" w:rsidRDefault="00A853BD" w:rsidP="00E37EEB">
            <w:pPr>
              <w:spacing w:before="60" w:after="60"/>
              <w:rPr>
                <w:del w:id="4234" w:author="D. Lazara" w:date="2014-04-28T21:53:00Z"/>
                <w:rFonts w:cs="Arial"/>
                <w:lang w:eastAsia="zh-CN"/>
              </w:rPr>
            </w:pPr>
            <w:del w:id="4235" w:author="D. Lazara" w:date="2014-04-28T21:53:00Z">
              <w:r w:rsidRPr="001D58E4" w:rsidDel="00A77514">
                <w:rPr>
                  <w:rFonts w:cs="Arial"/>
                </w:rPr>
                <w:delText xml:space="preserve">The PoC </w:delText>
              </w:r>
              <w:r w:rsidDel="00A77514">
                <w:rPr>
                  <w:rFonts w:cs="Arial"/>
                  <w:lang w:eastAsia="zh-CN"/>
                </w:rPr>
                <w:delText>Infrastructure</w:delText>
              </w:r>
              <w:r w:rsidRPr="001D58E4" w:rsidDel="00A77514">
                <w:rPr>
                  <w:rFonts w:cs="Arial"/>
                </w:rPr>
                <w:delText xml:space="preserve"> SHALL </w:delText>
              </w:r>
              <w:r w:rsidDel="00A77514">
                <w:rPr>
                  <w:rFonts w:cs="Arial" w:hint="eastAsia"/>
                  <w:lang w:eastAsia="zh-CN"/>
                </w:rPr>
                <w:delText xml:space="preserve">be able to convert PoC </w:delText>
              </w:r>
              <w:r w:rsidDel="00A77514">
                <w:rPr>
                  <w:rFonts w:cs="Arial"/>
                  <w:lang w:eastAsia="zh-CN"/>
                </w:rPr>
                <w:delText>information</w:delText>
              </w:r>
              <w:r w:rsidDel="00A77514">
                <w:rPr>
                  <w:rFonts w:cs="Arial" w:hint="eastAsia"/>
                  <w:lang w:eastAsia="zh-CN"/>
                </w:rPr>
                <w:delText xml:space="preserve"> (e.g. T</w:delText>
              </w:r>
              <w:r w:rsidRPr="00DA609F" w:rsidDel="00A77514">
                <w:rPr>
                  <w:rFonts w:cs="Arial"/>
                  <w:lang w:eastAsia="zh-CN"/>
                </w:rPr>
                <w:delText>a</w:delText>
              </w:r>
              <w:r w:rsidDel="00A77514">
                <w:rPr>
                  <w:rFonts w:cs="Arial" w:hint="eastAsia"/>
                  <w:lang w:eastAsia="zh-CN"/>
                </w:rPr>
                <w:delText>l</w:delText>
              </w:r>
              <w:r w:rsidRPr="00DA609F" w:rsidDel="00A77514">
                <w:rPr>
                  <w:rFonts w:cs="Arial"/>
                  <w:lang w:eastAsia="zh-CN"/>
                </w:rPr>
                <w:delText xml:space="preserve">k </w:delText>
              </w:r>
              <w:r w:rsidDel="00A77514">
                <w:rPr>
                  <w:rFonts w:cs="Arial" w:hint="eastAsia"/>
                  <w:lang w:eastAsia="zh-CN"/>
                </w:rPr>
                <w:delText>B</w:delText>
              </w:r>
              <w:r w:rsidDel="00A77514">
                <w:rPr>
                  <w:rFonts w:cs="Arial"/>
                  <w:lang w:eastAsia="zh-CN"/>
                </w:rPr>
                <w:delText xml:space="preserve">urst or </w:delText>
              </w:r>
              <w:r w:rsidDel="00A77514">
                <w:rPr>
                  <w:rFonts w:cs="Arial" w:hint="eastAsia"/>
                  <w:lang w:eastAsia="zh-CN"/>
                </w:rPr>
                <w:delText>M</w:delText>
              </w:r>
              <w:r w:rsidRPr="00DA609F" w:rsidDel="00A77514">
                <w:rPr>
                  <w:rFonts w:cs="Arial"/>
                  <w:lang w:eastAsia="zh-CN"/>
                </w:rPr>
                <w:delText xml:space="preserve">edia </w:delText>
              </w:r>
              <w:r w:rsidDel="00A77514">
                <w:rPr>
                  <w:rFonts w:cs="Arial" w:hint="eastAsia"/>
                  <w:lang w:eastAsia="zh-CN"/>
                </w:rPr>
                <w:delText>B</w:delText>
              </w:r>
              <w:r w:rsidRPr="00DA609F" w:rsidDel="00A77514">
                <w:rPr>
                  <w:rFonts w:cs="Arial"/>
                  <w:lang w:eastAsia="zh-CN"/>
                </w:rPr>
                <w:delText>urst</w:delText>
              </w:r>
              <w:r w:rsidDel="00A77514">
                <w:rPr>
                  <w:rFonts w:cs="Arial" w:hint="eastAsia"/>
                  <w:lang w:eastAsia="zh-CN"/>
                </w:rPr>
                <w:delText>)</w:delText>
              </w:r>
              <w:r w:rsidRPr="00DA609F" w:rsidDel="00A77514">
                <w:rPr>
                  <w:rFonts w:cs="Arial"/>
                  <w:lang w:eastAsia="zh-CN"/>
                </w:rPr>
                <w:delText xml:space="preserve"> to CPM message</w:delText>
              </w:r>
              <w:r w:rsidDel="00A77514">
                <w:rPr>
                  <w:rFonts w:cs="Arial" w:hint="eastAsia"/>
                  <w:lang w:eastAsia="zh-CN"/>
                </w:rPr>
                <w:delText>, and send the CPM message to the CPM enabler.</w:delText>
              </w:r>
            </w:del>
          </w:p>
        </w:tc>
        <w:tc>
          <w:tcPr>
            <w:tcW w:w="1152" w:type="dxa"/>
            <w:tcBorders>
              <w:top w:val="single" w:sz="4" w:space="0" w:color="auto"/>
              <w:left w:val="single" w:sz="4" w:space="0" w:color="auto"/>
              <w:bottom w:val="single" w:sz="4" w:space="0" w:color="auto"/>
              <w:right w:val="single" w:sz="4" w:space="0" w:color="auto"/>
            </w:tcBorders>
          </w:tcPr>
          <w:p w:rsidR="00A853BD" w:rsidRPr="00E14CFE" w:rsidDel="00A77514" w:rsidRDefault="00A853BD" w:rsidP="00E37EEB">
            <w:pPr>
              <w:pStyle w:val="TableRow"/>
              <w:rPr>
                <w:del w:id="4236" w:author="D. Lazara" w:date="2014-04-28T21:53:00Z"/>
                <w:rFonts w:cs="Arial"/>
              </w:rPr>
            </w:pPr>
            <w:del w:id="4237" w:author="D. Lazara" w:date="2014-04-28T21:53:00Z">
              <w:r w:rsidRPr="003E493D" w:rsidDel="00A77514">
                <w:rPr>
                  <w:rFonts w:cs="Arial"/>
                </w:rPr>
                <w:delText>PCPS V1.0</w:delText>
              </w:r>
            </w:del>
          </w:p>
        </w:tc>
        <w:tc>
          <w:tcPr>
            <w:tcW w:w="864" w:type="dxa"/>
            <w:tcBorders>
              <w:top w:val="single" w:sz="4" w:space="0" w:color="auto"/>
              <w:left w:val="single" w:sz="4" w:space="0" w:color="auto"/>
              <w:bottom w:val="single" w:sz="4" w:space="0" w:color="auto"/>
              <w:right w:val="single" w:sz="4" w:space="0" w:color="auto"/>
            </w:tcBorders>
          </w:tcPr>
          <w:p w:rsidR="00A853BD" w:rsidRPr="00E14CFE" w:rsidDel="00A77514" w:rsidRDefault="00A853BD" w:rsidP="00E37EEB">
            <w:pPr>
              <w:pStyle w:val="TableRow"/>
              <w:jc w:val="center"/>
              <w:rPr>
                <w:del w:id="4238" w:author="D. Lazara" w:date="2014-04-28T21:53:00Z"/>
                <w:rFonts w:cs="Arial"/>
              </w:rPr>
            </w:pPr>
            <w:del w:id="4239" w:author="D. Lazara" w:date="2014-04-28T21:53:00Z">
              <w:r w:rsidRPr="003E493D" w:rsidDel="00A77514">
                <w:rPr>
                  <w:rFonts w:cs="Arial"/>
                </w:rPr>
                <w:delText>2.1</w:delText>
              </w:r>
            </w:del>
          </w:p>
        </w:tc>
        <w:tc>
          <w:tcPr>
            <w:tcW w:w="576" w:type="dxa"/>
            <w:tcBorders>
              <w:top w:val="single" w:sz="4" w:space="0" w:color="auto"/>
              <w:left w:val="single" w:sz="4" w:space="0" w:color="auto"/>
              <w:bottom w:val="single" w:sz="4" w:space="0" w:color="auto"/>
              <w:right w:val="single" w:sz="4" w:space="0" w:color="auto"/>
            </w:tcBorders>
          </w:tcPr>
          <w:p w:rsidR="00A853BD" w:rsidRPr="00E14CFE" w:rsidDel="00A77514" w:rsidRDefault="00A853BD" w:rsidP="00E37EEB">
            <w:pPr>
              <w:pStyle w:val="TableRow"/>
              <w:jc w:val="center"/>
              <w:rPr>
                <w:del w:id="4240" w:author="D. Lazara" w:date="2014-04-28T21:53:00Z"/>
                <w:rFonts w:cs="Arial"/>
              </w:rPr>
            </w:pPr>
            <w:del w:id="4241" w:author="D. Lazara" w:date="2014-04-28T21:53:00Z">
              <w:r w:rsidRPr="003E493D" w:rsidDel="00A77514">
                <w:rPr>
                  <w:rFonts w:cs="Arial"/>
                </w:rPr>
                <w:delText>No</w:delText>
              </w:r>
            </w:del>
          </w:p>
        </w:tc>
      </w:tr>
      <w:tr w:rsidR="00A853BD" w:rsidRPr="001D58E4" w:rsidDel="00A77514" w:rsidTr="00E37EEB">
        <w:trPr>
          <w:cantSplit/>
          <w:jc w:val="center"/>
          <w:del w:id="4242" w:author="D. Lazara" w:date="2014-04-28T21:53:00Z"/>
        </w:trPr>
        <w:tc>
          <w:tcPr>
            <w:tcW w:w="1584" w:type="dxa"/>
            <w:tcBorders>
              <w:top w:val="single" w:sz="4" w:space="0" w:color="auto"/>
              <w:left w:val="single" w:sz="4" w:space="0" w:color="auto"/>
              <w:bottom w:val="single" w:sz="4" w:space="0" w:color="auto"/>
              <w:right w:val="single" w:sz="4" w:space="0" w:color="auto"/>
            </w:tcBorders>
          </w:tcPr>
          <w:p w:rsidR="00A853BD" w:rsidRPr="00E14CFE" w:rsidDel="00A77514" w:rsidRDefault="00A853BD" w:rsidP="00E37EEB">
            <w:pPr>
              <w:pStyle w:val="TableRow"/>
              <w:rPr>
                <w:del w:id="4243" w:author="D. Lazara" w:date="2014-04-28T21:53:00Z"/>
                <w:rFonts w:cs="Arial"/>
                <w:b/>
                <w:sz w:val="24"/>
                <w:szCs w:val="24"/>
              </w:rPr>
            </w:pPr>
            <w:del w:id="4244" w:author="D. Lazara" w:date="2014-04-28T21:53:00Z">
              <w:r w:rsidRPr="003E493D" w:rsidDel="00A77514">
                <w:rPr>
                  <w:rFonts w:cs="Arial"/>
                </w:rPr>
                <w:delText>PCPS-</w:delText>
              </w:r>
              <w:r w:rsidRPr="003E493D" w:rsidDel="00A77514">
                <w:rPr>
                  <w:rFonts w:cs="Arial"/>
                  <w:lang w:eastAsia="zh-CN"/>
                </w:rPr>
                <w:delText>PBC</w:delText>
              </w:r>
              <w:r w:rsidRPr="003E493D" w:rsidDel="00A77514">
                <w:rPr>
                  <w:rFonts w:cs="Arial"/>
                </w:rPr>
                <w:delText>-004</w:delText>
              </w:r>
            </w:del>
          </w:p>
        </w:tc>
        <w:tc>
          <w:tcPr>
            <w:tcW w:w="5688" w:type="dxa"/>
            <w:tcBorders>
              <w:top w:val="single" w:sz="4" w:space="0" w:color="auto"/>
              <w:left w:val="single" w:sz="4" w:space="0" w:color="auto"/>
              <w:bottom w:val="single" w:sz="4" w:space="0" w:color="auto"/>
              <w:right w:val="single" w:sz="4" w:space="0" w:color="auto"/>
            </w:tcBorders>
          </w:tcPr>
          <w:p w:rsidR="00A853BD" w:rsidRPr="00DA609F" w:rsidDel="00A77514" w:rsidRDefault="00A853BD" w:rsidP="00E37EEB">
            <w:pPr>
              <w:spacing w:before="60" w:after="60"/>
              <w:rPr>
                <w:del w:id="4245" w:author="D. Lazara" w:date="2014-04-28T21:53:00Z"/>
                <w:rFonts w:cs="Arial"/>
                <w:lang w:eastAsia="zh-CN"/>
              </w:rPr>
            </w:pPr>
            <w:del w:id="4246" w:author="D. Lazara" w:date="2014-04-28T21:53:00Z">
              <w:r w:rsidRPr="001D58E4" w:rsidDel="00A77514">
                <w:rPr>
                  <w:rFonts w:cs="Arial"/>
                  <w:lang w:eastAsia="zh-CN"/>
                </w:rPr>
                <w:delText xml:space="preserve">The </w:delText>
              </w:r>
              <w:r w:rsidRPr="001D58E4" w:rsidDel="00A77514">
                <w:rPr>
                  <w:rFonts w:cs="Arial"/>
                </w:rPr>
                <w:delText xml:space="preserve">PoC </w:delText>
              </w:r>
              <w:r w:rsidDel="00A77514">
                <w:rPr>
                  <w:rFonts w:cs="Arial"/>
                  <w:lang w:eastAsia="zh-CN"/>
                </w:rPr>
                <w:delText>Infrastructure</w:delText>
              </w:r>
              <w:r w:rsidRPr="001D58E4" w:rsidDel="00A77514">
                <w:rPr>
                  <w:rFonts w:cs="Arial"/>
                  <w:lang w:eastAsia="zh-CN"/>
                </w:rPr>
                <w:delText xml:space="preserve"> </w:delText>
              </w:r>
              <w:r w:rsidDel="00A77514">
                <w:rPr>
                  <w:rFonts w:cs="Arial" w:hint="eastAsia"/>
                  <w:lang w:eastAsia="zh-CN"/>
                </w:rPr>
                <w:delText xml:space="preserve">MAY support converting </w:delText>
              </w:r>
              <w:r w:rsidRPr="00DA609F" w:rsidDel="00A77514">
                <w:rPr>
                  <w:rFonts w:cs="Arial"/>
                  <w:lang w:eastAsia="zh-CN"/>
                </w:rPr>
                <w:delText xml:space="preserve">CPM message to </w:delText>
              </w:r>
              <w:r w:rsidDel="00A77514">
                <w:rPr>
                  <w:rFonts w:cs="Arial" w:hint="eastAsia"/>
                  <w:lang w:eastAsia="zh-CN"/>
                </w:rPr>
                <w:delText xml:space="preserve">PoC based </w:delText>
              </w:r>
              <w:r w:rsidDel="00A77514">
                <w:rPr>
                  <w:rFonts w:cs="Arial"/>
                  <w:lang w:eastAsia="zh-CN"/>
                </w:rPr>
                <w:delText>information</w:delText>
              </w:r>
              <w:r w:rsidDel="00A77514">
                <w:rPr>
                  <w:rFonts w:cs="Arial" w:hint="eastAsia"/>
                  <w:lang w:eastAsia="zh-CN"/>
                </w:rPr>
                <w:delText xml:space="preserve"> (e.g.T</w:delText>
              </w:r>
              <w:r w:rsidRPr="00DA609F" w:rsidDel="00A77514">
                <w:rPr>
                  <w:rFonts w:cs="Arial"/>
                  <w:lang w:eastAsia="zh-CN"/>
                </w:rPr>
                <w:delText>a</w:delText>
              </w:r>
              <w:r w:rsidDel="00A77514">
                <w:rPr>
                  <w:rFonts w:cs="Arial" w:hint="eastAsia"/>
                  <w:lang w:eastAsia="zh-CN"/>
                </w:rPr>
                <w:delText>l</w:delText>
              </w:r>
              <w:r w:rsidRPr="00DA609F" w:rsidDel="00A77514">
                <w:rPr>
                  <w:rFonts w:cs="Arial"/>
                  <w:lang w:eastAsia="zh-CN"/>
                </w:rPr>
                <w:delText xml:space="preserve">k </w:delText>
              </w:r>
              <w:r w:rsidDel="00A77514">
                <w:rPr>
                  <w:rFonts w:cs="Arial" w:hint="eastAsia"/>
                  <w:lang w:eastAsia="zh-CN"/>
                </w:rPr>
                <w:delText>B</w:delText>
              </w:r>
              <w:r w:rsidDel="00A77514">
                <w:rPr>
                  <w:rFonts w:cs="Arial"/>
                  <w:lang w:eastAsia="zh-CN"/>
                </w:rPr>
                <w:delText xml:space="preserve">urst or </w:delText>
              </w:r>
              <w:r w:rsidDel="00A77514">
                <w:rPr>
                  <w:rFonts w:cs="Arial" w:hint="eastAsia"/>
                  <w:lang w:eastAsia="zh-CN"/>
                </w:rPr>
                <w:delText>M</w:delText>
              </w:r>
              <w:r w:rsidRPr="00DA609F" w:rsidDel="00A77514">
                <w:rPr>
                  <w:rFonts w:cs="Arial"/>
                  <w:lang w:eastAsia="zh-CN"/>
                </w:rPr>
                <w:delText xml:space="preserve">edia </w:delText>
              </w:r>
              <w:r w:rsidDel="00A77514">
                <w:rPr>
                  <w:rFonts w:cs="Arial" w:hint="eastAsia"/>
                  <w:lang w:eastAsia="zh-CN"/>
                </w:rPr>
                <w:delText>B</w:delText>
              </w:r>
              <w:r w:rsidRPr="00DA609F" w:rsidDel="00A77514">
                <w:rPr>
                  <w:rFonts w:cs="Arial"/>
                  <w:lang w:eastAsia="zh-CN"/>
                </w:rPr>
                <w:delText>urst</w:delText>
              </w:r>
              <w:r w:rsidDel="00A77514">
                <w:rPr>
                  <w:rFonts w:cs="Arial" w:hint="eastAsia"/>
                  <w:lang w:eastAsia="zh-CN"/>
                </w:rPr>
                <w:delText>),</w:delText>
              </w:r>
              <w:r w:rsidRPr="00DA609F" w:rsidDel="00A77514">
                <w:rPr>
                  <w:rFonts w:cs="Arial"/>
                  <w:lang w:eastAsia="zh-CN"/>
                </w:rPr>
                <w:delText xml:space="preserve"> </w:delText>
              </w:r>
              <w:r w:rsidDel="00A77514">
                <w:rPr>
                  <w:rFonts w:cs="Arial" w:hint="eastAsia"/>
                  <w:lang w:eastAsia="zh-CN"/>
                </w:rPr>
                <w:delText xml:space="preserve">and send it to the PoC User. </w:delText>
              </w:r>
            </w:del>
          </w:p>
        </w:tc>
        <w:tc>
          <w:tcPr>
            <w:tcW w:w="1152" w:type="dxa"/>
            <w:tcBorders>
              <w:top w:val="single" w:sz="4" w:space="0" w:color="auto"/>
              <w:left w:val="single" w:sz="4" w:space="0" w:color="auto"/>
              <w:bottom w:val="single" w:sz="4" w:space="0" w:color="auto"/>
              <w:right w:val="single" w:sz="4" w:space="0" w:color="auto"/>
            </w:tcBorders>
          </w:tcPr>
          <w:p w:rsidR="00A853BD" w:rsidRPr="00E14CFE" w:rsidDel="00A77514" w:rsidRDefault="00A853BD" w:rsidP="00E37EEB">
            <w:pPr>
              <w:pStyle w:val="TableRow"/>
              <w:rPr>
                <w:del w:id="4247" w:author="D. Lazara" w:date="2014-04-28T21:53:00Z"/>
                <w:rFonts w:cs="Arial"/>
              </w:rPr>
            </w:pPr>
            <w:del w:id="4248" w:author="D. Lazara" w:date="2014-04-28T21:53:00Z">
              <w:r w:rsidRPr="003E493D" w:rsidDel="00A77514">
                <w:rPr>
                  <w:rFonts w:cs="Arial"/>
                </w:rPr>
                <w:delText>PCPS V1.0</w:delText>
              </w:r>
            </w:del>
          </w:p>
        </w:tc>
        <w:tc>
          <w:tcPr>
            <w:tcW w:w="864" w:type="dxa"/>
            <w:tcBorders>
              <w:top w:val="single" w:sz="4" w:space="0" w:color="auto"/>
              <w:left w:val="single" w:sz="4" w:space="0" w:color="auto"/>
              <w:bottom w:val="single" w:sz="4" w:space="0" w:color="auto"/>
              <w:right w:val="single" w:sz="4" w:space="0" w:color="auto"/>
            </w:tcBorders>
          </w:tcPr>
          <w:p w:rsidR="00A853BD" w:rsidRPr="00E14CFE" w:rsidDel="00A77514" w:rsidRDefault="00A853BD" w:rsidP="00E37EEB">
            <w:pPr>
              <w:pStyle w:val="TableRow"/>
              <w:jc w:val="center"/>
              <w:rPr>
                <w:del w:id="4249" w:author="D. Lazara" w:date="2014-04-28T21:53:00Z"/>
                <w:rFonts w:cs="Arial"/>
              </w:rPr>
            </w:pPr>
            <w:del w:id="4250" w:author="D. Lazara" w:date="2014-04-28T21:53:00Z">
              <w:r w:rsidRPr="003E493D" w:rsidDel="00A77514">
                <w:rPr>
                  <w:rFonts w:cs="Arial"/>
                </w:rPr>
                <w:delText>2.1</w:delText>
              </w:r>
            </w:del>
          </w:p>
        </w:tc>
        <w:tc>
          <w:tcPr>
            <w:tcW w:w="576" w:type="dxa"/>
            <w:tcBorders>
              <w:top w:val="single" w:sz="4" w:space="0" w:color="auto"/>
              <w:left w:val="single" w:sz="4" w:space="0" w:color="auto"/>
              <w:bottom w:val="single" w:sz="4" w:space="0" w:color="auto"/>
              <w:right w:val="single" w:sz="4" w:space="0" w:color="auto"/>
            </w:tcBorders>
          </w:tcPr>
          <w:p w:rsidR="00A853BD" w:rsidRPr="00E14CFE" w:rsidDel="00A77514" w:rsidRDefault="00A853BD" w:rsidP="00E37EEB">
            <w:pPr>
              <w:pStyle w:val="TableRow"/>
              <w:jc w:val="center"/>
              <w:rPr>
                <w:del w:id="4251" w:author="D. Lazara" w:date="2014-04-28T21:53:00Z"/>
                <w:rFonts w:cs="Arial"/>
              </w:rPr>
            </w:pPr>
            <w:del w:id="4252" w:author="D. Lazara" w:date="2014-04-28T21:53:00Z">
              <w:r w:rsidRPr="003E493D" w:rsidDel="00A77514">
                <w:rPr>
                  <w:rFonts w:cs="Arial"/>
                </w:rPr>
                <w:delText>No</w:delText>
              </w:r>
            </w:del>
          </w:p>
        </w:tc>
      </w:tr>
    </w:tbl>
    <w:p w:rsidR="00000000" w:rsidRDefault="00A853BD">
      <w:pPr>
        <w:rPr>
          <w:del w:id="4253" w:author="D. Lazara" w:date="2014-04-28T21:53:00Z"/>
        </w:rPr>
        <w:pPrChange w:id="4254" w:author="D. Lazara" w:date="2014-04-28T21:53:00Z">
          <w:pPr>
            <w:pStyle w:val="Caption"/>
          </w:pPr>
        </w:pPrChange>
      </w:pPr>
      <w:bookmarkStart w:id="4255" w:name="_Toc300309959"/>
      <w:del w:id="4256" w:author="D. Lazara" w:date="2014-04-28T21:53:00Z">
        <w:r w:rsidRPr="00CE009E" w:rsidDel="00A77514">
          <w:rPr>
            <w:noProof/>
          </w:rPr>
          <w:delText xml:space="preserve">Table </w:delText>
        </w:r>
        <w:r w:rsidR="007006B4" w:rsidRPr="00F434DB" w:rsidDel="00A77514">
          <w:fldChar w:fldCharType="begin"/>
        </w:r>
        <w:r w:rsidRPr="00F434DB" w:rsidDel="00A77514">
          <w:delInstrText xml:space="preserve"> SEQ Table \* ARABIC </w:delInstrText>
        </w:r>
        <w:r w:rsidR="007006B4" w:rsidRPr="00F434DB" w:rsidDel="00A77514">
          <w:fldChar w:fldCharType="separate"/>
        </w:r>
        <w:r w:rsidR="00211199" w:rsidDel="00A77514">
          <w:rPr>
            <w:noProof/>
          </w:rPr>
          <w:delText>36</w:delText>
        </w:r>
        <w:r w:rsidR="007006B4" w:rsidRPr="00F434DB" w:rsidDel="00A77514">
          <w:fldChar w:fldCharType="end"/>
        </w:r>
        <w:r w:rsidRPr="00CE009E" w:rsidDel="00A77514">
          <w:rPr>
            <w:noProof/>
          </w:rPr>
          <w:delText xml:space="preserve">: </w:delText>
        </w:r>
        <w:r w:rsidRPr="00CE009E" w:rsidDel="00A77514">
          <w:rPr>
            <w:rFonts w:hint="eastAsia"/>
            <w:noProof/>
          </w:rPr>
          <w:delText xml:space="preserve">Association </w:delText>
        </w:r>
        <w:r w:rsidRPr="00CE009E" w:rsidDel="00A77514">
          <w:rPr>
            <w:noProof/>
          </w:rPr>
          <w:delText>between</w:delText>
        </w:r>
        <w:r w:rsidRPr="00CE009E" w:rsidDel="00A77514">
          <w:rPr>
            <w:rFonts w:hint="eastAsia"/>
            <w:noProof/>
          </w:rPr>
          <w:delText xml:space="preserve"> </w:delText>
        </w:r>
        <w:r w:rsidRPr="00CE009E" w:rsidDel="00A77514">
          <w:rPr>
            <w:noProof/>
          </w:rPr>
          <w:delText xml:space="preserve">PoC </w:delText>
        </w:r>
        <w:r w:rsidRPr="00CE009E" w:rsidDel="00A77514">
          <w:rPr>
            <w:rFonts w:hint="eastAsia"/>
            <w:noProof/>
          </w:rPr>
          <w:delText>Box and CPM Storage</w:delText>
        </w:r>
        <w:bookmarkEnd w:id="4255"/>
      </w:del>
    </w:p>
    <w:p w:rsidR="00000000" w:rsidRDefault="009930A5">
      <w:pPr>
        <w:pPrChange w:id="4257" w:author="D. Lazara" w:date="2014-04-28T21:53:00Z">
          <w:pPr>
            <w:pStyle w:val="Caption"/>
            <w:jc w:val="left"/>
          </w:pPr>
        </w:pPrChange>
      </w:pPr>
    </w:p>
    <w:p w:rsidR="00B11411" w:rsidRDefault="00BD41A8">
      <w:pPr>
        <w:pStyle w:val="Heading3"/>
      </w:pPr>
      <w:bookmarkStart w:id="4258" w:name="_Toc115018493"/>
      <w:bookmarkStart w:id="4259" w:name="_Toc224535294"/>
      <w:bookmarkStart w:id="4260" w:name="_Toc300309830"/>
      <w:bookmarkStart w:id="4261" w:name="_Toc384822410"/>
      <w:bookmarkStart w:id="4262" w:name="_Toc386491816"/>
      <w:bookmarkStart w:id="4263" w:name="_Toc386493462"/>
      <w:r w:rsidRPr="00734DFF">
        <w:t>PoC Box</w:t>
      </w:r>
      <w:bookmarkEnd w:id="4258"/>
      <w:bookmarkEnd w:id="4259"/>
      <w:bookmarkEnd w:id="4260"/>
      <w:bookmarkEnd w:id="4261"/>
      <w:bookmarkEnd w:id="4262"/>
      <w:bookmarkEnd w:id="4263"/>
    </w:p>
    <w:p w:rsidR="00BD41A8" w:rsidRDefault="00BD41A8" w:rsidP="00BD41A8">
      <w:r w:rsidRPr="00B849DC">
        <w:t xml:space="preserve">This section contains the high level requirements </w:t>
      </w:r>
      <w:r>
        <w:t xml:space="preserve">for Media Burst Storage function of the </w:t>
      </w:r>
      <w:r w:rsidRPr="00B849DC">
        <w:t>PCPS</w:t>
      </w:r>
      <w:r>
        <w:t xml:space="preserve"> service enabler.</w:t>
      </w:r>
    </w:p>
    <w:p w:rsidR="00BD41A8" w:rsidRPr="00F434DB" w:rsidRDefault="00BD41A8" w:rsidP="00BD41A8">
      <w:r w:rsidRPr="00F434DB">
        <w:t>PoC Box is the functionality to store PoC Media Bursts and related information (e.g., date &amp; time, Sender Identification, and Participant information) on behalf of a PoC User, similar to a voice mail service. The PoC Box service is invoked either by the terminating PoC User, by the PoC Network on behalf of the PoC User, or it can be explicitly requested by the originator of the PoC Session. When participating in a PoC Session a PoC Box behaves like a PoC Client. A PoC Box may be collocated with the PoC Client and/or be a separate function in the PoC Network.</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BD41A8" w:rsidRPr="00F434DB" w:rsidTr="00E37EEB">
        <w:trPr>
          <w:cantSplit/>
          <w:jc w:val="center"/>
        </w:trPr>
        <w:tc>
          <w:tcPr>
            <w:tcW w:w="1584" w:type="dxa"/>
            <w:shd w:val="clear" w:color="auto" w:fill="CCFFCC"/>
            <w:vAlign w:val="center"/>
          </w:tcPr>
          <w:p w:rsidR="00BD41A8" w:rsidRPr="00F434DB" w:rsidRDefault="00BD41A8" w:rsidP="00E37EEB">
            <w:pPr>
              <w:pStyle w:val="TableHead"/>
              <w:rPr>
                <w:rFonts w:cs="Arial"/>
              </w:rPr>
            </w:pPr>
            <w:r w:rsidRPr="00F434DB">
              <w:rPr>
                <w:rFonts w:cs="Arial"/>
              </w:rPr>
              <w:t>Label</w:t>
            </w:r>
          </w:p>
        </w:tc>
        <w:tc>
          <w:tcPr>
            <w:tcW w:w="5688" w:type="dxa"/>
            <w:shd w:val="clear" w:color="auto" w:fill="CCFFCC"/>
            <w:vAlign w:val="center"/>
          </w:tcPr>
          <w:p w:rsidR="00BD41A8" w:rsidRPr="00F434DB" w:rsidRDefault="00BD41A8" w:rsidP="00E37EEB">
            <w:pPr>
              <w:pStyle w:val="TableHead"/>
              <w:rPr>
                <w:rFonts w:cs="Arial"/>
              </w:rPr>
            </w:pPr>
            <w:r w:rsidRPr="00F434DB">
              <w:rPr>
                <w:rFonts w:cs="Arial"/>
              </w:rPr>
              <w:t>Description</w:t>
            </w:r>
          </w:p>
        </w:tc>
        <w:tc>
          <w:tcPr>
            <w:tcW w:w="1152" w:type="dxa"/>
            <w:shd w:val="clear" w:color="auto" w:fill="CCFFCC"/>
            <w:vAlign w:val="center"/>
          </w:tcPr>
          <w:p w:rsidR="00BD41A8" w:rsidRPr="00F434DB" w:rsidRDefault="00BD41A8" w:rsidP="00E37EEB">
            <w:pPr>
              <w:pStyle w:val="TableHead"/>
              <w:rPr>
                <w:rFonts w:cs="Arial"/>
              </w:rPr>
            </w:pPr>
            <w:r>
              <w:rPr>
                <w:rFonts w:cs="Arial"/>
              </w:rPr>
              <w:t>PCPS Release</w:t>
            </w:r>
          </w:p>
        </w:tc>
        <w:tc>
          <w:tcPr>
            <w:tcW w:w="864" w:type="dxa"/>
            <w:shd w:val="clear" w:color="auto" w:fill="CCFFCC"/>
            <w:vAlign w:val="center"/>
          </w:tcPr>
          <w:p w:rsidR="00BD41A8" w:rsidRPr="00F434DB" w:rsidRDefault="00BD41A8" w:rsidP="00E37EEB">
            <w:pPr>
              <w:pStyle w:val="TableHead"/>
              <w:rPr>
                <w:rFonts w:cs="Arial"/>
              </w:rPr>
            </w:pPr>
            <w:r>
              <w:rPr>
                <w:rFonts w:cs="Arial"/>
              </w:rPr>
              <w:t>Poc Rel Source</w:t>
            </w:r>
          </w:p>
        </w:tc>
        <w:tc>
          <w:tcPr>
            <w:tcW w:w="576" w:type="dxa"/>
            <w:shd w:val="clear" w:color="auto" w:fill="CCFFCC"/>
            <w:vAlign w:val="center"/>
          </w:tcPr>
          <w:p w:rsidR="00BD41A8" w:rsidRPr="00F434DB" w:rsidRDefault="00BD41A8" w:rsidP="00E37EEB">
            <w:pPr>
              <w:pStyle w:val="TableHead"/>
              <w:rPr>
                <w:rFonts w:cs="Arial"/>
              </w:rPr>
            </w:pPr>
            <w:r>
              <w:rPr>
                <w:rFonts w:cs="Arial"/>
              </w:rPr>
              <w:t>Req Mod</w:t>
            </w:r>
          </w:p>
        </w:tc>
      </w:tr>
      <w:tr w:rsidR="00BD41A8" w:rsidRPr="00F434DB" w:rsidTr="00E37EEB">
        <w:trPr>
          <w:cantSplit/>
          <w:jc w:val="center"/>
        </w:trPr>
        <w:tc>
          <w:tcPr>
            <w:tcW w:w="1584" w:type="dxa"/>
          </w:tcPr>
          <w:p w:rsidR="00BD41A8" w:rsidRPr="00E14CFE" w:rsidRDefault="00BD41A8" w:rsidP="00E37EEB">
            <w:pPr>
              <w:pStyle w:val="TableRow"/>
              <w:rPr>
                <w:rFonts w:cs="Arial"/>
                <w:b/>
              </w:rPr>
            </w:pPr>
            <w:r w:rsidRPr="003E493D">
              <w:rPr>
                <w:rFonts w:cs="Arial"/>
                <w:b/>
              </w:rPr>
              <w:t>Conditionality</w:t>
            </w:r>
          </w:p>
        </w:tc>
        <w:tc>
          <w:tcPr>
            <w:tcW w:w="5688" w:type="dxa"/>
          </w:tcPr>
          <w:p w:rsidR="00BD41A8" w:rsidRPr="00E14CFE" w:rsidRDefault="00BD41A8" w:rsidP="00E37EEB">
            <w:pPr>
              <w:pStyle w:val="TableRow"/>
              <w:rPr>
                <w:rFonts w:cs="Arial"/>
                <w:b/>
              </w:rPr>
            </w:pPr>
          </w:p>
        </w:tc>
        <w:tc>
          <w:tcPr>
            <w:tcW w:w="1152" w:type="dxa"/>
          </w:tcPr>
          <w:p w:rsidR="00BD41A8" w:rsidRPr="00E14CFE" w:rsidRDefault="00BD41A8" w:rsidP="00E37EEB">
            <w:pPr>
              <w:pStyle w:val="TableRow"/>
              <w:rPr>
                <w:rFonts w:cs="Arial"/>
                <w:b/>
              </w:rPr>
            </w:pPr>
          </w:p>
        </w:tc>
        <w:tc>
          <w:tcPr>
            <w:tcW w:w="864" w:type="dxa"/>
          </w:tcPr>
          <w:p w:rsidR="00BD41A8" w:rsidRPr="00E14CFE" w:rsidRDefault="00BD41A8" w:rsidP="00E37EEB">
            <w:pPr>
              <w:pStyle w:val="TableRow"/>
              <w:rPr>
                <w:rFonts w:cs="Arial"/>
                <w:b/>
              </w:rPr>
            </w:pPr>
          </w:p>
        </w:tc>
        <w:tc>
          <w:tcPr>
            <w:tcW w:w="576" w:type="dxa"/>
          </w:tcPr>
          <w:p w:rsidR="00BD41A8" w:rsidRPr="00E14CFE" w:rsidRDefault="00BD41A8" w:rsidP="00E37EEB">
            <w:pPr>
              <w:pStyle w:val="TableRow"/>
              <w:rPr>
                <w:rFonts w:cs="Arial"/>
                <w:b/>
              </w:rPr>
            </w:pP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PCPS-PBO-001</w:t>
            </w:r>
          </w:p>
        </w:tc>
        <w:tc>
          <w:tcPr>
            <w:tcW w:w="5688" w:type="dxa"/>
          </w:tcPr>
          <w:p w:rsidR="00BD41A8" w:rsidRPr="00E14CFE" w:rsidRDefault="00BD41A8" w:rsidP="00E37EEB">
            <w:pPr>
              <w:pStyle w:val="TableRow"/>
              <w:rPr>
                <w:rFonts w:cs="Arial"/>
              </w:rPr>
            </w:pPr>
            <w:r w:rsidRPr="003E493D">
              <w:rPr>
                <w:rFonts w:cs="Arial"/>
              </w:rPr>
              <w:t>The PoC Service Provider MAY offer services, based on the PoC Box functionality, to his PoC Subscribers.</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PCPS-PBO-002</w:t>
            </w:r>
          </w:p>
        </w:tc>
        <w:tc>
          <w:tcPr>
            <w:tcW w:w="5688" w:type="dxa"/>
          </w:tcPr>
          <w:p w:rsidR="00BD41A8" w:rsidRPr="00E14CFE" w:rsidRDefault="00BD41A8" w:rsidP="00E37EEB">
            <w:pPr>
              <w:pStyle w:val="TableRow"/>
              <w:rPr>
                <w:rFonts w:cs="Arial"/>
              </w:rPr>
            </w:pPr>
            <w:r w:rsidRPr="003E493D">
              <w:t>The PoC Service Infrastructure MAY provide the PoC Box functionality.</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PCPS-PBO-003</w:t>
            </w:r>
          </w:p>
        </w:tc>
        <w:tc>
          <w:tcPr>
            <w:tcW w:w="5688" w:type="dxa"/>
          </w:tcPr>
          <w:p w:rsidR="00BD41A8" w:rsidRPr="00E14CFE" w:rsidRDefault="00BD41A8" w:rsidP="00E37EEB">
            <w:pPr>
              <w:pStyle w:val="TableRow"/>
              <w:rPr>
                <w:rFonts w:cs="Arial"/>
              </w:rPr>
            </w:pPr>
            <w:r w:rsidRPr="003E493D">
              <w:rPr>
                <w:rFonts w:cs="Arial"/>
              </w:rPr>
              <w:t>The PoC Client MAY provide the PoC Box functionality.</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keepNext/>
              <w:rPr>
                <w:rFonts w:cs="Arial"/>
                <w:b/>
              </w:rPr>
            </w:pPr>
            <w:r w:rsidRPr="003E493D">
              <w:rPr>
                <w:rFonts w:cs="Arial"/>
                <w:b/>
              </w:rPr>
              <w:t>Functionality</w:t>
            </w:r>
          </w:p>
        </w:tc>
        <w:tc>
          <w:tcPr>
            <w:tcW w:w="5688" w:type="dxa"/>
          </w:tcPr>
          <w:p w:rsidR="00BD41A8" w:rsidRPr="00E14CFE" w:rsidRDefault="00BD41A8" w:rsidP="00E37EEB">
            <w:pPr>
              <w:pStyle w:val="TableRow"/>
              <w:keepNext/>
              <w:rPr>
                <w:rFonts w:cs="Arial"/>
                <w:b/>
              </w:rPr>
            </w:pPr>
          </w:p>
        </w:tc>
        <w:tc>
          <w:tcPr>
            <w:tcW w:w="1152" w:type="dxa"/>
          </w:tcPr>
          <w:p w:rsidR="00BD41A8" w:rsidRPr="00E14CFE" w:rsidRDefault="00BD41A8" w:rsidP="00E37EEB">
            <w:pPr>
              <w:pStyle w:val="TableRow"/>
              <w:keepNext/>
              <w:rPr>
                <w:rFonts w:cs="Arial"/>
                <w:b/>
              </w:rPr>
            </w:pPr>
          </w:p>
        </w:tc>
        <w:tc>
          <w:tcPr>
            <w:tcW w:w="864" w:type="dxa"/>
          </w:tcPr>
          <w:p w:rsidR="00BD41A8" w:rsidRPr="00E14CFE" w:rsidRDefault="00BD41A8" w:rsidP="00E37EEB">
            <w:pPr>
              <w:pStyle w:val="TableRow"/>
              <w:keepNext/>
              <w:rPr>
                <w:rFonts w:cs="Arial"/>
                <w:b/>
              </w:rPr>
            </w:pPr>
          </w:p>
        </w:tc>
        <w:tc>
          <w:tcPr>
            <w:tcW w:w="576" w:type="dxa"/>
          </w:tcPr>
          <w:p w:rsidR="00BD41A8" w:rsidRPr="00E14CFE" w:rsidRDefault="00BD41A8" w:rsidP="00E37EEB">
            <w:pPr>
              <w:pStyle w:val="TableRow"/>
              <w:keepNext/>
              <w:rPr>
                <w:rFonts w:cs="Arial"/>
                <w:b/>
              </w:rPr>
            </w:pP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PCPS-PBO-004</w:t>
            </w:r>
          </w:p>
        </w:tc>
        <w:tc>
          <w:tcPr>
            <w:tcW w:w="5688" w:type="dxa"/>
          </w:tcPr>
          <w:p w:rsidR="00BD41A8" w:rsidRPr="00E14CFE" w:rsidRDefault="00BD41A8" w:rsidP="00E37EEB">
            <w:pPr>
              <w:pStyle w:val="TableRow"/>
              <w:rPr>
                <w:rFonts w:cs="Arial"/>
              </w:rPr>
            </w:pPr>
            <w:r w:rsidRPr="003E493D">
              <w:rPr>
                <w:rFonts w:cs="Arial"/>
              </w:rPr>
              <w:t xml:space="preserve">The PoC Service SHALL have the means to route incoming 1-1 PoC Session invitations on behalf of a PoC User to his PoC Box based on various criteria such as the PoC User is unavailable. The PoC Box SHALL </w:t>
            </w:r>
            <w:proofErr w:type="gramStart"/>
            <w:r w:rsidRPr="003E493D">
              <w:rPr>
                <w:rFonts w:cs="Arial"/>
              </w:rPr>
              <w:t>have</w:t>
            </w:r>
            <w:proofErr w:type="gramEnd"/>
            <w:r w:rsidRPr="003E493D">
              <w:rPr>
                <w:rFonts w:cs="Arial"/>
              </w:rPr>
              <w:t xml:space="preserve"> the means to accept incoming 1-1 PoC Session invitations on behalf of a PoC User.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PCPS-PBO-005</w:t>
            </w:r>
          </w:p>
        </w:tc>
        <w:tc>
          <w:tcPr>
            <w:tcW w:w="5688" w:type="dxa"/>
          </w:tcPr>
          <w:p w:rsidR="00BD41A8" w:rsidRPr="00E14CFE" w:rsidRDefault="00BD41A8" w:rsidP="00E37EEB">
            <w:pPr>
              <w:pStyle w:val="TableRow"/>
              <w:rPr>
                <w:rFonts w:cs="Arial"/>
              </w:rPr>
            </w:pPr>
            <w:r w:rsidRPr="003E493D">
              <w:rPr>
                <w:rFonts w:cs="Arial"/>
              </w:rPr>
              <w:t xml:space="preserve">A PoC User SHALL </w:t>
            </w:r>
            <w:proofErr w:type="gramStart"/>
            <w:r w:rsidRPr="003E493D">
              <w:rPr>
                <w:rFonts w:cs="Arial"/>
              </w:rPr>
              <w:t>have</w:t>
            </w:r>
            <w:proofErr w:type="gramEnd"/>
            <w:r w:rsidRPr="003E493D">
              <w:rPr>
                <w:rFonts w:cs="Arial"/>
              </w:rPr>
              <w:t xml:space="preserve"> the means to explicitly request that incoming PoC Sessions are routed to his PoC Box.</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lastRenderedPageBreak/>
              <w:t>PCPS-PBO-006</w:t>
            </w:r>
          </w:p>
        </w:tc>
        <w:tc>
          <w:tcPr>
            <w:tcW w:w="5688" w:type="dxa"/>
          </w:tcPr>
          <w:p w:rsidR="00BD41A8" w:rsidRPr="00E14CFE" w:rsidRDefault="00BD41A8" w:rsidP="00E37EEB">
            <w:pPr>
              <w:pStyle w:val="TableRow"/>
              <w:rPr>
                <w:rFonts w:cs="Arial"/>
              </w:rPr>
            </w:pPr>
            <w:r w:rsidRPr="003E493D">
              <w:rPr>
                <w:rFonts w:cs="Arial"/>
              </w:rPr>
              <w:t>If the PoC Box functionality is supported then an originating PoC User MAY have the possibility to explicitly request that the PoC Session is routed to the terminating PoC Users PoC Box.</w:t>
            </w:r>
          </w:p>
          <w:p w:rsidR="00BD41A8" w:rsidRPr="00E14CFE" w:rsidRDefault="00BD41A8" w:rsidP="00E37EEB">
            <w:pPr>
              <w:pStyle w:val="TableRow"/>
              <w:rPr>
                <w:rFonts w:cs="Arial"/>
              </w:rPr>
            </w:pPr>
            <w:r w:rsidRPr="003E493D">
              <w:rPr>
                <w:b/>
                <w:lang w:eastAsia="ja-JP"/>
              </w:rPr>
              <w:t>Informational Note:</w:t>
            </w:r>
            <w:r w:rsidRPr="003E493D">
              <w:rPr>
                <w:rFonts w:cs="Arial"/>
              </w:rPr>
              <w:t xml:space="preserve"> This functionality is similar to what is already deployed in most mobile voicemail services where a caller can explicitly set up a call to the called user’s voice mailbox by using a prefix before called number.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Ed</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PCPS-PBO-007</w:t>
            </w:r>
          </w:p>
        </w:tc>
        <w:tc>
          <w:tcPr>
            <w:tcW w:w="5688" w:type="dxa"/>
          </w:tcPr>
          <w:p w:rsidR="00BD41A8" w:rsidRPr="00E14CFE" w:rsidRDefault="00BD41A8" w:rsidP="00E37EEB">
            <w:pPr>
              <w:pStyle w:val="TableRow"/>
              <w:rPr>
                <w:rFonts w:cs="Arial"/>
              </w:rPr>
            </w:pPr>
            <w:r w:rsidRPr="003E493D">
              <w:rPr>
                <w:rFonts w:cs="Arial"/>
              </w:rPr>
              <w:t xml:space="preserve">If the PoC Session is accepted by a PoC Box, the originating PoC User SHALL </w:t>
            </w:r>
            <w:proofErr w:type="gramStart"/>
            <w:r w:rsidRPr="003E493D">
              <w:rPr>
                <w:rFonts w:cs="Arial"/>
              </w:rPr>
              <w:t>be</w:t>
            </w:r>
            <w:proofErr w:type="gramEnd"/>
            <w:r w:rsidRPr="003E493D">
              <w:rPr>
                <w:rFonts w:cs="Arial"/>
              </w:rPr>
              <w:t xml:space="preserve"> informed that the PoC Session was accepted by a PoC Box.</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PCPS-PBO-008</w:t>
            </w:r>
          </w:p>
        </w:tc>
        <w:tc>
          <w:tcPr>
            <w:tcW w:w="5688" w:type="dxa"/>
          </w:tcPr>
          <w:p w:rsidR="00BD41A8" w:rsidRPr="00E14CFE" w:rsidRDefault="00BD41A8" w:rsidP="00E37EEB">
            <w:pPr>
              <w:pStyle w:val="TableRow"/>
              <w:rPr>
                <w:rFonts w:cs="Arial"/>
              </w:rPr>
            </w:pPr>
            <w:r w:rsidRPr="003E493D">
              <w:rPr>
                <w:rFonts w:cs="Arial"/>
              </w:rPr>
              <w:t xml:space="preserve">If a PoC Client collocated PoC Box accepts the PoC Session the PoC Client collocated PoC Box SHALL provide an indication to the PoC Service Infrastructure that a PoC Client collocated PoC Box accepted the PoC Session. </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PCPS-PBO-009</w:t>
            </w:r>
          </w:p>
        </w:tc>
        <w:tc>
          <w:tcPr>
            <w:tcW w:w="5688" w:type="dxa"/>
          </w:tcPr>
          <w:p w:rsidR="00BD41A8" w:rsidRPr="00E14CFE" w:rsidRDefault="00BD41A8" w:rsidP="00E37EEB">
            <w:pPr>
              <w:pStyle w:val="TableRow"/>
              <w:rPr>
                <w:rFonts w:cs="Arial"/>
              </w:rPr>
            </w:pPr>
            <w:r w:rsidRPr="003E493D">
              <w:rPr>
                <w:rFonts w:cs="Arial"/>
              </w:rPr>
              <w:t xml:space="preserve">The PoC Service Infrastructure SHOULD forward the indication that a PoC Client </w:t>
            </w:r>
            <w:proofErr w:type="gramStart"/>
            <w:r w:rsidRPr="003E493D">
              <w:rPr>
                <w:rFonts w:cs="Arial"/>
              </w:rPr>
              <w:t>collocated</w:t>
            </w:r>
            <w:proofErr w:type="gramEnd"/>
            <w:r w:rsidRPr="003E493D">
              <w:rPr>
                <w:rFonts w:cs="Arial"/>
              </w:rPr>
              <w:t xml:space="preserve"> PoC Box accepted the PoC Session to the originating PoC Client.</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PCPS-PBO-010</w:t>
            </w:r>
          </w:p>
        </w:tc>
        <w:tc>
          <w:tcPr>
            <w:tcW w:w="5688" w:type="dxa"/>
          </w:tcPr>
          <w:p w:rsidR="00BD41A8" w:rsidRPr="00E14CFE" w:rsidRDefault="00BD41A8" w:rsidP="00E37EEB">
            <w:pPr>
              <w:pStyle w:val="TableRow"/>
              <w:rPr>
                <w:rFonts w:cs="Arial"/>
              </w:rPr>
            </w:pPr>
            <w:r w:rsidRPr="003E493D">
              <w:rPr>
                <w:rFonts w:cs="Arial"/>
              </w:rPr>
              <w:t>If the PoC Client receives an indication that a PoC Client collocated PoC Box accepted the PoC Session the PoC Client MAY indicate this to the PoC User.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PCPS-PBO-011</w:t>
            </w:r>
          </w:p>
        </w:tc>
        <w:tc>
          <w:tcPr>
            <w:tcW w:w="5688" w:type="dxa"/>
          </w:tcPr>
          <w:p w:rsidR="00BD41A8" w:rsidRPr="00E14CFE" w:rsidRDefault="00BD41A8" w:rsidP="00E37EEB">
            <w:pPr>
              <w:pStyle w:val="TableRow"/>
              <w:rPr>
                <w:rFonts w:cs="Arial"/>
              </w:rPr>
            </w:pPr>
            <w:r w:rsidRPr="003E493D">
              <w:rPr>
                <w:rFonts w:cs="Arial"/>
              </w:rPr>
              <w:t>Inviting PoC User SHALL be notified of the existence of the PoC Box, when the PoC Session invitation has automatically been accepted by a PoC Box on behalf of a PoC User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Ed</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PCPS-PBO-012</w:t>
            </w:r>
          </w:p>
        </w:tc>
        <w:tc>
          <w:tcPr>
            <w:tcW w:w="5688" w:type="dxa"/>
          </w:tcPr>
          <w:p w:rsidR="00BD41A8" w:rsidRPr="00E14CFE" w:rsidRDefault="00BD41A8" w:rsidP="00E37EEB">
            <w:pPr>
              <w:pStyle w:val="TableRow"/>
              <w:rPr>
                <w:rFonts w:cs="Arial"/>
              </w:rPr>
            </w:pPr>
            <w:r w:rsidRPr="003E493D">
              <w:rPr>
                <w:rFonts w:cs="Arial"/>
              </w:rPr>
              <w:t>A PoC User SHALL be able to manage (i.e., get notifications, retrieve, replay, store and delete) PoC Session Data and PoC Session Control Data belonging to that PoC User that is stored in the PoC Box using PoC Client capabilities.</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PCPS-PBO-013</w:t>
            </w:r>
          </w:p>
        </w:tc>
        <w:tc>
          <w:tcPr>
            <w:tcW w:w="5688" w:type="dxa"/>
          </w:tcPr>
          <w:p w:rsidR="00BD41A8" w:rsidRPr="00E14CFE" w:rsidRDefault="00BD41A8" w:rsidP="00E37EEB">
            <w:pPr>
              <w:pStyle w:val="TableRow"/>
              <w:rPr>
                <w:rFonts w:cs="Arial"/>
              </w:rPr>
            </w:pPr>
            <w:r w:rsidRPr="003E493D">
              <w:rPr>
                <w:rFonts w:cs="Arial"/>
              </w:rPr>
              <w:t xml:space="preserve">When requesting the PoC Box service, the PoC User SHALL </w:t>
            </w:r>
            <w:proofErr w:type="gramStart"/>
            <w:r w:rsidRPr="003E493D">
              <w:rPr>
                <w:rFonts w:cs="Arial"/>
              </w:rPr>
              <w:t>be</w:t>
            </w:r>
            <w:proofErr w:type="gramEnd"/>
            <w:r w:rsidRPr="003E493D">
              <w:rPr>
                <w:rFonts w:cs="Arial"/>
              </w:rPr>
              <w:t xml:space="preserve"> able to configure PoC Box service parameters (e.g., size, time, or Media Type to be stored) that are used in recording PoC Session Data and PoC Session Control Data using PoC Client capabilities.</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PCPS-PBO-014</w:t>
            </w:r>
          </w:p>
        </w:tc>
        <w:tc>
          <w:tcPr>
            <w:tcW w:w="5688" w:type="dxa"/>
          </w:tcPr>
          <w:p w:rsidR="00BD41A8" w:rsidRPr="00E14CFE" w:rsidRDefault="00BD41A8" w:rsidP="00E37EEB">
            <w:pPr>
              <w:pStyle w:val="TableRow"/>
              <w:rPr>
                <w:rFonts w:cs="Arial"/>
              </w:rPr>
            </w:pPr>
            <w:r w:rsidRPr="003E493D">
              <w:rPr>
                <w:rFonts w:cs="Arial"/>
              </w:rPr>
              <w:t xml:space="preserve">The PoC Address of the inviting PoC User SHALL </w:t>
            </w:r>
            <w:proofErr w:type="gramStart"/>
            <w:r w:rsidRPr="003E493D">
              <w:rPr>
                <w:rFonts w:cs="Arial"/>
              </w:rPr>
              <w:t>be</w:t>
            </w:r>
            <w:proofErr w:type="gramEnd"/>
            <w:r w:rsidRPr="003E493D">
              <w:rPr>
                <w:rFonts w:cs="Arial"/>
              </w:rPr>
              <w:t xml:space="preserve"> stored along with the Media Burst unless privacy has been requested by the inviting PoC User.</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r w:rsidR="00BD41A8" w:rsidRPr="00F434DB" w:rsidTr="00E37EEB">
        <w:trPr>
          <w:cantSplit/>
          <w:jc w:val="center"/>
        </w:trPr>
        <w:tc>
          <w:tcPr>
            <w:tcW w:w="1584" w:type="dxa"/>
          </w:tcPr>
          <w:p w:rsidR="00BD41A8" w:rsidRPr="00E14CFE" w:rsidRDefault="00BD41A8" w:rsidP="00E37EEB">
            <w:pPr>
              <w:pStyle w:val="TableRow"/>
              <w:rPr>
                <w:rFonts w:cs="Arial"/>
                <w:b/>
                <w:sz w:val="24"/>
                <w:szCs w:val="24"/>
              </w:rPr>
            </w:pPr>
            <w:r w:rsidRPr="003E493D">
              <w:rPr>
                <w:rFonts w:cs="Arial"/>
              </w:rPr>
              <w:t>PCPS-PBO-015</w:t>
            </w:r>
          </w:p>
        </w:tc>
        <w:tc>
          <w:tcPr>
            <w:tcW w:w="5688" w:type="dxa"/>
          </w:tcPr>
          <w:p w:rsidR="00BD41A8" w:rsidRPr="00E14CFE" w:rsidRDefault="00BD41A8" w:rsidP="00E37EEB">
            <w:pPr>
              <w:pStyle w:val="TableRow"/>
              <w:rPr>
                <w:rFonts w:cs="Arial"/>
              </w:rPr>
            </w:pPr>
            <w:r w:rsidRPr="003E493D">
              <w:rPr>
                <w:rFonts w:cs="Arial"/>
              </w:rPr>
              <w:t>The PoC Box MAY store included text content in an incoming invitation to a PoC Session. All other types of media content SHALL be discarded.</w:t>
            </w:r>
          </w:p>
        </w:tc>
        <w:tc>
          <w:tcPr>
            <w:tcW w:w="1152" w:type="dxa"/>
          </w:tcPr>
          <w:p w:rsidR="00BD41A8" w:rsidRPr="00E14CFE" w:rsidRDefault="00BD41A8" w:rsidP="00E37EEB">
            <w:pPr>
              <w:pStyle w:val="TableRow"/>
              <w:rPr>
                <w:rFonts w:cs="Arial"/>
              </w:rPr>
            </w:pPr>
            <w:r w:rsidRPr="003E493D">
              <w:rPr>
                <w:rFonts w:cs="Arial"/>
              </w:rPr>
              <w:t>PCPS V1.0</w:t>
            </w:r>
          </w:p>
        </w:tc>
        <w:tc>
          <w:tcPr>
            <w:tcW w:w="864" w:type="dxa"/>
          </w:tcPr>
          <w:p w:rsidR="00BD41A8" w:rsidRPr="00E14CFE" w:rsidRDefault="00BD41A8" w:rsidP="00E37EEB">
            <w:pPr>
              <w:pStyle w:val="TableRow"/>
              <w:jc w:val="center"/>
              <w:rPr>
                <w:rFonts w:cs="Arial"/>
              </w:rPr>
            </w:pPr>
            <w:r w:rsidRPr="003E493D">
              <w:rPr>
                <w:rFonts w:cs="Arial"/>
              </w:rPr>
              <w:t>2.0</w:t>
            </w:r>
          </w:p>
        </w:tc>
        <w:tc>
          <w:tcPr>
            <w:tcW w:w="576" w:type="dxa"/>
          </w:tcPr>
          <w:p w:rsidR="00BD41A8" w:rsidRPr="00E14CFE" w:rsidRDefault="00BD41A8" w:rsidP="00E37EEB">
            <w:pPr>
              <w:pStyle w:val="TableRow"/>
              <w:jc w:val="center"/>
              <w:rPr>
                <w:rFonts w:cs="Arial"/>
              </w:rPr>
            </w:pPr>
            <w:r w:rsidRPr="003E493D">
              <w:rPr>
                <w:rFonts w:cs="Arial"/>
              </w:rPr>
              <w:t>No</w:t>
            </w:r>
          </w:p>
        </w:tc>
      </w:tr>
    </w:tbl>
    <w:p w:rsidR="00BD41A8" w:rsidRPr="00F434DB" w:rsidRDefault="00BD41A8" w:rsidP="00BD41A8">
      <w:pPr>
        <w:pStyle w:val="Caption"/>
        <w:rPr>
          <w:rFonts w:cs="Arial"/>
        </w:rPr>
      </w:pPr>
      <w:bookmarkStart w:id="4264" w:name="_Toc300309919"/>
      <w:bookmarkStart w:id="4265" w:name="_Toc386493831"/>
      <w:r w:rsidRPr="00F434DB">
        <w:t xml:space="preserve">Table </w:t>
      </w:r>
      <w:r w:rsidR="007006B4" w:rsidRPr="00F434DB">
        <w:fldChar w:fldCharType="begin"/>
      </w:r>
      <w:r w:rsidRPr="00F434DB">
        <w:instrText xml:space="preserve"> SEQ Table \* ARABIC </w:instrText>
      </w:r>
      <w:r w:rsidR="007006B4" w:rsidRPr="00F434DB">
        <w:fldChar w:fldCharType="separate"/>
      </w:r>
      <w:ins w:id="4266" w:author="D. Lazara" w:date="2014-04-29T00:11:00Z">
        <w:r w:rsidR="00624AC8">
          <w:rPr>
            <w:noProof/>
          </w:rPr>
          <w:t>36</w:t>
        </w:r>
      </w:ins>
      <w:del w:id="4267" w:author="D. Lazara" w:date="2014-04-29T00:11:00Z">
        <w:r w:rsidR="00211199" w:rsidDel="00624AC8">
          <w:rPr>
            <w:noProof/>
          </w:rPr>
          <w:delText>37</w:delText>
        </w:r>
      </w:del>
      <w:r w:rsidR="007006B4" w:rsidRPr="00F434DB">
        <w:fldChar w:fldCharType="end"/>
      </w:r>
      <w:r w:rsidRPr="00F434DB">
        <w:t>:</w:t>
      </w:r>
      <w:r w:rsidRPr="00F434DB">
        <w:rPr>
          <w:rFonts w:cs="Arial"/>
        </w:rPr>
        <w:t xml:space="preserve"> PoC Box</w:t>
      </w:r>
      <w:bookmarkEnd w:id="4264"/>
      <w:bookmarkEnd w:id="4265"/>
    </w:p>
    <w:p w:rsidR="005639AB" w:rsidRDefault="005639AB" w:rsidP="005639AB">
      <w:pPr>
        <w:rPr>
          <w:ins w:id="4268" w:author="D. Lazara" w:date="2014-04-28T21:53:00Z"/>
        </w:rPr>
      </w:pPr>
    </w:p>
    <w:p w:rsidR="00A77514" w:rsidRDefault="00A77514" w:rsidP="00A77514">
      <w:pPr>
        <w:rPr>
          <w:ins w:id="4269" w:author="D. Lazara" w:date="2014-04-28T21:53:00Z"/>
          <w:lang w:eastAsia="zh-CN"/>
        </w:rPr>
      </w:pPr>
    </w:p>
    <w:p w:rsidR="00B11411" w:rsidRDefault="00A77514">
      <w:pPr>
        <w:pStyle w:val="Heading3"/>
        <w:rPr>
          <w:ins w:id="4270" w:author="D. Lazara" w:date="2014-04-28T21:53:00Z"/>
          <w:lang w:eastAsia="zh-CN"/>
        </w:rPr>
      </w:pPr>
      <w:bookmarkStart w:id="4271" w:name="_Toc386491817"/>
      <w:bookmarkStart w:id="4272" w:name="_Toc386493463"/>
      <w:ins w:id="4273" w:author="D. Lazara" w:date="2014-04-28T21:53:00Z">
        <w:r>
          <w:rPr>
            <w:rFonts w:hint="eastAsia"/>
            <w:lang w:eastAsia="zh-CN"/>
          </w:rPr>
          <w:t xml:space="preserve">Association </w:t>
        </w:r>
        <w:r>
          <w:rPr>
            <w:lang w:eastAsia="zh-CN"/>
          </w:rPr>
          <w:t>between</w:t>
        </w:r>
        <w:r>
          <w:rPr>
            <w:rFonts w:hint="eastAsia"/>
            <w:lang w:eastAsia="zh-CN"/>
          </w:rPr>
          <w:t xml:space="preserve"> </w:t>
        </w:r>
        <w:r w:rsidRPr="001D58E4">
          <w:t xml:space="preserve">PoC </w:t>
        </w:r>
        <w:r>
          <w:rPr>
            <w:rFonts w:hint="eastAsia"/>
            <w:lang w:eastAsia="zh-CN"/>
          </w:rPr>
          <w:t>Box and CPM Storage</w:t>
        </w:r>
        <w:bookmarkEnd w:id="4271"/>
        <w:bookmarkEnd w:id="4272"/>
      </w:ins>
    </w:p>
    <w:p w:rsidR="00A77514" w:rsidRPr="00631958" w:rsidRDefault="00A77514" w:rsidP="00A77514">
      <w:pPr>
        <w:rPr>
          <w:ins w:id="4274" w:author="D. Lazara" w:date="2014-04-28T21:53:00Z"/>
        </w:rPr>
      </w:pPr>
      <w:ins w:id="4275" w:author="D. Lazara" w:date="2014-04-28T21:53:00Z">
        <w:r w:rsidRPr="00B849DC">
          <w:t xml:space="preserve">This section contains the high level requirements </w:t>
        </w:r>
        <w:r>
          <w:t>for PoC Box interworking with CPM Storage for the PCPS enabler.</w:t>
        </w:r>
      </w:ins>
    </w:p>
    <w:p w:rsidR="00A77514" w:rsidRPr="00492538" w:rsidRDefault="00A77514" w:rsidP="00A77514">
      <w:pPr>
        <w:rPr>
          <w:ins w:id="4276" w:author="D. Lazara" w:date="2014-04-28T21:53:00Z"/>
          <w:rFonts w:cs="Arial"/>
          <w:lang w:eastAsia="zh-CN"/>
        </w:rPr>
      </w:pPr>
      <w:ins w:id="4277" w:author="D. Lazara" w:date="2014-04-28T21:53:00Z">
        <w:r w:rsidRPr="001D58E4">
          <w:rPr>
            <w:rFonts w:cs="Arial"/>
          </w:rPr>
          <w:t xml:space="preserve">PoC </w:t>
        </w:r>
        <w:r>
          <w:rPr>
            <w:rFonts w:cs="Arial"/>
            <w:lang w:eastAsia="zh-CN"/>
          </w:rPr>
          <w:t>Infrastructure</w:t>
        </w:r>
        <w:r>
          <w:rPr>
            <w:rFonts w:cs="Arial" w:hint="eastAsia"/>
            <w:lang w:eastAsia="zh-CN"/>
          </w:rPr>
          <w:t xml:space="preserve"> can interwork </w:t>
        </w:r>
        <w:r w:rsidRPr="001D58E4">
          <w:rPr>
            <w:rFonts w:cs="Arial"/>
          </w:rPr>
          <w:t xml:space="preserve">with the </w:t>
        </w:r>
        <w:r>
          <w:rPr>
            <w:rFonts w:cs="Arial" w:hint="eastAsia"/>
            <w:lang w:eastAsia="zh-CN"/>
          </w:rPr>
          <w:t xml:space="preserve">CPM Storage functionality. This feature </w:t>
        </w:r>
        <w:r>
          <w:rPr>
            <w:rFonts w:cs="Arial"/>
            <w:lang w:eastAsia="zh-CN"/>
          </w:rPr>
          <w:t>benefits</w:t>
        </w:r>
        <w:r w:rsidRPr="001D58E4">
          <w:rPr>
            <w:rFonts w:cs="Arial"/>
          </w:rPr>
          <w:t xml:space="preserve"> </w:t>
        </w:r>
        <w:r>
          <w:rPr>
            <w:rFonts w:cs="Arial" w:hint="eastAsia"/>
            <w:lang w:eastAsia="zh-CN"/>
          </w:rPr>
          <w:t xml:space="preserve">a </w:t>
        </w:r>
        <w:r w:rsidRPr="001D58E4">
          <w:rPr>
            <w:rFonts w:cs="Arial"/>
          </w:rPr>
          <w:t>PoC User to utilize</w:t>
        </w:r>
        <w:r>
          <w:rPr>
            <w:rFonts w:cs="Arial" w:hint="eastAsia"/>
            <w:lang w:eastAsia="zh-CN"/>
          </w:rPr>
          <w:t xml:space="preserve"> CPM storage capability to store </w:t>
        </w:r>
        <w:r w:rsidRPr="001D58E4">
          <w:t>PoC Media Bursts and related information</w:t>
        </w:r>
        <w:r>
          <w:rPr>
            <w:rFonts w:hint="eastAsia"/>
            <w:lang w:eastAsia="zh-CN"/>
          </w:rPr>
          <w:t xml:space="preserve"> that are stored by PoC Box</w:t>
        </w:r>
        <w:r>
          <w:rPr>
            <w:rFonts w:cs="Arial" w:hint="eastAsia"/>
            <w:lang w:eastAsia="zh-CN"/>
          </w:rPr>
          <w:t>.</w:t>
        </w:r>
        <w:r w:rsidRPr="001D58E4">
          <w:rPr>
            <w:rFonts w:cs="Arial"/>
          </w:rPr>
          <w:t xml:space="preserve"> </w:t>
        </w:r>
        <w:r>
          <w:rPr>
            <w:rFonts w:cs="Arial" w:hint="eastAsia"/>
            <w:lang w:eastAsia="zh-CN"/>
          </w:rPr>
          <w:br/>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77514" w:rsidRPr="001D58E4" w:rsidTr="00AC34EF">
        <w:trPr>
          <w:cantSplit/>
          <w:jc w:val="center"/>
          <w:ins w:id="4278" w:author="D. Lazara" w:date="2014-04-28T21:53:00Z"/>
        </w:trPr>
        <w:tc>
          <w:tcPr>
            <w:tcW w:w="1584" w:type="dxa"/>
            <w:shd w:val="clear" w:color="auto" w:fill="CCFFCC"/>
            <w:vAlign w:val="center"/>
          </w:tcPr>
          <w:p w:rsidR="00A77514" w:rsidRPr="00F434DB" w:rsidRDefault="00A77514" w:rsidP="00AC34EF">
            <w:pPr>
              <w:pStyle w:val="TableHead"/>
              <w:rPr>
                <w:ins w:id="4279" w:author="D. Lazara" w:date="2014-04-28T21:53:00Z"/>
                <w:rFonts w:cs="Arial"/>
              </w:rPr>
            </w:pPr>
            <w:ins w:id="4280" w:author="D. Lazara" w:date="2014-04-28T21:53:00Z">
              <w:r w:rsidRPr="00F434DB">
                <w:rPr>
                  <w:rFonts w:cs="Arial"/>
                </w:rPr>
                <w:t>Label</w:t>
              </w:r>
            </w:ins>
          </w:p>
        </w:tc>
        <w:tc>
          <w:tcPr>
            <w:tcW w:w="5688" w:type="dxa"/>
            <w:shd w:val="clear" w:color="auto" w:fill="CCFFCC"/>
            <w:vAlign w:val="center"/>
          </w:tcPr>
          <w:p w:rsidR="00A77514" w:rsidRPr="00F434DB" w:rsidRDefault="00A77514" w:rsidP="00AC34EF">
            <w:pPr>
              <w:pStyle w:val="TableHead"/>
              <w:rPr>
                <w:ins w:id="4281" w:author="D. Lazara" w:date="2014-04-28T21:53:00Z"/>
                <w:rFonts w:cs="Arial"/>
              </w:rPr>
            </w:pPr>
            <w:ins w:id="4282" w:author="D. Lazara" w:date="2014-04-28T21:53:00Z">
              <w:r w:rsidRPr="00F434DB">
                <w:rPr>
                  <w:rFonts w:cs="Arial"/>
                </w:rPr>
                <w:t>Description</w:t>
              </w:r>
            </w:ins>
          </w:p>
        </w:tc>
        <w:tc>
          <w:tcPr>
            <w:tcW w:w="1152" w:type="dxa"/>
            <w:shd w:val="clear" w:color="auto" w:fill="CCFFCC"/>
            <w:vAlign w:val="center"/>
          </w:tcPr>
          <w:p w:rsidR="00A77514" w:rsidRPr="00F434DB" w:rsidRDefault="00A77514" w:rsidP="00AC34EF">
            <w:pPr>
              <w:pStyle w:val="TableHead"/>
              <w:rPr>
                <w:ins w:id="4283" w:author="D. Lazara" w:date="2014-04-28T21:53:00Z"/>
                <w:rFonts w:cs="Arial"/>
              </w:rPr>
            </w:pPr>
            <w:ins w:id="4284" w:author="D. Lazara" w:date="2014-04-28T21:53:00Z">
              <w:r>
                <w:rPr>
                  <w:rFonts w:cs="Arial"/>
                </w:rPr>
                <w:t>PCPS Release</w:t>
              </w:r>
            </w:ins>
          </w:p>
        </w:tc>
        <w:tc>
          <w:tcPr>
            <w:tcW w:w="864" w:type="dxa"/>
            <w:shd w:val="clear" w:color="auto" w:fill="CCFFCC"/>
            <w:vAlign w:val="center"/>
          </w:tcPr>
          <w:p w:rsidR="00A77514" w:rsidRPr="00F434DB" w:rsidRDefault="00A77514" w:rsidP="00AC34EF">
            <w:pPr>
              <w:pStyle w:val="TableHead"/>
              <w:rPr>
                <w:ins w:id="4285" w:author="D. Lazara" w:date="2014-04-28T21:53:00Z"/>
                <w:rFonts w:cs="Arial"/>
              </w:rPr>
            </w:pPr>
            <w:ins w:id="4286" w:author="D. Lazara" w:date="2014-04-28T21:53:00Z">
              <w:r>
                <w:rPr>
                  <w:rFonts w:cs="Arial"/>
                </w:rPr>
                <w:t>Poc Rel Source</w:t>
              </w:r>
            </w:ins>
          </w:p>
        </w:tc>
        <w:tc>
          <w:tcPr>
            <w:tcW w:w="576" w:type="dxa"/>
            <w:shd w:val="clear" w:color="auto" w:fill="CCFFCC"/>
            <w:vAlign w:val="center"/>
          </w:tcPr>
          <w:p w:rsidR="00A77514" w:rsidRPr="00F434DB" w:rsidRDefault="00A77514" w:rsidP="00AC34EF">
            <w:pPr>
              <w:pStyle w:val="TableHead"/>
              <w:rPr>
                <w:ins w:id="4287" w:author="D. Lazara" w:date="2014-04-28T21:53:00Z"/>
                <w:rFonts w:cs="Arial"/>
              </w:rPr>
            </w:pPr>
            <w:ins w:id="4288" w:author="D. Lazara" w:date="2014-04-28T21:53:00Z">
              <w:r>
                <w:rPr>
                  <w:rFonts w:cs="Arial"/>
                </w:rPr>
                <w:t>Req Mod</w:t>
              </w:r>
            </w:ins>
          </w:p>
        </w:tc>
      </w:tr>
      <w:tr w:rsidR="00A77514" w:rsidRPr="001D58E4" w:rsidTr="00AC34EF">
        <w:trPr>
          <w:cantSplit/>
          <w:jc w:val="center"/>
          <w:ins w:id="4289" w:author="D. Lazara" w:date="2014-04-28T21:53:00Z"/>
        </w:trPr>
        <w:tc>
          <w:tcPr>
            <w:tcW w:w="1584" w:type="dxa"/>
          </w:tcPr>
          <w:p w:rsidR="00A77514" w:rsidRPr="00E14CFE" w:rsidRDefault="00A77514" w:rsidP="00AC34EF">
            <w:pPr>
              <w:pStyle w:val="TableRow"/>
              <w:rPr>
                <w:ins w:id="4290" w:author="D. Lazara" w:date="2014-04-28T21:53:00Z"/>
                <w:rFonts w:cs="Arial"/>
                <w:b/>
              </w:rPr>
            </w:pPr>
            <w:ins w:id="4291" w:author="D. Lazara" w:date="2014-04-28T21:53:00Z">
              <w:r w:rsidRPr="003E493D">
                <w:rPr>
                  <w:rFonts w:cs="Arial"/>
                  <w:b/>
                </w:rPr>
                <w:t xml:space="preserve">Conditionality </w:t>
              </w:r>
            </w:ins>
          </w:p>
        </w:tc>
        <w:tc>
          <w:tcPr>
            <w:tcW w:w="5688" w:type="dxa"/>
          </w:tcPr>
          <w:p w:rsidR="00A77514" w:rsidRPr="00E14CFE" w:rsidRDefault="00A77514" w:rsidP="00AC34EF">
            <w:pPr>
              <w:pStyle w:val="TableRow"/>
              <w:rPr>
                <w:ins w:id="4292" w:author="D. Lazara" w:date="2014-04-28T21:53:00Z"/>
                <w:rFonts w:cs="Arial"/>
                <w:b/>
              </w:rPr>
            </w:pPr>
          </w:p>
        </w:tc>
        <w:tc>
          <w:tcPr>
            <w:tcW w:w="1152" w:type="dxa"/>
          </w:tcPr>
          <w:p w:rsidR="00A77514" w:rsidRPr="00E14CFE" w:rsidRDefault="00A77514" w:rsidP="00AC34EF">
            <w:pPr>
              <w:pStyle w:val="TableRow"/>
              <w:rPr>
                <w:ins w:id="4293" w:author="D. Lazara" w:date="2014-04-28T21:53:00Z"/>
                <w:rFonts w:cs="Arial"/>
                <w:b/>
              </w:rPr>
            </w:pPr>
          </w:p>
        </w:tc>
        <w:tc>
          <w:tcPr>
            <w:tcW w:w="864" w:type="dxa"/>
          </w:tcPr>
          <w:p w:rsidR="00A77514" w:rsidRPr="00E14CFE" w:rsidRDefault="00A77514" w:rsidP="00AC34EF">
            <w:pPr>
              <w:pStyle w:val="TableRow"/>
              <w:rPr>
                <w:ins w:id="4294" w:author="D. Lazara" w:date="2014-04-28T21:53:00Z"/>
                <w:rFonts w:cs="Arial"/>
                <w:b/>
              </w:rPr>
            </w:pPr>
          </w:p>
        </w:tc>
        <w:tc>
          <w:tcPr>
            <w:tcW w:w="576" w:type="dxa"/>
          </w:tcPr>
          <w:p w:rsidR="00A77514" w:rsidRPr="00E14CFE" w:rsidRDefault="00A77514" w:rsidP="00AC34EF">
            <w:pPr>
              <w:pStyle w:val="TableRow"/>
              <w:rPr>
                <w:ins w:id="4295" w:author="D. Lazara" w:date="2014-04-28T21:53:00Z"/>
                <w:rFonts w:cs="Arial"/>
                <w:b/>
              </w:rPr>
            </w:pPr>
          </w:p>
        </w:tc>
      </w:tr>
      <w:tr w:rsidR="00A77514" w:rsidRPr="001D58E4" w:rsidTr="00AC34EF">
        <w:trPr>
          <w:cantSplit/>
          <w:jc w:val="center"/>
          <w:ins w:id="4296" w:author="D. Lazara" w:date="2014-04-28T21:53:00Z"/>
        </w:trPr>
        <w:tc>
          <w:tcPr>
            <w:tcW w:w="1584" w:type="dxa"/>
          </w:tcPr>
          <w:p w:rsidR="00A77514" w:rsidRPr="00E14CFE" w:rsidRDefault="00A77514" w:rsidP="00AC34EF">
            <w:pPr>
              <w:pStyle w:val="TableRow"/>
              <w:rPr>
                <w:ins w:id="4297" w:author="D. Lazara" w:date="2014-04-28T21:53:00Z"/>
                <w:rFonts w:cs="Arial"/>
                <w:b/>
                <w:sz w:val="24"/>
                <w:szCs w:val="24"/>
              </w:rPr>
            </w:pPr>
            <w:ins w:id="4298" w:author="D. Lazara" w:date="2014-04-28T21:53:00Z">
              <w:r w:rsidRPr="003E493D">
                <w:rPr>
                  <w:rFonts w:cs="Arial"/>
                </w:rPr>
                <w:t>PCPS-</w:t>
              </w:r>
              <w:r w:rsidRPr="003E493D">
                <w:rPr>
                  <w:rFonts w:cs="Arial"/>
                  <w:lang w:eastAsia="zh-CN"/>
                </w:rPr>
                <w:t>PBC</w:t>
              </w:r>
              <w:r w:rsidRPr="003E493D">
                <w:rPr>
                  <w:rFonts w:cs="Arial"/>
                </w:rPr>
                <w:t>-001</w:t>
              </w:r>
            </w:ins>
          </w:p>
        </w:tc>
        <w:tc>
          <w:tcPr>
            <w:tcW w:w="5688" w:type="dxa"/>
          </w:tcPr>
          <w:p w:rsidR="00A77514" w:rsidRPr="00E14CFE" w:rsidRDefault="00A77514" w:rsidP="00AC34EF">
            <w:pPr>
              <w:pStyle w:val="TableRow"/>
              <w:rPr>
                <w:ins w:id="4299" w:author="D. Lazara" w:date="2014-04-28T21:53:00Z"/>
                <w:rFonts w:cs="Arial"/>
                <w:lang w:eastAsia="zh-CN"/>
              </w:rPr>
            </w:pPr>
            <w:ins w:id="4300" w:author="D. Lazara" w:date="2014-04-28T21:53:00Z">
              <w:r w:rsidRPr="003E493D">
                <w:rPr>
                  <w:rFonts w:cs="Arial"/>
                </w:rPr>
                <w:t>PoC Service Infrastructure MAY interwork</w:t>
              </w:r>
              <w:r w:rsidRPr="003E493D">
                <w:rPr>
                  <w:rFonts w:cs="Arial" w:hint="eastAsia"/>
                  <w:lang w:eastAsia="zh-CN"/>
                </w:rPr>
                <w:t xml:space="preserve"> to utilize CPM storage </w:t>
              </w:r>
              <w:r w:rsidRPr="003E493D">
                <w:rPr>
                  <w:rFonts w:cs="Arial"/>
                  <w:lang w:eastAsia="zh-CN"/>
                </w:rPr>
                <w:t>capability</w:t>
              </w:r>
              <w:r w:rsidRPr="003E493D">
                <w:rPr>
                  <w:rFonts w:cs="Arial" w:hint="eastAsia"/>
                  <w:lang w:eastAsia="zh-CN"/>
                </w:rPr>
                <w:t xml:space="preserve"> to store PoC Media Bursts and related information.</w:t>
              </w:r>
            </w:ins>
          </w:p>
        </w:tc>
        <w:tc>
          <w:tcPr>
            <w:tcW w:w="1152" w:type="dxa"/>
          </w:tcPr>
          <w:p w:rsidR="00A77514" w:rsidRPr="00E14CFE" w:rsidRDefault="00A77514" w:rsidP="00AC34EF">
            <w:pPr>
              <w:pStyle w:val="TableRow"/>
              <w:rPr>
                <w:ins w:id="4301" w:author="D. Lazara" w:date="2014-04-28T21:53:00Z"/>
                <w:rFonts w:cs="Arial"/>
              </w:rPr>
            </w:pPr>
            <w:ins w:id="4302" w:author="D. Lazara" w:date="2014-04-28T21:53:00Z">
              <w:r w:rsidRPr="003E493D">
                <w:rPr>
                  <w:rFonts w:cs="Arial"/>
                </w:rPr>
                <w:t>PCPS V1.0</w:t>
              </w:r>
            </w:ins>
          </w:p>
        </w:tc>
        <w:tc>
          <w:tcPr>
            <w:tcW w:w="864" w:type="dxa"/>
          </w:tcPr>
          <w:p w:rsidR="00A77514" w:rsidRPr="00E14CFE" w:rsidRDefault="00A77514" w:rsidP="00AC34EF">
            <w:pPr>
              <w:pStyle w:val="TableRow"/>
              <w:jc w:val="center"/>
              <w:rPr>
                <w:ins w:id="4303" w:author="D. Lazara" w:date="2014-04-28T21:53:00Z"/>
                <w:rFonts w:cs="Arial"/>
              </w:rPr>
            </w:pPr>
            <w:ins w:id="4304" w:author="D. Lazara" w:date="2014-04-28T21:53:00Z">
              <w:r w:rsidRPr="003E493D">
                <w:rPr>
                  <w:rFonts w:cs="Arial"/>
                </w:rPr>
                <w:t>2.1</w:t>
              </w:r>
            </w:ins>
          </w:p>
        </w:tc>
        <w:tc>
          <w:tcPr>
            <w:tcW w:w="576" w:type="dxa"/>
          </w:tcPr>
          <w:p w:rsidR="00A77514" w:rsidRPr="00E14CFE" w:rsidRDefault="00A77514" w:rsidP="00AC34EF">
            <w:pPr>
              <w:pStyle w:val="TableRow"/>
              <w:jc w:val="center"/>
              <w:rPr>
                <w:ins w:id="4305" w:author="D. Lazara" w:date="2014-04-28T21:53:00Z"/>
                <w:rFonts w:cs="Arial"/>
              </w:rPr>
            </w:pPr>
            <w:ins w:id="4306" w:author="D. Lazara" w:date="2014-04-28T21:53:00Z">
              <w:r w:rsidRPr="003E493D">
                <w:rPr>
                  <w:rFonts w:cs="Arial"/>
                </w:rPr>
                <w:t>No</w:t>
              </w:r>
            </w:ins>
          </w:p>
        </w:tc>
      </w:tr>
      <w:tr w:rsidR="00A77514" w:rsidRPr="001D58E4" w:rsidTr="00AC34EF">
        <w:trPr>
          <w:cantSplit/>
          <w:jc w:val="center"/>
          <w:ins w:id="4307" w:author="D. Lazara" w:date="2014-04-28T21:53:00Z"/>
        </w:trPr>
        <w:tc>
          <w:tcPr>
            <w:tcW w:w="1584" w:type="dxa"/>
          </w:tcPr>
          <w:p w:rsidR="00A77514" w:rsidRPr="00E14CFE" w:rsidRDefault="00A77514" w:rsidP="00AC34EF">
            <w:pPr>
              <w:pStyle w:val="TableRow"/>
              <w:rPr>
                <w:ins w:id="4308" w:author="D. Lazara" w:date="2014-04-28T21:53:00Z"/>
                <w:rFonts w:cs="Arial"/>
                <w:b/>
              </w:rPr>
            </w:pPr>
            <w:ins w:id="4309" w:author="D. Lazara" w:date="2014-04-28T21:53:00Z">
              <w:r w:rsidRPr="003E493D">
                <w:rPr>
                  <w:rFonts w:cs="Arial"/>
                  <w:b/>
                </w:rPr>
                <w:lastRenderedPageBreak/>
                <w:t xml:space="preserve">Functionality </w:t>
              </w:r>
            </w:ins>
          </w:p>
        </w:tc>
        <w:tc>
          <w:tcPr>
            <w:tcW w:w="5688" w:type="dxa"/>
          </w:tcPr>
          <w:p w:rsidR="00A77514" w:rsidRPr="00E14CFE" w:rsidRDefault="00A77514" w:rsidP="00AC34EF">
            <w:pPr>
              <w:pStyle w:val="TableRow"/>
              <w:rPr>
                <w:ins w:id="4310" w:author="D. Lazara" w:date="2014-04-28T21:53:00Z"/>
                <w:rFonts w:cs="Arial"/>
                <w:b/>
              </w:rPr>
            </w:pPr>
          </w:p>
        </w:tc>
        <w:tc>
          <w:tcPr>
            <w:tcW w:w="1152" w:type="dxa"/>
          </w:tcPr>
          <w:p w:rsidR="00A77514" w:rsidRPr="00E14CFE" w:rsidRDefault="00A77514" w:rsidP="00AC34EF">
            <w:pPr>
              <w:pStyle w:val="TableRow"/>
              <w:rPr>
                <w:ins w:id="4311" w:author="D. Lazara" w:date="2014-04-28T21:53:00Z"/>
                <w:rFonts w:cs="Arial"/>
                <w:b/>
              </w:rPr>
            </w:pPr>
          </w:p>
        </w:tc>
        <w:tc>
          <w:tcPr>
            <w:tcW w:w="864" w:type="dxa"/>
          </w:tcPr>
          <w:p w:rsidR="00A77514" w:rsidRPr="00E14CFE" w:rsidRDefault="00A77514" w:rsidP="00AC34EF">
            <w:pPr>
              <w:pStyle w:val="TableRow"/>
              <w:rPr>
                <w:ins w:id="4312" w:author="D. Lazara" w:date="2014-04-28T21:53:00Z"/>
                <w:rFonts w:cs="Arial"/>
                <w:b/>
              </w:rPr>
            </w:pPr>
          </w:p>
        </w:tc>
        <w:tc>
          <w:tcPr>
            <w:tcW w:w="576" w:type="dxa"/>
          </w:tcPr>
          <w:p w:rsidR="00A77514" w:rsidRPr="00E14CFE" w:rsidRDefault="00A77514" w:rsidP="00AC34EF">
            <w:pPr>
              <w:pStyle w:val="TableRow"/>
              <w:rPr>
                <w:ins w:id="4313" w:author="D. Lazara" w:date="2014-04-28T21:53:00Z"/>
                <w:rFonts w:cs="Arial"/>
                <w:b/>
              </w:rPr>
            </w:pPr>
          </w:p>
        </w:tc>
      </w:tr>
      <w:tr w:rsidR="00A77514" w:rsidRPr="001D58E4" w:rsidTr="00AC34EF">
        <w:trPr>
          <w:cantSplit/>
          <w:jc w:val="center"/>
          <w:ins w:id="4314" w:author="D. Lazara" w:date="2014-04-28T21:53:00Z"/>
        </w:trPr>
        <w:tc>
          <w:tcPr>
            <w:tcW w:w="1584" w:type="dxa"/>
          </w:tcPr>
          <w:p w:rsidR="00A77514" w:rsidRPr="00E14CFE" w:rsidRDefault="00A77514" w:rsidP="00AC34EF">
            <w:pPr>
              <w:pStyle w:val="TableRow"/>
              <w:rPr>
                <w:ins w:id="4315" w:author="D. Lazara" w:date="2014-04-28T21:53:00Z"/>
                <w:rFonts w:cs="Arial"/>
                <w:b/>
                <w:sz w:val="24"/>
                <w:szCs w:val="24"/>
              </w:rPr>
            </w:pPr>
            <w:ins w:id="4316" w:author="D. Lazara" w:date="2014-04-28T21:53:00Z">
              <w:r w:rsidRPr="003E493D">
                <w:rPr>
                  <w:rFonts w:cs="Arial"/>
                </w:rPr>
                <w:t>PCPS-</w:t>
              </w:r>
              <w:r w:rsidRPr="003E493D">
                <w:rPr>
                  <w:rFonts w:cs="Arial"/>
                  <w:lang w:eastAsia="zh-CN"/>
                </w:rPr>
                <w:t>PBC</w:t>
              </w:r>
              <w:r w:rsidRPr="003E493D">
                <w:rPr>
                  <w:rFonts w:cs="Arial"/>
                </w:rPr>
                <w:t>-002</w:t>
              </w:r>
            </w:ins>
          </w:p>
        </w:tc>
        <w:tc>
          <w:tcPr>
            <w:tcW w:w="5688" w:type="dxa"/>
          </w:tcPr>
          <w:p w:rsidR="00A77514" w:rsidRPr="000D3787" w:rsidRDefault="00A77514" w:rsidP="00AC34EF">
            <w:pPr>
              <w:rPr>
                <w:ins w:id="4317" w:author="D. Lazara" w:date="2014-04-28T21:53:00Z"/>
                <w:lang w:eastAsia="zh-CN"/>
              </w:rPr>
            </w:pPr>
            <w:ins w:id="4318" w:author="D. Lazara" w:date="2014-04-28T21:53:00Z">
              <w:r w:rsidRPr="001D58E4">
                <w:rPr>
                  <w:rFonts w:cs="Arial"/>
                </w:rPr>
                <w:t xml:space="preserve">PoC Service Infrastructure </w:t>
              </w:r>
              <w:r>
                <w:rPr>
                  <w:rFonts w:cs="Arial" w:hint="eastAsia"/>
                  <w:lang w:eastAsia="zh-CN"/>
                </w:rPr>
                <w:t xml:space="preserve">MAY </w:t>
              </w:r>
              <w:r w:rsidRPr="001D58E4">
                <w:rPr>
                  <w:rFonts w:cs="Arial"/>
                </w:rPr>
                <w:t>utilize</w:t>
              </w:r>
              <w:r>
                <w:rPr>
                  <w:rFonts w:hint="eastAsia"/>
                  <w:lang w:eastAsia="zh-CN"/>
                </w:rPr>
                <w:t xml:space="preserve"> CPM infrastructure to store </w:t>
              </w:r>
              <w:r w:rsidRPr="001D58E4">
                <w:t>PoC Media Bursts and related information (e.g. date &amp; time, Sender Identification, and Participant information)</w:t>
              </w:r>
              <w:r>
                <w:rPr>
                  <w:rFonts w:hint="eastAsia"/>
                  <w:lang w:eastAsia="zh-CN"/>
                </w:rPr>
                <w:t xml:space="preserve"> which used to be stored in network based PoC Box.</w:t>
              </w:r>
            </w:ins>
          </w:p>
        </w:tc>
        <w:tc>
          <w:tcPr>
            <w:tcW w:w="1152" w:type="dxa"/>
          </w:tcPr>
          <w:p w:rsidR="00A77514" w:rsidRPr="00E14CFE" w:rsidRDefault="00A77514" w:rsidP="00AC34EF">
            <w:pPr>
              <w:pStyle w:val="TableRow"/>
              <w:rPr>
                <w:ins w:id="4319" w:author="D. Lazara" w:date="2014-04-28T21:53:00Z"/>
                <w:rFonts w:cs="Arial"/>
              </w:rPr>
            </w:pPr>
            <w:ins w:id="4320" w:author="D. Lazara" w:date="2014-04-28T21:53:00Z">
              <w:r w:rsidRPr="003E493D">
                <w:rPr>
                  <w:rFonts w:cs="Arial"/>
                </w:rPr>
                <w:t>PCPS V1.0</w:t>
              </w:r>
            </w:ins>
          </w:p>
        </w:tc>
        <w:tc>
          <w:tcPr>
            <w:tcW w:w="864" w:type="dxa"/>
          </w:tcPr>
          <w:p w:rsidR="00A77514" w:rsidRPr="00E14CFE" w:rsidRDefault="00A77514" w:rsidP="00AC34EF">
            <w:pPr>
              <w:pStyle w:val="TableRow"/>
              <w:jc w:val="center"/>
              <w:rPr>
                <w:ins w:id="4321" w:author="D. Lazara" w:date="2014-04-28T21:53:00Z"/>
                <w:rFonts w:cs="Arial"/>
              </w:rPr>
            </w:pPr>
            <w:ins w:id="4322" w:author="D. Lazara" w:date="2014-04-28T21:53:00Z">
              <w:r w:rsidRPr="003E493D">
                <w:rPr>
                  <w:rFonts w:cs="Arial"/>
                </w:rPr>
                <w:t>2.1</w:t>
              </w:r>
            </w:ins>
          </w:p>
        </w:tc>
        <w:tc>
          <w:tcPr>
            <w:tcW w:w="576" w:type="dxa"/>
          </w:tcPr>
          <w:p w:rsidR="00A77514" w:rsidRPr="00E14CFE" w:rsidRDefault="00A77514" w:rsidP="00AC34EF">
            <w:pPr>
              <w:pStyle w:val="TableRow"/>
              <w:jc w:val="center"/>
              <w:rPr>
                <w:ins w:id="4323" w:author="D. Lazara" w:date="2014-04-28T21:53:00Z"/>
                <w:rFonts w:cs="Arial"/>
              </w:rPr>
            </w:pPr>
            <w:ins w:id="4324" w:author="D. Lazara" w:date="2014-04-28T21:53:00Z">
              <w:r w:rsidRPr="003E493D">
                <w:rPr>
                  <w:rFonts w:cs="Arial"/>
                </w:rPr>
                <w:t>No</w:t>
              </w:r>
            </w:ins>
          </w:p>
        </w:tc>
      </w:tr>
      <w:tr w:rsidR="00A77514" w:rsidRPr="001D58E4" w:rsidTr="00AC34EF">
        <w:trPr>
          <w:cantSplit/>
          <w:jc w:val="center"/>
          <w:ins w:id="4325" w:author="D. Lazara" w:date="2014-04-28T21:53:00Z"/>
        </w:trPr>
        <w:tc>
          <w:tcPr>
            <w:tcW w:w="1584"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rPr>
                <w:ins w:id="4326" w:author="D. Lazara" w:date="2014-04-28T21:53:00Z"/>
                <w:rFonts w:cs="Arial"/>
                <w:b/>
                <w:sz w:val="24"/>
                <w:szCs w:val="24"/>
              </w:rPr>
            </w:pPr>
            <w:ins w:id="4327" w:author="D. Lazara" w:date="2014-04-28T21:53:00Z">
              <w:r w:rsidRPr="003E493D">
                <w:rPr>
                  <w:rFonts w:cs="Arial"/>
                </w:rPr>
                <w:t>PCPS-</w:t>
              </w:r>
              <w:r w:rsidRPr="003E493D">
                <w:rPr>
                  <w:rFonts w:cs="Arial"/>
                  <w:lang w:eastAsia="zh-CN"/>
                </w:rPr>
                <w:t>PBC</w:t>
              </w:r>
              <w:r w:rsidRPr="003E493D">
                <w:rPr>
                  <w:rFonts w:cs="Arial"/>
                </w:rPr>
                <w:t>-003</w:t>
              </w:r>
            </w:ins>
          </w:p>
        </w:tc>
        <w:tc>
          <w:tcPr>
            <w:tcW w:w="5688" w:type="dxa"/>
            <w:tcBorders>
              <w:top w:val="single" w:sz="4" w:space="0" w:color="auto"/>
              <w:left w:val="single" w:sz="4" w:space="0" w:color="auto"/>
              <w:bottom w:val="single" w:sz="4" w:space="0" w:color="auto"/>
              <w:right w:val="single" w:sz="4" w:space="0" w:color="auto"/>
            </w:tcBorders>
          </w:tcPr>
          <w:p w:rsidR="00A77514" w:rsidRPr="00DA609F" w:rsidRDefault="00A77514" w:rsidP="00AC34EF">
            <w:pPr>
              <w:spacing w:before="60" w:after="60"/>
              <w:rPr>
                <w:ins w:id="4328" w:author="D. Lazara" w:date="2014-04-28T21:53:00Z"/>
                <w:rFonts w:cs="Arial"/>
                <w:lang w:eastAsia="zh-CN"/>
              </w:rPr>
            </w:pPr>
            <w:ins w:id="4329" w:author="D. Lazara" w:date="2014-04-28T21:53:00Z">
              <w:r w:rsidRPr="001D58E4">
                <w:rPr>
                  <w:rFonts w:cs="Arial"/>
                </w:rPr>
                <w:t xml:space="preserve">The PoC </w:t>
              </w:r>
              <w:r>
                <w:rPr>
                  <w:rFonts w:cs="Arial"/>
                  <w:lang w:eastAsia="zh-CN"/>
                </w:rPr>
                <w:t>Infrastructure</w:t>
              </w:r>
              <w:r w:rsidRPr="001D58E4">
                <w:rPr>
                  <w:rFonts w:cs="Arial"/>
                </w:rPr>
                <w:t xml:space="preserve"> SHALL </w:t>
              </w:r>
              <w:proofErr w:type="gramStart"/>
              <w:r>
                <w:rPr>
                  <w:rFonts w:cs="Arial" w:hint="eastAsia"/>
                  <w:lang w:eastAsia="zh-CN"/>
                </w:rPr>
                <w:t>be</w:t>
              </w:r>
              <w:proofErr w:type="gramEnd"/>
              <w:r>
                <w:rPr>
                  <w:rFonts w:cs="Arial" w:hint="eastAsia"/>
                  <w:lang w:eastAsia="zh-CN"/>
                </w:rPr>
                <w:t xml:space="preserve"> able to convert PoC </w:t>
              </w:r>
              <w:r>
                <w:rPr>
                  <w:rFonts w:cs="Arial"/>
                  <w:lang w:eastAsia="zh-CN"/>
                </w:rPr>
                <w:t>information</w:t>
              </w:r>
              <w:r>
                <w:rPr>
                  <w:rFonts w:cs="Arial" w:hint="eastAsia"/>
                  <w:lang w:eastAsia="zh-CN"/>
                </w:rPr>
                <w:t xml:space="preserve"> (e.g. T</w:t>
              </w:r>
              <w:r w:rsidRPr="00DA609F">
                <w:rPr>
                  <w:rFonts w:cs="Arial"/>
                  <w:lang w:eastAsia="zh-CN"/>
                </w:rPr>
                <w:t>a</w:t>
              </w:r>
              <w:r>
                <w:rPr>
                  <w:rFonts w:cs="Arial" w:hint="eastAsia"/>
                  <w:lang w:eastAsia="zh-CN"/>
                </w:rPr>
                <w:t>l</w:t>
              </w:r>
              <w:r w:rsidRPr="00DA609F">
                <w:rPr>
                  <w:rFonts w:cs="Arial"/>
                  <w:lang w:eastAsia="zh-CN"/>
                </w:rPr>
                <w:t xml:space="preserve">k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to CPM message</w:t>
              </w:r>
              <w:r>
                <w:rPr>
                  <w:rFonts w:cs="Arial" w:hint="eastAsia"/>
                  <w:lang w:eastAsia="zh-CN"/>
                </w:rPr>
                <w:t>, and send the CPM message to the CPM enabler.</w:t>
              </w:r>
            </w:ins>
          </w:p>
        </w:tc>
        <w:tc>
          <w:tcPr>
            <w:tcW w:w="1152"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rPr>
                <w:ins w:id="4330" w:author="D. Lazara" w:date="2014-04-28T21:53:00Z"/>
                <w:rFonts w:cs="Arial"/>
              </w:rPr>
            </w:pPr>
            <w:ins w:id="4331" w:author="D. Lazara" w:date="2014-04-28T21:53:00Z">
              <w:r w:rsidRPr="003E493D">
                <w:rPr>
                  <w:rFonts w:cs="Arial"/>
                </w:rPr>
                <w:t>PCPS V1.0</w:t>
              </w:r>
            </w:ins>
          </w:p>
        </w:tc>
        <w:tc>
          <w:tcPr>
            <w:tcW w:w="864"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jc w:val="center"/>
              <w:rPr>
                <w:ins w:id="4332" w:author="D. Lazara" w:date="2014-04-28T21:53:00Z"/>
                <w:rFonts w:cs="Arial"/>
              </w:rPr>
            </w:pPr>
            <w:ins w:id="4333" w:author="D. Lazara" w:date="2014-04-28T21:53:00Z">
              <w:r w:rsidRPr="003E493D">
                <w:rPr>
                  <w:rFonts w:cs="Arial"/>
                </w:rPr>
                <w:t>2.1</w:t>
              </w:r>
            </w:ins>
          </w:p>
        </w:tc>
        <w:tc>
          <w:tcPr>
            <w:tcW w:w="576"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jc w:val="center"/>
              <w:rPr>
                <w:ins w:id="4334" w:author="D. Lazara" w:date="2014-04-28T21:53:00Z"/>
                <w:rFonts w:cs="Arial"/>
              </w:rPr>
            </w:pPr>
            <w:ins w:id="4335" w:author="D. Lazara" w:date="2014-04-28T21:53:00Z">
              <w:r w:rsidRPr="003E493D">
                <w:rPr>
                  <w:rFonts w:cs="Arial"/>
                </w:rPr>
                <w:t>No</w:t>
              </w:r>
            </w:ins>
          </w:p>
        </w:tc>
      </w:tr>
      <w:tr w:rsidR="00A77514" w:rsidRPr="001D58E4" w:rsidTr="00AC34EF">
        <w:trPr>
          <w:cantSplit/>
          <w:jc w:val="center"/>
          <w:ins w:id="4336" w:author="D. Lazara" w:date="2014-04-28T21:53:00Z"/>
        </w:trPr>
        <w:tc>
          <w:tcPr>
            <w:tcW w:w="1584"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rPr>
                <w:ins w:id="4337" w:author="D. Lazara" w:date="2014-04-28T21:53:00Z"/>
                <w:rFonts w:cs="Arial"/>
                <w:b/>
                <w:sz w:val="24"/>
                <w:szCs w:val="24"/>
              </w:rPr>
            </w:pPr>
            <w:ins w:id="4338" w:author="D. Lazara" w:date="2014-04-28T21:53:00Z">
              <w:r w:rsidRPr="003E493D">
                <w:rPr>
                  <w:rFonts w:cs="Arial"/>
                </w:rPr>
                <w:t>PCPS-</w:t>
              </w:r>
              <w:r w:rsidRPr="003E493D">
                <w:rPr>
                  <w:rFonts w:cs="Arial"/>
                  <w:lang w:eastAsia="zh-CN"/>
                </w:rPr>
                <w:t>PBC</w:t>
              </w:r>
              <w:r w:rsidRPr="003E493D">
                <w:rPr>
                  <w:rFonts w:cs="Arial"/>
                </w:rPr>
                <w:t>-004</w:t>
              </w:r>
            </w:ins>
          </w:p>
        </w:tc>
        <w:tc>
          <w:tcPr>
            <w:tcW w:w="5688" w:type="dxa"/>
            <w:tcBorders>
              <w:top w:val="single" w:sz="4" w:space="0" w:color="auto"/>
              <w:left w:val="single" w:sz="4" w:space="0" w:color="auto"/>
              <w:bottom w:val="single" w:sz="4" w:space="0" w:color="auto"/>
              <w:right w:val="single" w:sz="4" w:space="0" w:color="auto"/>
            </w:tcBorders>
          </w:tcPr>
          <w:p w:rsidR="00A77514" w:rsidRPr="00DA609F" w:rsidRDefault="00A77514" w:rsidP="00AC34EF">
            <w:pPr>
              <w:spacing w:before="60" w:after="60"/>
              <w:rPr>
                <w:ins w:id="4339" w:author="D. Lazara" w:date="2014-04-28T21:53:00Z"/>
                <w:rFonts w:cs="Arial"/>
                <w:lang w:eastAsia="zh-CN"/>
              </w:rPr>
            </w:pPr>
            <w:ins w:id="4340" w:author="D. Lazara" w:date="2014-04-28T21:53:00Z">
              <w:r w:rsidRPr="001D58E4">
                <w:rPr>
                  <w:rFonts w:cs="Arial"/>
                  <w:lang w:eastAsia="zh-CN"/>
                </w:rPr>
                <w:t xml:space="preserve">The </w:t>
              </w:r>
              <w:r w:rsidRPr="001D58E4">
                <w:rPr>
                  <w:rFonts w:cs="Arial"/>
                </w:rPr>
                <w:t xml:space="preserve">PoC </w:t>
              </w:r>
              <w:r>
                <w:rPr>
                  <w:rFonts w:cs="Arial"/>
                  <w:lang w:eastAsia="zh-CN"/>
                </w:rPr>
                <w:t>Infrastructure</w:t>
              </w:r>
              <w:r w:rsidRPr="001D58E4">
                <w:rPr>
                  <w:rFonts w:cs="Arial"/>
                  <w:lang w:eastAsia="zh-CN"/>
                </w:rPr>
                <w:t xml:space="preserve"> </w:t>
              </w:r>
              <w:r>
                <w:rPr>
                  <w:rFonts w:cs="Arial" w:hint="eastAsia"/>
                  <w:lang w:eastAsia="zh-CN"/>
                </w:rPr>
                <w:t xml:space="preserve">MAY support converting </w:t>
              </w:r>
              <w:r w:rsidRPr="00DA609F">
                <w:rPr>
                  <w:rFonts w:cs="Arial"/>
                  <w:lang w:eastAsia="zh-CN"/>
                </w:rPr>
                <w:t xml:space="preserve">CPM message to </w:t>
              </w:r>
              <w:r>
                <w:rPr>
                  <w:rFonts w:cs="Arial" w:hint="eastAsia"/>
                  <w:lang w:eastAsia="zh-CN"/>
                </w:rPr>
                <w:t xml:space="preserve">PoC based </w:t>
              </w:r>
              <w:r>
                <w:rPr>
                  <w:rFonts w:cs="Arial"/>
                  <w:lang w:eastAsia="zh-CN"/>
                </w:rPr>
                <w:t>information</w:t>
              </w:r>
              <w:r>
                <w:rPr>
                  <w:rFonts w:cs="Arial" w:hint="eastAsia"/>
                  <w:lang w:eastAsia="zh-CN"/>
                </w:rPr>
                <w:t xml:space="preserve"> (</w:t>
              </w:r>
              <w:proofErr w:type="spellStart"/>
              <w:r>
                <w:rPr>
                  <w:rFonts w:cs="Arial" w:hint="eastAsia"/>
                  <w:lang w:eastAsia="zh-CN"/>
                </w:rPr>
                <w:t>e.g.T</w:t>
              </w:r>
              <w:r w:rsidRPr="00DA609F">
                <w:rPr>
                  <w:rFonts w:cs="Arial"/>
                  <w:lang w:eastAsia="zh-CN"/>
                </w:rPr>
                <w:t>a</w:t>
              </w:r>
              <w:r>
                <w:rPr>
                  <w:rFonts w:cs="Arial" w:hint="eastAsia"/>
                  <w:lang w:eastAsia="zh-CN"/>
                </w:rPr>
                <w:t>l</w:t>
              </w:r>
              <w:r w:rsidRPr="00DA609F">
                <w:rPr>
                  <w:rFonts w:cs="Arial"/>
                  <w:lang w:eastAsia="zh-CN"/>
                </w:rPr>
                <w:t>k</w:t>
              </w:r>
              <w:proofErr w:type="spellEnd"/>
              <w:r w:rsidRPr="00DA609F">
                <w:rPr>
                  <w:rFonts w:cs="Arial"/>
                  <w:lang w:eastAsia="zh-CN"/>
                </w:rPr>
                <w:t xml:space="preserve">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w:t>
              </w:r>
              <w:r>
                <w:rPr>
                  <w:rFonts w:cs="Arial" w:hint="eastAsia"/>
                  <w:lang w:eastAsia="zh-CN"/>
                </w:rPr>
                <w:t xml:space="preserve">and send it to the PoC User. </w:t>
              </w:r>
            </w:ins>
          </w:p>
        </w:tc>
        <w:tc>
          <w:tcPr>
            <w:tcW w:w="1152"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rPr>
                <w:ins w:id="4341" w:author="D. Lazara" w:date="2014-04-28T21:53:00Z"/>
                <w:rFonts w:cs="Arial"/>
              </w:rPr>
            </w:pPr>
            <w:ins w:id="4342" w:author="D. Lazara" w:date="2014-04-28T21:53:00Z">
              <w:r w:rsidRPr="003E493D">
                <w:rPr>
                  <w:rFonts w:cs="Arial"/>
                </w:rPr>
                <w:t>PCPS V1.0</w:t>
              </w:r>
            </w:ins>
          </w:p>
        </w:tc>
        <w:tc>
          <w:tcPr>
            <w:tcW w:w="864"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jc w:val="center"/>
              <w:rPr>
                <w:ins w:id="4343" w:author="D. Lazara" w:date="2014-04-28T21:53:00Z"/>
                <w:rFonts w:cs="Arial"/>
              </w:rPr>
            </w:pPr>
            <w:ins w:id="4344" w:author="D. Lazara" w:date="2014-04-28T21:53:00Z">
              <w:r w:rsidRPr="003E493D">
                <w:rPr>
                  <w:rFonts w:cs="Arial"/>
                </w:rPr>
                <w:t>2.1</w:t>
              </w:r>
            </w:ins>
          </w:p>
        </w:tc>
        <w:tc>
          <w:tcPr>
            <w:tcW w:w="576" w:type="dxa"/>
            <w:tcBorders>
              <w:top w:val="single" w:sz="4" w:space="0" w:color="auto"/>
              <w:left w:val="single" w:sz="4" w:space="0" w:color="auto"/>
              <w:bottom w:val="single" w:sz="4" w:space="0" w:color="auto"/>
              <w:right w:val="single" w:sz="4" w:space="0" w:color="auto"/>
            </w:tcBorders>
          </w:tcPr>
          <w:p w:rsidR="00A77514" w:rsidRPr="00E14CFE" w:rsidRDefault="00A77514" w:rsidP="00AC34EF">
            <w:pPr>
              <w:pStyle w:val="TableRow"/>
              <w:jc w:val="center"/>
              <w:rPr>
                <w:ins w:id="4345" w:author="D. Lazara" w:date="2014-04-28T21:53:00Z"/>
                <w:rFonts w:cs="Arial"/>
              </w:rPr>
            </w:pPr>
            <w:ins w:id="4346" w:author="D. Lazara" w:date="2014-04-28T21:53:00Z">
              <w:r w:rsidRPr="003E493D">
                <w:rPr>
                  <w:rFonts w:cs="Arial"/>
                </w:rPr>
                <w:t>No</w:t>
              </w:r>
            </w:ins>
          </w:p>
        </w:tc>
      </w:tr>
    </w:tbl>
    <w:p w:rsidR="00A77514" w:rsidRPr="00F434DB" w:rsidRDefault="00A77514" w:rsidP="00A77514">
      <w:pPr>
        <w:pStyle w:val="Caption"/>
        <w:rPr>
          <w:ins w:id="4347" w:author="D. Lazara" w:date="2014-04-28T21:54:00Z"/>
          <w:rFonts w:cs="Arial"/>
        </w:rPr>
      </w:pPr>
      <w:bookmarkStart w:id="4348" w:name="_Toc386493832"/>
      <w:ins w:id="4349" w:author="D. Lazara" w:date="2014-04-28T21:54:00Z">
        <w:r w:rsidRPr="00F434DB">
          <w:t xml:space="preserve">Table </w:t>
        </w:r>
        <w:r w:rsidR="007006B4" w:rsidRPr="00F434DB">
          <w:fldChar w:fldCharType="begin"/>
        </w:r>
        <w:r w:rsidRPr="00F434DB">
          <w:instrText xml:space="preserve"> SEQ Table \* ARABIC </w:instrText>
        </w:r>
        <w:r w:rsidR="007006B4" w:rsidRPr="00F434DB">
          <w:fldChar w:fldCharType="separate"/>
        </w:r>
      </w:ins>
      <w:ins w:id="4350" w:author="D. Lazara" w:date="2014-04-29T00:11:00Z">
        <w:r w:rsidR="00624AC8">
          <w:rPr>
            <w:noProof/>
          </w:rPr>
          <w:t>37</w:t>
        </w:r>
      </w:ins>
      <w:ins w:id="4351" w:author="D. Lazara" w:date="2014-04-28T21:54:00Z">
        <w:r w:rsidR="007006B4" w:rsidRPr="00F434DB">
          <w:fldChar w:fldCharType="end"/>
        </w:r>
        <w:r w:rsidRPr="00F434DB">
          <w:t>:</w:t>
        </w:r>
        <w:r>
          <w:rPr>
            <w:rFonts w:cs="Arial"/>
          </w:rPr>
          <w:t xml:space="preserve"> </w:t>
        </w:r>
        <w:r w:rsidRPr="00A77514">
          <w:rPr>
            <w:rFonts w:cs="Arial"/>
          </w:rPr>
          <w:t>Association between PoC Box and CPM Storage</w:t>
        </w:r>
        <w:bookmarkEnd w:id="4348"/>
      </w:ins>
    </w:p>
    <w:p w:rsidR="00A77514" w:rsidRDefault="00A77514" w:rsidP="005639AB">
      <w:pPr>
        <w:rPr>
          <w:ins w:id="4352" w:author="D. Lazara" w:date="2014-04-28T21:54:00Z"/>
          <w:noProof/>
        </w:rPr>
      </w:pPr>
    </w:p>
    <w:p w:rsidR="00A77514" w:rsidRPr="00042B2E" w:rsidRDefault="00A77514" w:rsidP="005639AB"/>
    <w:p w:rsidR="00B11411" w:rsidRDefault="005639AB">
      <w:pPr>
        <w:pStyle w:val="Heading3"/>
      </w:pPr>
      <w:bookmarkStart w:id="4353" w:name="_Toc115018505"/>
      <w:bookmarkStart w:id="4354" w:name="_Toc224535306"/>
      <w:bookmarkStart w:id="4355" w:name="_Toc300309842"/>
      <w:bookmarkStart w:id="4356" w:name="_Toc384822411"/>
      <w:bookmarkStart w:id="4357" w:name="_Toc386491818"/>
      <w:bookmarkStart w:id="4358" w:name="_Toc386493464"/>
      <w:r w:rsidRPr="0030435C">
        <w:t>Dispatcher Functions</w:t>
      </w:r>
      <w:bookmarkEnd w:id="4353"/>
      <w:bookmarkEnd w:id="4354"/>
      <w:bookmarkEnd w:id="4355"/>
      <w:bookmarkEnd w:id="4356"/>
      <w:bookmarkEnd w:id="4357"/>
      <w:bookmarkEnd w:id="4358"/>
    </w:p>
    <w:p w:rsidR="005639AB" w:rsidRPr="0075085C" w:rsidRDefault="005639AB" w:rsidP="005639AB">
      <w:r w:rsidRPr="00B849DC">
        <w:t xml:space="preserve">This section contains the high level requirements </w:t>
      </w:r>
      <w:r>
        <w:t xml:space="preserve">for Dispatcher Functions of the </w:t>
      </w:r>
      <w:r w:rsidRPr="00B849DC">
        <w:t>PCPS</w:t>
      </w:r>
      <w:r>
        <w:t xml:space="preserve"> service enabler.</w:t>
      </w:r>
    </w:p>
    <w:p w:rsidR="005639AB" w:rsidRPr="00F434DB" w:rsidRDefault="005639AB" w:rsidP="005639AB">
      <w:pPr>
        <w:rPr>
          <w:rFonts w:cs="Arial"/>
        </w:rPr>
      </w:pPr>
      <w:r w:rsidRPr="00F434DB">
        <w:rPr>
          <w:rFonts w:cs="Arial"/>
        </w:rPr>
        <w:t>A PoC Dispatcher is a Participant that is able to use dedicated functionalities from his PoC Client. There are many different use cases where team based communication with PoC Dispatcher can be applied, e.g., to enable more specialist PoC Group communication between a team leader and his team. A limited functionality for 1-ma</w:t>
      </w:r>
      <w:r>
        <w:rPr>
          <w:rFonts w:cs="Arial"/>
        </w:rPr>
        <w:t>ny-1 PoC Group communications is</w:t>
      </w:r>
      <w:r w:rsidRPr="00F434DB">
        <w:rPr>
          <w:rFonts w:cs="Arial"/>
        </w:rPr>
        <w:t xml:space="preserve"> </w:t>
      </w:r>
      <w:r>
        <w:rPr>
          <w:rFonts w:cs="Arial"/>
        </w:rPr>
        <w:t>specified in section-TBD.</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5639AB" w:rsidRPr="00F434DB" w:rsidTr="00E37EEB">
        <w:trPr>
          <w:cantSplit/>
          <w:jc w:val="center"/>
        </w:trPr>
        <w:tc>
          <w:tcPr>
            <w:tcW w:w="1584" w:type="dxa"/>
            <w:shd w:val="clear" w:color="auto" w:fill="CCFFCC"/>
            <w:vAlign w:val="center"/>
          </w:tcPr>
          <w:p w:rsidR="005639AB" w:rsidRPr="00F434DB" w:rsidRDefault="005639AB" w:rsidP="00E37EEB">
            <w:pPr>
              <w:pStyle w:val="TableHead"/>
              <w:rPr>
                <w:rFonts w:cs="Arial"/>
              </w:rPr>
            </w:pPr>
            <w:r w:rsidRPr="00F434DB">
              <w:rPr>
                <w:rFonts w:cs="Arial"/>
              </w:rPr>
              <w:t>Label</w:t>
            </w:r>
          </w:p>
        </w:tc>
        <w:tc>
          <w:tcPr>
            <w:tcW w:w="5688" w:type="dxa"/>
            <w:shd w:val="clear" w:color="auto" w:fill="CCFFCC"/>
            <w:vAlign w:val="center"/>
          </w:tcPr>
          <w:p w:rsidR="005639AB" w:rsidRPr="00F434DB" w:rsidRDefault="005639AB" w:rsidP="00E37EEB">
            <w:pPr>
              <w:pStyle w:val="TableHead"/>
              <w:rPr>
                <w:rFonts w:cs="Arial"/>
              </w:rPr>
            </w:pPr>
            <w:r w:rsidRPr="00F434DB">
              <w:rPr>
                <w:rFonts w:cs="Arial"/>
              </w:rPr>
              <w:t>Description</w:t>
            </w:r>
          </w:p>
        </w:tc>
        <w:tc>
          <w:tcPr>
            <w:tcW w:w="1152" w:type="dxa"/>
            <w:shd w:val="clear" w:color="auto" w:fill="CCFFCC"/>
            <w:vAlign w:val="center"/>
          </w:tcPr>
          <w:p w:rsidR="005639AB" w:rsidRPr="00F434DB" w:rsidRDefault="005639AB" w:rsidP="00E37EEB">
            <w:pPr>
              <w:pStyle w:val="TableHead"/>
              <w:rPr>
                <w:rFonts w:cs="Arial"/>
              </w:rPr>
            </w:pPr>
            <w:r>
              <w:rPr>
                <w:rFonts w:cs="Arial"/>
              </w:rPr>
              <w:t>PCPS Release</w:t>
            </w:r>
          </w:p>
        </w:tc>
        <w:tc>
          <w:tcPr>
            <w:tcW w:w="864" w:type="dxa"/>
            <w:shd w:val="clear" w:color="auto" w:fill="CCFFCC"/>
            <w:vAlign w:val="center"/>
          </w:tcPr>
          <w:p w:rsidR="005639AB" w:rsidRPr="00F434DB" w:rsidRDefault="005639AB" w:rsidP="00E37EEB">
            <w:pPr>
              <w:pStyle w:val="TableHead"/>
              <w:rPr>
                <w:rFonts w:cs="Arial"/>
              </w:rPr>
            </w:pPr>
            <w:r>
              <w:rPr>
                <w:rFonts w:cs="Arial"/>
              </w:rPr>
              <w:t>Poc Rel Source</w:t>
            </w:r>
          </w:p>
        </w:tc>
        <w:tc>
          <w:tcPr>
            <w:tcW w:w="576" w:type="dxa"/>
            <w:shd w:val="clear" w:color="auto" w:fill="CCFFCC"/>
            <w:vAlign w:val="center"/>
          </w:tcPr>
          <w:p w:rsidR="005639AB" w:rsidRPr="00F434DB" w:rsidRDefault="005639AB" w:rsidP="00E37EEB">
            <w:pPr>
              <w:pStyle w:val="TableHead"/>
              <w:rPr>
                <w:rFonts w:cs="Arial"/>
              </w:rPr>
            </w:pPr>
            <w:r>
              <w:rPr>
                <w:rFonts w:cs="Arial"/>
              </w:rPr>
              <w:t>Req Mod</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b/>
              </w:rPr>
            </w:pPr>
            <w:r w:rsidRPr="003E493D">
              <w:rPr>
                <w:rFonts w:cs="Arial"/>
                <w:b/>
              </w:rPr>
              <w:t>Conditionality</w:t>
            </w:r>
          </w:p>
        </w:tc>
        <w:tc>
          <w:tcPr>
            <w:tcW w:w="5688" w:type="dxa"/>
            <w:shd w:val="clear" w:color="auto" w:fill="auto"/>
          </w:tcPr>
          <w:p w:rsidR="005639AB" w:rsidRPr="00E14CFE" w:rsidRDefault="005639AB" w:rsidP="00E37EEB">
            <w:pPr>
              <w:pStyle w:val="TableRow"/>
              <w:rPr>
                <w:rFonts w:cs="Arial"/>
                <w:b/>
              </w:rPr>
            </w:pPr>
          </w:p>
        </w:tc>
        <w:tc>
          <w:tcPr>
            <w:tcW w:w="1152" w:type="dxa"/>
          </w:tcPr>
          <w:p w:rsidR="005639AB" w:rsidRPr="00E14CFE" w:rsidRDefault="005639AB" w:rsidP="00E37EEB">
            <w:pPr>
              <w:pStyle w:val="TableRow"/>
              <w:rPr>
                <w:rFonts w:cs="Arial"/>
                <w:b/>
              </w:rPr>
            </w:pPr>
          </w:p>
        </w:tc>
        <w:tc>
          <w:tcPr>
            <w:tcW w:w="864" w:type="dxa"/>
            <w:shd w:val="clear" w:color="auto" w:fill="auto"/>
          </w:tcPr>
          <w:p w:rsidR="005639AB" w:rsidRPr="00E14CFE" w:rsidRDefault="005639AB" w:rsidP="00E37EEB">
            <w:pPr>
              <w:pStyle w:val="TableRow"/>
              <w:rPr>
                <w:rFonts w:cs="Arial"/>
                <w:b/>
              </w:rPr>
            </w:pPr>
          </w:p>
        </w:tc>
        <w:tc>
          <w:tcPr>
            <w:tcW w:w="576" w:type="dxa"/>
          </w:tcPr>
          <w:p w:rsidR="005639AB" w:rsidRPr="00E14CFE" w:rsidRDefault="005639AB" w:rsidP="00E37EEB">
            <w:pPr>
              <w:pStyle w:val="TableRow"/>
              <w:rPr>
                <w:rFonts w:cs="Arial"/>
                <w:b/>
              </w:rPr>
            </w:pP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PCPS-DPF-001</w:t>
            </w:r>
          </w:p>
        </w:tc>
        <w:tc>
          <w:tcPr>
            <w:tcW w:w="5688" w:type="dxa"/>
            <w:shd w:val="clear" w:color="auto" w:fill="auto"/>
          </w:tcPr>
          <w:p w:rsidR="005639AB" w:rsidRPr="00E14CFE" w:rsidRDefault="005639AB" w:rsidP="00E37EEB">
            <w:pPr>
              <w:pStyle w:val="TableRow"/>
              <w:rPr>
                <w:rFonts w:cs="Arial"/>
              </w:rPr>
            </w:pPr>
            <w:r w:rsidRPr="003E493D">
              <w:t>The PCPS V1.0 Service Infrastructure MAY support the PoC Dispatcher functionality.  To further enhance on the PoC Dispatcher specific behaviour, the following requirements SHALL apply when the functionality is supported:</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Yes</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PCPS-DPF-002</w:t>
            </w:r>
          </w:p>
        </w:tc>
        <w:tc>
          <w:tcPr>
            <w:tcW w:w="5688" w:type="dxa"/>
            <w:shd w:val="clear" w:color="auto" w:fill="auto"/>
          </w:tcPr>
          <w:p w:rsidR="005639AB" w:rsidRPr="00E14CFE" w:rsidRDefault="005639AB" w:rsidP="00E37EEB">
            <w:pPr>
              <w:pStyle w:val="TableRow"/>
              <w:rPr>
                <w:rFonts w:cs="Arial"/>
              </w:rPr>
            </w:pPr>
            <w:r w:rsidRPr="003E493D">
              <w:rPr>
                <w:rFonts w:cs="Arial"/>
              </w:rPr>
              <w:t>The PoC Client MAY support the PoC Dispatcher functionality.</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b/>
              </w:rPr>
            </w:pPr>
            <w:r w:rsidRPr="003E493D">
              <w:rPr>
                <w:rFonts w:cs="Arial"/>
                <w:b/>
              </w:rPr>
              <w:t>Functionality</w:t>
            </w:r>
          </w:p>
        </w:tc>
        <w:tc>
          <w:tcPr>
            <w:tcW w:w="5688" w:type="dxa"/>
            <w:shd w:val="clear" w:color="auto" w:fill="auto"/>
          </w:tcPr>
          <w:p w:rsidR="005639AB" w:rsidRPr="00E14CFE" w:rsidRDefault="005639AB" w:rsidP="00E37EEB">
            <w:pPr>
              <w:pStyle w:val="TableRow"/>
              <w:rPr>
                <w:rFonts w:cs="Arial"/>
                <w:b/>
              </w:rPr>
            </w:pPr>
          </w:p>
        </w:tc>
        <w:tc>
          <w:tcPr>
            <w:tcW w:w="1152" w:type="dxa"/>
          </w:tcPr>
          <w:p w:rsidR="005639AB" w:rsidRPr="00E14CFE" w:rsidRDefault="005639AB" w:rsidP="00E37EEB">
            <w:pPr>
              <w:pStyle w:val="TableRow"/>
              <w:rPr>
                <w:rFonts w:cs="Arial"/>
                <w:b/>
              </w:rPr>
            </w:pPr>
          </w:p>
        </w:tc>
        <w:tc>
          <w:tcPr>
            <w:tcW w:w="864" w:type="dxa"/>
            <w:shd w:val="clear" w:color="auto" w:fill="auto"/>
          </w:tcPr>
          <w:p w:rsidR="005639AB" w:rsidRPr="00E14CFE" w:rsidRDefault="005639AB" w:rsidP="00E37EEB">
            <w:pPr>
              <w:pStyle w:val="TableRow"/>
              <w:rPr>
                <w:rFonts w:cs="Arial"/>
                <w:b/>
              </w:rPr>
            </w:pPr>
          </w:p>
        </w:tc>
        <w:tc>
          <w:tcPr>
            <w:tcW w:w="576" w:type="dxa"/>
          </w:tcPr>
          <w:p w:rsidR="005639AB" w:rsidRPr="00E14CFE" w:rsidRDefault="005639AB" w:rsidP="00E37EEB">
            <w:pPr>
              <w:pStyle w:val="TableRow"/>
              <w:rPr>
                <w:rFonts w:cs="Arial"/>
                <w:b/>
              </w:rPr>
            </w:pP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PCPS-DPF-003</w:t>
            </w:r>
          </w:p>
        </w:tc>
        <w:tc>
          <w:tcPr>
            <w:tcW w:w="5688" w:type="dxa"/>
            <w:shd w:val="clear" w:color="auto" w:fill="auto"/>
          </w:tcPr>
          <w:p w:rsidR="005639AB" w:rsidRPr="00E14CFE" w:rsidRDefault="005639AB" w:rsidP="00E37EEB">
            <w:pPr>
              <w:pStyle w:val="TableRow"/>
              <w:rPr>
                <w:rFonts w:cs="Arial"/>
              </w:rPr>
            </w:pPr>
            <w:r w:rsidRPr="003E493D">
              <w:rPr>
                <w:rFonts w:cs="Arial"/>
              </w:rPr>
              <w:t xml:space="preserve">According to the Service Provider Policy, the </w:t>
            </w:r>
            <w:r w:rsidRPr="003E493D">
              <w:rPr>
                <w:rFonts w:eastAsia="MS Gothic" w:cs="Arial"/>
                <w:lang w:eastAsia="ja-JP"/>
              </w:rPr>
              <w:t xml:space="preserve">1-many-1 PoC Session MAY be </w:t>
            </w:r>
            <w:r w:rsidRPr="003E493D">
              <w:rPr>
                <w:rFonts w:cs="Arial"/>
              </w:rPr>
              <w:t>limited only to Pre-arranged PoC Groups composed of authorised PoC Users (e.g., the PoC Dispatcher and the rest of PoC Fleet Members to be included in the 1-many-1 PoC 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PCPS-DPF-004</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establish a </w:t>
            </w:r>
            <w:r w:rsidRPr="003E493D">
              <w:rPr>
                <w:rFonts w:cs="Arial"/>
              </w:rPr>
              <w:t>1-many-1 PoC Session by sending an invitation to the Pre-arranged PoC Group or a subset of the Pre-arranged PoC Group supporting 1-many-1 PoC 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PCPS-DPF-005</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have pre-emptive Media Burst priority over the PoC Fleet Members in an ongoing 1-many-1 PoC 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PCPS-DPF-006</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have pre-emptive Media Burst priority over a PoC Fleet Member in an ongoing 1-1 PoC 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PCPS-DPF-007</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use the Manual Answer Override feature towards any PoC Fleet Member who supports this feature.</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lastRenderedPageBreak/>
              <w:t>PCPS-DPF-008</w:t>
            </w:r>
          </w:p>
        </w:tc>
        <w:tc>
          <w:tcPr>
            <w:tcW w:w="5688" w:type="dxa"/>
            <w:shd w:val="clear" w:color="auto" w:fill="auto"/>
          </w:tcPr>
          <w:p w:rsidR="005639AB" w:rsidRPr="00F434DB" w:rsidRDefault="005639AB" w:rsidP="00E37EEB">
            <w:pPr>
              <w:pStyle w:val="Caption"/>
              <w:jc w:val="left"/>
              <w:rPr>
                <w:rFonts w:eastAsia="MS Gothic" w:cs="Arial"/>
                <w:b w:val="0"/>
                <w:bCs/>
                <w:lang w:eastAsia="ja-JP"/>
              </w:rPr>
            </w:pPr>
            <w:r w:rsidRPr="00F434DB">
              <w:rPr>
                <w:rFonts w:eastAsia="MS Gothic" w:cs="Arial"/>
                <w:b w:val="0"/>
                <w:bCs/>
                <w:lang w:eastAsia="ja-JP"/>
              </w:rPr>
              <w:t>The PoC Dispatcher SHALL be able to expel any PoC Fleet Member from an ongoing 1-1 or 1-many-1 PoC Session (including all PoC Fleet Members at once)</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PCPS-DPF-009</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According to the PoC Service Provider’s policy, the PoC Dispatcher SHALL </w:t>
            </w:r>
            <w:r w:rsidRPr="003E493D">
              <w:rPr>
                <w:rFonts w:cs="Arial"/>
              </w:rPr>
              <w:t>be notified when a PoC Session has been re-directed to other PoC Dispatcher(s) (e.g., in case of being busy).</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PCPS-DPF-010</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redirect a 1-many-1 PoC Session to another PoC Dispatcher, if needed.</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PCPS-DPF-011</w:t>
            </w:r>
          </w:p>
        </w:tc>
        <w:tc>
          <w:tcPr>
            <w:tcW w:w="5688" w:type="dxa"/>
            <w:shd w:val="clear" w:color="auto" w:fill="auto"/>
          </w:tcPr>
          <w:p w:rsidR="005639AB" w:rsidRPr="00E14CFE" w:rsidRDefault="005639AB" w:rsidP="00E37EEB">
            <w:pPr>
              <w:pStyle w:val="TableRow"/>
              <w:rPr>
                <w:rFonts w:cs="Arial"/>
              </w:rPr>
            </w:pPr>
            <w:r w:rsidRPr="003E493D">
              <w:rPr>
                <w:rFonts w:cs="Arial"/>
              </w:rPr>
              <w:t>The PoC Dispatcher MAY be able to</w:t>
            </w:r>
            <w:r w:rsidRPr="003E493D">
              <w:rPr>
                <w:rFonts w:eastAsia="MS Gothic" w:cs="Arial"/>
                <w:lang w:eastAsia="ja-JP"/>
              </w:rPr>
              <w:t xml:space="preserve"> request an invitation for a </w:t>
            </w:r>
            <w:r w:rsidRPr="003E493D">
              <w:rPr>
                <w:rFonts w:cs="Arial"/>
              </w:rPr>
              <w:t>1-many-1 PoC Session to be resent to PoC Fleet Members(s) who did not receive the original invitation message (e.g., being out of coverage).</w:t>
            </w:r>
          </w:p>
          <w:p w:rsidR="005639AB" w:rsidRPr="00E14CFE" w:rsidRDefault="005639AB" w:rsidP="00E37EEB">
            <w:pPr>
              <w:pStyle w:val="TableRow"/>
              <w:rPr>
                <w:rFonts w:cs="Arial"/>
              </w:rPr>
            </w:pPr>
            <w:r w:rsidRPr="003E493D">
              <w:rPr>
                <w:b/>
                <w:lang w:eastAsia="ja-JP"/>
              </w:rPr>
              <w:t xml:space="preserve">Informational Note: </w:t>
            </w:r>
            <w:r w:rsidRPr="003E493D">
              <w:t>This requirement above is also useful for ordinary Pre-arranged PoC Group Session invitations.</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Ed</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PCPS-DPF-012</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 xml:space="preserve">Fleet Member SHALL </w:t>
            </w:r>
            <w:proofErr w:type="gramStart"/>
            <w:r w:rsidRPr="003E493D">
              <w:rPr>
                <w:rFonts w:eastAsia="MS Gothic" w:cs="Arial"/>
                <w:lang w:eastAsia="ja-JP"/>
              </w:rPr>
              <w:t>be</w:t>
            </w:r>
            <w:proofErr w:type="gramEnd"/>
            <w:r w:rsidRPr="003E493D">
              <w:rPr>
                <w:rFonts w:eastAsia="MS Gothic" w:cs="Arial"/>
                <w:lang w:eastAsia="ja-JP"/>
              </w:rPr>
              <w:t xml:space="preserve"> able to</w:t>
            </w:r>
            <w:r w:rsidRPr="003E493D">
              <w:rPr>
                <w:rFonts w:cs="Arial"/>
              </w:rPr>
              <w:t xml:space="preserve"> be informed if the PoC Dispatcher is communicating with him in 1-1 mode.</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PCPS-DPF-013</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A PoC Fleet Member SHALL be able to subscribe to the status of the PoC Session and receive a</w:t>
            </w:r>
            <w:r w:rsidRPr="003E493D">
              <w:rPr>
                <w:rFonts w:cs="Arial"/>
              </w:rPr>
              <w:t xml:space="preserve"> notification if the PoC Session with the PoC Dispatcher has been diverted to another PoC Dispatcher (e.g., when the initial PoC Dispatcher is busy or has re-directed, manually, to another PoC Dispatcher).</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r w:rsidR="005639AB" w:rsidRPr="00F434DB" w:rsidTr="00E37EEB">
        <w:trPr>
          <w:cantSplit/>
          <w:jc w:val="center"/>
        </w:trPr>
        <w:tc>
          <w:tcPr>
            <w:tcW w:w="1584" w:type="dxa"/>
            <w:shd w:val="clear" w:color="auto" w:fill="auto"/>
          </w:tcPr>
          <w:p w:rsidR="005639AB" w:rsidRPr="00E14CFE" w:rsidRDefault="005639AB" w:rsidP="00E37EEB">
            <w:pPr>
              <w:pStyle w:val="TableRow"/>
              <w:rPr>
                <w:rFonts w:cs="Arial"/>
              </w:rPr>
            </w:pPr>
            <w:r w:rsidRPr="003E493D">
              <w:rPr>
                <w:rFonts w:cs="Arial"/>
              </w:rPr>
              <w:t>PCPS-DPF-014</w:t>
            </w:r>
          </w:p>
        </w:tc>
        <w:tc>
          <w:tcPr>
            <w:tcW w:w="5688" w:type="dxa"/>
            <w:shd w:val="clear" w:color="auto" w:fill="auto"/>
          </w:tcPr>
          <w:p w:rsidR="005639AB" w:rsidRPr="00E14CFE" w:rsidRDefault="005639A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 xml:space="preserve">Fleet Member MAY be able to obtain identities of other PoC Fleet Members in a </w:t>
            </w:r>
            <w:r w:rsidRPr="003E493D">
              <w:rPr>
                <w:rFonts w:cs="Arial"/>
              </w:rPr>
              <w:t xml:space="preserve">1-many-1 PoC </w:t>
            </w:r>
            <w:r w:rsidRPr="003E493D">
              <w:rPr>
                <w:rFonts w:eastAsia="MS Gothic" w:cs="Arial"/>
                <w:lang w:eastAsia="ja-JP"/>
              </w:rPr>
              <w:t>Session</w:t>
            </w:r>
          </w:p>
        </w:tc>
        <w:tc>
          <w:tcPr>
            <w:tcW w:w="1152" w:type="dxa"/>
          </w:tcPr>
          <w:p w:rsidR="005639AB" w:rsidRPr="00E14CFE" w:rsidRDefault="005639AB" w:rsidP="00E37EEB">
            <w:pPr>
              <w:pStyle w:val="TableRow"/>
              <w:rPr>
                <w:rFonts w:cs="Arial"/>
              </w:rPr>
            </w:pPr>
            <w:r w:rsidRPr="003E493D">
              <w:rPr>
                <w:rFonts w:cs="Arial"/>
              </w:rPr>
              <w:t>PCPS V1.0</w:t>
            </w:r>
          </w:p>
        </w:tc>
        <w:tc>
          <w:tcPr>
            <w:tcW w:w="864" w:type="dxa"/>
            <w:shd w:val="clear" w:color="auto" w:fill="auto"/>
          </w:tcPr>
          <w:p w:rsidR="005639AB" w:rsidRPr="00E14CFE" w:rsidRDefault="005639AB" w:rsidP="00E37EEB">
            <w:pPr>
              <w:pStyle w:val="TableRow"/>
              <w:jc w:val="center"/>
              <w:rPr>
                <w:rFonts w:cs="Arial"/>
              </w:rPr>
            </w:pPr>
            <w:r w:rsidRPr="003E493D">
              <w:rPr>
                <w:rFonts w:cs="Arial"/>
              </w:rPr>
              <w:t>2.0</w:t>
            </w:r>
          </w:p>
        </w:tc>
        <w:tc>
          <w:tcPr>
            <w:tcW w:w="576" w:type="dxa"/>
          </w:tcPr>
          <w:p w:rsidR="005639AB" w:rsidRPr="00E14CFE" w:rsidRDefault="005639AB" w:rsidP="00E37EEB">
            <w:pPr>
              <w:pStyle w:val="TableRow"/>
              <w:jc w:val="center"/>
              <w:rPr>
                <w:rFonts w:cs="Arial"/>
              </w:rPr>
            </w:pPr>
            <w:r w:rsidRPr="003E493D">
              <w:rPr>
                <w:rFonts w:cs="Arial"/>
              </w:rPr>
              <w:t>No</w:t>
            </w:r>
          </w:p>
        </w:tc>
      </w:tr>
    </w:tbl>
    <w:p w:rsidR="005639AB" w:rsidRDefault="005639AB" w:rsidP="005639AB">
      <w:pPr>
        <w:pStyle w:val="Caption"/>
        <w:rPr>
          <w:rFonts w:cs="Arial"/>
        </w:rPr>
      </w:pPr>
      <w:bookmarkStart w:id="4359" w:name="_Toc300309930"/>
      <w:bookmarkStart w:id="4360" w:name="_Toc386493833"/>
      <w:r w:rsidRPr="00F434DB">
        <w:t xml:space="preserve">Table </w:t>
      </w:r>
      <w:r w:rsidR="007006B4" w:rsidRPr="00F434DB">
        <w:fldChar w:fldCharType="begin"/>
      </w:r>
      <w:r w:rsidRPr="00F434DB">
        <w:instrText xml:space="preserve"> SEQ Table \* ARABIC </w:instrText>
      </w:r>
      <w:r w:rsidR="007006B4" w:rsidRPr="00F434DB">
        <w:fldChar w:fldCharType="separate"/>
      </w:r>
      <w:r w:rsidR="00211199">
        <w:rPr>
          <w:noProof/>
        </w:rPr>
        <w:t>38</w:t>
      </w:r>
      <w:r w:rsidR="007006B4" w:rsidRPr="00F434DB">
        <w:fldChar w:fldCharType="end"/>
      </w:r>
      <w:r w:rsidRPr="00F434DB">
        <w:rPr>
          <w:rFonts w:cs="Arial"/>
        </w:rPr>
        <w:t>: Dispatcher Functions</w:t>
      </w:r>
      <w:bookmarkEnd w:id="4359"/>
      <w:bookmarkEnd w:id="4360"/>
    </w:p>
    <w:p w:rsidR="005639AB" w:rsidDel="00A77514" w:rsidRDefault="005639AB" w:rsidP="005639AB">
      <w:pPr>
        <w:rPr>
          <w:del w:id="4361" w:author="D. Lazara" w:date="2014-04-28T21:52:00Z"/>
        </w:rPr>
      </w:pPr>
    </w:p>
    <w:p w:rsidR="00475191" w:rsidRPr="00E6194D" w:rsidRDefault="00475191" w:rsidP="00475191"/>
    <w:p w:rsidR="00000000" w:rsidRDefault="007006B4">
      <w:pPr>
        <w:pStyle w:val="Heading3"/>
        <w:rPr>
          <w:rPrChange w:id="4362" w:author="D. Lazara" w:date="2014-04-28T21:50:00Z">
            <w:rPr>
              <w:rFonts w:cs="Arial"/>
            </w:rPr>
          </w:rPrChange>
        </w:rPr>
        <w:pPrChange w:id="4363" w:author="D. Lazara" w:date="2014-04-28T21:50:00Z">
          <w:pPr>
            <w:pStyle w:val="Heading3"/>
            <w:numPr>
              <w:ilvl w:val="0"/>
              <w:numId w:val="0"/>
            </w:numPr>
            <w:tabs>
              <w:tab w:val="clear" w:pos="1080"/>
            </w:tabs>
            <w:ind w:left="0" w:firstLine="0"/>
          </w:pPr>
        </w:pPrChange>
      </w:pPr>
      <w:bookmarkStart w:id="4364" w:name="_Toc115018541"/>
      <w:bookmarkStart w:id="4365" w:name="_Toc224535343"/>
      <w:bookmarkStart w:id="4366" w:name="_Toc300309879"/>
      <w:bookmarkStart w:id="4367" w:name="_Toc384822412"/>
      <w:bookmarkStart w:id="4368" w:name="_Toc386491819"/>
      <w:bookmarkStart w:id="4369" w:name="_Toc386493465"/>
      <w:r w:rsidRPr="007006B4">
        <w:rPr>
          <w:rPrChange w:id="4370" w:author="D. Lazara" w:date="2014-04-28T21:50:00Z">
            <w:rPr>
              <w:rFonts w:cs="Arial"/>
              <w:color w:val="0000FF"/>
              <w:u w:val="single"/>
            </w:rPr>
          </w:rPrChange>
        </w:rPr>
        <w:t>Other</w:t>
      </w:r>
      <w:bookmarkEnd w:id="4364"/>
      <w:bookmarkEnd w:id="4365"/>
      <w:bookmarkEnd w:id="4366"/>
      <w:r w:rsidRPr="007006B4">
        <w:rPr>
          <w:rPrChange w:id="4371" w:author="D. Lazara" w:date="2014-04-28T21:50:00Z">
            <w:rPr>
              <w:rFonts w:cs="Arial"/>
              <w:color w:val="0000FF"/>
              <w:u w:val="single"/>
            </w:rPr>
          </w:rPrChange>
        </w:rPr>
        <w:t xml:space="preserve"> Services</w:t>
      </w:r>
      <w:bookmarkEnd w:id="4367"/>
      <w:bookmarkEnd w:id="4368"/>
      <w:bookmarkEnd w:id="4369"/>
    </w:p>
    <w:p w:rsidR="00000000" w:rsidRDefault="00475191">
      <w:pPr>
        <w:pStyle w:val="Heading4"/>
        <w:numPr>
          <w:ilvl w:val="3"/>
          <w:numId w:val="152"/>
        </w:numPr>
        <w:pPrChange w:id="4372" w:author="D. Lazara" w:date="2014-04-28T22:55:00Z">
          <w:pPr>
            <w:pStyle w:val="Heading3"/>
          </w:pPr>
        </w:pPrChange>
      </w:pPr>
      <w:bookmarkStart w:id="4373" w:name="_Toc115018542"/>
      <w:bookmarkStart w:id="4374" w:name="_Toc224535344"/>
      <w:bookmarkStart w:id="4375" w:name="_Toc300309880"/>
      <w:bookmarkStart w:id="4376" w:name="_Toc384822413"/>
      <w:bookmarkStart w:id="4377" w:name="_Toc386493466"/>
      <w:r w:rsidRPr="00F434DB">
        <w:t xml:space="preserve">Operator Specified Warning </w:t>
      </w:r>
      <w:bookmarkEnd w:id="4373"/>
      <w:r w:rsidRPr="00F434DB">
        <w:t>Message</w:t>
      </w:r>
      <w:bookmarkEnd w:id="4374"/>
      <w:bookmarkEnd w:id="4375"/>
      <w:bookmarkEnd w:id="4376"/>
      <w:bookmarkEnd w:id="4377"/>
    </w:p>
    <w:p w:rsidR="00475191" w:rsidRPr="00E71007" w:rsidRDefault="00475191" w:rsidP="00475191">
      <w:r w:rsidRPr="00B849DC">
        <w:t xml:space="preserve">This section contains the high level requirements </w:t>
      </w:r>
      <w:r>
        <w:t xml:space="preserve">for the </w:t>
      </w:r>
      <w:r w:rsidRPr="00E71007">
        <w:t>Op</w:t>
      </w:r>
      <w:r>
        <w:t>erator Specified Warning Message feature of the PCPS enabler.</w:t>
      </w:r>
    </w:p>
    <w:p w:rsidR="00475191" w:rsidRPr="00F434DB" w:rsidRDefault="00475191" w:rsidP="00475191">
      <w:pPr>
        <w:rPr>
          <w:rFonts w:eastAsia="Batang" w:cs="Arial"/>
          <w:lang w:eastAsia="ko-KR"/>
        </w:rPr>
      </w:pPr>
      <w:r w:rsidRPr="00F434DB">
        <w:rPr>
          <w:rFonts w:cs="Arial"/>
          <w:bCs/>
          <w:szCs w:val="18"/>
          <w:lang w:eastAsia="ja-JP"/>
        </w:rPr>
        <w:t>The operator specified warning message is a free text message that is sent from the PoC Server to the PoC Client in order to present miscellaneous information from the PoC Service Provider to the PoC User. If the PoC Service Provider wants to notify arbitrary messages besides the warning texts that are statically implemented on the PoC Client and the PoC Server, the PoC Service Provider may utilise this functionality.  Based on the local policy determined by the PoC Service Provider, various languages may be used in the operator specified warning message.</w:t>
      </w:r>
      <w:r w:rsidRPr="00F434DB">
        <w:rPr>
          <w:rFonts w:cs="Arial"/>
        </w:rPr>
        <w:t xml:space="preserve"> </w:t>
      </w:r>
      <w:r w:rsidRPr="00F434DB">
        <w:rPr>
          <w:rFonts w:cs="Arial"/>
          <w:bCs/>
          <w:szCs w:val="18"/>
          <w:lang w:eastAsia="ja-JP"/>
        </w:rPr>
        <w:t>Languages to be supported are totally optional both on the PoC Server and the PoC Client.</w:t>
      </w:r>
      <w:r w:rsidRPr="00F434DB">
        <w:rPr>
          <w:rFonts w:cs="Arial"/>
          <w:bCs/>
          <w:szCs w:val="18"/>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F434DB" w:rsidTr="00E37EEB">
        <w:trPr>
          <w:cantSplit/>
          <w:jc w:val="center"/>
        </w:trPr>
        <w:tc>
          <w:tcPr>
            <w:tcW w:w="1584" w:type="dxa"/>
            <w:shd w:val="clear" w:color="auto" w:fill="CCFFCC"/>
            <w:vAlign w:val="center"/>
          </w:tcPr>
          <w:p w:rsidR="00475191" w:rsidRPr="00F434DB" w:rsidRDefault="00475191" w:rsidP="00E37EEB">
            <w:pPr>
              <w:pStyle w:val="TableHead"/>
              <w:rPr>
                <w:rFonts w:cs="Arial"/>
              </w:rPr>
            </w:pPr>
            <w:r w:rsidRPr="00F434DB">
              <w:rPr>
                <w:rFonts w:cs="Arial"/>
              </w:rPr>
              <w:t>Label</w:t>
            </w:r>
          </w:p>
        </w:tc>
        <w:tc>
          <w:tcPr>
            <w:tcW w:w="5688" w:type="dxa"/>
            <w:shd w:val="clear" w:color="auto" w:fill="CCFFCC"/>
            <w:vAlign w:val="center"/>
          </w:tcPr>
          <w:p w:rsidR="00475191" w:rsidRPr="00F434DB" w:rsidRDefault="00475191" w:rsidP="00E37EEB">
            <w:pPr>
              <w:pStyle w:val="TableHead"/>
              <w:rPr>
                <w:rFonts w:cs="Arial"/>
              </w:rPr>
            </w:pPr>
            <w:r w:rsidRPr="00F434DB">
              <w:rPr>
                <w:rFonts w:cs="Arial"/>
              </w:rPr>
              <w:t>Description</w:t>
            </w:r>
          </w:p>
        </w:tc>
        <w:tc>
          <w:tcPr>
            <w:tcW w:w="1152" w:type="dxa"/>
            <w:shd w:val="clear" w:color="auto" w:fill="CCFFCC"/>
            <w:vAlign w:val="center"/>
          </w:tcPr>
          <w:p w:rsidR="00475191" w:rsidRPr="00F434DB" w:rsidRDefault="00475191" w:rsidP="00E37EEB">
            <w:pPr>
              <w:pStyle w:val="TableHead"/>
              <w:rPr>
                <w:rFonts w:cs="Arial"/>
              </w:rPr>
            </w:pPr>
            <w:r>
              <w:rPr>
                <w:rFonts w:cs="Arial"/>
              </w:rPr>
              <w:t>PCPS Release</w:t>
            </w:r>
          </w:p>
        </w:tc>
        <w:tc>
          <w:tcPr>
            <w:tcW w:w="864" w:type="dxa"/>
            <w:shd w:val="clear" w:color="auto" w:fill="CCFFCC"/>
            <w:vAlign w:val="center"/>
          </w:tcPr>
          <w:p w:rsidR="00475191" w:rsidRPr="00F434DB" w:rsidRDefault="00475191" w:rsidP="00E37EEB">
            <w:pPr>
              <w:pStyle w:val="TableHead"/>
              <w:rPr>
                <w:rFonts w:cs="Arial"/>
              </w:rPr>
            </w:pPr>
            <w:r>
              <w:rPr>
                <w:rFonts w:cs="Arial"/>
              </w:rPr>
              <w:t>Poc Rel Source</w:t>
            </w:r>
          </w:p>
        </w:tc>
        <w:tc>
          <w:tcPr>
            <w:tcW w:w="576" w:type="dxa"/>
            <w:shd w:val="clear" w:color="auto" w:fill="CCFFCC"/>
            <w:vAlign w:val="center"/>
          </w:tcPr>
          <w:p w:rsidR="00475191" w:rsidRPr="00F434DB" w:rsidRDefault="00475191" w:rsidP="00E37EEB">
            <w:pPr>
              <w:pStyle w:val="TableHead"/>
              <w:rPr>
                <w:rFonts w:cs="Arial"/>
              </w:rPr>
            </w:pPr>
            <w:r>
              <w:rPr>
                <w:rFonts w:cs="Arial"/>
              </w:rPr>
              <w:t>Req Mod</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Conditionality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pPr>
            <w:r w:rsidRPr="003E493D">
              <w:t>PCPS-OSW-001</w:t>
            </w:r>
          </w:p>
        </w:tc>
        <w:tc>
          <w:tcPr>
            <w:tcW w:w="5688" w:type="dxa"/>
          </w:tcPr>
          <w:p w:rsidR="00475191" w:rsidRPr="00E14CFE" w:rsidRDefault="00475191" w:rsidP="00E37EEB">
            <w:pPr>
              <w:pStyle w:val="TableRow"/>
            </w:pPr>
            <w:r w:rsidRPr="003E493D">
              <w:rPr>
                <w:lang w:eastAsia="ja-JP"/>
              </w:rPr>
              <w:t>The PoC Service Infrastructure MAY support the operator specified warning message functionality.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pPr>
            <w:r w:rsidRPr="003E493D">
              <w:t>PCPS-OSW-002</w:t>
            </w:r>
          </w:p>
        </w:tc>
        <w:tc>
          <w:tcPr>
            <w:tcW w:w="5688" w:type="dxa"/>
          </w:tcPr>
          <w:p w:rsidR="00475191" w:rsidRPr="00E14CFE" w:rsidRDefault="00475191" w:rsidP="00E37EEB">
            <w:pPr>
              <w:pStyle w:val="TableRow"/>
              <w:rPr>
                <w:lang w:eastAsia="ja-JP"/>
              </w:rPr>
            </w:pPr>
            <w:r w:rsidRPr="003E493D">
              <w:rPr>
                <w:lang w:eastAsia="ja-JP"/>
              </w:rPr>
              <w:t xml:space="preserve">The PoC Client SHOULD </w:t>
            </w:r>
            <w:proofErr w:type="gramStart"/>
            <w:r w:rsidRPr="003E493D">
              <w:rPr>
                <w:lang w:eastAsia="ja-JP"/>
              </w:rPr>
              <w:t>support</w:t>
            </w:r>
            <w:proofErr w:type="gramEnd"/>
            <w:r w:rsidRPr="003E493D">
              <w:rPr>
                <w:lang w:eastAsia="ja-JP"/>
              </w:rPr>
              <w:t xml:space="preserve"> the operator specified warning message functionality.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Functionality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pPr>
            <w:r w:rsidRPr="003E493D">
              <w:lastRenderedPageBreak/>
              <w:t>PCPS-OSW-003</w:t>
            </w:r>
          </w:p>
        </w:tc>
        <w:tc>
          <w:tcPr>
            <w:tcW w:w="5688" w:type="dxa"/>
          </w:tcPr>
          <w:p w:rsidR="00475191" w:rsidRPr="00E14CFE" w:rsidRDefault="00475191" w:rsidP="00E37EEB">
            <w:pPr>
              <w:pStyle w:val="TableRow"/>
              <w:rPr>
                <w:lang w:eastAsia="ja-JP"/>
              </w:rPr>
            </w:pPr>
            <w:r w:rsidRPr="003E493D">
              <w:rPr>
                <w:lang w:eastAsia="ja-JP"/>
              </w:rPr>
              <w:t xml:space="preserve">PoC Server MAY have the ability to send a warning message according to the Service Provider Policy. PoC Clients SHOULD </w:t>
            </w:r>
            <w:proofErr w:type="gramStart"/>
            <w:r w:rsidRPr="003E493D">
              <w:rPr>
                <w:lang w:eastAsia="ja-JP"/>
              </w:rPr>
              <w:t>be</w:t>
            </w:r>
            <w:proofErr w:type="gramEnd"/>
            <w:r w:rsidRPr="003E493D">
              <w:rPr>
                <w:lang w:eastAsia="ja-JP"/>
              </w:rPr>
              <w:t xml:space="preserve"> able to display such a message if it is sent from the PoC Server and if the language is supported. User Equipments, which have limited capability for displaying such a message, may be unable to support this capability.</w:t>
            </w:r>
          </w:p>
          <w:p w:rsidR="00475191" w:rsidRPr="00E14CFE" w:rsidRDefault="00475191" w:rsidP="00E37EEB">
            <w:pPr>
              <w:pStyle w:val="TableRow"/>
            </w:pPr>
            <w:r w:rsidRPr="003E493D">
              <w:rPr>
                <w:bCs/>
                <w:szCs w:val="18"/>
                <w:lang w:eastAsia="ja-JP"/>
              </w:rPr>
              <w:t>The operator specified warning message is a free text message that is sent from the PoC Server to the PoC Client in order to present miscellaneous information from the PoC Service Provider to the PoC User. If the PoC Service Provider wants to notify arbitrary messages besides the warning texts that are statically implemented on the PoC Client and the PoC Server, the PoC Service Provider may utilise this functionality.  Based on the local policy determined by the PoC Service Provider, various languages may be used in the operator specified warning message.</w:t>
            </w:r>
            <w:r w:rsidRPr="003E493D">
              <w:t xml:space="preserve"> </w:t>
            </w:r>
            <w:r w:rsidRPr="003E493D">
              <w:rPr>
                <w:bCs/>
                <w:szCs w:val="18"/>
                <w:lang w:eastAsia="ja-JP"/>
              </w:rPr>
              <w:t>Languages to be supported are totally optional both on the PoC Server and the PoC Client.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pPr>
            <w:r w:rsidRPr="003E493D">
              <w:t>PCPS-OSW-004</w:t>
            </w:r>
          </w:p>
        </w:tc>
        <w:tc>
          <w:tcPr>
            <w:tcW w:w="5688" w:type="dxa"/>
          </w:tcPr>
          <w:p w:rsidR="00475191" w:rsidRPr="00E14CFE" w:rsidRDefault="00475191" w:rsidP="00E37EEB">
            <w:pPr>
              <w:pStyle w:val="TableRow"/>
              <w:rPr>
                <w:lang w:eastAsia="ja-JP"/>
              </w:rPr>
            </w:pPr>
            <w:r w:rsidRPr="003E493D">
              <w:rPr>
                <w:lang w:eastAsia="ja-JP"/>
              </w:rPr>
              <w:t xml:space="preserve">PoC Client SHOULD </w:t>
            </w:r>
            <w:proofErr w:type="gramStart"/>
            <w:r w:rsidRPr="003E493D">
              <w:rPr>
                <w:lang w:eastAsia="ja-JP"/>
              </w:rPr>
              <w:t>be</w:t>
            </w:r>
            <w:proofErr w:type="gramEnd"/>
            <w:r w:rsidRPr="003E493D">
              <w:rPr>
                <w:lang w:eastAsia="ja-JP"/>
              </w:rPr>
              <w:t xml:space="preserve"> able to request to the PoC Server the language that it can accept. Upon receiving such an accept language request, the PoC Server SHALL be able to send back a response using the requested language in the warning text if the language is supported</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pPr>
            <w:r w:rsidRPr="003E493D">
              <w:t>PCPS-OSW-005</w:t>
            </w:r>
          </w:p>
        </w:tc>
        <w:tc>
          <w:tcPr>
            <w:tcW w:w="5688" w:type="dxa"/>
          </w:tcPr>
          <w:p w:rsidR="00475191" w:rsidRPr="00E14CFE" w:rsidRDefault="00475191" w:rsidP="00E37EEB">
            <w:pPr>
              <w:pStyle w:val="TableRow"/>
            </w:pPr>
            <w:r w:rsidRPr="003E493D">
              <w:t>PoC Server MAY be able to send warning message in a response to a request from a PoC Client. If supported, the warning text SHALL be able to contain miscellaneous information to be presented to the PoC User.  The PoC Service Provider can send an appropriate message to the PoC Client using the warning text.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pPr>
            <w:r w:rsidRPr="003E493D">
              <w:t>PCPS-OSW-006</w:t>
            </w:r>
          </w:p>
        </w:tc>
        <w:tc>
          <w:tcPr>
            <w:tcW w:w="5688" w:type="dxa"/>
          </w:tcPr>
          <w:p w:rsidR="00475191" w:rsidRPr="00E14CFE" w:rsidRDefault="00475191" w:rsidP="00E37EEB">
            <w:pPr>
              <w:pStyle w:val="TableRow"/>
            </w:pPr>
            <w:r w:rsidRPr="003E493D">
              <w:t>PoC Client SHOULD display on the device the received warning message as it is received.</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bl>
    <w:p w:rsidR="00475191" w:rsidRDefault="00475191" w:rsidP="00475191">
      <w:pPr>
        <w:pStyle w:val="Caption"/>
        <w:rPr>
          <w:rFonts w:cs="Arial"/>
        </w:rPr>
      </w:pPr>
      <w:bookmarkStart w:id="4378" w:name="_Toc300309962"/>
      <w:bookmarkStart w:id="4379" w:name="_Toc386493834"/>
      <w:r w:rsidRPr="00F434DB">
        <w:t xml:space="preserve">Table </w:t>
      </w:r>
      <w:r w:rsidR="007006B4" w:rsidRPr="00F434DB">
        <w:fldChar w:fldCharType="begin"/>
      </w:r>
      <w:r w:rsidRPr="00F434DB">
        <w:instrText xml:space="preserve"> SEQ Table \* ARABIC </w:instrText>
      </w:r>
      <w:r w:rsidR="007006B4" w:rsidRPr="00F434DB">
        <w:fldChar w:fldCharType="separate"/>
      </w:r>
      <w:r w:rsidR="00211199">
        <w:rPr>
          <w:noProof/>
        </w:rPr>
        <w:t>39</w:t>
      </w:r>
      <w:r w:rsidR="007006B4" w:rsidRPr="00F434DB">
        <w:fldChar w:fldCharType="end"/>
      </w:r>
      <w:r w:rsidRPr="00F434DB">
        <w:rPr>
          <w:rFonts w:cs="Arial"/>
        </w:rPr>
        <w:t>: Operator Specified Warning Message</w:t>
      </w:r>
      <w:bookmarkEnd w:id="4378"/>
      <w:bookmarkEnd w:id="4379"/>
    </w:p>
    <w:p w:rsidR="00475191" w:rsidRPr="004A0D30" w:rsidRDefault="00475191" w:rsidP="00475191"/>
    <w:p w:rsidR="00000000" w:rsidRDefault="00475191">
      <w:pPr>
        <w:pStyle w:val="Heading4"/>
        <w:pPrChange w:id="4380" w:author="D. Lazara" w:date="2014-04-28T22:53:00Z">
          <w:pPr>
            <w:pStyle w:val="Heading3"/>
          </w:pPr>
        </w:pPrChange>
      </w:pPr>
      <w:bookmarkStart w:id="4381" w:name="_Toc115018543"/>
      <w:bookmarkStart w:id="4382" w:name="_Toc224535345"/>
      <w:bookmarkStart w:id="4383" w:name="_Toc300309881"/>
      <w:bookmarkStart w:id="4384" w:name="_Toc384822414"/>
      <w:bookmarkStart w:id="4385" w:name="_Toc386493467"/>
      <w:r>
        <w:t xml:space="preserve">Browser-Based </w:t>
      </w:r>
      <w:r w:rsidRPr="00F434DB">
        <w:t>Client Invocation</w:t>
      </w:r>
      <w:bookmarkEnd w:id="4381"/>
      <w:bookmarkEnd w:id="4382"/>
      <w:bookmarkEnd w:id="4383"/>
      <w:bookmarkEnd w:id="4384"/>
      <w:bookmarkEnd w:id="4385"/>
    </w:p>
    <w:p w:rsidR="00475191" w:rsidRDefault="00475191" w:rsidP="00475191">
      <w:pPr>
        <w:pStyle w:val="AltNormal"/>
        <w:rPr>
          <w:rFonts w:ascii="Times New Roman" w:hAnsi="Times New Roman"/>
        </w:rPr>
      </w:pPr>
      <w:r w:rsidRPr="004A0D30">
        <w:rPr>
          <w:rFonts w:ascii="Times New Roman" w:hAnsi="Times New Roman"/>
        </w:rPr>
        <w:t>This section contains the h</w:t>
      </w:r>
      <w:r>
        <w:rPr>
          <w:rFonts w:ascii="Times New Roman" w:hAnsi="Times New Roman"/>
        </w:rPr>
        <w:t xml:space="preserve">igh level requirements for Browser-Based Client Invocation for </w:t>
      </w:r>
      <w:r w:rsidRPr="004A0D30">
        <w:rPr>
          <w:rFonts w:ascii="Times New Roman" w:hAnsi="Times New Roman"/>
        </w:rPr>
        <w:t>the PCPS enabler.</w:t>
      </w:r>
    </w:p>
    <w:p w:rsidR="00475191" w:rsidRPr="00F434DB" w:rsidRDefault="00475191" w:rsidP="00475191">
      <w:pPr>
        <w:pStyle w:val="AltNormal"/>
        <w:rPr>
          <w:rFonts w:cs="Arial"/>
        </w:rPr>
      </w:pPr>
      <w:r w:rsidRPr="00F434DB">
        <w:rPr>
          <w:rFonts w:ascii="Times New Roman" w:hAnsi="Times New Roman"/>
        </w:rPr>
        <w:t>Browsers are widely deployed in User Equipment and have extensive capability for presentations. A Web server that has connections to the XDM server facilitates PoC Session initiation as well as presents other information. In order to increase usability, a PoC User is able to initiate PoC Sessions while the PoC User is browsing the Web server</w:t>
      </w:r>
      <w:r w:rsidRPr="00F434DB">
        <w:rPr>
          <w:lang w:eastAsia="ja-JP"/>
        </w:rPr>
        <w:t>.</w:t>
      </w:r>
      <w:r w:rsidRPr="00F434DB">
        <w:rPr>
          <w:rFonts w:cs="Arial"/>
        </w:rPr>
        <w:t xml:space="preserve"> </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F434DB" w:rsidTr="00E37EEB">
        <w:trPr>
          <w:cantSplit/>
          <w:jc w:val="center"/>
        </w:trPr>
        <w:tc>
          <w:tcPr>
            <w:tcW w:w="1584" w:type="dxa"/>
            <w:shd w:val="clear" w:color="auto" w:fill="CCFFCC"/>
            <w:vAlign w:val="center"/>
          </w:tcPr>
          <w:p w:rsidR="00475191" w:rsidRPr="00F434DB" w:rsidRDefault="00475191" w:rsidP="00E37EEB">
            <w:pPr>
              <w:pStyle w:val="TableHead"/>
              <w:rPr>
                <w:rFonts w:cs="Arial"/>
              </w:rPr>
            </w:pPr>
            <w:r w:rsidRPr="00F434DB">
              <w:rPr>
                <w:rFonts w:cs="Arial"/>
              </w:rPr>
              <w:t>Label</w:t>
            </w:r>
          </w:p>
        </w:tc>
        <w:tc>
          <w:tcPr>
            <w:tcW w:w="5688" w:type="dxa"/>
            <w:shd w:val="clear" w:color="auto" w:fill="CCFFCC"/>
            <w:vAlign w:val="center"/>
          </w:tcPr>
          <w:p w:rsidR="00475191" w:rsidRPr="00F434DB" w:rsidRDefault="00475191" w:rsidP="00E37EEB">
            <w:pPr>
              <w:pStyle w:val="TableHead"/>
              <w:rPr>
                <w:rFonts w:cs="Arial"/>
              </w:rPr>
            </w:pPr>
            <w:r w:rsidRPr="00F434DB">
              <w:rPr>
                <w:rFonts w:cs="Arial"/>
              </w:rPr>
              <w:t>Description</w:t>
            </w:r>
          </w:p>
        </w:tc>
        <w:tc>
          <w:tcPr>
            <w:tcW w:w="1152" w:type="dxa"/>
            <w:shd w:val="clear" w:color="auto" w:fill="CCFFCC"/>
            <w:vAlign w:val="center"/>
          </w:tcPr>
          <w:p w:rsidR="00475191" w:rsidRPr="00F434DB" w:rsidRDefault="00475191" w:rsidP="00E37EEB">
            <w:pPr>
              <w:pStyle w:val="TableHead"/>
              <w:rPr>
                <w:rFonts w:cs="Arial"/>
              </w:rPr>
            </w:pPr>
            <w:r>
              <w:rPr>
                <w:rFonts w:cs="Arial"/>
              </w:rPr>
              <w:t>PCPS Release</w:t>
            </w:r>
          </w:p>
        </w:tc>
        <w:tc>
          <w:tcPr>
            <w:tcW w:w="864" w:type="dxa"/>
            <w:shd w:val="clear" w:color="auto" w:fill="CCFFCC"/>
            <w:vAlign w:val="center"/>
          </w:tcPr>
          <w:p w:rsidR="00475191" w:rsidRPr="00F434DB" w:rsidRDefault="00475191" w:rsidP="00E37EEB">
            <w:pPr>
              <w:pStyle w:val="TableHead"/>
              <w:rPr>
                <w:rFonts w:cs="Arial"/>
              </w:rPr>
            </w:pPr>
            <w:r>
              <w:rPr>
                <w:rFonts w:cs="Arial"/>
              </w:rPr>
              <w:t>Poc Rel Source</w:t>
            </w:r>
          </w:p>
        </w:tc>
        <w:tc>
          <w:tcPr>
            <w:tcW w:w="576" w:type="dxa"/>
            <w:shd w:val="clear" w:color="auto" w:fill="CCFFCC"/>
            <w:vAlign w:val="center"/>
          </w:tcPr>
          <w:p w:rsidR="00475191" w:rsidRPr="00F434DB" w:rsidRDefault="00475191" w:rsidP="00E37EEB">
            <w:pPr>
              <w:pStyle w:val="TableHead"/>
              <w:rPr>
                <w:rFonts w:cs="Arial"/>
              </w:rPr>
            </w:pPr>
            <w:r>
              <w:rPr>
                <w:rFonts w:cs="Arial"/>
              </w:rPr>
              <w:t>Req Mod</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Conditionality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PCPS-BBC-001</w:t>
            </w:r>
          </w:p>
        </w:tc>
        <w:tc>
          <w:tcPr>
            <w:tcW w:w="5688" w:type="dxa"/>
          </w:tcPr>
          <w:p w:rsidR="00475191" w:rsidRPr="00E14CFE" w:rsidRDefault="00475191" w:rsidP="00E37EEB">
            <w:pPr>
              <w:pStyle w:val="TableRow"/>
              <w:rPr>
                <w:lang w:eastAsia="ja-JP"/>
              </w:rPr>
            </w:pPr>
            <w:r w:rsidRPr="003E493D">
              <w:rPr>
                <w:lang w:eastAsia="ja-JP"/>
              </w:rPr>
              <w:t>The PoC Service Infrastructure MAY support browser-based PoC Client invocation functionality.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PCPS-BBC-002</w:t>
            </w:r>
          </w:p>
        </w:tc>
        <w:tc>
          <w:tcPr>
            <w:tcW w:w="5688" w:type="dxa"/>
          </w:tcPr>
          <w:p w:rsidR="00475191" w:rsidRPr="00E14CFE" w:rsidRDefault="00475191" w:rsidP="00E37EEB">
            <w:pPr>
              <w:pStyle w:val="TableRow"/>
              <w:rPr>
                <w:lang w:eastAsia="ja-JP"/>
              </w:rPr>
            </w:pPr>
            <w:r w:rsidRPr="003E493D">
              <w:rPr>
                <w:lang w:eastAsia="ja-JP"/>
              </w:rPr>
              <w:t>The PoC Client MAY support the browser-based PoC Client invocation functionality.</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Functionality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PCPS-BBC-003</w:t>
            </w:r>
          </w:p>
        </w:tc>
        <w:tc>
          <w:tcPr>
            <w:tcW w:w="5688" w:type="dxa"/>
          </w:tcPr>
          <w:p w:rsidR="00475191" w:rsidRPr="00E14CFE" w:rsidRDefault="00475191" w:rsidP="00E37EEB">
            <w:pPr>
              <w:pStyle w:val="TableRow"/>
            </w:pPr>
            <w:r w:rsidRPr="003E493D">
              <w:t>The PoC User SHALL be able to invoke a PoC Client and initiate a PoC Session (i.e., 1-1, Ad-hoc, Chat, or Pre-arranged Group PoC Session), seamlessly and automatically, while browsing the Web site from the same User Equipment.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lastRenderedPageBreak/>
              <w:t>PCPS-BBC-004</w:t>
            </w:r>
          </w:p>
        </w:tc>
        <w:tc>
          <w:tcPr>
            <w:tcW w:w="5688" w:type="dxa"/>
          </w:tcPr>
          <w:p w:rsidR="00475191" w:rsidRPr="00E14CFE" w:rsidRDefault="00475191" w:rsidP="00E37EEB">
            <w:pPr>
              <w:pStyle w:val="TableRow"/>
            </w:pPr>
            <w:r w:rsidRPr="003E493D">
              <w:t xml:space="preserve">In the case of 1-1, Chat, and Pre-arranged Group PoC Sessions, the PoC User SHALL </w:t>
            </w:r>
            <w:proofErr w:type="gramStart"/>
            <w:r w:rsidRPr="003E493D">
              <w:t>be</w:t>
            </w:r>
            <w:proofErr w:type="gramEnd"/>
            <w:r w:rsidRPr="003E493D">
              <w:t xml:space="preserve"> able to initiate a PoC Session by clicking on a menu on a Web page presented on a browser. In the case of an Ad-hoc PoC Group Session, the PoC User SHALL </w:t>
            </w:r>
            <w:proofErr w:type="gramStart"/>
            <w:r w:rsidRPr="003E493D">
              <w:t>be</w:t>
            </w:r>
            <w:proofErr w:type="gramEnd"/>
            <w:r w:rsidRPr="003E493D">
              <w:t xml:space="preserve"> able to select the PoC Users to invite from a Web page presented on a browser before clicking on a menu to initiate a PoC Session.</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b/>
                <w:sz w:val="24"/>
                <w:szCs w:val="24"/>
              </w:rPr>
            </w:pPr>
            <w:r w:rsidRPr="003E493D">
              <w:t>PCPS-BBC-005</w:t>
            </w:r>
          </w:p>
        </w:tc>
        <w:tc>
          <w:tcPr>
            <w:tcW w:w="5688" w:type="dxa"/>
          </w:tcPr>
          <w:p w:rsidR="00475191" w:rsidRPr="00E14CFE" w:rsidRDefault="00475191" w:rsidP="00E37EEB">
            <w:pPr>
              <w:pStyle w:val="TableRow"/>
            </w:pPr>
            <w:r w:rsidRPr="003E493D">
              <w:t>To accomplish the above requirements for each PoC Session including enhanced ones, the mechanism SHALL be extensible to convey all the necessary current and evolving information to initiate a PoC Session.</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bl>
    <w:p w:rsidR="00475191" w:rsidRDefault="00475191" w:rsidP="00475191">
      <w:pPr>
        <w:pStyle w:val="Caption"/>
        <w:rPr>
          <w:rFonts w:cs="Arial"/>
        </w:rPr>
      </w:pPr>
      <w:bookmarkStart w:id="4386" w:name="_Toc300309963"/>
      <w:bookmarkStart w:id="4387" w:name="_Toc386493835"/>
      <w:r w:rsidRPr="00F434DB">
        <w:t xml:space="preserve">Table </w:t>
      </w:r>
      <w:r w:rsidR="007006B4" w:rsidRPr="00F434DB">
        <w:fldChar w:fldCharType="begin"/>
      </w:r>
      <w:r w:rsidRPr="00F434DB">
        <w:instrText xml:space="preserve"> SEQ Table \* ARABIC </w:instrText>
      </w:r>
      <w:r w:rsidR="007006B4" w:rsidRPr="00F434DB">
        <w:fldChar w:fldCharType="separate"/>
      </w:r>
      <w:r w:rsidR="00211199">
        <w:rPr>
          <w:noProof/>
        </w:rPr>
        <w:t>40</w:t>
      </w:r>
      <w:r w:rsidR="007006B4" w:rsidRPr="00F434DB">
        <w:fldChar w:fldCharType="end"/>
      </w:r>
      <w:r w:rsidRPr="00F434DB">
        <w:rPr>
          <w:rFonts w:cs="Arial"/>
        </w:rPr>
        <w:t>: Browser-Based PoC Client Invocation</w:t>
      </w:r>
      <w:bookmarkEnd w:id="4386"/>
      <w:bookmarkEnd w:id="4387"/>
      <w:r w:rsidRPr="00F434DB">
        <w:rPr>
          <w:rFonts w:cs="Arial"/>
        </w:rPr>
        <w:t xml:space="preserve"> </w:t>
      </w:r>
    </w:p>
    <w:p w:rsidR="00475191" w:rsidRPr="004A0D30" w:rsidRDefault="00475191" w:rsidP="00475191"/>
    <w:p w:rsidR="00000000" w:rsidRDefault="00475191">
      <w:pPr>
        <w:pStyle w:val="Heading4"/>
        <w:rPr>
          <w:lang w:eastAsia="zh-CN"/>
        </w:rPr>
        <w:pPrChange w:id="4388" w:author="D. Lazara" w:date="2014-04-28T22:53:00Z">
          <w:pPr>
            <w:pStyle w:val="Heading3"/>
          </w:pPr>
        </w:pPrChange>
      </w:pPr>
      <w:bookmarkStart w:id="4389" w:name="_Toc384822415"/>
      <w:bookmarkStart w:id="4390" w:name="_Toc386493468"/>
      <w:r w:rsidRPr="007D29EB">
        <w:rPr>
          <w:lang w:eastAsia="zh-CN"/>
        </w:rPr>
        <w:t xml:space="preserve">External </w:t>
      </w:r>
      <w:r>
        <w:rPr>
          <w:rFonts w:hint="eastAsia"/>
          <w:lang w:eastAsia="zh-CN"/>
        </w:rPr>
        <w:t>Media Content Server Retrieval</w:t>
      </w:r>
      <w:bookmarkEnd w:id="4389"/>
      <w:bookmarkEnd w:id="4390"/>
    </w:p>
    <w:p w:rsidR="00475191" w:rsidRDefault="00475191" w:rsidP="00475191">
      <w:r w:rsidRPr="00D10CF9">
        <w:t>This section contains the high level requirements for</w:t>
      </w:r>
      <w:r>
        <w:t xml:space="preserve"> External Media Content Server Retrieval</w:t>
      </w:r>
      <w:r w:rsidRPr="00D10CF9">
        <w:t xml:space="preserve"> for the PCPS enabler.</w:t>
      </w:r>
    </w:p>
    <w:p w:rsidR="00475191" w:rsidRPr="00913FAA" w:rsidRDefault="00475191" w:rsidP="00475191">
      <w:r w:rsidRPr="00913FAA">
        <w:t xml:space="preserve">The External </w:t>
      </w:r>
      <w:r w:rsidRPr="00913FAA">
        <w:rPr>
          <w:rFonts w:hint="eastAsia"/>
        </w:rPr>
        <w:t xml:space="preserve">Media Content </w:t>
      </w:r>
      <w:r>
        <w:t xml:space="preserve">Server </w:t>
      </w:r>
      <w:r>
        <w:rPr>
          <w:lang w:eastAsia="zh-CN"/>
        </w:rPr>
        <w:t>Retrieval</w:t>
      </w:r>
      <w:r w:rsidRPr="00913FAA">
        <w:t xml:space="preserve"> allows a </w:t>
      </w:r>
      <w:r w:rsidRPr="00913FAA">
        <w:rPr>
          <w:rFonts w:hint="eastAsia"/>
        </w:rPr>
        <w:t>P</w:t>
      </w:r>
      <w:r w:rsidRPr="00913FAA">
        <w:t xml:space="preserve">articipant to request media content from a non PoC compliant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and then for the media content to be conveyed to the </w:t>
      </w:r>
      <w:r w:rsidRPr="00913FAA">
        <w:rPr>
          <w:rFonts w:hint="eastAsia"/>
        </w:rPr>
        <w:t>P</w:t>
      </w:r>
      <w:r w:rsidRPr="00913FAA">
        <w:t xml:space="preserve">articipants of the PoC Session. The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can perform tasks out of scope of PoC, e.g</w:t>
      </w:r>
      <w:proofErr w:type="gramStart"/>
      <w:r w:rsidRPr="00913FAA">
        <w:t>.</w:t>
      </w:r>
      <w:r>
        <w:rPr>
          <w:rFonts w:hint="eastAsia"/>
          <w:lang w:eastAsia="zh-CN"/>
        </w:rPr>
        <w:t xml:space="preserve"> </w:t>
      </w:r>
      <w:r w:rsidRPr="00913FAA">
        <w:t>,</w:t>
      </w:r>
      <w:proofErr w:type="gramEnd"/>
      <w:r w:rsidRPr="00913FAA">
        <w:t xml:space="preserve"> conveying static or streaming media content, accessing a network camera to perform security surveillance of a building</w:t>
      </w:r>
      <w:r w:rsidRPr="00913FAA">
        <w:rPr>
          <w:rFonts w:hint="eastAsia"/>
        </w:rPr>
        <w:t>, etc</w:t>
      </w:r>
      <w:r w:rsidRPr="00913FAA">
        <w:t xml:space="preserve">. It may be possible for a PoC User to remotely control the </w:t>
      </w:r>
      <w:r w:rsidRPr="00913FAA">
        <w:rPr>
          <w:rFonts w:hint="eastAsia"/>
        </w:rPr>
        <w:t>E</w:t>
      </w:r>
      <w:r w:rsidRPr="00913FAA">
        <w:t xml:space="preserve">xternal </w:t>
      </w:r>
      <w:r w:rsidRPr="00913FAA">
        <w:rPr>
          <w:rFonts w:hint="eastAsia"/>
        </w:rPr>
        <w:t xml:space="preserve">Media Content </w:t>
      </w:r>
      <w:r>
        <w:t>Server</w:t>
      </w:r>
      <w:r w:rsidRPr="00913FAA">
        <w:t>.</w:t>
      </w:r>
    </w:p>
    <w:p w:rsidR="00475191" w:rsidRDefault="00475191" w:rsidP="00475191">
      <w:pPr>
        <w:pStyle w:val="AltNormal"/>
        <w:rPr>
          <w:rFonts w:cs="Arial"/>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7D29EB" w:rsidTr="00E37EEB">
        <w:trPr>
          <w:cantSplit/>
          <w:jc w:val="center"/>
        </w:trPr>
        <w:tc>
          <w:tcPr>
            <w:tcW w:w="1584" w:type="dxa"/>
            <w:shd w:val="clear" w:color="auto" w:fill="CCFFCC"/>
            <w:vAlign w:val="center"/>
          </w:tcPr>
          <w:p w:rsidR="00475191" w:rsidRPr="00F434DB" w:rsidRDefault="00475191" w:rsidP="00E37EEB">
            <w:pPr>
              <w:pStyle w:val="TableHead"/>
              <w:rPr>
                <w:rFonts w:cs="Arial"/>
              </w:rPr>
            </w:pPr>
            <w:r w:rsidRPr="00F434DB">
              <w:rPr>
                <w:rFonts w:cs="Arial"/>
              </w:rPr>
              <w:t>Label</w:t>
            </w:r>
          </w:p>
        </w:tc>
        <w:tc>
          <w:tcPr>
            <w:tcW w:w="5688" w:type="dxa"/>
            <w:shd w:val="clear" w:color="auto" w:fill="CCFFCC"/>
            <w:vAlign w:val="center"/>
          </w:tcPr>
          <w:p w:rsidR="00475191" w:rsidRPr="00F434DB" w:rsidRDefault="00475191" w:rsidP="00E37EEB">
            <w:pPr>
              <w:pStyle w:val="TableHead"/>
              <w:rPr>
                <w:rFonts w:cs="Arial"/>
              </w:rPr>
            </w:pPr>
            <w:r w:rsidRPr="00F434DB">
              <w:rPr>
                <w:rFonts w:cs="Arial"/>
              </w:rPr>
              <w:t>Description</w:t>
            </w:r>
          </w:p>
        </w:tc>
        <w:tc>
          <w:tcPr>
            <w:tcW w:w="1152" w:type="dxa"/>
            <w:shd w:val="clear" w:color="auto" w:fill="CCFFCC"/>
            <w:vAlign w:val="center"/>
          </w:tcPr>
          <w:p w:rsidR="00475191" w:rsidRPr="00F434DB" w:rsidRDefault="00475191" w:rsidP="00E37EEB">
            <w:pPr>
              <w:pStyle w:val="TableHead"/>
              <w:rPr>
                <w:rFonts w:cs="Arial"/>
              </w:rPr>
            </w:pPr>
            <w:r>
              <w:rPr>
                <w:rFonts w:cs="Arial"/>
              </w:rPr>
              <w:t>PCPS Release</w:t>
            </w:r>
          </w:p>
        </w:tc>
        <w:tc>
          <w:tcPr>
            <w:tcW w:w="864" w:type="dxa"/>
            <w:shd w:val="clear" w:color="auto" w:fill="CCFFCC"/>
            <w:vAlign w:val="center"/>
          </w:tcPr>
          <w:p w:rsidR="00475191" w:rsidRPr="00F434DB" w:rsidRDefault="00475191" w:rsidP="00E37EEB">
            <w:pPr>
              <w:pStyle w:val="TableHead"/>
              <w:rPr>
                <w:rFonts w:cs="Arial"/>
              </w:rPr>
            </w:pPr>
            <w:r>
              <w:rPr>
                <w:rFonts w:cs="Arial"/>
              </w:rPr>
              <w:t>Poc Rel Source</w:t>
            </w:r>
          </w:p>
        </w:tc>
        <w:tc>
          <w:tcPr>
            <w:tcW w:w="576" w:type="dxa"/>
            <w:shd w:val="clear" w:color="auto" w:fill="CCFFCC"/>
            <w:vAlign w:val="center"/>
          </w:tcPr>
          <w:p w:rsidR="00475191" w:rsidRPr="00F434DB" w:rsidRDefault="00475191" w:rsidP="00E37EEB">
            <w:pPr>
              <w:pStyle w:val="TableHead"/>
              <w:rPr>
                <w:rFonts w:cs="Arial"/>
              </w:rPr>
            </w:pPr>
            <w:r>
              <w:rPr>
                <w:rFonts w:cs="Arial"/>
              </w:rPr>
              <w:t>Req Mod</w:t>
            </w:r>
          </w:p>
        </w:tc>
      </w:tr>
      <w:tr w:rsidR="00475191" w:rsidRPr="007D29EB" w:rsidTr="00E37EEB">
        <w:trPr>
          <w:cantSplit/>
          <w:jc w:val="center"/>
        </w:trPr>
        <w:tc>
          <w:tcPr>
            <w:tcW w:w="1584" w:type="dxa"/>
          </w:tcPr>
          <w:p w:rsidR="00475191" w:rsidRPr="00E14CFE" w:rsidRDefault="00475191" w:rsidP="00E37EEB">
            <w:pPr>
              <w:pStyle w:val="TableRow"/>
              <w:rPr>
                <w:rFonts w:ascii="Arial" w:hAnsi="Arial" w:cs="Arial"/>
                <w:b/>
              </w:rPr>
            </w:pPr>
            <w:r w:rsidRPr="003E493D">
              <w:rPr>
                <w:rFonts w:cs="Arial"/>
                <w:b/>
              </w:rPr>
              <w:t>Conditionality</w:t>
            </w:r>
          </w:p>
        </w:tc>
        <w:tc>
          <w:tcPr>
            <w:tcW w:w="5688" w:type="dxa"/>
          </w:tcPr>
          <w:p w:rsidR="00475191" w:rsidRPr="00E14CFE" w:rsidRDefault="00475191" w:rsidP="00E37EEB">
            <w:pPr>
              <w:pStyle w:val="TableRow"/>
              <w:rPr>
                <w:rFonts w:ascii="Arial" w:hAnsi="Arial" w:cs="Arial"/>
                <w:b/>
              </w:rPr>
            </w:pPr>
          </w:p>
        </w:tc>
        <w:tc>
          <w:tcPr>
            <w:tcW w:w="1152" w:type="dxa"/>
          </w:tcPr>
          <w:p w:rsidR="00475191" w:rsidRPr="00E14CFE" w:rsidRDefault="00475191" w:rsidP="00E37EEB">
            <w:pPr>
              <w:pStyle w:val="TableRow"/>
              <w:rPr>
                <w:rFonts w:ascii="Arial" w:hAnsi="Arial" w:cs="Arial"/>
                <w:b/>
              </w:rPr>
            </w:pPr>
          </w:p>
        </w:tc>
        <w:tc>
          <w:tcPr>
            <w:tcW w:w="864" w:type="dxa"/>
          </w:tcPr>
          <w:p w:rsidR="00475191" w:rsidRPr="00E14CFE" w:rsidRDefault="00475191" w:rsidP="00E37EEB">
            <w:pPr>
              <w:pStyle w:val="TableRow"/>
              <w:rPr>
                <w:rFonts w:ascii="Arial" w:hAnsi="Arial" w:cs="Arial"/>
                <w:b/>
              </w:rPr>
            </w:pPr>
          </w:p>
        </w:tc>
        <w:tc>
          <w:tcPr>
            <w:tcW w:w="576" w:type="dxa"/>
          </w:tcPr>
          <w:p w:rsidR="00475191" w:rsidRPr="00E14CFE" w:rsidRDefault="00475191" w:rsidP="00E37EEB">
            <w:pPr>
              <w:pStyle w:val="TableRow"/>
              <w:rPr>
                <w:rFonts w:ascii="Arial" w:hAnsi="Arial" w:cs="Arial"/>
                <w:b/>
              </w:rPr>
            </w:pP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-001</w:t>
            </w:r>
          </w:p>
        </w:tc>
        <w:tc>
          <w:tcPr>
            <w:tcW w:w="5688" w:type="dxa"/>
          </w:tcPr>
          <w:p w:rsidR="00475191" w:rsidRPr="00E14CFE" w:rsidRDefault="00475191" w:rsidP="00E37EEB">
            <w:pPr>
              <w:pStyle w:val="TableRow"/>
            </w:pPr>
            <w:r w:rsidRPr="003E493D">
              <w:t xml:space="preserve">The PoC Service Infrastructure SHALL </w:t>
            </w:r>
            <w:proofErr w:type="gramStart"/>
            <w:r w:rsidRPr="003E493D">
              <w:t>support</w:t>
            </w:r>
            <w:proofErr w:type="gramEnd"/>
            <w:r w:rsidRPr="003E493D">
              <w:t xml:space="preserve"> the External </w:t>
            </w:r>
            <w:r w:rsidRPr="003E493D">
              <w:rPr>
                <w:rFonts w:hint="eastAsia"/>
                <w:lang w:eastAsia="zh-CN"/>
              </w:rPr>
              <w:t xml:space="preserve">Media Content </w:t>
            </w:r>
            <w:r w:rsidRPr="003E493D">
              <w:rPr>
                <w:lang w:eastAsia="zh-CN"/>
              </w:rPr>
              <w:t>Server Retrieval</w:t>
            </w:r>
            <w:r w:rsidRPr="003E493D">
              <w:t xml:space="preserve"> feature.</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-002</w:t>
            </w:r>
          </w:p>
        </w:tc>
        <w:tc>
          <w:tcPr>
            <w:tcW w:w="5688" w:type="dxa"/>
          </w:tcPr>
          <w:p w:rsidR="00475191" w:rsidRPr="00E14CFE" w:rsidRDefault="00475191" w:rsidP="00E37EEB">
            <w:pPr>
              <w:pStyle w:val="TableRow"/>
            </w:pPr>
            <w:r w:rsidRPr="003E493D">
              <w:t xml:space="preserve">The PoC Client MAY support the External </w:t>
            </w:r>
            <w:r w:rsidRPr="003E493D">
              <w:rPr>
                <w:rFonts w:hint="eastAsia"/>
                <w:lang w:eastAsia="zh-CN"/>
              </w:rPr>
              <w:t xml:space="preserve">Media Content </w:t>
            </w:r>
            <w:r w:rsidRPr="003E493D">
              <w:rPr>
                <w:lang w:eastAsia="zh-CN"/>
              </w:rPr>
              <w:t>Server Retrieval</w:t>
            </w:r>
            <w:r w:rsidRPr="003E493D">
              <w:rPr>
                <w:rFonts w:hint="eastAsia"/>
                <w:lang w:eastAsia="zh-CN"/>
              </w:rPr>
              <w:t xml:space="preserve"> </w:t>
            </w:r>
            <w:r w:rsidRPr="003E493D">
              <w:t>feature.</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7D29EB" w:rsidTr="00E37EEB">
        <w:trPr>
          <w:cantSplit/>
          <w:jc w:val="center"/>
        </w:trPr>
        <w:tc>
          <w:tcPr>
            <w:tcW w:w="1584" w:type="dxa"/>
          </w:tcPr>
          <w:p w:rsidR="00475191" w:rsidRPr="00E14CFE" w:rsidRDefault="00475191" w:rsidP="00E37EEB">
            <w:pPr>
              <w:pStyle w:val="TableRow"/>
              <w:rPr>
                <w:rFonts w:ascii="Arial" w:hAnsi="Arial" w:cs="Arial"/>
              </w:rPr>
            </w:pPr>
            <w:r w:rsidRPr="003E493D">
              <w:rPr>
                <w:rFonts w:cs="Arial"/>
                <w:b/>
              </w:rPr>
              <w:t xml:space="preserve">Functionality </w:t>
            </w:r>
          </w:p>
        </w:tc>
        <w:tc>
          <w:tcPr>
            <w:tcW w:w="5688" w:type="dxa"/>
          </w:tcPr>
          <w:p w:rsidR="00475191" w:rsidRPr="00E14CFE" w:rsidRDefault="00475191" w:rsidP="00E37EEB">
            <w:pPr>
              <w:pStyle w:val="TableRow"/>
              <w:rPr>
                <w:rFonts w:ascii="Arial" w:hAnsi="Arial" w:cs="Arial"/>
              </w:rPr>
            </w:pPr>
          </w:p>
        </w:tc>
        <w:tc>
          <w:tcPr>
            <w:tcW w:w="1152" w:type="dxa"/>
          </w:tcPr>
          <w:p w:rsidR="00475191" w:rsidRPr="00E14CFE" w:rsidRDefault="00475191" w:rsidP="00E37EEB">
            <w:pPr>
              <w:pStyle w:val="TableRow"/>
              <w:rPr>
                <w:rFonts w:ascii="Arial" w:hAnsi="Arial" w:cs="Arial"/>
              </w:rPr>
            </w:pPr>
          </w:p>
        </w:tc>
        <w:tc>
          <w:tcPr>
            <w:tcW w:w="864" w:type="dxa"/>
          </w:tcPr>
          <w:p w:rsidR="00475191" w:rsidRPr="00E14CFE" w:rsidRDefault="00475191" w:rsidP="00E37EEB">
            <w:pPr>
              <w:pStyle w:val="TableRow"/>
              <w:rPr>
                <w:rFonts w:ascii="Arial" w:hAnsi="Arial" w:cs="Arial"/>
              </w:rPr>
            </w:pPr>
          </w:p>
        </w:tc>
        <w:tc>
          <w:tcPr>
            <w:tcW w:w="576" w:type="dxa"/>
          </w:tcPr>
          <w:p w:rsidR="00475191" w:rsidRPr="00E14CFE" w:rsidRDefault="00475191" w:rsidP="00E37EEB">
            <w:pPr>
              <w:pStyle w:val="TableRow"/>
              <w:rPr>
                <w:rFonts w:ascii="Arial" w:hAnsi="Arial" w:cs="Arial"/>
              </w:rPr>
            </w:pP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-003</w:t>
            </w:r>
          </w:p>
        </w:tc>
        <w:tc>
          <w:tcPr>
            <w:tcW w:w="5688" w:type="dxa"/>
          </w:tcPr>
          <w:p w:rsidR="00475191" w:rsidRPr="00E14CFE" w:rsidRDefault="00475191" w:rsidP="00E37EEB">
            <w:pPr>
              <w:pStyle w:val="TableRow"/>
            </w:pPr>
            <w:r w:rsidRPr="003E493D">
              <w:t xml:space="preserve">The PoC Service Infrastructure SHALL support access and control media </w:t>
            </w:r>
            <w:r w:rsidRPr="003E493D">
              <w:rPr>
                <w:rFonts w:hint="eastAsia"/>
              </w:rPr>
              <w:t xml:space="preserve">for some or all Participants to an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-004</w:t>
            </w:r>
          </w:p>
        </w:tc>
        <w:tc>
          <w:tcPr>
            <w:tcW w:w="5688" w:type="dxa"/>
          </w:tcPr>
          <w:p w:rsidR="00475191" w:rsidRPr="00E14CFE" w:rsidRDefault="00475191" w:rsidP="00E37EEB">
            <w:pPr>
              <w:pStyle w:val="TableRow"/>
            </w:pPr>
            <w:r w:rsidRPr="003E493D">
              <w:rPr>
                <w:rFonts w:hint="eastAsia"/>
              </w:rPr>
              <w:t xml:space="preserve">The PoC Client </w:t>
            </w:r>
            <w:r w:rsidRPr="003E493D">
              <w:rPr>
                <w:rFonts w:hint="eastAsia"/>
                <w:lang w:eastAsia="zh-CN"/>
              </w:rPr>
              <w:t>MAY</w:t>
            </w:r>
            <w:r w:rsidRPr="003E493D">
              <w:rPr>
                <w:rFonts w:hint="eastAsia"/>
              </w:rPr>
              <w:t xml:space="preserve"> request the retrieval of media content from External Media Content </w:t>
            </w:r>
            <w:r w:rsidRPr="003E493D">
              <w:rPr>
                <w:rFonts w:hint="eastAsia"/>
                <w:lang w:eastAsia="zh-CN"/>
              </w:rPr>
              <w:t>Server</w:t>
            </w:r>
            <w:r w:rsidRPr="003E493D">
              <w:rPr>
                <w:rFonts w:hint="eastAsia"/>
              </w:rPr>
              <w:t xml:space="preserve">. </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-005</w:t>
            </w:r>
          </w:p>
        </w:tc>
        <w:tc>
          <w:tcPr>
            <w:tcW w:w="5688" w:type="dxa"/>
          </w:tcPr>
          <w:p w:rsidR="00475191" w:rsidRPr="00E14CFE" w:rsidRDefault="00475191" w:rsidP="00E37EEB">
            <w:pPr>
              <w:pStyle w:val="TableRow"/>
            </w:pPr>
            <w:r w:rsidRPr="003E493D">
              <w:t xml:space="preserve">The PoC Service Infrastructure SHALL retrieve the media content from the External </w:t>
            </w:r>
            <w:r w:rsidRPr="003E493D">
              <w:rPr>
                <w:rFonts w:hint="eastAsia"/>
              </w:rPr>
              <w:t xml:space="preserve">Media Content </w:t>
            </w:r>
            <w:proofErr w:type="gramStart"/>
            <w:r w:rsidRPr="003E493D">
              <w:rPr>
                <w:rFonts w:hint="eastAsia"/>
                <w:lang w:eastAsia="zh-CN"/>
              </w:rPr>
              <w:t xml:space="preserve">Server </w:t>
            </w:r>
            <w:r w:rsidRPr="003E493D">
              <w:t xml:space="preserve"> </w:t>
            </w:r>
            <w:r w:rsidRPr="003E493D">
              <w:rPr>
                <w:rFonts w:hint="eastAsia"/>
              </w:rPr>
              <w:t>upon</w:t>
            </w:r>
            <w:proofErr w:type="gramEnd"/>
            <w:r w:rsidRPr="003E493D">
              <w:rPr>
                <w:rFonts w:hint="eastAsia"/>
              </w:rPr>
              <w:t xml:space="preserve"> PoC Client request, </w:t>
            </w:r>
            <w:r w:rsidRPr="003E493D">
              <w:t xml:space="preserve">and </w:t>
            </w:r>
            <w:r w:rsidRPr="003E493D">
              <w:rPr>
                <w:rFonts w:hint="eastAsia"/>
              </w:rPr>
              <w:t xml:space="preserve">distribute the media content </w:t>
            </w:r>
            <w:r w:rsidRPr="003E493D">
              <w:t xml:space="preserve">to all </w:t>
            </w:r>
            <w:r w:rsidRPr="003E493D">
              <w:rPr>
                <w:rFonts w:hint="eastAsia"/>
              </w:rPr>
              <w:t>P</w:t>
            </w:r>
            <w:r w:rsidRPr="003E493D">
              <w:t>articipants</w:t>
            </w:r>
            <w:r w:rsidRPr="003E493D">
              <w:rPr>
                <w:rFonts w:hint="eastAsia"/>
              </w:rPr>
              <w:t>.</w:t>
            </w:r>
          </w:p>
          <w:p w:rsidR="00475191" w:rsidRPr="00E14CFE" w:rsidRDefault="00475191" w:rsidP="00E37EEB">
            <w:pPr>
              <w:pStyle w:val="TableRow"/>
            </w:pPr>
            <w:r w:rsidRPr="003E493D">
              <w:rPr>
                <w:b/>
              </w:rPr>
              <w:t>Informational Note:</w:t>
            </w:r>
            <w:r w:rsidRPr="003E493D">
              <w:t xml:space="preserve"> </w:t>
            </w:r>
            <w:r w:rsidRPr="003E493D">
              <w:rPr>
                <w:rFonts w:hint="eastAsia"/>
              </w:rPr>
              <w:t xml:space="preserve"> </w:t>
            </w:r>
            <w:r w:rsidRPr="003E493D">
              <w:rPr>
                <w:rFonts w:hint="eastAsia"/>
                <w:lang w:eastAsia="zh-CN"/>
              </w:rPr>
              <w:t>T</w:t>
            </w:r>
            <w:r w:rsidRPr="003E493D">
              <w:rPr>
                <w:rFonts w:hint="eastAsia"/>
              </w:rPr>
              <w:t xml:space="preserve">he Service Infrastructure does not distribute the request </w:t>
            </w:r>
            <w:r w:rsidRPr="003E493D">
              <w:t>for the media content retrieval</w:t>
            </w:r>
            <w:r w:rsidRPr="003E493D">
              <w:rPr>
                <w:rFonts w:hint="eastAsia"/>
              </w:rPr>
              <w:t xml:space="preserve"> to </w:t>
            </w:r>
            <w:r w:rsidRPr="003E493D">
              <w:rPr>
                <w:rFonts w:hint="eastAsia"/>
                <w:lang w:eastAsia="zh-CN"/>
              </w:rPr>
              <w:t xml:space="preserve">the </w:t>
            </w:r>
            <w:r w:rsidRPr="003E493D">
              <w:rPr>
                <w:rFonts w:hint="eastAsia"/>
              </w:rPr>
              <w:t xml:space="preserve">other Participants of </w:t>
            </w:r>
            <w:r w:rsidRPr="003E493D">
              <w:t>the</w:t>
            </w:r>
            <w:r w:rsidRPr="003E493D">
              <w:rPr>
                <w:rFonts w:hint="eastAsia"/>
              </w:rPr>
              <w:t xml:space="preserve"> PoC Session. </w:t>
            </w:r>
            <w:r w:rsidRPr="003E493D">
              <w:t xml:space="preserve"> </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Ed</w:t>
            </w:r>
          </w:p>
        </w:tc>
      </w:tr>
      <w:tr w:rsidR="00475191" w:rsidRPr="007D29EB" w:rsidTr="00E37EEB">
        <w:trPr>
          <w:cantSplit/>
          <w:jc w:val="center"/>
        </w:trPr>
        <w:tc>
          <w:tcPr>
            <w:tcW w:w="1584" w:type="dxa"/>
          </w:tcPr>
          <w:p w:rsidR="00475191" w:rsidRPr="00E14CFE" w:rsidRDefault="00475191" w:rsidP="00E37EEB">
            <w:pPr>
              <w:pStyle w:val="TableRow"/>
            </w:pPr>
            <w:r w:rsidRPr="003E493D">
              <w:rPr>
                <w:lang w:eastAsia="zh-CN"/>
              </w:rPr>
              <w:t>PCPS-EM</w:t>
            </w:r>
            <w:r w:rsidRPr="003E493D">
              <w:rPr>
                <w:rFonts w:hint="eastAsia"/>
                <w:lang w:eastAsia="zh-CN"/>
              </w:rPr>
              <w:t>R</w:t>
            </w:r>
            <w:r w:rsidRPr="003E493D">
              <w:t>-006</w:t>
            </w:r>
          </w:p>
        </w:tc>
        <w:tc>
          <w:tcPr>
            <w:tcW w:w="5688" w:type="dxa"/>
          </w:tcPr>
          <w:p w:rsidR="00475191" w:rsidRPr="00E14CFE" w:rsidRDefault="00475191" w:rsidP="00E37EEB">
            <w:pPr>
              <w:pStyle w:val="TableRow"/>
            </w:pPr>
            <w:r w:rsidRPr="003E493D">
              <w:t xml:space="preserve">The PoC Service Infrastructure SHALL </w:t>
            </w:r>
            <w:proofErr w:type="gramStart"/>
            <w:r w:rsidRPr="003E493D">
              <w:t>support</w:t>
            </w:r>
            <w:proofErr w:type="gramEnd"/>
            <w:r w:rsidRPr="003E493D">
              <w:t xml:space="preserve"> a mechanism to allow a PoC Client to </w:t>
            </w:r>
            <w:r w:rsidRPr="003E493D">
              <w:rPr>
                <w:rFonts w:hint="eastAsia"/>
              </w:rPr>
              <w:t>exclusively control</w:t>
            </w:r>
            <w:r w:rsidRPr="003E493D">
              <w:t xml:space="preserve"> </w:t>
            </w:r>
            <w:r w:rsidRPr="003E493D">
              <w:rPr>
                <w:rFonts w:hint="eastAsia"/>
              </w:rPr>
              <w:t xml:space="preserve">a streaming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2.1</w:t>
            </w:r>
          </w:p>
        </w:tc>
        <w:tc>
          <w:tcPr>
            <w:tcW w:w="576" w:type="dxa"/>
          </w:tcPr>
          <w:p w:rsidR="00475191" w:rsidRPr="00E14CFE" w:rsidRDefault="00475191" w:rsidP="00E37EEB">
            <w:pPr>
              <w:pStyle w:val="TableRow"/>
              <w:jc w:val="center"/>
              <w:rPr>
                <w:rFonts w:cs="Arial"/>
              </w:rPr>
            </w:pPr>
            <w:r w:rsidRPr="003E493D">
              <w:rPr>
                <w:rFonts w:cs="Arial"/>
              </w:rPr>
              <w:t>No</w:t>
            </w:r>
          </w:p>
        </w:tc>
      </w:tr>
    </w:tbl>
    <w:p w:rsidR="00475191" w:rsidRDefault="00475191" w:rsidP="00475191">
      <w:pPr>
        <w:pStyle w:val="Caption"/>
        <w:rPr>
          <w:lang w:val="fr-FR" w:eastAsia="zh-CN"/>
        </w:rPr>
      </w:pPr>
      <w:bookmarkStart w:id="4391" w:name="_Toc300309965"/>
      <w:bookmarkStart w:id="4392" w:name="_Toc386493836"/>
      <w:r w:rsidRPr="00E3062D">
        <w:rPr>
          <w:rFonts w:cs="Arial"/>
          <w:lang w:val="fr-FR"/>
        </w:rPr>
        <w:t>Table</w:t>
      </w:r>
      <w:r w:rsidRPr="00E3062D">
        <w:rPr>
          <w:rFonts w:cs="Arial" w:hint="eastAsia"/>
          <w:lang w:val="fr-FR" w:eastAsia="zh-CN"/>
        </w:rPr>
        <w:t xml:space="preserve"> </w:t>
      </w:r>
      <w:r w:rsidR="007006B4" w:rsidRPr="00F434DB">
        <w:fldChar w:fldCharType="begin"/>
      </w:r>
      <w:r w:rsidRPr="00E3062D">
        <w:rPr>
          <w:lang w:val="fr-FR"/>
        </w:rPr>
        <w:instrText xml:space="preserve"> SEQ Table \* ARABIC </w:instrText>
      </w:r>
      <w:r w:rsidR="007006B4" w:rsidRPr="00F434DB">
        <w:fldChar w:fldCharType="separate"/>
      </w:r>
      <w:r w:rsidR="00211199">
        <w:rPr>
          <w:noProof/>
          <w:lang w:val="fr-FR"/>
        </w:rPr>
        <w:t>41</w:t>
      </w:r>
      <w:r w:rsidR="007006B4" w:rsidRPr="00F434DB">
        <w:fldChar w:fldCharType="end"/>
      </w:r>
      <w:r w:rsidRPr="00E3062D">
        <w:rPr>
          <w:rFonts w:cs="Arial"/>
          <w:lang w:val="fr-FR"/>
        </w:rPr>
        <w:t xml:space="preserve">: </w:t>
      </w:r>
      <w:proofErr w:type="spellStart"/>
      <w:r w:rsidRPr="00E3062D">
        <w:rPr>
          <w:rFonts w:cs="Arial"/>
          <w:lang w:val="fr-FR"/>
        </w:rPr>
        <w:t>External</w:t>
      </w:r>
      <w:proofErr w:type="spellEnd"/>
      <w:r w:rsidRPr="00E3062D">
        <w:rPr>
          <w:rFonts w:cs="Arial"/>
          <w:lang w:val="fr-FR"/>
        </w:rPr>
        <w:t xml:space="preserve"> </w:t>
      </w:r>
      <w:r w:rsidRPr="00E3062D">
        <w:rPr>
          <w:rFonts w:hint="eastAsia"/>
          <w:lang w:val="fr-FR" w:eastAsia="zh-CN"/>
        </w:rPr>
        <w:t xml:space="preserve">Media Content </w:t>
      </w:r>
      <w:r w:rsidRPr="00E3062D">
        <w:rPr>
          <w:lang w:val="fr-FR" w:eastAsia="zh-CN"/>
        </w:rPr>
        <w:t xml:space="preserve">Server </w:t>
      </w:r>
      <w:proofErr w:type="spellStart"/>
      <w:r w:rsidRPr="00E3062D">
        <w:rPr>
          <w:lang w:val="fr-FR" w:eastAsia="zh-CN"/>
        </w:rPr>
        <w:t>Retrieval</w:t>
      </w:r>
      <w:bookmarkEnd w:id="4391"/>
      <w:bookmarkEnd w:id="4392"/>
      <w:proofErr w:type="spellEnd"/>
    </w:p>
    <w:p w:rsidR="00A77514" w:rsidRDefault="00A77514" w:rsidP="00A77514">
      <w:pPr>
        <w:rPr>
          <w:ins w:id="4393" w:author="D. Lazara" w:date="2014-04-28T21:52:00Z"/>
          <w:rFonts w:cs="Arial"/>
          <w:lang w:eastAsia="zh-CN"/>
        </w:rPr>
      </w:pPr>
    </w:p>
    <w:p w:rsidR="00000000" w:rsidRDefault="00A77514">
      <w:pPr>
        <w:pStyle w:val="Heading4"/>
        <w:rPr>
          <w:ins w:id="4394" w:author="D. Lazara" w:date="2014-04-28T21:52:00Z"/>
          <w:lang w:eastAsia="zh-CN"/>
        </w:rPr>
        <w:pPrChange w:id="4395" w:author="D. Lazara" w:date="2014-04-28T22:53:00Z">
          <w:pPr>
            <w:pStyle w:val="Heading3"/>
          </w:pPr>
        </w:pPrChange>
      </w:pPr>
      <w:bookmarkStart w:id="4396" w:name="_Toc386493469"/>
      <w:ins w:id="4397" w:author="D. Lazara" w:date="2014-04-28T21:52:00Z">
        <w:r>
          <w:rPr>
            <w:rFonts w:hint="eastAsia"/>
            <w:lang w:eastAsia="zh-CN"/>
          </w:rPr>
          <w:t>Session</w:t>
        </w:r>
        <w:r>
          <w:rPr>
            <w:lang w:eastAsia="zh-CN"/>
          </w:rPr>
          <w:t xml:space="preserve"> Search</w:t>
        </w:r>
        <w:bookmarkEnd w:id="4396"/>
      </w:ins>
    </w:p>
    <w:p w:rsidR="00A77514" w:rsidRDefault="00A77514" w:rsidP="00A77514">
      <w:pPr>
        <w:rPr>
          <w:ins w:id="4398" w:author="D. Lazara" w:date="2014-04-28T21:52:00Z"/>
        </w:rPr>
      </w:pPr>
      <w:ins w:id="4399" w:author="D. Lazara" w:date="2014-04-28T21:52:00Z">
        <w:r w:rsidRPr="00ED6A27">
          <w:t>This section contains the hig</w:t>
        </w:r>
        <w:r>
          <w:t>h level requirements for the Session Search</w:t>
        </w:r>
        <w:r w:rsidRPr="00ED6A27">
          <w:t xml:space="preserve"> </w:t>
        </w:r>
        <w:r>
          <w:t xml:space="preserve">function of </w:t>
        </w:r>
        <w:r w:rsidRPr="00ED6A27">
          <w:t xml:space="preserve">the PCPS </w:t>
        </w:r>
        <w:r>
          <w:t xml:space="preserve">service </w:t>
        </w:r>
        <w:r w:rsidRPr="00ED6A27">
          <w:t>enabler.</w:t>
        </w:r>
      </w:ins>
    </w:p>
    <w:p w:rsidR="00A77514" w:rsidRDefault="00A77514" w:rsidP="00A77514">
      <w:pPr>
        <w:rPr>
          <w:ins w:id="4400" w:author="D. Lazara" w:date="2014-04-28T21:52:00Z"/>
          <w:rFonts w:cs="Arial"/>
          <w:lang w:eastAsia="zh-CN"/>
        </w:rPr>
      </w:pPr>
      <w:ins w:id="4401" w:author="D. Lazara" w:date="2014-04-28T21:52:00Z">
        <w:r>
          <w:rPr>
            <w:rFonts w:cs="Arial" w:hint="eastAsia"/>
            <w:lang w:eastAsia="zh-CN"/>
          </w:rPr>
          <w:lastRenderedPageBreak/>
          <w:t xml:space="preserve">PoC Session </w:t>
        </w:r>
        <w:r>
          <w:rPr>
            <w:rFonts w:cs="Arial"/>
            <w:lang w:eastAsia="zh-CN"/>
          </w:rPr>
          <w:t xml:space="preserve">Search </w:t>
        </w:r>
        <w:r>
          <w:rPr>
            <w:rFonts w:cs="Arial" w:hint="eastAsia"/>
            <w:lang w:eastAsia="zh-CN"/>
          </w:rPr>
          <w:t>is the functionality to allow a PoC User to find out ongoing PoC Group Sessions which</w:t>
        </w:r>
        <w:r w:rsidRPr="00F434DB">
          <w:rPr>
            <w:rFonts w:cs="Arial"/>
            <w:lang w:eastAsia="ko-KR"/>
          </w:rPr>
          <w:t xml:space="preserve"> </w:t>
        </w:r>
        <w:r>
          <w:rPr>
            <w:rFonts w:cs="Arial" w:hint="eastAsia"/>
            <w:lang w:eastAsia="zh-CN"/>
          </w:rPr>
          <w:t xml:space="preserve">are </w:t>
        </w:r>
        <w:r>
          <w:rPr>
            <w:rFonts w:cs="Arial"/>
            <w:lang w:eastAsia="zh-CN"/>
          </w:rPr>
          <w:t>available</w:t>
        </w:r>
        <w:r>
          <w:rPr>
            <w:rFonts w:cs="Arial" w:hint="eastAsia"/>
            <w:lang w:eastAsia="zh-CN"/>
          </w:rPr>
          <w:t xml:space="preserve"> and open for those PoC Users based on Service Provider</w:t>
        </w:r>
        <w:r>
          <w:rPr>
            <w:rFonts w:cs="Arial"/>
            <w:lang w:eastAsia="zh-CN"/>
          </w:rPr>
          <w:t>’</w:t>
        </w:r>
        <w:r>
          <w:rPr>
            <w:rFonts w:cs="Arial" w:hint="eastAsia"/>
            <w:lang w:eastAsia="zh-CN"/>
          </w:rPr>
          <w:t>s policy.</w:t>
        </w:r>
      </w:ins>
    </w:p>
    <w:p w:rsidR="00A77514" w:rsidRPr="00F434DB" w:rsidRDefault="00A77514" w:rsidP="00A77514">
      <w:pPr>
        <w:rPr>
          <w:ins w:id="4402" w:author="D. Lazara" w:date="2014-04-28T21:52:00Z"/>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77514" w:rsidRPr="00F434DB" w:rsidTr="00AC34EF">
        <w:trPr>
          <w:cantSplit/>
          <w:jc w:val="center"/>
          <w:ins w:id="4403" w:author="D. Lazara" w:date="2014-04-28T21:52:00Z"/>
        </w:trPr>
        <w:tc>
          <w:tcPr>
            <w:tcW w:w="1584" w:type="dxa"/>
            <w:shd w:val="clear" w:color="auto" w:fill="CCFFCC"/>
            <w:vAlign w:val="center"/>
          </w:tcPr>
          <w:p w:rsidR="00A77514" w:rsidRPr="00F434DB" w:rsidRDefault="00A77514" w:rsidP="00AC34EF">
            <w:pPr>
              <w:pStyle w:val="TableHead"/>
              <w:rPr>
                <w:ins w:id="4404" w:author="D. Lazara" w:date="2014-04-28T21:52:00Z"/>
                <w:rFonts w:cs="Arial"/>
              </w:rPr>
            </w:pPr>
            <w:ins w:id="4405" w:author="D. Lazara" w:date="2014-04-28T21:52:00Z">
              <w:r w:rsidRPr="00F434DB">
                <w:rPr>
                  <w:rFonts w:cs="Arial"/>
                </w:rPr>
                <w:t>Label</w:t>
              </w:r>
            </w:ins>
          </w:p>
        </w:tc>
        <w:tc>
          <w:tcPr>
            <w:tcW w:w="5688" w:type="dxa"/>
            <w:shd w:val="clear" w:color="auto" w:fill="CCFFCC"/>
            <w:vAlign w:val="center"/>
          </w:tcPr>
          <w:p w:rsidR="00A77514" w:rsidRPr="00F434DB" w:rsidRDefault="00A77514" w:rsidP="00AC34EF">
            <w:pPr>
              <w:pStyle w:val="TableHead"/>
              <w:rPr>
                <w:ins w:id="4406" w:author="D. Lazara" w:date="2014-04-28T21:52:00Z"/>
                <w:rFonts w:cs="Arial"/>
              </w:rPr>
            </w:pPr>
            <w:ins w:id="4407" w:author="D. Lazara" w:date="2014-04-28T21:52:00Z">
              <w:r w:rsidRPr="00F434DB">
                <w:rPr>
                  <w:rFonts w:cs="Arial"/>
                </w:rPr>
                <w:t>Description</w:t>
              </w:r>
            </w:ins>
          </w:p>
        </w:tc>
        <w:tc>
          <w:tcPr>
            <w:tcW w:w="1152" w:type="dxa"/>
            <w:shd w:val="clear" w:color="auto" w:fill="CCFFCC"/>
            <w:vAlign w:val="center"/>
          </w:tcPr>
          <w:p w:rsidR="00A77514" w:rsidRPr="00F434DB" w:rsidRDefault="00A77514" w:rsidP="00AC34EF">
            <w:pPr>
              <w:pStyle w:val="TableHead"/>
              <w:rPr>
                <w:ins w:id="4408" w:author="D. Lazara" w:date="2014-04-28T21:52:00Z"/>
                <w:rFonts w:cs="Arial"/>
              </w:rPr>
            </w:pPr>
            <w:ins w:id="4409" w:author="D. Lazara" w:date="2014-04-28T21:52:00Z">
              <w:r>
                <w:rPr>
                  <w:rFonts w:cs="Arial"/>
                </w:rPr>
                <w:t>PCPS Release</w:t>
              </w:r>
            </w:ins>
          </w:p>
        </w:tc>
        <w:tc>
          <w:tcPr>
            <w:tcW w:w="864" w:type="dxa"/>
            <w:shd w:val="clear" w:color="auto" w:fill="CCFFCC"/>
            <w:vAlign w:val="center"/>
          </w:tcPr>
          <w:p w:rsidR="00A77514" w:rsidRPr="00F434DB" w:rsidRDefault="00A77514" w:rsidP="00AC34EF">
            <w:pPr>
              <w:pStyle w:val="TableHead"/>
              <w:rPr>
                <w:ins w:id="4410" w:author="D. Lazara" w:date="2014-04-28T21:52:00Z"/>
                <w:rFonts w:cs="Arial"/>
              </w:rPr>
            </w:pPr>
            <w:ins w:id="4411" w:author="D. Lazara" w:date="2014-04-28T21:52:00Z">
              <w:r>
                <w:rPr>
                  <w:rFonts w:cs="Arial"/>
                </w:rPr>
                <w:t>Poc Rel Source</w:t>
              </w:r>
            </w:ins>
          </w:p>
        </w:tc>
        <w:tc>
          <w:tcPr>
            <w:tcW w:w="576" w:type="dxa"/>
            <w:shd w:val="clear" w:color="auto" w:fill="CCFFCC"/>
            <w:vAlign w:val="center"/>
          </w:tcPr>
          <w:p w:rsidR="00A77514" w:rsidRPr="00F434DB" w:rsidRDefault="00A77514" w:rsidP="00AC34EF">
            <w:pPr>
              <w:pStyle w:val="TableHead"/>
              <w:rPr>
                <w:ins w:id="4412" w:author="D. Lazara" w:date="2014-04-28T21:52:00Z"/>
                <w:rFonts w:cs="Arial"/>
              </w:rPr>
            </w:pPr>
            <w:ins w:id="4413" w:author="D. Lazara" w:date="2014-04-28T21:52:00Z">
              <w:r>
                <w:rPr>
                  <w:rFonts w:cs="Arial"/>
                </w:rPr>
                <w:t>Req Mod</w:t>
              </w:r>
            </w:ins>
          </w:p>
        </w:tc>
      </w:tr>
      <w:tr w:rsidR="00A77514" w:rsidRPr="00F434DB" w:rsidTr="00AC34EF">
        <w:trPr>
          <w:cantSplit/>
          <w:jc w:val="center"/>
          <w:ins w:id="4414" w:author="D. Lazara" w:date="2014-04-28T21:52:00Z"/>
        </w:trPr>
        <w:tc>
          <w:tcPr>
            <w:tcW w:w="1584" w:type="dxa"/>
          </w:tcPr>
          <w:p w:rsidR="00A77514" w:rsidRPr="00E14CFE" w:rsidRDefault="00A77514" w:rsidP="00AC34EF">
            <w:pPr>
              <w:pStyle w:val="TableRow"/>
              <w:rPr>
                <w:ins w:id="4415" w:author="D. Lazara" w:date="2014-04-28T21:52:00Z"/>
                <w:rFonts w:cs="Arial"/>
              </w:rPr>
            </w:pPr>
            <w:ins w:id="4416" w:author="D. Lazara" w:date="2014-04-28T21:52:00Z">
              <w:r w:rsidRPr="003E493D">
                <w:rPr>
                  <w:rFonts w:cs="Arial"/>
                  <w:b/>
                  <w:lang w:eastAsia="ko-KR"/>
                </w:rPr>
                <w:t>Conditionalit</w:t>
              </w:r>
              <w:r w:rsidRPr="003E493D">
                <w:rPr>
                  <w:rFonts w:cs="Arial"/>
                  <w:b/>
                  <w:sz w:val="24"/>
                  <w:szCs w:val="24"/>
                  <w:lang w:eastAsia="ko-KR"/>
                </w:rPr>
                <w:t>y</w:t>
              </w:r>
            </w:ins>
          </w:p>
        </w:tc>
        <w:tc>
          <w:tcPr>
            <w:tcW w:w="5688" w:type="dxa"/>
          </w:tcPr>
          <w:p w:rsidR="00A77514" w:rsidRPr="00E14CFE" w:rsidRDefault="00A77514" w:rsidP="00AC34EF">
            <w:pPr>
              <w:pStyle w:val="TableRow"/>
              <w:rPr>
                <w:ins w:id="4417" w:author="D. Lazara" w:date="2014-04-28T21:52:00Z"/>
                <w:rFonts w:cs="Arial"/>
              </w:rPr>
            </w:pPr>
          </w:p>
        </w:tc>
        <w:tc>
          <w:tcPr>
            <w:tcW w:w="1152" w:type="dxa"/>
          </w:tcPr>
          <w:p w:rsidR="00A77514" w:rsidRPr="00E14CFE" w:rsidRDefault="00A77514" w:rsidP="00AC34EF">
            <w:pPr>
              <w:pStyle w:val="TableRow"/>
              <w:rPr>
                <w:ins w:id="4418" w:author="D. Lazara" w:date="2014-04-28T21:52:00Z"/>
                <w:rFonts w:cs="Arial"/>
              </w:rPr>
            </w:pPr>
          </w:p>
        </w:tc>
        <w:tc>
          <w:tcPr>
            <w:tcW w:w="864" w:type="dxa"/>
          </w:tcPr>
          <w:p w:rsidR="00A77514" w:rsidRPr="00E14CFE" w:rsidRDefault="00A77514" w:rsidP="00AC34EF">
            <w:pPr>
              <w:pStyle w:val="TableRow"/>
              <w:rPr>
                <w:ins w:id="4419" w:author="D. Lazara" w:date="2014-04-28T21:52:00Z"/>
                <w:rFonts w:cs="Arial"/>
              </w:rPr>
            </w:pPr>
          </w:p>
        </w:tc>
        <w:tc>
          <w:tcPr>
            <w:tcW w:w="576" w:type="dxa"/>
          </w:tcPr>
          <w:p w:rsidR="00A77514" w:rsidRPr="00E14CFE" w:rsidRDefault="00A77514" w:rsidP="00AC34EF">
            <w:pPr>
              <w:pStyle w:val="TableRow"/>
              <w:rPr>
                <w:ins w:id="4420" w:author="D. Lazara" w:date="2014-04-28T21:52:00Z"/>
                <w:rFonts w:cs="Arial"/>
              </w:rPr>
            </w:pPr>
          </w:p>
        </w:tc>
      </w:tr>
      <w:tr w:rsidR="00A77514" w:rsidRPr="00F434DB" w:rsidTr="00AC34EF">
        <w:trPr>
          <w:cantSplit/>
          <w:jc w:val="center"/>
          <w:ins w:id="4421" w:author="D. Lazara" w:date="2014-04-28T21:52:00Z"/>
        </w:trPr>
        <w:tc>
          <w:tcPr>
            <w:tcW w:w="1584" w:type="dxa"/>
          </w:tcPr>
          <w:p w:rsidR="00A77514" w:rsidRPr="00E14CFE" w:rsidRDefault="00A77514" w:rsidP="00AC34EF">
            <w:pPr>
              <w:pStyle w:val="TableRow"/>
              <w:rPr>
                <w:ins w:id="4422" w:author="D. Lazara" w:date="2014-04-28T21:52:00Z"/>
                <w:rFonts w:eastAsia="MS Mincho" w:cs="Arial"/>
                <w:lang w:eastAsia="ja-JP"/>
              </w:rPr>
            </w:pPr>
            <w:ins w:id="4423" w:author="D. Lazara" w:date="2014-04-28T21:52:00Z">
              <w:r w:rsidRPr="003E493D">
                <w:rPr>
                  <w:rFonts w:eastAsia="MS Mincho" w:cs="Arial"/>
                  <w:lang w:eastAsia="ja-JP"/>
                </w:rPr>
                <w:t>PCPS-SSG-001</w:t>
              </w:r>
            </w:ins>
          </w:p>
        </w:tc>
        <w:tc>
          <w:tcPr>
            <w:tcW w:w="5688" w:type="dxa"/>
          </w:tcPr>
          <w:p w:rsidR="00A77514" w:rsidRPr="00E14CFE" w:rsidRDefault="00A77514" w:rsidP="00AC34EF">
            <w:pPr>
              <w:pStyle w:val="TableRow"/>
              <w:rPr>
                <w:ins w:id="4424" w:author="D. Lazara" w:date="2014-04-28T21:52:00Z"/>
                <w:lang w:eastAsia="zh-CN"/>
              </w:rPr>
            </w:pPr>
            <w:ins w:id="4425" w:author="D. Lazara" w:date="2014-04-28T21:52:00Z">
              <w:r w:rsidRPr="003E493D">
                <w:rPr>
                  <w:lang w:eastAsia="ko-KR"/>
                </w:rPr>
                <w:t xml:space="preserve">The PoC Service Infrastructure MAY support the </w:t>
              </w:r>
              <w:r w:rsidRPr="003E493D">
                <w:rPr>
                  <w:rFonts w:hint="eastAsia"/>
                  <w:lang w:eastAsia="zh-CN"/>
                </w:rPr>
                <w:t>PoC Session</w:t>
              </w:r>
              <w:r w:rsidRPr="003E493D" w:rsidDel="005B6CAD">
                <w:rPr>
                  <w:lang w:eastAsia="ko-KR"/>
                </w:rPr>
                <w:t xml:space="preserve"> </w:t>
              </w:r>
              <w:r w:rsidRPr="003E493D">
                <w:rPr>
                  <w:lang w:eastAsia="ko-KR"/>
                </w:rPr>
                <w:t xml:space="preserve">Search </w:t>
              </w:r>
              <w:r w:rsidRPr="003E493D" w:rsidDel="005B6CAD">
                <w:rPr>
                  <w:lang w:eastAsia="ko-KR"/>
                </w:rPr>
                <w:t>functionality</w:t>
              </w:r>
              <w:r w:rsidRPr="003E493D">
                <w:rPr>
                  <w:lang w:eastAsia="ko-KR"/>
                </w:rPr>
                <w:t xml:space="preserve">. </w:t>
              </w:r>
              <w:r w:rsidRPr="003E493D">
                <w:t xml:space="preserve"> </w:t>
              </w:r>
            </w:ins>
          </w:p>
        </w:tc>
        <w:tc>
          <w:tcPr>
            <w:tcW w:w="1152" w:type="dxa"/>
          </w:tcPr>
          <w:p w:rsidR="00A77514" w:rsidRPr="00E14CFE" w:rsidRDefault="00A77514" w:rsidP="00AC34EF">
            <w:pPr>
              <w:pStyle w:val="TableRow"/>
              <w:rPr>
                <w:ins w:id="4426" w:author="D. Lazara" w:date="2014-04-28T21:52:00Z"/>
                <w:rFonts w:cs="Arial"/>
              </w:rPr>
            </w:pPr>
            <w:ins w:id="4427" w:author="D. Lazara" w:date="2014-04-28T21:52:00Z">
              <w:r w:rsidRPr="003E493D">
                <w:rPr>
                  <w:rFonts w:cs="Arial"/>
                </w:rPr>
                <w:t>PCPS V1.0</w:t>
              </w:r>
            </w:ins>
          </w:p>
        </w:tc>
        <w:tc>
          <w:tcPr>
            <w:tcW w:w="864" w:type="dxa"/>
          </w:tcPr>
          <w:p w:rsidR="00A77514" w:rsidRPr="00E14CFE" w:rsidRDefault="00A77514" w:rsidP="00AC34EF">
            <w:pPr>
              <w:pStyle w:val="TableRow"/>
              <w:jc w:val="center"/>
              <w:rPr>
                <w:ins w:id="4428" w:author="D. Lazara" w:date="2014-04-28T21:52:00Z"/>
                <w:rFonts w:cs="Arial"/>
              </w:rPr>
            </w:pPr>
            <w:ins w:id="4429" w:author="D. Lazara" w:date="2014-04-28T21:52:00Z">
              <w:r w:rsidRPr="003E493D">
                <w:rPr>
                  <w:rFonts w:cs="Arial"/>
                </w:rPr>
                <w:t>2.1</w:t>
              </w:r>
            </w:ins>
          </w:p>
        </w:tc>
        <w:tc>
          <w:tcPr>
            <w:tcW w:w="576" w:type="dxa"/>
          </w:tcPr>
          <w:p w:rsidR="00A77514" w:rsidRPr="00E14CFE" w:rsidRDefault="00A77514" w:rsidP="00AC34EF">
            <w:pPr>
              <w:pStyle w:val="TableRow"/>
              <w:jc w:val="center"/>
              <w:rPr>
                <w:ins w:id="4430" w:author="D. Lazara" w:date="2014-04-28T21:52:00Z"/>
                <w:rFonts w:cs="Arial"/>
              </w:rPr>
            </w:pPr>
            <w:ins w:id="4431" w:author="D. Lazara" w:date="2014-04-28T21:52:00Z">
              <w:r w:rsidRPr="003E493D">
                <w:rPr>
                  <w:rFonts w:cs="Arial"/>
                </w:rPr>
                <w:t>No</w:t>
              </w:r>
            </w:ins>
          </w:p>
        </w:tc>
      </w:tr>
      <w:tr w:rsidR="00A77514" w:rsidRPr="00F434DB" w:rsidTr="00AC34EF">
        <w:trPr>
          <w:cantSplit/>
          <w:jc w:val="center"/>
          <w:ins w:id="4432" w:author="D. Lazara" w:date="2014-04-28T21:52:00Z"/>
        </w:trPr>
        <w:tc>
          <w:tcPr>
            <w:tcW w:w="1584" w:type="dxa"/>
          </w:tcPr>
          <w:p w:rsidR="00A77514" w:rsidRPr="00E14CFE" w:rsidRDefault="00A77514" w:rsidP="00AC34EF">
            <w:pPr>
              <w:pStyle w:val="TableRow"/>
              <w:rPr>
                <w:ins w:id="4433" w:author="D. Lazara" w:date="2014-04-28T21:52:00Z"/>
                <w:rFonts w:eastAsia="MS Mincho" w:cs="Arial"/>
                <w:lang w:eastAsia="ja-JP"/>
              </w:rPr>
            </w:pPr>
            <w:ins w:id="4434" w:author="D. Lazara" w:date="2014-04-28T21:52:00Z">
              <w:r w:rsidRPr="003E493D">
                <w:rPr>
                  <w:rFonts w:eastAsia="MS Mincho" w:cs="Arial"/>
                  <w:lang w:eastAsia="ja-JP"/>
                </w:rPr>
                <w:t>PCPS-SSG-002</w:t>
              </w:r>
            </w:ins>
          </w:p>
        </w:tc>
        <w:tc>
          <w:tcPr>
            <w:tcW w:w="5688" w:type="dxa"/>
          </w:tcPr>
          <w:p w:rsidR="00A77514" w:rsidRPr="00E14CFE" w:rsidRDefault="00A77514" w:rsidP="00AC34EF">
            <w:pPr>
              <w:pStyle w:val="TableRow"/>
              <w:rPr>
                <w:ins w:id="4435" w:author="D. Lazara" w:date="2014-04-28T21:52:00Z"/>
              </w:rPr>
            </w:pPr>
            <w:ins w:id="4436" w:author="D. Lazara" w:date="2014-04-28T21:52:00Z">
              <w:r w:rsidRPr="003E493D">
                <w:rPr>
                  <w:lang w:eastAsia="ko-KR"/>
                </w:rPr>
                <w:t xml:space="preserve">The PoC Client MAY support </w:t>
              </w:r>
              <w:r w:rsidRPr="003E493D">
                <w:rPr>
                  <w:rFonts w:hint="eastAsia"/>
                  <w:lang w:eastAsia="zh-CN"/>
                </w:rPr>
                <w:t>PoC Session</w:t>
              </w:r>
              <w:r w:rsidRPr="003E493D">
                <w:rPr>
                  <w:lang w:eastAsia="ko-KR"/>
                </w:rPr>
                <w:t xml:space="preserve"> Search.</w:t>
              </w:r>
            </w:ins>
          </w:p>
        </w:tc>
        <w:tc>
          <w:tcPr>
            <w:tcW w:w="1152" w:type="dxa"/>
          </w:tcPr>
          <w:p w:rsidR="00A77514" w:rsidRPr="00E14CFE" w:rsidRDefault="00A77514" w:rsidP="00AC34EF">
            <w:pPr>
              <w:pStyle w:val="TableRow"/>
              <w:rPr>
                <w:ins w:id="4437" w:author="D. Lazara" w:date="2014-04-28T21:52:00Z"/>
                <w:rFonts w:cs="Arial"/>
              </w:rPr>
            </w:pPr>
            <w:ins w:id="4438" w:author="D. Lazara" w:date="2014-04-28T21:52:00Z">
              <w:r w:rsidRPr="003E493D">
                <w:rPr>
                  <w:rFonts w:cs="Arial"/>
                </w:rPr>
                <w:t>PCPS V1.0</w:t>
              </w:r>
            </w:ins>
          </w:p>
        </w:tc>
        <w:tc>
          <w:tcPr>
            <w:tcW w:w="864" w:type="dxa"/>
          </w:tcPr>
          <w:p w:rsidR="00A77514" w:rsidRPr="00E14CFE" w:rsidRDefault="00A77514" w:rsidP="00AC34EF">
            <w:pPr>
              <w:pStyle w:val="TableRow"/>
              <w:jc w:val="center"/>
              <w:rPr>
                <w:ins w:id="4439" w:author="D. Lazara" w:date="2014-04-28T21:52:00Z"/>
                <w:rFonts w:cs="Arial"/>
              </w:rPr>
            </w:pPr>
            <w:ins w:id="4440" w:author="D. Lazara" w:date="2014-04-28T21:52:00Z">
              <w:r w:rsidRPr="003E493D">
                <w:rPr>
                  <w:rFonts w:cs="Arial"/>
                </w:rPr>
                <w:t>2.1</w:t>
              </w:r>
            </w:ins>
          </w:p>
        </w:tc>
        <w:tc>
          <w:tcPr>
            <w:tcW w:w="576" w:type="dxa"/>
          </w:tcPr>
          <w:p w:rsidR="00A77514" w:rsidRPr="00E14CFE" w:rsidRDefault="00A77514" w:rsidP="00AC34EF">
            <w:pPr>
              <w:pStyle w:val="TableRow"/>
              <w:jc w:val="center"/>
              <w:rPr>
                <w:ins w:id="4441" w:author="D. Lazara" w:date="2014-04-28T21:52:00Z"/>
                <w:rFonts w:cs="Arial"/>
              </w:rPr>
            </w:pPr>
            <w:ins w:id="4442" w:author="D. Lazara" w:date="2014-04-28T21:52:00Z">
              <w:r w:rsidRPr="003E493D">
                <w:rPr>
                  <w:rFonts w:cs="Arial"/>
                </w:rPr>
                <w:t>No</w:t>
              </w:r>
            </w:ins>
          </w:p>
        </w:tc>
      </w:tr>
      <w:tr w:rsidR="00A77514" w:rsidRPr="00F434DB" w:rsidTr="00AC34EF">
        <w:trPr>
          <w:cantSplit/>
          <w:jc w:val="center"/>
          <w:ins w:id="4443" w:author="D. Lazara" w:date="2014-04-28T21:52:00Z"/>
        </w:trPr>
        <w:tc>
          <w:tcPr>
            <w:tcW w:w="1584" w:type="dxa"/>
          </w:tcPr>
          <w:p w:rsidR="00A77514" w:rsidRPr="00E14CFE" w:rsidRDefault="00A77514" w:rsidP="00AC34EF">
            <w:pPr>
              <w:pStyle w:val="TableRow"/>
              <w:keepNext/>
              <w:rPr>
                <w:ins w:id="4444" w:author="D. Lazara" w:date="2014-04-28T21:52:00Z"/>
                <w:rFonts w:cs="Arial"/>
              </w:rPr>
            </w:pPr>
            <w:ins w:id="4445" w:author="D. Lazara" w:date="2014-04-28T21:52:00Z">
              <w:r w:rsidRPr="003E493D">
                <w:rPr>
                  <w:rFonts w:cs="Arial"/>
                  <w:b/>
                  <w:lang w:eastAsia="ko-KR"/>
                </w:rPr>
                <w:t>Functionality</w:t>
              </w:r>
            </w:ins>
          </w:p>
        </w:tc>
        <w:tc>
          <w:tcPr>
            <w:tcW w:w="5688" w:type="dxa"/>
          </w:tcPr>
          <w:p w:rsidR="00A77514" w:rsidRPr="00E14CFE" w:rsidRDefault="00A77514" w:rsidP="00AC34EF">
            <w:pPr>
              <w:pStyle w:val="TableRow"/>
              <w:keepNext/>
              <w:rPr>
                <w:ins w:id="4446" w:author="D. Lazara" w:date="2014-04-28T21:52:00Z"/>
                <w:rFonts w:cs="Arial"/>
              </w:rPr>
            </w:pPr>
          </w:p>
        </w:tc>
        <w:tc>
          <w:tcPr>
            <w:tcW w:w="1152" w:type="dxa"/>
          </w:tcPr>
          <w:p w:rsidR="00A77514" w:rsidRPr="00E14CFE" w:rsidRDefault="00A77514" w:rsidP="00AC34EF">
            <w:pPr>
              <w:pStyle w:val="TableRow"/>
              <w:keepNext/>
              <w:rPr>
                <w:ins w:id="4447" w:author="D. Lazara" w:date="2014-04-28T21:52:00Z"/>
                <w:rFonts w:cs="Arial"/>
              </w:rPr>
            </w:pPr>
          </w:p>
        </w:tc>
        <w:tc>
          <w:tcPr>
            <w:tcW w:w="864" w:type="dxa"/>
          </w:tcPr>
          <w:p w:rsidR="00A77514" w:rsidRPr="00E14CFE" w:rsidRDefault="00A77514" w:rsidP="00AC34EF">
            <w:pPr>
              <w:pStyle w:val="TableRow"/>
              <w:keepNext/>
              <w:rPr>
                <w:ins w:id="4448" w:author="D. Lazara" w:date="2014-04-28T21:52:00Z"/>
                <w:rFonts w:cs="Arial"/>
              </w:rPr>
            </w:pPr>
          </w:p>
        </w:tc>
        <w:tc>
          <w:tcPr>
            <w:tcW w:w="576" w:type="dxa"/>
          </w:tcPr>
          <w:p w:rsidR="00A77514" w:rsidRPr="00E14CFE" w:rsidRDefault="00A77514" w:rsidP="00AC34EF">
            <w:pPr>
              <w:pStyle w:val="TableRow"/>
              <w:keepNext/>
              <w:rPr>
                <w:ins w:id="4449" w:author="D. Lazara" w:date="2014-04-28T21:52:00Z"/>
                <w:rFonts w:cs="Arial"/>
              </w:rPr>
            </w:pPr>
          </w:p>
        </w:tc>
      </w:tr>
      <w:tr w:rsidR="00A77514" w:rsidRPr="00F434DB" w:rsidTr="00AC34EF">
        <w:trPr>
          <w:cantSplit/>
          <w:jc w:val="center"/>
          <w:ins w:id="4450" w:author="D. Lazara" w:date="2014-04-28T21:52:00Z"/>
        </w:trPr>
        <w:tc>
          <w:tcPr>
            <w:tcW w:w="1584" w:type="dxa"/>
          </w:tcPr>
          <w:p w:rsidR="00A77514" w:rsidRPr="00E14CFE" w:rsidRDefault="00A77514" w:rsidP="00AC34EF">
            <w:pPr>
              <w:pStyle w:val="TableRow"/>
              <w:rPr>
                <w:ins w:id="4451" w:author="D. Lazara" w:date="2014-04-28T21:52:00Z"/>
                <w:rFonts w:eastAsia="MS Mincho" w:cs="Arial"/>
                <w:lang w:eastAsia="ja-JP"/>
              </w:rPr>
            </w:pPr>
            <w:ins w:id="4452" w:author="D. Lazara" w:date="2014-04-28T21:52:00Z">
              <w:r w:rsidRPr="003E493D">
                <w:rPr>
                  <w:rFonts w:eastAsia="MS Mincho" w:cs="Arial"/>
                  <w:lang w:eastAsia="ja-JP"/>
                </w:rPr>
                <w:t>PCPS-SSG-003</w:t>
              </w:r>
            </w:ins>
          </w:p>
        </w:tc>
        <w:tc>
          <w:tcPr>
            <w:tcW w:w="5688" w:type="dxa"/>
          </w:tcPr>
          <w:p w:rsidR="00A77514" w:rsidRPr="00E14CFE" w:rsidRDefault="00A77514" w:rsidP="00AC34EF">
            <w:pPr>
              <w:pStyle w:val="TableRow"/>
              <w:rPr>
                <w:ins w:id="4453" w:author="D. Lazara" w:date="2014-04-28T21:52:00Z"/>
                <w:rFonts w:cs="Arial"/>
                <w:lang w:eastAsia="ko-KR"/>
              </w:rPr>
            </w:pPr>
            <w:ins w:id="4454" w:author="D. Lazara" w:date="2014-04-28T21:52:00Z">
              <w:r w:rsidRPr="003E493D">
                <w:rPr>
                  <w:rFonts w:cs="Arial"/>
                  <w:lang w:eastAsia="ko-KR"/>
                </w:rPr>
                <w:t>In case of Pre-arranged PoC Group Session</w:t>
              </w:r>
              <w:r w:rsidRPr="003E493D">
                <w:rPr>
                  <w:rFonts w:cs="Arial" w:hint="eastAsia"/>
                  <w:lang w:eastAsia="zh-CN"/>
                </w:rPr>
                <w:t xml:space="preserve"> and Chat PoC Group Session</w:t>
              </w:r>
              <w:r w:rsidRPr="003E493D">
                <w:rPr>
                  <w:rFonts w:cs="Arial"/>
                  <w:lang w:eastAsia="ko-KR"/>
                </w:rPr>
                <w:t xml:space="preserve">, </w:t>
              </w:r>
              <w:r w:rsidRPr="003E493D">
                <w:rPr>
                  <w:rFonts w:cs="Arial" w:hint="eastAsia"/>
                  <w:lang w:eastAsia="zh-CN"/>
                </w:rPr>
                <w:t xml:space="preserve">a PoC User </w:t>
              </w:r>
              <w:r w:rsidRPr="003E493D">
                <w:rPr>
                  <w:rFonts w:cs="Arial"/>
                  <w:lang w:eastAsia="ko-KR"/>
                </w:rPr>
                <w:t xml:space="preserve">SHALL be able to </w:t>
              </w:r>
              <w:r w:rsidRPr="003E493D">
                <w:rPr>
                  <w:rFonts w:cs="Arial" w:hint="eastAsia"/>
                  <w:lang w:eastAsia="zh-CN"/>
                </w:rPr>
                <w:t xml:space="preserve">use </w:t>
              </w:r>
              <w:r w:rsidRPr="003E493D">
                <w:rPr>
                  <w:rFonts w:cs="Arial"/>
                  <w:lang w:eastAsia="zh-CN"/>
                </w:rPr>
                <w:t xml:space="preserve">a condition (e.g. </w:t>
              </w:r>
              <w:r w:rsidRPr="003E493D">
                <w:rPr>
                  <w:rFonts w:cs="Arial" w:hint="eastAsia"/>
                  <w:lang w:eastAsia="zh-CN"/>
                </w:rPr>
                <w:t>subject</w:t>
              </w:r>
              <w:r w:rsidRPr="003E493D">
                <w:rPr>
                  <w:rFonts w:cs="Arial"/>
                  <w:lang w:eastAsia="zh-CN"/>
                </w:rPr>
                <w:t xml:space="preserve">; i.e. </w:t>
              </w:r>
              <w:r w:rsidRPr="003E493D">
                <w:t xml:space="preserve">a topic or description of the Group) </w:t>
              </w:r>
              <w:r w:rsidRPr="003E493D">
                <w:rPr>
                  <w:rFonts w:cs="Arial"/>
                  <w:lang w:eastAsia="zh-CN"/>
                </w:rPr>
                <w:t>in the Group document</w:t>
              </w:r>
              <w:r w:rsidRPr="003E493D">
                <w:rPr>
                  <w:rFonts w:cs="Arial" w:hint="eastAsia"/>
                  <w:lang w:eastAsia="zh-CN"/>
                </w:rPr>
                <w:t xml:space="preserve"> as search criteri</w:t>
              </w:r>
              <w:r w:rsidRPr="003E493D">
                <w:rPr>
                  <w:rFonts w:cs="Arial"/>
                  <w:lang w:eastAsia="zh-CN"/>
                </w:rPr>
                <w:t>on</w:t>
              </w:r>
              <w:r w:rsidRPr="003E493D">
                <w:rPr>
                  <w:rFonts w:cs="Arial" w:hint="eastAsia"/>
                  <w:lang w:eastAsia="zh-CN"/>
                </w:rPr>
                <w:t xml:space="preserve"> to search ongoing PoC Group Sessions </w:t>
              </w:r>
              <w:r w:rsidRPr="003E493D">
                <w:rPr>
                  <w:rFonts w:cs="Arial"/>
                  <w:lang w:eastAsia="zh-CN"/>
                </w:rPr>
                <w:t xml:space="preserve">of </w:t>
              </w:r>
              <w:r w:rsidRPr="003E493D">
                <w:rPr>
                  <w:rFonts w:cs="Arial" w:hint="eastAsia"/>
                  <w:lang w:eastAsia="zh-CN"/>
                </w:rPr>
                <w:t xml:space="preserve">which </w:t>
              </w:r>
              <w:r w:rsidRPr="003E493D">
                <w:rPr>
                  <w:rFonts w:cs="Arial"/>
                  <w:lang w:eastAsia="zh-CN"/>
                </w:rPr>
                <w:t xml:space="preserve">the PoC User </w:t>
              </w:r>
              <w:r w:rsidRPr="003E493D">
                <w:rPr>
                  <w:rFonts w:cs="Arial" w:hint="eastAsia"/>
                  <w:lang w:eastAsia="zh-CN"/>
                </w:rPr>
                <w:t xml:space="preserve">is allowed to </w:t>
              </w:r>
              <w:r w:rsidRPr="003E493D">
                <w:rPr>
                  <w:rFonts w:cs="Arial"/>
                  <w:lang w:eastAsia="zh-CN"/>
                </w:rPr>
                <w:t xml:space="preserve">join </w:t>
              </w:r>
              <w:r w:rsidRPr="003E493D">
                <w:rPr>
                  <w:rFonts w:cs="Arial" w:hint="eastAsia"/>
                  <w:lang w:eastAsia="zh-CN"/>
                </w:rPr>
                <w:t xml:space="preserve">in </w:t>
              </w:r>
              <w:r w:rsidRPr="003E493D">
                <w:rPr>
                  <w:rFonts w:cs="Arial"/>
                  <w:lang w:eastAsia="zh-CN"/>
                </w:rPr>
                <w:t>the</w:t>
              </w:r>
              <w:r w:rsidRPr="003E493D">
                <w:rPr>
                  <w:rFonts w:cs="Arial" w:hint="eastAsia"/>
                  <w:lang w:eastAsia="zh-CN"/>
                </w:rPr>
                <w:t xml:space="preserve"> domain </w:t>
              </w:r>
              <w:r w:rsidRPr="003E493D">
                <w:rPr>
                  <w:rFonts w:cs="Arial"/>
                  <w:lang w:eastAsia="zh-CN"/>
                </w:rPr>
                <w:t>own</w:t>
              </w:r>
              <w:r w:rsidRPr="003E493D">
                <w:rPr>
                  <w:rFonts w:cs="Arial" w:hint="eastAsia"/>
                  <w:lang w:eastAsia="zh-CN"/>
                </w:rPr>
                <w:t>ed by the Service Provider</w:t>
              </w:r>
              <w:r w:rsidRPr="003E493D">
                <w:rPr>
                  <w:rFonts w:cs="Arial"/>
                  <w:lang w:eastAsia="zh-CN"/>
                </w:rPr>
                <w:t xml:space="preserve"> or in other Service Providers’ domains if corresponding business agreements exist between the Service Providers</w:t>
              </w:r>
              <w:r w:rsidRPr="003E493D">
                <w:rPr>
                  <w:rFonts w:cs="Arial"/>
                  <w:lang w:eastAsia="ko-KR"/>
                </w:rPr>
                <w:t>.</w:t>
              </w:r>
            </w:ins>
          </w:p>
        </w:tc>
        <w:tc>
          <w:tcPr>
            <w:tcW w:w="1152" w:type="dxa"/>
          </w:tcPr>
          <w:p w:rsidR="00A77514" w:rsidRPr="00E14CFE" w:rsidRDefault="00A77514" w:rsidP="00AC34EF">
            <w:pPr>
              <w:pStyle w:val="TableRow"/>
              <w:rPr>
                <w:ins w:id="4455" w:author="D. Lazara" w:date="2014-04-28T21:52:00Z"/>
                <w:rFonts w:cs="Arial"/>
              </w:rPr>
            </w:pPr>
            <w:ins w:id="4456" w:author="D. Lazara" w:date="2014-04-28T21:52:00Z">
              <w:r w:rsidRPr="003E493D">
                <w:rPr>
                  <w:rFonts w:cs="Arial"/>
                </w:rPr>
                <w:t>PCPS V1.0</w:t>
              </w:r>
            </w:ins>
          </w:p>
        </w:tc>
        <w:tc>
          <w:tcPr>
            <w:tcW w:w="864" w:type="dxa"/>
          </w:tcPr>
          <w:p w:rsidR="00A77514" w:rsidRPr="00E14CFE" w:rsidRDefault="00A77514" w:rsidP="00AC34EF">
            <w:pPr>
              <w:pStyle w:val="TableRow"/>
              <w:jc w:val="center"/>
              <w:rPr>
                <w:ins w:id="4457" w:author="D. Lazara" w:date="2014-04-28T21:52:00Z"/>
                <w:rFonts w:cs="Arial"/>
              </w:rPr>
            </w:pPr>
            <w:ins w:id="4458" w:author="D. Lazara" w:date="2014-04-28T21:52:00Z">
              <w:r w:rsidRPr="003E493D">
                <w:rPr>
                  <w:rFonts w:cs="Arial"/>
                </w:rPr>
                <w:t>2.1</w:t>
              </w:r>
            </w:ins>
          </w:p>
        </w:tc>
        <w:tc>
          <w:tcPr>
            <w:tcW w:w="576" w:type="dxa"/>
          </w:tcPr>
          <w:p w:rsidR="00A77514" w:rsidRPr="00E14CFE" w:rsidRDefault="00A77514" w:rsidP="00AC34EF">
            <w:pPr>
              <w:pStyle w:val="TableRow"/>
              <w:jc w:val="center"/>
              <w:rPr>
                <w:ins w:id="4459" w:author="D. Lazara" w:date="2014-04-28T21:52:00Z"/>
                <w:rFonts w:cs="Arial"/>
              </w:rPr>
            </w:pPr>
            <w:ins w:id="4460" w:author="D. Lazara" w:date="2014-04-28T21:52:00Z">
              <w:r w:rsidRPr="003E493D">
                <w:rPr>
                  <w:rFonts w:cs="Arial"/>
                </w:rPr>
                <w:t>No</w:t>
              </w:r>
            </w:ins>
          </w:p>
        </w:tc>
      </w:tr>
      <w:tr w:rsidR="00A77514" w:rsidRPr="00F434DB" w:rsidTr="00AC34EF">
        <w:trPr>
          <w:cantSplit/>
          <w:jc w:val="center"/>
          <w:ins w:id="4461" w:author="D. Lazara" w:date="2014-04-28T21:52:00Z"/>
        </w:trPr>
        <w:tc>
          <w:tcPr>
            <w:tcW w:w="1584" w:type="dxa"/>
          </w:tcPr>
          <w:p w:rsidR="00A77514" w:rsidRPr="00E14CFE" w:rsidRDefault="00A77514" w:rsidP="00AC34EF">
            <w:pPr>
              <w:pStyle w:val="TableRow"/>
              <w:rPr>
                <w:ins w:id="4462" w:author="D. Lazara" w:date="2014-04-28T21:52:00Z"/>
                <w:rFonts w:eastAsia="MS Mincho" w:cs="Arial"/>
                <w:lang w:eastAsia="ja-JP"/>
              </w:rPr>
            </w:pPr>
            <w:ins w:id="4463" w:author="D. Lazara" w:date="2014-04-28T21:52:00Z">
              <w:r w:rsidRPr="003E493D">
                <w:rPr>
                  <w:rFonts w:eastAsia="MS Mincho" w:cs="Arial"/>
                  <w:lang w:eastAsia="ja-JP"/>
                </w:rPr>
                <w:t>PCPS-SSG-004</w:t>
              </w:r>
            </w:ins>
          </w:p>
        </w:tc>
        <w:tc>
          <w:tcPr>
            <w:tcW w:w="5688" w:type="dxa"/>
          </w:tcPr>
          <w:p w:rsidR="00A77514" w:rsidRPr="00E14CFE" w:rsidRDefault="00A77514" w:rsidP="00AC34EF">
            <w:pPr>
              <w:pStyle w:val="TableRow"/>
              <w:rPr>
                <w:ins w:id="4464" w:author="D. Lazara" w:date="2014-04-28T21:52:00Z"/>
                <w:rFonts w:cs="Arial"/>
                <w:lang w:eastAsia="ko-KR"/>
              </w:rPr>
            </w:pPr>
            <w:ins w:id="4465" w:author="D. Lazara" w:date="2014-04-28T21:52:00Z">
              <w:r w:rsidRPr="003E493D">
                <w:rPr>
                  <w:rFonts w:cs="Arial"/>
                  <w:lang w:eastAsia="ko-KR"/>
                </w:rPr>
                <w:t>In case of Pre-arranged PoC Group Session,</w:t>
              </w:r>
              <w:r w:rsidRPr="003E493D">
                <w:rPr>
                  <w:rFonts w:cs="Arial" w:hint="eastAsia"/>
                  <w:lang w:eastAsia="zh-CN"/>
                </w:rPr>
                <w:t xml:space="preserve"> Chat PoC Group Session</w:t>
              </w:r>
              <w:r w:rsidRPr="003E493D">
                <w:rPr>
                  <w:rFonts w:cs="Arial"/>
                  <w:lang w:eastAsia="zh-CN"/>
                </w:rPr>
                <w:t xml:space="preserve"> and Ad-hoc PoC Group Session</w:t>
              </w:r>
              <w:r w:rsidRPr="003E493D">
                <w:rPr>
                  <w:rFonts w:cs="Arial"/>
                  <w:lang w:eastAsia="ko-KR"/>
                </w:rPr>
                <w:t xml:space="preserve">, </w:t>
              </w:r>
              <w:r w:rsidRPr="003E493D">
                <w:rPr>
                  <w:rFonts w:cs="Arial" w:hint="eastAsia"/>
                  <w:lang w:eastAsia="zh-CN"/>
                </w:rPr>
                <w:t xml:space="preserve">a PoC User </w:t>
              </w:r>
              <w:r w:rsidRPr="003E493D">
                <w:rPr>
                  <w:rFonts w:cs="Arial"/>
                  <w:lang w:eastAsia="ko-KR"/>
                </w:rPr>
                <w:t xml:space="preserve">SHALL be able to </w:t>
              </w:r>
              <w:r w:rsidRPr="003E493D">
                <w:rPr>
                  <w:rFonts w:cs="Arial" w:hint="eastAsia"/>
                  <w:lang w:eastAsia="zh-CN"/>
                </w:rPr>
                <w:t xml:space="preserve">search ongoing PoC Group Sessions </w:t>
              </w:r>
              <w:r w:rsidRPr="003E493D">
                <w:rPr>
                  <w:rFonts w:cs="Arial"/>
                  <w:lang w:eastAsia="zh-CN"/>
                </w:rPr>
                <w:t xml:space="preserve">without any condition (e.g. subject) of </w:t>
              </w:r>
              <w:r w:rsidRPr="003E493D">
                <w:rPr>
                  <w:rFonts w:cs="Arial" w:hint="eastAsia"/>
                  <w:lang w:eastAsia="zh-CN"/>
                </w:rPr>
                <w:t xml:space="preserve">which </w:t>
              </w:r>
              <w:r w:rsidRPr="003E493D">
                <w:rPr>
                  <w:rFonts w:cs="Arial"/>
                  <w:lang w:eastAsia="zh-CN"/>
                </w:rPr>
                <w:t xml:space="preserve">the PoC User </w:t>
              </w:r>
              <w:r w:rsidRPr="003E493D">
                <w:rPr>
                  <w:rFonts w:cs="Arial" w:hint="eastAsia"/>
                  <w:lang w:eastAsia="zh-CN"/>
                </w:rPr>
                <w:t xml:space="preserve">is allowed to </w:t>
              </w:r>
              <w:r w:rsidRPr="003E493D">
                <w:rPr>
                  <w:rFonts w:cs="Arial"/>
                  <w:lang w:eastAsia="zh-CN"/>
                </w:rPr>
                <w:t>join</w:t>
              </w:r>
              <w:r w:rsidRPr="003E493D">
                <w:rPr>
                  <w:rFonts w:cs="Arial" w:hint="eastAsia"/>
                  <w:lang w:eastAsia="zh-CN"/>
                </w:rPr>
                <w:t xml:space="preserve"> in </w:t>
              </w:r>
              <w:r w:rsidRPr="003E493D">
                <w:rPr>
                  <w:rFonts w:cs="Arial"/>
                  <w:lang w:eastAsia="zh-CN"/>
                </w:rPr>
                <w:t>the</w:t>
              </w:r>
              <w:r w:rsidRPr="003E493D">
                <w:rPr>
                  <w:rFonts w:cs="Arial" w:hint="eastAsia"/>
                  <w:lang w:eastAsia="zh-CN"/>
                </w:rPr>
                <w:t xml:space="preserve"> domain </w:t>
              </w:r>
              <w:r w:rsidRPr="003E493D">
                <w:rPr>
                  <w:rFonts w:cs="Arial"/>
                  <w:lang w:eastAsia="zh-CN"/>
                </w:rPr>
                <w:t>owned</w:t>
              </w:r>
              <w:r w:rsidRPr="003E493D">
                <w:rPr>
                  <w:rFonts w:cs="Arial" w:hint="eastAsia"/>
                  <w:lang w:eastAsia="zh-CN"/>
                </w:rPr>
                <w:t xml:space="preserve"> by the Service Provider</w:t>
              </w:r>
              <w:r w:rsidRPr="003E493D">
                <w:rPr>
                  <w:rFonts w:cs="Arial"/>
                  <w:lang w:eastAsia="zh-CN"/>
                </w:rPr>
                <w:t xml:space="preserve"> or in other Service Providers’ domains if corresponding business agreements exist between the Service Providers</w:t>
              </w:r>
              <w:r w:rsidRPr="003E493D">
                <w:rPr>
                  <w:rFonts w:cs="Arial"/>
                  <w:lang w:eastAsia="ko-KR"/>
                </w:rPr>
                <w:t>.</w:t>
              </w:r>
            </w:ins>
          </w:p>
        </w:tc>
        <w:tc>
          <w:tcPr>
            <w:tcW w:w="1152" w:type="dxa"/>
          </w:tcPr>
          <w:p w:rsidR="00A77514" w:rsidRPr="00E14CFE" w:rsidRDefault="00A77514" w:rsidP="00AC34EF">
            <w:pPr>
              <w:pStyle w:val="TableRow"/>
              <w:rPr>
                <w:ins w:id="4466" w:author="D. Lazara" w:date="2014-04-28T21:52:00Z"/>
                <w:rFonts w:cs="Arial"/>
              </w:rPr>
            </w:pPr>
            <w:ins w:id="4467" w:author="D. Lazara" w:date="2014-04-28T21:52:00Z">
              <w:r w:rsidRPr="003E493D">
                <w:rPr>
                  <w:rFonts w:cs="Arial"/>
                </w:rPr>
                <w:t>PCPS V1.0</w:t>
              </w:r>
            </w:ins>
          </w:p>
        </w:tc>
        <w:tc>
          <w:tcPr>
            <w:tcW w:w="864" w:type="dxa"/>
          </w:tcPr>
          <w:p w:rsidR="00A77514" w:rsidRPr="00E14CFE" w:rsidRDefault="00A77514" w:rsidP="00AC34EF">
            <w:pPr>
              <w:pStyle w:val="TableRow"/>
              <w:jc w:val="center"/>
              <w:rPr>
                <w:ins w:id="4468" w:author="D. Lazara" w:date="2014-04-28T21:52:00Z"/>
                <w:rFonts w:cs="Arial"/>
              </w:rPr>
            </w:pPr>
            <w:ins w:id="4469" w:author="D. Lazara" w:date="2014-04-28T21:52:00Z">
              <w:r w:rsidRPr="003E493D">
                <w:rPr>
                  <w:rFonts w:cs="Arial"/>
                </w:rPr>
                <w:t>2.1</w:t>
              </w:r>
            </w:ins>
          </w:p>
        </w:tc>
        <w:tc>
          <w:tcPr>
            <w:tcW w:w="576" w:type="dxa"/>
          </w:tcPr>
          <w:p w:rsidR="00A77514" w:rsidRPr="00E14CFE" w:rsidRDefault="00A77514" w:rsidP="00AC34EF">
            <w:pPr>
              <w:pStyle w:val="TableRow"/>
              <w:jc w:val="center"/>
              <w:rPr>
                <w:ins w:id="4470" w:author="D. Lazara" w:date="2014-04-28T21:52:00Z"/>
                <w:rFonts w:cs="Arial"/>
              </w:rPr>
            </w:pPr>
            <w:ins w:id="4471" w:author="D. Lazara" w:date="2014-04-28T21:52:00Z">
              <w:r w:rsidRPr="003E493D">
                <w:rPr>
                  <w:rFonts w:cs="Arial"/>
                </w:rPr>
                <w:t>No</w:t>
              </w:r>
            </w:ins>
          </w:p>
        </w:tc>
      </w:tr>
    </w:tbl>
    <w:p w:rsidR="00A77514" w:rsidRDefault="00A77514" w:rsidP="00A77514">
      <w:pPr>
        <w:pStyle w:val="Caption"/>
        <w:rPr>
          <w:ins w:id="4472" w:author="D. Lazara" w:date="2014-04-28T21:52:00Z"/>
          <w:rFonts w:cs="Arial"/>
          <w:lang w:eastAsia="zh-CN"/>
        </w:rPr>
      </w:pPr>
      <w:bookmarkStart w:id="4473" w:name="_Toc386493837"/>
      <w:ins w:id="4474" w:author="D. Lazara" w:date="2014-04-28T21:52:00Z">
        <w:r>
          <w:rPr>
            <w:rFonts w:hint="eastAsia"/>
            <w:lang w:eastAsia="zh-CN"/>
          </w:rPr>
          <w:t xml:space="preserve">Table </w:t>
        </w:r>
        <w:r w:rsidR="007006B4" w:rsidRPr="00F434DB">
          <w:fldChar w:fldCharType="begin"/>
        </w:r>
        <w:r w:rsidRPr="00F434DB">
          <w:instrText xml:space="preserve"> SEQ Table \* ARABIC </w:instrText>
        </w:r>
        <w:r w:rsidR="007006B4" w:rsidRPr="00F434DB">
          <w:fldChar w:fldCharType="separate"/>
        </w:r>
      </w:ins>
      <w:ins w:id="4475" w:author="D. Lazara" w:date="2014-04-29T00:12:00Z">
        <w:r w:rsidR="00624AC8">
          <w:rPr>
            <w:noProof/>
          </w:rPr>
          <w:t>42</w:t>
        </w:r>
      </w:ins>
      <w:ins w:id="4476" w:author="D. Lazara" w:date="2014-04-28T21:52:00Z">
        <w:r w:rsidR="007006B4" w:rsidRPr="00F434DB">
          <w:fldChar w:fldCharType="end"/>
        </w:r>
        <w:r>
          <w:rPr>
            <w:rFonts w:hint="eastAsia"/>
            <w:lang w:eastAsia="zh-CN"/>
          </w:rPr>
          <w:t xml:space="preserve">: </w:t>
        </w:r>
        <w:r>
          <w:rPr>
            <w:rFonts w:cs="Arial" w:hint="eastAsia"/>
            <w:lang w:eastAsia="zh-CN"/>
          </w:rPr>
          <w:t>Session</w:t>
        </w:r>
        <w:r>
          <w:rPr>
            <w:rFonts w:cs="Arial"/>
            <w:lang w:eastAsia="zh-CN"/>
          </w:rPr>
          <w:t xml:space="preserve"> Search – Group</w:t>
        </w:r>
        <w:bookmarkEnd w:id="4473"/>
      </w:ins>
    </w:p>
    <w:p w:rsidR="00475191" w:rsidRPr="00D10CF9" w:rsidRDefault="00475191" w:rsidP="00475191">
      <w:pPr>
        <w:rPr>
          <w:lang w:val="fr-FR" w:eastAsia="zh-CN"/>
        </w:rPr>
      </w:pPr>
    </w:p>
    <w:p w:rsidR="00B11411" w:rsidRDefault="00475191">
      <w:pPr>
        <w:pStyle w:val="Heading3"/>
      </w:pPr>
      <w:bookmarkStart w:id="4477" w:name="_Toc115018545"/>
      <w:bookmarkStart w:id="4478" w:name="_Toc224535347"/>
      <w:bookmarkStart w:id="4479" w:name="_Toc300309883"/>
      <w:bookmarkStart w:id="4480" w:name="_Toc384822416"/>
      <w:bookmarkStart w:id="4481" w:name="_Toc386491820"/>
      <w:bookmarkStart w:id="4482" w:name="_Toc386493470"/>
      <w:r w:rsidRPr="00F434DB">
        <w:t>Lawful Interception</w:t>
      </w:r>
      <w:bookmarkEnd w:id="4477"/>
      <w:bookmarkEnd w:id="4478"/>
      <w:bookmarkEnd w:id="4479"/>
      <w:bookmarkEnd w:id="4480"/>
      <w:bookmarkEnd w:id="4481"/>
      <w:bookmarkEnd w:id="4482"/>
    </w:p>
    <w:p w:rsidR="00475191" w:rsidRDefault="00475191" w:rsidP="00475191">
      <w:r w:rsidRPr="00ED6A27">
        <w:t>This section contains the hig</w:t>
      </w:r>
      <w:r>
        <w:t>h level requirements for Lawful Interception</w:t>
      </w:r>
      <w:r w:rsidRPr="00ED6A27">
        <w:t xml:space="preserve"> for the PCPS </w:t>
      </w:r>
      <w:r>
        <w:t xml:space="preserve">service </w:t>
      </w:r>
      <w:r w:rsidRPr="00ED6A27">
        <w:t>enabler.</w:t>
      </w:r>
    </w:p>
    <w:p w:rsidR="00475191" w:rsidRPr="00F434DB" w:rsidRDefault="00475191" w:rsidP="00475191">
      <w:pPr>
        <w:rPr>
          <w:rFonts w:cs="Arial"/>
        </w:rPr>
      </w:pPr>
      <w:r w:rsidRPr="00F434DB">
        <w:t xml:space="preserve">This section specifies PoC Service Enabler requirements for lawful interception.  The capability to intercept telecommunications traffic and related information in the PoC Service Infrastructure is always implemented in accordance with national or regional (e.g. European Union) laws or technical regulations applicable to the </w:t>
      </w:r>
      <w:r w:rsidRPr="00F434DB">
        <w:rPr>
          <w:rFonts w:cs="Arial"/>
        </w:rPr>
        <w:t xml:space="preserve">PoC </w:t>
      </w:r>
      <w:r w:rsidRPr="00F434DB">
        <w:t>Service Provider. Nothing in this specification, including the definitions, is intended to supplant such applicable laws or regulations.</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F434DB" w:rsidTr="00E37EEB">
        <w:trPr>
          <w:cantSplit/>
          <w:jc w:val="center"/>
        </w:trPr>
        <w:tc>
          <w:tcPr>
            <w:tcW w:w="1584" w:type="dxa"/>
            <w:shd w:val="clear" w:color="auto" w:fill="CCFFCC"/>
            <w:vAlign w:val="center"/>
          </w:tcPr>
          <w:p w:rsidR="00475191" w:rsidRPr="00F434DB" w:rsidRDefault="00475191" w:rsidP="00E37EEB">
            <w:pPr>
              <w:pStyle w:val="TableHead"/>
              <w:rPr>
                <w:rFonts w:cs="Arial"/>
              </w:rPr>
            </w:pPr>
            <w:r w:rsidRPr="00F434DB">
              <w:rPr>
                <w:rFonts w:cs="Arial"/>
              </w:rPr>
              <w:t>Label</w:t>
            </w:r>
          </w:p>
        </w:tc>
        <w:tc>
          <w:tcPr>
            <w:tcW w:w="5688" w:type="dxa"/>
            <w:shd w:val="clear" w:color="auto" w:fill="CCFFCC"/>
            <w:vAlign w:val="center"/>
          </w:tcPr>
          <w:p w:rsidR="00475191" w:rsidRPr="00F434DB" w:rsidRDefault="00475191" w:rsidP="00E37EEB">
            <w:pPr>
              <w:pStyle w:val="TableHead"/>
              <w:rPr>
                <w:rFonts w:cs="Arial"/>
              </w:rPr>
            </w:pPr>
            <w:r w:rsidRPr="00F434DB">
              <w:rPr>
                <w:rFonts w:cs="Arial"/>
              </w:rPr>
              <w:t>Description</w:t>
            </w:r>
          </w:p>
        </w:tc>
        <w:tc>
          <w:tcPr>
            <w:tcW w:w="1152" w:type="dxa"/>
            <w:shd w:val="clear" w:color="auto" w:fill="CCFFCC"/>
            <w:vAlign w:val="center"/>
          </w:tcPr>
          <w:p w:rsidR="00475191" w:rsidRPr="00F434DB" w:rsidRDefault="00475191" w:rsidP="00E37EEB">
            <w:pPr>
              <w:pStyle w:val="TableHead"/>
              <w:rPr>
                <w:rFonts w:cs="Arial"/>
              </w:rPr>
            </w:pPr>
            <w:r>
              <w:rPr>
                <w:rFonts w:cs="Arial"/>
              </w:rPr>
              <w:t>PCPS Release</w:t>
            </w:r>
          </w:p>
        </w:tc>
        <w:tc>
          <w:tcPr>
            <w:tcW w:w="864" w:type="dxa"/>
            <w:shd w:val="clear" w:color="auto" w:fill="CCFFCC"/>
            <w:vAlign w:val="center"/>
          </w:tcPr>
          <w:p w:rsidR="00475191" w:rsidRPr="00F434DB" w:rsidRDefault="00475191" w:rsidP="00E37EEB">
            <w:pPr>
              <w:pStyle w:val="TableHead"/>
              <w:rPr>
                <w:rFonts w:cs="Arial"/>
              </w:rPr>
            </w:pPr>
            <w:r>
              <w:rPr>
                <w:rFonts w:cs="Arial"/>
              </w:rPr>
              <w:t>Poc Rel Source</w:t>
            </w:r>
          </w:p>
        </w:tc>
        <w:tc>
          <w:tcPr>
            <w:tcW w:w="576" w:type="dxa"/>
            <w:shd w:val="clear" w:color="auto" w:fill="CCFFCC"/>
            <w:vAlign w:val="center"/>
          </w:tcPr>
          <w:p w:rsidR="00475191" w:rsidRPr="00F434DB" w:rsidRDefault="00475191" w:rsidP="00E37EEB">
            <w:pPr>
              <w:pStyle w:val="TableHead"/>
              <w:rPr>
                <w:rFonts w:cs="Arial"/>
              </w:rPr>
            </w:pPr>
            <w:r>
              <w:rPr>
                <w:rFonts w:cs="Arial"/>
              </w:rPr>
              <w:t>Req Mod</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Conditionality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PCPS-LAW-001</w:t>
            </w:r>
          </w:p>
        </w:tc>
        <w:tc>
          <w:tcPr>
            <w:tcW w:w="5688" w:type="dxa"/>
          </w:tcPr>
          <w:p w:rsidR="00475191" w:rsidRPr="00E14CFE" w:rsidRDefault="00475191" w:rsidP="00E37EEB">
            <w:pPr>
              <w:pStyle w:val="TableRow"/>
              <w:rPr>
                <w:rFonts w:eastAsia="MS Mincho" w:cs="Arial"/>
                <w:lang w:eastAsia="ja-JP"/>
              </w:rPr>
            </w:pPr>
            <w:r w:rsidRPr="003E493D">
              <w:rPr>
                <w:rFonts w:eastAsia="MS Mincho" w:cs="Arial"/>
                <w:lang w:eastAsia="ja-JP"/>
              </w:rPr>
              <w:t xml:space="preserve">The PoC Service Infrastructure SHALL </w:t>
            </w:r>
            <w:proofErr w:type="gramStart"/>
            <w:r w:rsidRPr="003E493D">
              <w:rPr>
                <w:rFonts w:eastAsia="MS Mincho" w:cs="Arial"/>
                <w:lang w:eastAsia="ja-JP"/>
              </w:rPr>
              <w:t>provide</w:t>
            </w:r>
            <w:proofErr w:type="gramEnd"/>
            <w:r w:rsidRPr="003E493D">
              <w:rPr>
                <w:rFonts w:eastAsia="MS Mincho" w:cs="Arial"/>
                <w:lang w:eastAsia="ja-JP"/>
              </w:rPr>
              <w:t xml:space="preserve"> support for lawful interception.</w:t>
            </w:r>
          </w:p>
          <w:p w:rsidR="00475191" w:rsidRPr="00E14CFE" w:rsidRDefault="00475191" w:rsidP="00E37EEB">
            <w:pPr>
              <w:pStyle w:val="TableRow"/>
              <w:rPr>
                <w:rFonts w:cs="Arial"/>
              </w:rPr>
            </w:pPr>
            <w:r w:rsidRPr="003E493D">
              <w:rPr>
                <w:rFonts w:eastAsia="MS Mincho" w:cs="Arial"/>
                <w:highlight w:val="yellow"/>
                <w:lang w:eastAsia="ja-JP"/>
              </w:rPr>
              <w:t xml:space="preserve">EDITOR’S Note: Does it make sense to have all Reqs in the Conditionality section to be </w:t>
            </w:r>
            <w:proofErr w:type="spellStart"/>
            <w:r w:rsidRPr="003E493D">
              <w:rPr>
                <w:rFonts w:eastAsia="MS Mincho" w:cs="Arial"/>
                <w:highlight w:val="yellow"/>
                <w:lang w:eastAsia="ja-JP"/>
              </w:rPr>
              <w:t>labeled</w:t>
            </w:r>
            <w:proofErr w:type="spellEnd"/>
            <w:r w:rsidRPr="003E493D">
              <w:rPr>
                <w:rFonts w:eastAsia="MS Mincho" w:cs="Arial"/>
                <w:highlight w:val="yellow"/>
                <w:lang w:eastAsia="ja-JP"/>
              </w:rPr>
              <w:t xml:space="preserve"> as SHALL? May need to search doc and find other examples. Then we need a disposition whether this is OK.</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rPr>
            </w:pPr>
            <w:r w:rsidRPr="003E493D">
              <w:rPr>
                <w:rFonts w:cs="Arial"/>
                <w:b/>
              </w:rPr>
              <w:t xml:space="preserve">Functionality </w:t>
            </w:r>
          </w:p>
        </w:tc>
        <w:tc>
          <w:tcPr>
            <w:tcW w:w="5688" w:type="dxa"/>
          </w:tcPr>
          <w:p w:rsidR="00475191" w:rsidRPr="00E14CFE" w:rsidRDefault="00475191" w:rsidP="00E37EEB">
            <w:pPr>
              <w:pStyle w:val="TableRow"/>
              <w:rPr>
                <w:rFonts w:cs="Arial"/>
                <w:b/>
              </w:rPr>
            </w:pPr>
          </w:p>
        </w:tc>
        <w:tc>
          <w:tcPr>
            <w:tcW w:w="1152" w:type="dxa"/>
          </w:tcPr>
          <w:p w:rsidR="00475191" w:rsidRPr="00E14CFE" w:rsidRDefault="00475191" w:rsidP="00E37EEB">
            <w:pPr>
              <w:pStyle w:val="TableRow"/>
              <w:rPr>
                <w:rFonts w:cs="Arial"/>
                <w:b/>
              </w:rPr>
            </w:pPr>
          </w:p>
        </w:tc>
        <w:tc>
          <w:tcPr>
            <w:tcW w:w="864" w:type="dxa"/>
          </w:tcPr>
          <w:p w:rsidR="00475191" w:rsidRPr="00E14CFE" w:rsidRDefault="00475191" w:rsidP="00E37EEB">
            <w:pPr>
              <w:pStyle w:val="TableRow"/>
              <w:rPr>
                <w:rFonts w:cs="Arial"/>
                <w:b/>
              </w:rPr>
            </w:pPr>
          </w:p>
        </w:tc>
        <w:tc>
          <w:tcPr>
            <w:tcW w:w="576" w:type="dxa"/>
          </w:tcPr>
          <w:p w:rsidR="00475191" w:rsidRPr="00E14CFE" w:rsidRDefault="00475191" w:rsidP="00E37EEB">
            <w:pPr>
              <w:pStyle w:val="TableRow"/>
              <w:rPr>
                <w:rFonts w:cs="Arial"/>
                <w:b/>
              </w:rPr>
            </w:pP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PCPS-LAW-002</w:t>
            </w:r>
          </w:p>
        </w:tc>
        <w:tc>
          <w:tcPr>
            <w:tcW w:w="5688" w:type="dxa"/>
          </w:tcPr>
          <w:p w:rsidR="00475191" w:rsidRPr="00E14CFE" w:rsidRDefault="00475191" w:rsidP="00E37EEB">
            <w:pPr>
              <w:pStyle w:val="TableRow"/>
              <w:rPr>
                <w:rFonts w:eastAsia="MS Mincho" w:cs="Arial"/>
                <w:lang w:eastAsia="ja-JP"/>
              </w:rPr>
            </w:pPr>
            <w:r w:rsidRPr="003E493D">
              <w:rPr>
                <w:rFonts w:eastAsia="MS Mincho" w:cs="Arial"/>
                <w:lang w:eastAsia="ja-JP"/>
              </w:rPr>
              <w:t xml:space="preserve">The PoC Service Enabler SHALL </w:t>
            </w:r>
            <w:proofErr w:type="gramStart"/>
            <w:r w:rsidRPr="003E493D">
              <w:rPr>
                <w:rFonts w:eastAsia="MS Mincho" w:cs="Arial"/>
                <w:lang w:eastAsia="ja-JP"/>
              </w:rPr>
              <w:t>be</w:t>
            </w:r>
            <w:proofErr w:type="gramEnd"/>
            <w:r w:rsidRPr="003E493D">
              <w:rPr>
                <w:rFonts w:eastAsia="MS Mincho" w:cs="Arial"/>
                <w:lang w:eastAsia="ja-JP"/>
              </w:rPr>
              <w:t xml:space="preserve"> able to provide information available in the PoC Network for support of lawful interception by regional law enforcement authorities of PoC Sessions of an identified PoC User.</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lastRenderedPageBreak/>
              <w:t>PCPS-LAW-003</w:t>
            </w:r>
          </w:p>
        </w:tc>
        <w:tc>
          <w:tcPr>
            <w:tcW w:w="5688" w:type="dxa"/>
          </w:tcPr>
          <w:p w:rsidR="00475191" w:rsidRPr="00E14CFE" w:rsidRDefault="00475191" w:rsidP="00E37EEB">
            <w:pPr>
              <w:pStyle w:val="TableRow"/>
              <w:rPr>
                <w:rFonts w:eastAsia="MS Mincho" w:cs="Arial"/>
                <w:lang w:eastAsia="ja-JP"/>
              </w:rPr>
            </w:pPr>
            <w:r w:rsidRPr="003E493D">
              <w:rPr>
                <w:rFonts w:eastAsia="MS Mincho" w:cs="Arial"/>
                <w:lang w:eastAsia="ja-JP"/>
              </w:rPr>
              <w:t xml:space="preserve">The PoC Service Enabler SHALL </w:t>
            </w:r>
            <w:proofErr w:type="gramStart"/>
            <w:r w:rsidRPr="003E493D">
              <w:rPr>
                <w:rFonts w:eastAsia="MS Mincho" w:cs="Arial"/>
                <w:lang w:eastAsia="ja-JP"/>
              </w:rPr>
              <w:t>be</w:t>
            </w:r>
            <w:proofErr w:type="gramEnd"/>
            <w:r w:rsidRPr="003E493D">
              <w:rPr>
                <w:rFonts w:eastAsia="MS Mincho" w:cs="Arial"/>
                <w:lang w:eastAsia="ja-JP"/>
              </w:rPr>
              <w:t xml:space="preserve"> able to provide the available PoC Address information of all Participants of particular PoC Sessions when supporting a lawful interception request regardless of anonymity or privacy settings.</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PCPS-LAW-004</w:t>
            </w:r>
          </w:p>
        </w:tc>
        <w:tc>
          <w:tcPr>
            <w:tcW w:w="5688" w:type="dxa"/>
          </w:tcPr>
          <w:p w:rsidR="00475191" w:rsidRPr="00E14CFE" w:rsidRDefault="00475191" w:rsidP="00E37EEB">
            <w:pPr>
              <w:pStyle w:val="TableRow"/>
              <w:rPr>
                <w:rFonts w:eastAsia="MS Mincho" w:cs="Arial"/>
                <w:lang w:eastAsia="ja-JP"/>
              </w:rPr>
            </w:pPr>
            <w:r w:rsidRPr="003E493D">
              <w:rPr>
                <w:rFonts w:eastAsia="MS Mincho" w:cs="Arial"/>
                <w:lang w:eastAsia="ja-JP"/>
              </w:rPr>
              <w:t>The PoC Service Enabler SHALL be able to ensure that the Media Burst content is available to law enforcement in support of a lawful interception request (e.g., by providing decryption information or decrypting any encrypted content, or providing decompression information or decompressing any compressed content) when the PoC Service Provider furnishes the encryption or uses compression.</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No</w:t>
            </w:r>
          </w:p>
        </w:tc>
      </w:tr>
      <w:tr w:rsidR="00475191" w:rsidRPr="00F434DB" w:rsidTr="00E37EEB">
        <w:trPr>
          <w:cantSplit/>
          <w:jc w:val="center"/>
        </w:trPr>
        <w:tc>
          <w:tcPr>
            <w:tcW w:w="1584" w:type="dxa"/>
          </w:tcPr>
          <w:p w:rsidR="00475191" w:rsidRPr="00E14CFE" w:rsidRDefault="00475191" w:rsidP="00E37EEB">
            <w:pPr>
              <w:pStyle w:val="TableRow"/>
              <w:rPr>
                <w:rFonts w:cs="Arial"/>
                <w:b/>
                <w:sz w:val="24"/>
                <w:szCs w:val="24"/>
              </w:rPr>
            </w:pPr>
            <w:r w:rsidRPr="003E493D">
              <w:rPr>
                <w:rFonts w:eastAsia="MS Mincho" w:cs="Arial"/>
                <w:lang w:eastAsia="ja-JP"/>
              </w:rPr>
              <w:t>PCPS-LAW-005</w:t>
            </w:r>
          </w:p>
        </w:tc>
        <w:tc>
          <w:tcPr>
            <w:tcW w:w="5688" w:type="dxa"/>
          </w:tcPr>
          <w:p w:rsidR="00475191" w:rsidRPr="00E14CFE" w:rsidRDefault="00475191" w:rsidP="00E37EEB">
            <w:pPr>
              <w:pStyle w:val="TableRow"/>
              <w:rPr>
                <w:rFonts w:eastAsia="MS Mincho" w:cs="Arial"/>
                <w:lang w:eastAsia="ja-JP"/>
              </w:rPr>
            </w:pPr>
            <w:r w:rsidRPr="003E493D">
              <w:rPr>
                <w:rFonts w:eastAsia="MS Mincho" w:cs="Arial"/>
                <w:lang w:eastAsia="ja-JP"/>
              </w:rPr>
              <w:t xml:space="preserve">Available and applicable underlying network (e.g., SIP/IP Core) capabilities SHOULD be used to support lawful interception requirements as much as possible. </w:t>
            </w:r>
          </w:p>
          <w:p w:rsidR="00475191" w:rsidRPr="00E14CFE" w:rsidRDefault="00475191" w:rsidP="00E37EEB">
            <w:pPr>
              <w:pStyle w:val="TableRow"/>
              <w:rPr>
                <w:rFonts w:eastAsia="MS Mincho" w:cs="Arial"/>
                <w:b/>
                <w:lang w:eastAsia="ja-JP"/>
              </w:rPr>
            </w:pPr>
            <w:r w:rsidRPr="003E493D">
              <w:rPr>
                <w:rFonts w:eastAsia="MS Mincho" w:cs="Arial"/>
                <w:b/>
                <w:lang w:eastAsia="ja-JP"/>
              </w:rPr>
              <w:t xml:space="preserve">Informational Note:  </w:t>
            </w:r>
            <w:r w:rsidRPr="003E493D">
              <w:t>Specific references (e.g., 3GPP) may be added to the reference section at a later date.</w:t>
            </w:r>
          </w:p>
        </w:tc>
        <w:tc>
          <w:tcPr>
            <w:tcW w:w="1152" w:type="dxa"/>
          </w:tcPr>
          <w:p w:rsidR="00475191" w:rsidRPr="00E14CFE" w:rsidRDefault="00475191" w:rsidP="00E37EEB">
            <w:pPr>
              <w:pStyle w:val="TableRow"/>
              <w:rPr>
                <w:rFonts w:cs="Arial"/>
              </w:rPr>
            </w:pPr>
            <w:r w:rsidRPr="003E493D">
              <w:rPr>
                <w:rFonts w:cs="Arial"/>
              </w:rPr>
              <w:t>PCPS V1.0</w:t>
            </w:r>
          </w:p>
        </w:tc>
        <w:tc>
          <w:tcPr>
            <w:tcW w:w="864" w:type="dxa"/>
          </w:tcPr>
          <w:p w:rsidR="00475191" w:rsidRPr="00E14CFE" w:rsidRDefault="00475191" w:rsidP="00E37EEB">
            <w:pPr>
              <w:pStyle w:val="TableRow"/>
              <w:jc w:val="center"/>
              <w:rPr>
                <w:rFonts w:cs="Arial"/>
              </w:rPr>
            </w:pPr>
            <w:r w:rsidRPr="003E493D">
              <w:rPr>
                <w:rFonts w:cs="Arial"/>
              </w:rPr>
              <w:t>2.0</w:t>
            </w:r>
          </w:p>
        </w:tc>
        <w:tc>
          <w:tcPr>
            <w:tcW w:w="576" w:type="dxa"/>
          </w:tcPr>
          <w:p w:rsidR="00475191" w:rsidRPr="00E14CFE" w:rsidRDefault="00475191" w:rsidP="00E37EEB">
            <w:pPr>
              <w:pStyle w:val="TableRow"/>
              <w:jc w:val="center"/>
              <w:rPr>
                <w:rFonts w:cs="Arial"/>
              </w:rPr>
            </w:pPr>
            <w:r w:rsidRPr="003E493D">
              <w:rPr>
                <w:rFonts w:cs="Arial"/>
              </w:rPr>
              <w:t>Ed</w:t>
            </w:r>
          </w:p>
        </w:tc>
      </w:tr>
    </w:tbl>
    <w:p w:rsidR="00475191" w:rsidRDefault="00475191" w:rsidP="00475191">
      <w:pPr>
        <w:pStyle w:val="Caption"/>
        <w:rPr>
          <w:rFonts w:cs="Arial"/>
          <w:lang w:eastAsia="zh-CN"/>
        </w:rPr>
      </w:pPr>
      <w:bookmarkStart w:id="4483" w:name="_Toc300309966"/>
      <w:bookmarkStart w:id="4484" w:name="_Toc386493838"/>
      <w:r w:rsidRPr="00F434DB">
        <w:t xml:space="preserve">Table </w:t>
      </w:r>
      <w:r w:rsidR="007006B4" w:rsidRPr="00F434DB">
        <w:fldChar w:fldCharType="begin"/>
      </w:r>
      <w:r w:rsidRPr="00F434DB">
        <w:instrText xml:space="preserve"> SEQ Table \* ARABIC </w:instrText>
      </w:r>
      <w:r w:rsidR="007006B4" w:rsidRPr="00F434DB">
        <w:fldChar w:fldCharType="separate"/>
      </w:r>
      <w:ins w:id="4485" w:author="D. Lazara" w:date="2014-04-29T00:12:00Z">
        <w:r w:rsidR="00624AC8">
          <w:rPr>
            <w:noProof/>
          </w:rPr>
          <w:t>43</w:t>
        </w:r>
      </w:ins>
      <w:del w:id="4486" w:author="D. Lazara" w:date="2014-04-29T00:12:00Z">
        <w:r w:rsidR="00211199" w:rsidDel="00624AC8">
          <w:rPr>
            <w:noProof/>
          </w:rPr>
          <w:delText>42</w:delText>
        </w:r>
      </w:del>
      <w:r w:rsidR="007006B4" w:rsidRPr="00F434DB">
        <w:fldChar w:fldCharType="end"/>
      </w:r>
      <w:r w:rsidRPr="00F434DB">
        <w:rPr>
          <w:rFonts w:cs="Arial"/>
        </w:rPr>
        <w:t>: Lawful Interception</w:t>
      </w:r>
      <w:bookmarkEnd w:id="4483"/>
      <w:bookmarkEnd w:id="4484"/>
      <w:r w:rsidRPr="00F434DB">
        <w:rPr>
          <w:rFonts w:cs="Arial"/>
        </w:rPr>
        <w:t xml:space="preserve"> </w:t>
      </w:r>
    </w:p>
    <w:p w:rsidR="00475191" w:rsidDel="00A77514" w:rsidRDefault="00475191" w:rsidP="00475191">
      <w:pPr>
        <w:rPr>
          <w:del w:id="4487" w:author="D. Lazara" w:date="2014-04-28T21:51:00Z"/>
          <w:rFonts w:cs="Arial"/>
          <w:lang w:eastAsia="zh-CN"/>
        </w:rPr>
      </w:pPr>
    </w:p>
    <w:p w:rsidR="00475191" w:rsidDel="00A77514" w:rsidRDefault="00475191" w:rsidP="00475191">
      <w:pPr>
        <w:pStyle w:val="Heading3"/>
        <w:rPr>
          <w:del w:id="4488" w:author="D. Lazara" w:date="2014-04-28T21:51:00Z"/>
          <w:rFonts w:cs="Arial"/>
          <w:lang w:eastAsia="zh-CN"/>
        </w:rPr>
      </w:pPr>
      <w:bookmarkStart w:id="4489" w:name="_Toc224535362"/>
      <w:bookmarkStart w:id="4490" w:name="_Toc300309898"/>
      <w:bookmarkStart w:id="4491" w:name="_Toc384822417"/>
      <w:del w:id="4492" w:author="D. Lazara" w:date="2014-04-28T21:51:00Z">
        <w:r w:rsidDel="00A77514">
          <w:rPr>
            <w:rFonts w:cs="Arial" w:hint="eastAsia"/>
            <w:lang w:eastAsia="zh-CN"/>
          </w:rPr>
          <w:delText>Session</w:delText>
        </w:r>
        <w:bookmarkEnd w:id="4489"/>
        <w:r w:rsidDel="00A77514">
          <w:rPr>
            <w:rFonts w:cs="Arial"/>
            <w:lang w:eastAsia="zh-CN"/>
          </w:rPr>
          <w:delText xml:space="preserve"> Search</w:delText>
        </w:r>
        <w:bookmarkEnd w:id="4490"/>
        <w:bookmarkEnd w:id="4491"/>
      </w:del>
    </w:p>
    <w:p w:rsidR="00475191" w:rsidDel="00A77514" w:rsidRDefault="00475191" w:rsidP="00475191">
      <w:pPr>
        <w:rPr>
          <w:del w:id="4493" w:author="D. Lazara" w:date="2014-04-28T21:51:00Z"/>
        </w:rPr>
      </w:pPr>
      <w:del w:id="4494" w:author="D. Lazara" w:date="2014-04-28T21:51:00Z">
        <w:r w:rsidRPr="00ED6A27" w:rsidDel="00A77514">
          <w:delText>This section contains the hig</w:delText>
        </w:r>
        <w:r w:rsidDel="00A77514">
          <w:delText>h level requirements for the Session Search</w:delText>
        </w:r>
        <w:r w:rsidRPr="00ED6A27" w:rsidDel="00A77514">
          <w:delText xml:space="preserve"> </w:delText>
        </w:r>
        <w:r w:rsidDel="00A77514">
          <w:delText xml:space="preserve">function of </w:delText>
        </w:r>
        <w:r w:rsidRPr="00ED6A27" w:rsidDel="00A77514">
          <w:delText xml:space="preserve">the PCPS </w:delText>
        </w:r>
        <w:r w:rsidDel="00A77514">
          <w:delText xml:space="preserve">service </w:delText>
        </w:r>
        <w:r w:rsidRPr="00ED6A27" w:rsidDel="00A77514">
          <w:delText>enabler.</w:delText>
        </w:r>
      </w:del>
    </w:p>
    <w:p w:rsidR="00475191" w:rsidDel="00A77514" w:rsidRDefault="00475191" w:rsidP="00475191">
      <w:pPr>
        <w:rPr>
          <w:del w:id="4495" w:author="D. Lazara" w:date="2014-04-28T21:51:00Z"/>
          <w:rFonts w:cs="Arial"/>
          <w:lang w:eastAsia="zh-CN"/>
        </w:rPr>
      </w:pPr>
      <w:del w:id="4496" w:author="D. Lazara" w:date="2014-04-28T21:51:00Z">
        <w:r w:rsidDel="00A77514">
          <w:rPr>
            <w:rFonts w:cs="Arial" w:hint="eastAsia"/>
            <w:lang w:eastAsia="zh-CN"/>
          </w:rPr>
          <w:delText xml:space="preserve">PoC Session </w:delText>
        </w:r>
        <w:r w:rsidDel="00A77514">
          <w:rPr>
            <w:rFonts w:cs="Arial"/>
            <w:lang w:eastAsia="zh-CN"/>
          </w:rPr>
          <w:delText xml:space="preserve">Search </w:delText>
        </w:r>
        <w:r w:rsidDel="00A77514">
          <w:rPr>
            <w:rFonts w:cs="Arial" w:hint="eastAsia"/>
            <w:lang w:eastAsia="zh-CN"/>
          </w:rPr>
          <w:delText>is the functionality to allow a PoC User to find out ongoing PoC Group Sessions which</w:delText>
        </w:r>
        <w:r w:rsidRPr="00F434DB" w:rsidDel="00A77514">
          <w:rPr>
            <w:rFonts w:cs="Arial"/>
            <w:lang w:eastAsia="ko-KR"/>
          </w:rPr>
          <w:delText xml:space="preserve"> </w:delText>
        </w:r>
        <w:r w:rsidDel="00A77514">
          <w:rPr>
            <w:rFonts w:cs="Arial" w:hint="eastAsia"/>
            <w:lang w:eastAsia="zh-CN"/>
          </w:rPr>
          <w:delText xml:space="preserve">are </w:delText>
        </w:r>
        <w:r w:rsidDel="00A77514">
          <w:rPr>
            <w:rFonts w:cs="Arial"/>
            <w:lang w:eastAsia="zh-CN"/>
          </w:rPr>
          <w:delText>available</w:delText>
        </w:r>
        <w:r w:rsidDel="00A77514">
          <w:rPr>
            <w:rFonts w:cs="Arial" w:hint="eastAsia"/>
            <w:lang w:eastAsia="zh-CN"/>
          </w:rPr>
          <w:delText xml:space="preserve"> and open for those PoC Users based on Service Provider</w:delText>
        </w:r>
        <w:r w:rsidDel="00A77514">
          <w:rPr>
            <w:rFonts w:cs="Arial"/>
            <w:lang w:eastAsia="zh-CN"/>
          </w:rPr>
          <w:delText>’</w:delText>
        </w:r>
        <w:r w:rsidDel="00A77514">
          <w:rPr>
            <w:rFonts w:cs="Arial" w:hint="eastAsia"/>
            <w:lang w:eastAsia="zh-CN"/>
          </w:rPr>
          <w:delText>s policy.</w:delText>
        </w:r>
      </w:del>
    </w:p>
    <w:p w:rsidR="00475191" w:rsidRPr="00F434DB" w:rsidDel="00A77514" w:rsidRDefault="00475191" w:rsidP="00475191">
      <w:pPr>
        <w:rPr>
          <w:del w:id="4497" w:author="D. Lazara" w:date="2014-04-28T21:51:00Z"/>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475191" w:rsidRPr="00F434DB" w:rsidDel="00A77514" w:rsidTr="00E37EEB">
        <w:trPr>
          <w:cantSplit/>
          <w:jc w:val="center"/>
          <w:del w:id="4498" w:author="D. Lazara" w:date="2014-04-28T21:51:00Z"/>
        </w:trPr>
        <w:tc>
          <w:tcPr>
            <w:tcW w:w="1584" w:type="dxa"/>
            <w:shd w:val="clear" w:color="auto" w:fill="CCFFCC"/>
            <w:vAlign w:val="center"/>
          </w:tcPr>
          <w:p w:rsidR="00475191" w:rsidRPr="00F434DB" w:rsidDel="00A77514" w:rsidRDefault="00475191" w:rsidP="00E37EEB">
            <w:pPr>
              <w:pStyle w:val="TableHead"/>
              <w:rPr>
                <w:del w:id="4499" w:author="D. Lazara" w:date="2014-04-28T21:51:00Z"/>
                <w:rFonts w:cs="Arial"/>
              </w:rPr>
            </w:pPr>
            <w:del w:id="4500" w:author="D. Lazara" w:date="2014-04-28T21:51:00Z">
              <w:r w:rsidRPr="00F434DB" w:rsidDel="00A77514">
                <w:rPr>
                  <w:rFonts w:cs="Arial"/>
                </w:rPr>
                <w:delText>Label</w:delText>
              </w:r>
            </w:del>
          </w:p>
        </w:tc>
        <w:tc>
          <w:tcPr>
            <w:tcW w:w="5688" w:type="dxa"/>
            <w:shd w:val="clear" w:color="auto" w:fill="CCFFCC"/>
            <w:vAlign w:val="center"/>
          </w:tcPr>
          <w:p w:rsidR="00475191" w:rsidRPr="00F434DB" w:rsidDel="00A77514" w:rsidRDefault="00475191" w:rsidP="00E37EEB">
            <w:pPr>
              <w:pStyle w:val="TableHead"/>
              <w:rPr>
                <w:del w:id="4501" w:author="D. Lazara" w:date="2014-04-28T21:51:00Z"/>
                <w:rFonts w:cs="Arial"/>
              </w:rPr>
            </w:pPr>
            <w:del w:id="4502" w:author="D. Lazara" w:date="2014-04-28T21:51:00Z">
              <w:r w:rsidRPr="00F434DB" w:rsidDel="00A77514">
                <w:rPr>
                  <w:rFonts w:cs="Arial"/>
                </w:rPr>
                <w:delText>Description</w:delText>
              </w:r>
            </w:del>
          </w:p>
        </w:tc>
        <w:tc>
          <w:tcPr>
            <w:tcW w:w="1152" w:type="dxa"/>
            <w:shd w:val="clear" w:color="auto" w:fill="CCFFCC"/>
            <w:vAlign w:val="center"/>
          </w:tcPr>
          <w:p w:rsidR="00475191" w:rsidRPr="00F434DB" w:rsidDel="00A77514" w:rsidRDefault="00475191" w:rsidP="00E37EEB">
            <w:pPr>
              <w:pStyle w:val="TableHead"/>
              <w:rPr>
                <w:del w:id="4503" w:author="D. Lazara" w:date="2014-04-28T21:51:00Z"/>
                <w:rFonts w:cs="Arial"/>
              </w:rPr>
            </w:pPr>
            <w:del w:id="4504" w:author="D. Lazara" w:date="2014-04-28T21:51:00Z">
              <w:r w:rsidDel="00A77514">
                <w:rPr>
                  <w:rFonts w:cs="Arial"/>
                </w:rPr>
                <w:delText>PCPS Release</w:delText>
              </w:r>
            </w:del>
          </w:p>
        </w:tc>
        <w:tc>
          <w:tcPr>
            <w:tcW w:w="864" w:type="dxa"/>
            <w:shd w:val="clear" w:color="auto" w:fill="CCFFCC"/>
            <w:vAlign w:val="center"/>
          </w:tcPr>
          <w:p w:rsidR="00475191" w:rsidRPr="00F434DB" w:rsidDel="00A77514" w:rsidRDefault="00475191" w:rsidP="00E37EEB">
            <w:pPr>
              <w:pStyle w:val="TableHead"/>
              <w:rPr>
                <w:del w:id="4505" w:author="D. Lazara" w:date="2014-04-28T21:51:00Z"/>
                <w:rFonts w:cs="Arial"/>
              </w:rPr>
            </w:pPr>
            <w:del w:id="4506" w:author="D. Lazara" w:date="2014-04-28T21:51:00Z">
              <w:r w:rsidDel="00A77514">
                <w:rPr>
                  <w:rFonts w:cs="Arial"/>
                </w:rPr>
                <w:delText>Poc Rel Source</w:delText>
              </w:r>
            </w:del>
          </w:p>
        </w:tc>
        <w:tc>
          <w:tcPr>
            <w:tcW w:w="576" w:type="dxa"/>
            <w:shd w:val="clear" w:color="auto" w:fill="CCFFCC"/>
            <w:vAlign w:val="center"/>
          </w:tcPr>
          <w:p w:rsidR="00475191" w:rsidRPr="00F434DB" w:rsidDel="00A77514" w:rsidRDefault="00475191" w:rsidP="00E37EEB">
            <w:pPr>
              <w:pStyle w:val="TableHead"/>
              <w:rPr>
                <w:del w:id="4507" w:author="D. Lazara" w:date="2014-04-28T21:51:00Z"/>
                <w:rFonts w:cs="Arial"/>
              </w:rPr>
            </w:pPr>
            <w:del w:id="4508" w:author="D. Lazara" w:date="2014-04-28T21:51:00Z">
              <w:r w:rsidDel="00A77514">
                <w:rPr>
                  <w:rFonts w:cs="Arial"/>
                </w:rPr>
                <w:delText>Req Mod</w:delText>
              </w:r>
            </w:del>
          </w:p>
        </w:tc>
      </w:tr>
      <w:tr w:rsidR="00475191" w:rsidRPr="00F434DB" w:rsidDel="00A77514" w:rsidTr="00E37EEB">
        <w:trPr>
          <w:cantSplit/>
          <w:jc w:val="center"/>
          <w:del w:id="4509" w:author="D. Lazara" w:date="2014-04-28T21:51:00Z"/>
        </w:trPr>
        <w:tc>
          <w:tcPr>
            <w:tcW w:w="1584" w:type="dxa"/>
          </w:tcPr>
          <w:p w:rsidR="00475191" w:rsidRPr="00E14CFE" w:rsidDel="00A77514" w:rsidRDefault="00475191" w:rsidP="00E37EEB">
            <w:pPr>
              <w:pStyle w:val="TableRow"/>
              <w:rPr>
                <w:del w:id="4510" w:author="D. Lazara" w:date="2014-04-28T21:51:00Z"/>
                <w:rFonts w:cs="Arial"/>
              </w:rPr>
            </w:pPr>
            <w:del w:id="4511" w:author="D. Lazara" w:date="2014-04-28T21:51:00Z">
              <w:r w:rsidRPr="003E493D" w:rsidDel="00A77514">
                <w:rPr>
                  <w:rFonts w:cs="Arial"/>
                  <w:b/>
                  <w:lang w:eastAsia="ko-KR"/>
                </w:rPr>
                <w:delText>Conditionalit</w:delText>
              </w:r>
              <w:r w:rsidRPr="003E493D" w:rsidDel="00A77514">
                <w:rPr>
                  <w:rFonts w:cs="Arial"/>
                  <w:b/>
                  <w:sz w:val="24"/>
                  <w:szCs w:val="24"/>
                  <w:lang w:eastAsia="ko-KR"/>
                </w:rPr>
                <w:delText>y</w:delText>
              </w:r>
            </w:del>
          </w:p>
        </w:tc>
        <w:tc>
          <w:tcPr>
            <w:tcW w:w="5688" w:type="dxa"/>
          </w:tcPr>
          <w:p w:rsidR="00475191" w:rsidRPr="00E14CFE" w:rsidDel="00A77514" w:rsidRDefault="00475191" w:rsidP="00E37EEB">
            <w:pPr>
              <w:pStyle w:val="TableRow"/>
              <w:rPr>
                <w:del w:id="4512" w:author="D. Lazara" w:date="2014-04-28T21:51:00Z"/>
                <w:rFonts w:cs="Arial"/>
              </w:rPr>
            </w:pPr>
          </w:p>
        </w:tc>
        <w:tc>
          <w:tcPr>
            <w:tcW w:w="1152" w:type="dxa"/>
          </w:tcPr>
          <w:p w:rsidR="00475191" w:rsidRPr="00E14CFE" w:rsidDel="00A77514" w:rsidRDefault="00475191" w:rsidP="00E37EEB">
            <w:pPr>
              <w:pStyle w:val="TableRow"/>
              <w:rPr>
                <w:del w:id="4513" w:author="D. Lazara" w:date="2014-04-28T21:51:00Z"/>
                <w:rFonts w:cs="Arial"/>
              </w:rPr>
            </w:pPr>
          </w:p>
        </w:tc>
        <w:tc>
          <w:tcPr>
            <w:tcW w:w="864" w:type="dxa"/>
          </w:tcPr>
          <w:p w:rsidR="00475191" w:rsidRPr="00E14CFE" w:rsidDel="00A77514" w:rsidRDefault="00475191" w:rsidP="00E37EEB">
            <w:pPr>
              <w:pStyle w:val="TableRow"/>
              <w:rPr>
                <w:del w:id="4514" w:author="D. Lazara" w:date="2014-04-28T21:51:00Z"/>
                <w:rFonts w:cs="Arial"/>
              </w:rPr>
            </w:pPr>
          </w:p>
        </w:tc>
        <w:tc>
          <w:tcPr>
            <w:tcW w:w="576" w:type="dxa"/>
          </w:tcPr>
          <w:p w:rsidR="00475191" w:rsidRPr="00E14CFE" w:rsidDel="00A77514" w:rsidRDefault="00475191" w:rsidP="00E37EEB">
            <w:pPr>
              <w:pStyle w:val="TableRow"/>
              <w:rPr>
                <w:del w:id="4515" w:author="D. Lazara" w:date="2014-04-28T21:51:00Z"/>
                <w:rFonts w:cs="Arial"/>
              </w:rPr>
            </w:pPr>
          </w:p>
        </w:tc>
      </w:tr>
      <w:tr w:rsidR="00475191" w:rsidRPr="00F434DB" w:rsidDel="00A77514" w:rsidTr="00E37EEB">
        <w:trPr>
          <w:cantSplit/>
          <w:jc w:val="center"/>
          <w:del w:id="4516" w:author="D. Lazara" w:date="2014-04-28T21:51:00Z"/>
        </w:trPr>
        <w:tc>
          <w:tcPr>
            <w:tcW w:w="1584" w:type="dxa"/>
          </w:tcPr>
          <w:p w:rsidR="00475191" w:rsidRPr="00E14CFE" w:rsidDel="00A77514" w:rsidRDefault="00475191" w:rsidP="00E37EEB">
            <w:pPr>
              <w:pStyle w:val="TableRow"/>
              <w:rPr>
                <w:del w:id="4517" w:author="D. Lazara" w:date="2014-04-28T21:51:00Z"/>
                <w:rFonts w:eastAsia="MS Mincho" w:cs="Arial"/>
                <w:lang w:eastAsia="ja-JP"/>
              </w:rPr>
            </w:pPr>
            <w:del w:id="4518" w:author="D. Lazara" w:date="2014-04-28T21:51:00Z">
              <w:r w:rsidRPr="003E493D" w:rsidDel="00A77514">
                <w:rPr>
                  <w:rFonts w:eastAsia="MS Mincho" w:cs="Arial"/>
                  <w:lang w:eastAsia="ja-JP"/>
                </w:rPr>
                <w:delText>PCPS-SSG-001</w:delText>
              </w:r>
            </w:del>
          </w:p>
        </w:tc>
        <w:tc>
          <w:tcPr>
            <w:tcW w:w="5688" w:type="dxa"/>
          </w:tcPr>
          <w:p w:rsidR="00475191" w:rsidRPr="00E14CFE" w:rsidDel="00A77514" w:rsidRDefault="00475191" w:rsidP="00E37EEB">
            <w:pPr>
              <w:pStyle w:val="TableRow"/>
              <w:rPr>
                <w:del w:id="4519" w:author="D. Lazara" w:date="2014-04-28T21:51:00Z"/>
                <w:lang w:eastAsia="zh-CN"/>
              </w:rPr>
            </w:pPr>
            <w:del w:id="4520" w:author="D. Lazara" w:date="2014-04-28T21:51:00Z">
              <w:r w:rsidRPr="003E493D" w:rsidDel="00A77514">
                <w:rPr>
                  <w:lang w:eastAsia="ko-KR"/>
                </w:rPr>
                <w:delText xml:space="preserve">The PoC Service Infrastructure MAY support the </w:delText>
              </w:r>
              <w:r w:rsidRPr="003E493D" w:rsidDel="00A77514">
                <w:rPr>
                  <w:rFonts w:hint="eastAsia"/>
                  <w:lang w:eastAsia="zh-CN"/>
                </w:rPr>
                <w:delText>PoC Session</w:delText>
              </w:r>
              <w:r w:rsidRPr="003E493D" w:rsidDel="00A77514">
                <w:rPr>
                  <w:lang w:eastAsia="ko-KR"/>
                </w:rPr>
                <w:delText xml:space="preserve"> Search functionality. </w:delText>
              </w:r>
              <w:r w:rsidRPr="003E493D" w:rsidDel="00A77514">
                <w:delText xml:space="preserve"> </w:delText>
              </w:r>
            </w:del>
          </w:p>
        </w:tc>
        <w:tc>
          <w:tcPr>
            <w:tcW w:w="1152" w:type="dxa"/>
          </w:tcPr>
          <w:p w:rsidR="00475191" w:rsidRPr="00E14CFE" w:rsidDel="00A77514" w:rsidRDefault="00475191" w:rsidP="00E37EEB">
            <w:pPr>
              <w:pStyle w:val="TableRow"/>
              <w:rPr>
                <w:del w:id="4521" w:author="D. Lazara" w:date="2014-04-28T21:51:00Z"/>
                <w:rFonts w:cs="Arial"/>
              </w:rPr>
            </w:pPr>
            <w:del w:id="4522" w:author="D. Lazara" w:date="2014-04-28T21:51:00Z">
              <w:r w:rsidRPr="003E493D" w:rsidDel="00A77514">
                <w:rPr>
                  <w:rFonts w:cs="Arial"/>
                </w:rPr>
                <w:delText>PCPS V1.0</w:delText>
              </w:r>
            </w:del>
          </w:p>
        </w:tc>
        <w:tc>
          <w:tcPr>
            <w:tcW w:w="864" w:type="dxa"/>
          </w:tcPr>
          <w:p w:rsidR="00475191" w:rsidRPr="00E14CFE" w:rsidDel="00A77514" w:rsidRDefault="00475191" w:rsidP="00E37EEB">
            <w:pPr>
              <w:pStyle w:val="TableRow"/>
              <w:jc w:val="center"/>
              <w:rPr>
                <w:del w:id="4523" w:author="D. Lazara" w:date="2014-04-28T21:51:00Z"/>
                <w:rFonts w:cs="Arial"/>
              </w:rPr>
            </w:pPr>
            <w:del w:id="4524" w:author="D. Lazara" w:date="2014-04-28T21:51:00Z">
              <w:r w:rsidRPr="003E493D" w:rsidDel="00A77514">
                <w:rPr>
                  <w:rFonts w:cs="Arial"/>
                </w:rPr>
                <w:delText>2.1</w:delText>
              </w:r>
            </w:del>
          </w:p>
        </w:tc>
        <w:tc>
          <w:tcPr>
            <w:tcW w:w="576" w:type="dxa"/>
          </w:tcPr>
          <w:p w:rsidR="00475191" w:rsidRPr="00E14CFE" w:rsidDel="00A77514" w:rsidRDefault="00475191" w:rsidP="00E37EEB">
            <w:pPr>
              <w:pStyle w:val="TableRow"/>
              <w:jc w:val="center"/>
              <w:rPr>
                <w:del w:id="4525" w:author="D. Lazara" w:date="2014-04-28T21:51:00Z"/>
                <w:rFonts w:cs="Arial"/>
              </w:rPr>
            </w:pPr>
            <w:del w:id="4526" w:author="D. Lazara" w:date="2014-04-28T21:51:00Z">
              <w:r w:rsidRPr="003E493D" w:rsidDel="00A77514">
                <w:rPr>
                  <w:rFonts w:cs="Arial"/>
                </w:rPr>
                <w:delText>No</w:delText>
              </w:r>
            </w:del>
          </w:p>
        </w:tc>
      </w:tr>
      <w:tr w:rsidR="00475191" w:rsidRPr="00F434DB" w:rsidDel="00A77514" w:rsidTr="00E37EEB">
        <w:trPr>
          <w:cantSplit/>
          <w:jc w:val="center"/>
          <w:del w:id="4527" w:author="D. Lazara" w:date="2014-04-28T21:51:00Z"/>
        </w:trPr>
        <w:tc>
          <w:tcPr>
            <w:tcW w:w="1584" w:type="dxa"/>
          </w:tcPr>
          <w:p w:rsidR="00475191" w:rsidRPr="00E14CFE" w:rsidDel="00A77514" w:rsidRDefault="00475191" w:rsidP="00E37EEB">
            <w:pPr>
              <w:pStyle w:val="TableRow"/>
              <w:rPr>
                <w:del w:id="4528" w:author="D. Lazara" w:date="2014-04-28T21:51:00Z"/>
                <w:rFonts w:eastAsia="MS Mincho" w:cs="Arial"/>
                <w:lang w:eastAsia="ja-JP"/>
              </w:rPr>
            </w:pPr>
            <w:del w:id="4529" w:author="D. Lazara" w:date="2014-04-28T21:51:00Z">
              <w:r w:rsidRPr="003E493D" w:rsidDel="00A77514">
                <w:rPr>
                  <w:rFonts w:eastAsia="MS Mincho" w:cs="Arial"/>
                  <w:lang w:eastAsia="ja-JP"/>
                </w:rPr>
                <w:delText>PCPS-SSG-002</w:delText>
              </w:r>
            </w:del>
          </w:p>
        </w:tc>
        <w:tc>
          <w:tcPr>
            <w:tcW w:w="5688" w:type="dxa"/>
          </w:tcPr>
          <w:p w:rsidR="00475191" w:rsidRPr="00E14CFE" w:rsidDel="00A77514" w:rsidRDefault="00475191" w:rsidP="00E37EEB">
            <w:pPr>
              <w:pStyle w:val="TableRow"/>
              <w:rPr>
                <w:del w:id="4530" w:author="D. Lazara" w:date="2014-04-28T21:51:00Z"/>
              </w:rPr>
            </w:pPr>
            <w:del w:id="4531" w:author="D. Lazara" w:date="2014-04-28T21:51:00Z">
              <w:r w:rsidRPr="003E493D" w:rsidDel="00A77514">
                <w:rPr>
                  <w:lang w:eastAsia="ko-KR"/>
                </w:rPr>
                <w:delText xml:space="preserve">The PoC Client MAY support </w:delText>
              </w:r>
              <w:r w:rsidRPr="003E493D" w:rsidDel="00A77514">
                <w:rPr>
                  <w:rFonts w:hint="eastAsia"/>
                  <w:lang w:eastAsia="zh-CN"/>
                </w:rPr>
                <w:delText>PoC Session</w:delText>
              </w:r>
              <w:r w:rsidRPr="003E493D" w:rsidDel="00A77514">
                <w:rPr>
                  <w:lang w:eastAsia="ko-KR"/>
                </w:rPr>
                <w:delText xml:space="preserve"> Search.</w:delText>
              </w:r>
            </w:del>
          </w:p>
        </w:tc>
        <w:tc>
          <w:tcPr>
            <w:tcW w:w="1152" w:type="dxa"/>
          </w:tcPr>
          <w:p w:rsidR="00475191" w:rsidRPr="00E14CFE" w:rsidDel="00A77514" w:rsidRDefault="00475191" w:rsidP="00E37EEB">
            <w:pPr>
              <w:pStyle w:val="TableRow"/>
              <w:rPr>
                <w:del w:id="4532" w:author="D. Lazara" w:date="2014-04-28T21:51:00Z"/>
                <w:rFonts w:cs="Arial"/>
              </w:rPr>
            </w:pPr>
            <w:del w:id="4533" w:author="D. Lazara" w:date="2014-04-28T21:51:00Z">
              <w:r w:rsidRPr="003E493D" w:rsidDel="00A77514">
                <w:rPr>
                  <w:rFonts w:cs="Arial"/>
                </w:rPr>
                <w:delText>PCPS V1.0</w:delText>
              </w:r>
            </w:del>
          </w:p>
        </w:tc>
        <w:tc>
          <w:tcPr>
            <w:tcW w:w="864" w:type="dxa"/>
          </w:tcPr>
          <w:p w:rsidR="00475191" w:rsidRPr="00E14CFE" w:rsidDel="00A77514" w:rsidRDefault="00475191" w:rsidP="00E37EEB">
            <w:pPr>
              <w:pStyle w:val="TableRow"/>
              <w:jc w:val="center"/>
              <w:rPr>
                <w:del w:id="4534" w:author="D. Lazara" w:date="2014-04-28T21:51:00Z"/>
                <w:rFonts w:cs="Arial"/>
              </w:rPr>
            </w:pPr>
            <w:del w:id="4535" w:author="D. Lazara" w:date="2014-04-28T21:51:00Z">
              <w:r w:rsidRPr="003E493D" w:rsidDel="00A77514">
                <w:rPr>
                  <w:rFonts w:cs="Arial"/>
                </w:rPr>
                <w:delText>2.1</w:delText>
              </w:r>
            </w:del>
          </w:p>
        </w:tc>
        <w:tc>
          <w:tcPr>
            <w:tcW w:w="576" w:type="dxa"/>
          </w:tcPr>
          <w:p w:rsidR="00475191" w:rsidRPr="00E14CFE" w:rsidDel="00A77514" w:rsidRDefault="00475191" w:rsidP="00E37EEB">
            <w:pPr>
              <w:pStyle w:val="TableRow"/>
              <w:jc w:val="center"/>
              <w:rPr>
                <w:del w:id="4536" w:author="D. Lazara" w:date="2014-04-28T21:51:00Z"/>
                <w:rFonts w:cs="Arial"/>
              </w:rPr>
            </w:pPr>
            <w:del w:id="4537" w:author="D. Lazara" w:date="2014-04-28T21:51:00Z">
              <w:r w:rsidRPr="003E493D" w:rsidDel="00A77514">
                <w:rPr>
                  <w:rFonts w:cs="Arial"/>
                </w:rPr>
                <w:delText>No</w:delText>
              </w:r>
            </w:del>
          </w:p>
        </w:tc>
      </w:tr>
      <w:tr w:rsidR="00475191" w:rsidRPr="00F434DB" w:rsidDel="00A77514" w:rsidTr="00E37EEB">
        <w:trPr>
          <w:cantSplit/>
          <w:jc w:val="center"/>
          <w:del w:id="4538" w:author="D. Lazara" w:date="2014-04-28T21:51:00Z"/>
        </w:trPr>
        <w:tc>
          <w:tcPr>
            <w:tcW w:w="1584" w:type="dxa"/>
          </w:tcPr>
          <w:p w:rsidR="00475191" w:rsidRPr="00E14CFE" w:rsidDel="00A77514" w:rsidRDefault="00475191" w:rsidP="00E37EEB">
            <w:pPr>
              <w:pStyle w:val="TableRow"/>
              <w:keepNext/>
              <w:rPr>
                <w:del w:id="4539" w:author="D. Lazara" w:date="2014-04-28T21:51:00Z"/>
                <w:rFonts w:cs="Arial"/>
              </w:rPr>
            </w:pPr>
            <w:del w:id="4540" w:author="D. Lazara" w:date="2014-04-28T21:51:00Z">
              <w:r w:rsidRPr="003E493D" w:rsidDel="00A77514">
                <w:rPr>
                  <w:rFonts w:cs="Arial"/>
                  <w:b/>
                  <w:lang w:eastAsia="ko-KR"/>
                </w:rPr>
                <w:delText>Functionality</w:delText>
              </w:r>
            </w:del>
          </w:p>
        </w:tc>
        <w:tc>
          <w:tcPr>
            <w:tcW w:w="5688" w:type="dxa"/>
          </w:tcPr>
          <w:p w:rsidR="00475191" w:rsidRPr="00E14CFE" w:rsidDel="00A77514" w:rsidRDefault="00475191" w:rsidP="00E37EEB">
            <w:pPr>
              <w:pStyle w:val="TableRow"/>
              <w:keepNext/>
              <w:rPr>
                <w:del w:id="4541" w:author="D. Lazara" w:date="2014-04-28T21:51:00Z"/>
                <w:rFonts w:cs="Arial"/>
              </w:rPr>
            </w:pPr>
          </w:p>
        </w:tc>
        <w:tc>
          <w:tcPr>
            <w:tcW w:w="1152" w:type="dxa"/>
          </w:tcPr>
          <w:p w:rsidR="00475191" w:rsidRPr="00E14CFE" w:rsidDel="00A77514" w:rsidRDefault="00475191" w:rsidP="00E37EEB">
            <w:pPr>
              <w:pStyle w:val="TableRow"/>
              <w:keepNext/>
              <w:rPr>
                <w:del w:id="4542" w:author="D. Lazara" w:date="2014-04-28T21:51:00Z"/>
                <w:rFonts w:cs="Arial"/>
              </w:rPr>
            </w:pPr>
          </w:p>
        </w:tc>
        <w:tc>
          <w:tcPr>
            <w:tcW w:w="864" w:type="dxa"/>
          </w:tcPr>
          <w:p w:rsidR="00475191" w:rsidRPr="00E14CFE" w:rsidDel="00A77514" w:rsidRDefault="00475191" w:rsidP="00E37EEB">
            <w:pPr>
              <w:pStyle w:val="TableRow"/>
              <w:keepNext/>
              <w:rPr>
                <w:del w:id="4543" w:author="D. Lazara" w:date="2014-04-28T21:51:00Z"/>
                <w:rFonts w:cs="Arial"/>
              </w:rPr>
            </w:pPr>
          </w:p>
        </w:tc>
        <w:tc>
          <w:tcPr>
            <w:tcW w:w="576" w:type="dxa"/>
          </w:tcPr>
          <w:p w:rsidR="00475191" w:rsidRPr="00E14CFE" w:rsidDel="00A77514" w:rsidRDefault="00475191" w:rsidP="00E37EEB">
            <w:pPr>
              <w:pStyle w:val="TableRow"/>
              <w:keepNext/>
              <w:rPr>
                <w:del w:id="4544" w:author="D. Lazara" w:date="2014-04-28T21:51:00Z"/>
                <w:rFonts w:cs="Arial"/>
              </w:rPr>
            </w:pPr>
          </w:p>
        </w:tc>
      </w:tr>
      <w:tr w:rsidR="00475191" w:rsidRPr="00F434DB" w:rsidDel="00A77514" w:rsidTr="00E37EEB">
        <w:trPr>
          <w:cantSplit/>
          <w:jc w:val="center"/>
          <w:del w:id="4545" w:author="D. Lazara" w:date="2014-04-28T21:51:00Z"/>
        </w:trPr>
        <w:tc>
          <w:tcPr>
            <w:tcW w:w="1584" w:type="dxa"/>
          </w:tcPr>
          <w:p w:rsidR="00475191" w:rsidRPr="00E14CFE" w:rsidDel="00A77514" w:rsidRDefault="00475191" w:rsidP="00E37EEB">
            <w:pPr>
              <w:pStyle w:val="TableRow"/>
              <w:rPr>
                <w:del w:id="4546" w:author="D. Lazara" w:date="2014-04-28T21:51:00Z"/>
                <w:rFonts w:eastAsia="MS Mincho" w:cs="Arial"/>
                <w:lang w:eastAsia="ja-JP"/>
              </w:rPr>
            </w:pPr>
            <w:del w:id="4547" w:author="D. Lazara" w:date="2014-04-28T21:51:00Z">
              <w:r w:rsidRPr="003E493D" w:rsidDel="00A77514">
                <w:rPr>
                  <w:rFonts w:eastAsia="MS Mincho" w:cs="Arial"/>
                  <w:lang w:eastAsia="ja-JP"/>
                </w:rPr>
                <w:delText>PCPS-SSG-003</w:delText>
              </w:r>
            </w:del>
          </w:p>
        </w:tc>
        <w:tc>
          <w:tcPr>
            <w:tcW w:w="5688" w:type="dxa"/>
          </w:tcPr>
          <w:p w:rsidR="00475191" w:rsidRPr="00E14CFE" w:rsidDel="00A77514" w:rsidRDefault="00475191" w:rsidP="00E37EEB">
            <w:pPr>
              <w:pStyle w:val="TableRow"/>
              <w:rPr>
                <w:del w:id="4548" w:author="D. Lazara" w:date="2014-04-28T21:51:00Z"/>
                <w:rFonts w:cs="Arial"/>
                <w:lang w:eastAsia="ko-KR"/>
              </w:rPr>
            </w:pPr>
            <w:del w:id="4549" w:author="D. Lazara" w:date="2014-04-28T21:51:00Z">
              <w:r w:rsidRPr="003E493D" w:rsidDel="00A77514">
                <w:rPr>
                  <w:rFonts w:cs="Arial"/>
                  <w:lang w:eastAsia="ko-KR"/>
                </w:rPr>
                <w:delText>In case of Pre-arranged PoC Group Session</w:delText>
              </w:r>
              <w:r w:rsidRPr="003E493D" w:rsidDel="00A77514">
                <w:rPr>
                  <w:rFonts w:cs="Arial" w:hint="eastAsia"/>
                  <w:lang w:eastAsia="zh-CN"/>
                </w:rPr>
                <w:delText xml:space="preserve"> and Chat PoC Group Session</w:delText>
              </w:r>
              <w:r w:rsidRPr="003E493D" w:rsidDel="00A77514">
                <w:rPr>
                  <w:rFonts w:cs="Arial"/>
                  <w:lang w:eastAsia="ko-KR"/>
                </w:rPr>
                <w:delText xml:space="preserve">, </w:delText>
              </w:r>
              <w:r w:rsidRPr="003E493D" w:rsidDel="00A77514">
                <w:rPr>
                  <w:rFonts w:cs="Arial" w:hint="eastAsia"/>
                  <w:lang w:eastAsia="zh-CN"/>
                </w:rPr>
                <w:delText xml:space="preserve">a PoC User </w:delText>
              </w:r>
              <w:r w:rsidRPr="003E493D" w:rsidDel="00A77514">
                <w:rPr>
                  <w:rFonts w:cs="Arial"/>
                  <w:lang w:eastAsia="ko-KR"/>
                </w:rPr>
                <w:delText xml:space="preserve">SHALL be able to </w:delText>
              </w:r>
              <w:r w:rsidRPr="003E493D" w:rsidDel="00A77514">
                <w:rPr>
                  <w:rFonts w:cs="Arial" w:hint="eastAsia"/>
                  <w:lang w:eastAsia="zh-CN"/>
                </w:rPr>
                <w:delText xml:space="preserve">use </w:delText>
              </w:r>
              <w:r w:rsidRPr="003E493D" w:rsidDel="00A77514">
                <w:rPr>
                  <w:rFonts w:cs="Arial"/>
                  <w:lang w:eastAsia="zh-CN"/>
                </w:rPr>
                <w:delText xml:space="preserve">a condition (e.g. </w:delText>
              </w:r>
              <w:r w:rsidRPr="003E493D" w:rsidDel="00A77514">
                <w:rPr>
                  <w:rFonts w:cs="Arial" w:hint="eastAsia"/>
                  <w:lang w:eastAsia="zh-CN"/>
                </w:rPr>
                <w:delText>subject</w:delText>
              </w:r>
              <w:r w:rsidRPr="003E493D" w:rsidDel="00A77514">
                <w:rPr>
                  <w:rFonts w:cs="Arial"/>
                  <w:lang w:eastAsia="zh-CN"/>
                </w:rPr>
                <w:delText xml:space="preserve">; i.e. </w:delText>
              </w:r>
              <w:r w:rsidRPr="003E493D" w:rsidDel="00A77514">
                <w:delText xml:space="preserve">a topic or description of the Group) </w:delText>
              </w:r>
              <w:r w:rsidRPr="003E493D" w:rsidDel="00A77514">
                <w:rPr>
                  <w:rFonts w:cs="Arial"/>
                  <w:lang w:eastAsia="zh-CN"/>
                </w:rPr>
                <w:delText>in the Group document</w:delText>
              </w:r>
              <w:r w:rsidRPr="003E493D" w:rsidDel="00A77514">
                <w:rPr>
                  <w:rFonts w:cs="Arial" w:hint="eastAsia"/>
                  <w:lang w:eastAsia="zh-CN"/>
                </w:rPr>
                <w:delText xml:space="preserve"> as search criteri</w:delText>
              </w:r>
              <w:r w:rsidRPr="003E493D" w:rsidDel="00A77514">
                <w:rPr>
                  <w:rFonts w:cs="Arial"/>
                  <w:lang w:eastAsia="zh-CN"/>
                </w:rPr>
                <w:delText>on</w:delText>
              </w:r>
              <w:r w:rsidRPr="003E493D" w:rsidDel="00A77514">
                <w:rPr>
                  <w:rFonts w:cs="Arial" w:hint="eastAsia"/>
                  <w:lang w:eastAsia="zh-CN"/>
                </w:rPr>
                <w:delText xml:space="preserve"> to search ongoing PoC Group Sessions </w:delText>
              </w:r>
              <w:r w:rsidRPr="003E493D" w:rsidDel="00A77514">
                <w:rPr>
                  <w:rFonts w:cs="Arial"/>
                  <w:lang w:eastAsia="zh-CN"/>
                </w:rPr>
                <w:delText xml:space="preserve">of </w:delText>
              </w:r>
              <w:r w:rsidRPr="003E493D" w:rsidDel="00A77514">
                <w:rPr>
                  <w:rFonts w:cs="Arial" w:hint="eastAsia"/>
                  <w:lang w:eastAsia="zh-CN"/>
                </w:rPr>
                <w:delText xml:space="preserve">which </w:delText>
              </w:r>
              <w:r w:rsidRPr="003E493D" w:rsidDel="00A77514">
                <w:rPr>
                  <w:rFonts w:cs="Arial"/>
                  <w:lang w:eastAsia="zh-CN"/>
                </w:rPr>
                <w:delText xml:space="preserve">the PoC User </w:delText>
              </w:r>
              <w:r w:rsidRPr="003E493D" w:rsidDel="00A77514">
                <w:rPr>
                  <w:rFonts w:cs="Arial" w:hint="eastAsia"/>
                  <w:lang w:eastAsia="zh-CN"/>
                </w:rPr>
                <w:delText xml:space="preserve">is allowed to </w:delText>
              </w:r>
              <w:r w:rsidRPr="003E493D" w:rsidDel="00A77514">
                <w:rPr>
                  <w:rFonts w:cs="Arial"/>
                  <w:lang w:eastAsia="zh-CN"/>
                </w:rPr>
                <w:delText xml:space="preserve">join </w:delText>
              </w:r>
              <w:r w:rsidRPr="003E493D" w:rsidDel="00A77514">
                <w:rPr>
                  <w:rFonts w:cs="Arial" w:hint="eastAsia"/>
                  <w:lang w:eastAsia="zh-CN"/>
                </w:rPr>
                <w:delText xml:space="preserve">in </w:delText>
              </w:r>
              <w:r w:rsidRPr="003E493D" w:rsidDel="00A77514">
                <w:rPr>
                  <w:rFonts w:cs="Arial"/>
                  <w:lang w:eastAsia="zh-CN"/>
                </w:rPr>
                <w:delText>the</w:delText>
              </w:r>
              <w:r w:rsidRPr="003E493D" w:rsidDel="00A77514">
                <w:rPr>
                  <w:rFonts w:cs="Arial" w:hint="eastAsia"/>
                  <w:lang w:eastAsia="zh-CN"/>
                </w:rPr>
                <w:delText xml:space="preserve"> domain </w:delText>
              </w:r>
              <w:r w:rsidRPr="003E493D" w:rsidDel="00A77514">
                <w:rPr>
                  <w:rFonts w:cs="Arial"/>
                  <w:lang w:eastAsia="zh-CN"/>
                </w:rPr>
                <w:delText>own</w:delText>
              </w:r>
              <w:r w:rsidRPr="003E493D" w:rsidDel="00A77514">
                <w:rPr>
                  <w:rFonts w:cs="Arial" w:hint="eastAsia"/>
                  <w:lang w:eastAsia="zh-CN"/>
                </w:rPr>
                <w:delText>ed by the Service Provider</w:delText>
              </w:r>
              <w:r w:rsidRPr="003E493D" w:rsidDel="00A77514">
                <w:rPr>
                  <w:rFonts w:cs="Arial"/>
                  <w:lang w:eastAsia="zh-CN"/>
                </w:rPr>
                <w:delText xml:space="preserve"> or in other Service Providers’ domains if corresponding business agreements exist between the Service Providers</w:delText>
              </w:r>
              <w:r w:rsidRPr="003E493D" w:rsidDel="00A77514">
                <w:rPr>
                  <w:rFonts w:cs="Arial"/>
                  <w:lang w:eastAsia="ko-KR"/>
                </w:rPr>
                <w:delText>.</w:delText>
              </w:r>
            </w:del>
          </w:p>
        </w:tc>
        <w:tc>
          <w:tcPr>
            <w:tcW w:w="1152" w:type="dxa"/>
          </w:tcPr>
          <w:p w:rsidR="00475191" w:rsidRPr="00E14CFE" w:rsidDel="00A77514" w:rsidRDefault="00475191" w:rsidP="00E37EEB">
            <w:pPr>
              <w:pStyle w:val="TableRow"/>
              <w:rPr>
                <w:del w:id="4550" w:author="D. Lazara" w:date="2014-04-28T21:51:00Z"/>
                <w:rFonts w:cs="Arial"/>
              </w:rPr>
            </w:pPr>
            <w:del w:id="4551" w:author="D. Lazara" w:date="2014-04-28T21:51:00Z">
              <w:r w:rsidRPr="003E493D" w:rsidDel="00A77514">
                <w:rPr>
                  <w:rFonts w:cs="Arial"/>
                </w:rPr>
                <w:delText>PCPS V1.0</w:delText>
              </w:r>
            </w:del>
          </w:p>
        </w:tc>
        <w:tc>
          <w:tcPr>
            <w:tcW w:w="864" w:type="dxa"/>
          </w:tcPr>
          <w:p w:rsidR="00475191" w:rsidRPr="00E14CFE" w:rsidDel="00A77514" w:rsidRDefault="00475191" w:rsidP="00E37EEB">
            <w:pPr>
              <w:pStyle w:val="TableRow"/>
              <w:jc w:val="center"/>
              <w:rPr>
                <w:del w:id="4552" w:author="D. Lazara" w:date="2014-04-28T21:51:00Z"/>
                <w:rFonts w:cs="Arial"/>
              </w:rPr>
            </w:pPr>
            <w:del w:id="4553" w:author="D. Lazara" w:date="2014-04-28T21:51:00Z">
              <w:r w:rsidRPr="003E493D" w:rsidDel="00A77514">
                <w:rPr>
                  <w:rFonts w:cs="Arial"/>
                </w:rPr>
                <w:delText>2.1</w:delText>
              </w:r>
            </w:del>
          </w:p>
        </w:tc>
        <w:tc>
          <w:tcPr>
            <w:tcW w:w="576" w:type="dxa"/>
          </w:tcPr>
          <w:p w:rsidR="00475191" w:rsidRPr="00E14CFE" w:rsidDel="00A77514" w:rsidRDefault="00475191" w:rsidP="00E37EEB">
            <w:pPr>
              <w:pStyle w:val="TableRow"/>
              <w:jc w:val="center"/>
              <w:rPr>
                <w:del w:id="4554" w:author="D. Lazara" w:date="2014-04-28T21:51:00Z"/>
                <w:rFonts w:cs="Arial"/>
              </w:rPr>
            </w:pPr>
            <w:del w:id="4555" w:author="D. Lazara" w:date="2014-04-28T21:51:00Z">
              <w:r w:rsidRPr="003E493D" w:rsidDel="00A77514">
                <w:rPr>
                  <w:rFonts w:cs="Arial"/>
                </w:rPr>
                <w:delText>No</w:delText>
              </w:r>
            </w:del>
          </w:p>
        </w:tc>
      </w:tr>
      <w:tr w:rsidR="00475191" w:rsidRPr="00F434DB" w:rsidDel="00A77514" w:rsidTr="00E37EEB">
        <w:trPr>
          <w:cantSplit/>
          <w:jc w:val="center"/>
          <w:del w:id="4556" w:author="D. Lazara" w:date="2014-04-28T21:51:00Z"/>
        </w:trPr>
        <w:tc>
          <w:tcPr>
            <w:tcW w:w="1584" w:type="dxa"/>
          </w:tcPr>
          <w:p w:rsidR="00475191" w:rsidRPr="00E14CFE" w:rsidDel="00A77514" w:rsidRDefault="00475191" w:rsidP="00E37EEB">
            <w:pPr>
              <w:pStyle w:val="TableRow"/>
              <w:rPr>
                <w:del w:id="4557" w:author="D. Lazara" w:date="2014-04-28T21:51:00Z"/>
                <w:rFonts w:eastAsia="MS Mincho" w:cs="Arial"/>
                <w:lang w:eastAsia="ja-JP"/>
              </w:rPr>
            </w:pPr>
            <w:del w:id="4558" w:author="D. Lazara" w:date="2014-04-28T21:51:00Z">
              <w:r w:rsidRPr="003E493D" w:rsidDel="00A77514">
                <w:rPr>
                  <w:rFonts w:eastAsia="MS Mincho" w:cs="Arial"/>
                  <w:lang w:eastAsia="ja-JP"/>
                </w:rPr>
                <w:delText>PCPS-SSG-004</w:delText>
              </w:r>
            </w:del>
          </w:p>
        </w:tc>
        <w:tc>
          <w:tcPr>
            <w:tcW w:w="5688" w:type="dxa"/>
          </w:tcPr>
          <w:p w:rsidR="00475191" w:rsidRPr="00E14CFE" w:rsidDel="00A77514" w:rsidRDefault="00475191" w:rsidP="00E37EEB">
            <w:pPr>
              <w:pStyle w:val="TableRow"/>
              <w:rPr>
                <w:del w:id="4559" w:author="D. Lazara" w:date="2014-04-28T21:51:00Z"/>
                <w:rFonts w:cs="Arial"/>
                <w:lang w:eastAsia="ko-KR"/>
              </w:rPr>
            </w:pPr>
            <w:del w:id="4560" w:author="D. Lazara" w:date="2014-04-28T21:51:00Z">
              <w:r w:rsidRPr="003E493D" w:rsidDel="00A77514">
                <w:rPr>
                  <w:rFonts w:cs="Arial"/>
                  <w:lang w:eastAsia="ko-KR"/>
                </w:rPr>
                <w:delText>In case of Pre-arranged PoC Group Session,</w:delText>
              </w:r>
              <w:r w:rsidRPr="003E493D" w:rsidDel="00A77514">
                <w:rPr>
                  <w:rFonts w:cs="Arial" w:hint="eastAsia"/>
                  <w:lang w:eastAsia="zh-CN"/>
                </w:rPr>
                <w:delText xml:space="preserve"> Chat PoC Group Session</w:delText>
              </w:r>
              <w:r w:rsidRPr="003E493D" w:rsidDel="00A77514">
                <w:rPr>
                  <w:rFonts w:cs="Arial"/>
                  <w:lang w:eastAsia="zh-CN"/>
                </w:rPr>
                <w:delText xml:space="preserve"> and Ad-hoc PoC Group Session</w:delText>
              </w:r>
              <w:r w:rsidRPr="003E493D" w:rsidDel="00A77514">
                <w:rPr>
                  <w:rFonts w:cs="Arial"/>
                  <w:lang w:eastAsia="ko-KR"/>
                </w:rPr>
                <w:delText xml:space="preserve">, </w:delText>
              </w:r>
              <w:r w:rsidRPr="003E493D" w:rsidDel="00A77514">
                <w:rPr>
                  <w:rFonts w:cs="Arial" w:hint="eastAsia"/>
                  <w:lang w:eastAsia="zh-CN"/>
                </w:rPr>
                <w:delText xml:space="preserve">a PoC User </w:delText>
              </w:r>
              <w:r w:rsidRPr="003E493D" w:rsidDel="00A77514">
                <w:rPr>
                  <w:rFonts w:cs="Arial"/>
                  <w:lang w:eastAsia="ko-KR"/>
                </w:rPr>
                <w:delText xml:space="preserve">SHALL be able to </w:delText>
              </w:r>
              <w:r w:rsidRPr="003E493D" w:rsidDel="00A77514">
                <w:rPr>
                  <w:rFonts w:cs="Arial" w:hint="eastAsia"/>
                  <w:lang w:eastAsia="zh-CN"/>
                </w:rPr>
                <w:delText xml:space="preserve">search ongoing PoC Group Sessions </w:delText>
              </w:r>
              <w:r w:rsidRPr="003E493D" w:rsidDel="00A77514">
                <w:rPr>
                  <w:rFonts w:cs="Arial"/>
                  <w:lang w:eastAsia="zh-CN"/>
                </w:rPr>
                <w:delText xml:space="preserve">without any condition (e.g. subject) of </w:delText>
              </w:r>
              <w:r w:rsidRPr="003E493D" w:rsidDel="00A77514">
                <w:rPr>
                  <w:rFonts w:cs="Arial" w:hint="eastAsia"/>
                  <w:lang w:eastAsia="zh-CN"/>
                </w:rPr>
                <w:delText xml:space="preserve">which </w:delText>
              </w:r>
              <w:r w:rsidRPr="003E493D" w:rsidDel="00A77514">
                <w:rPr>
                  <w:rFonts w:cs="Arial"/>
                  <w:lang w:eastAsia="zh-CN"/>
                </w:rPr>
                <w:delText xml:space="preserve">the PoC User </w:delText>
              </w:r>
              <w:r w:rsidRPr="003E493D" w:rsidDel="00A77514">
                <w:rPr>
                  <w:rFonts w:cs="Arial" w:hint="eastAsia"/>
                  <w:lang w:eastAsia="zh-CN"/>
                </w:rPr>
                <w:delText xml:space="preserve">is allowed to </w:delText>
              </w:r>
              <w:r w:rsidRPr="003E493D" w:rsidDel="00A77514">
                <w:rPr>
                  <w:rFonts w:cs="Arial"/>
                  <w:lang w:eastAsia="zh-CN"/>
                </w:rPr>
                <w:delText>join</w:delText>
              </w:r>
              <w:r w:rsidRPr="003E493D" w:rsidDel="00A77514">
                <w:rPr>
                  <w:rFonts w:cs="Arial" w:hint="eastAsia"/>
                  <w:lang w:eastAsia="zh-CN"/>
                </w:rPr>
                <w:delText xml:space="preserve"> in </w:delText>
              </w:r>
              <w:r w:rsidRPr="003E493D" w:rsidDel="00A77514">
                <w:rPr>
                  <w:rFonts w:cs="Arial"/>
                  <w:lang w:eastAsia="zh-CN"/>
                </w:rPr>
                <w:delText>the</w:delText>
              </w:r>
              <w:r w:rsidRPr="003E493D" w:rsidDel="00A77514">
                <w:rPr>
                  <w:rFonts w:cs="Arial" w:hint="eastAsia"/>
                  <w:lang w:eastAsia="zh-CN"/>
                </w:rPr>
                <w:delText xml:space="preserve"> domain </w:delText>
              </w:r>
              <w:r w:rsidRPr="003E493D" w:rsidDel="00A77514">
                <w:rPr>
                  <w:rFonts w:cs="Arial"/>
                  <w:lang w:eastAsia="zh-CN"/>
                </w:rPr>
                <w:delText>owned</w:delText>
              </w:r>
              <w:r w:rsidRPr="003E493D" w:rsidDel="00A77514">
                <w:rPr>
                  <w:rFonts w:cs="Arial" w:hint="eastAsia"/>
                  <w:lang w:eastAsia="zh-CN"/>
                </w:rPr>
                <w:delText xml:space="preserve"> by the Service Provider</w:delText>
              </w:r>
              <w:r w:rsidRPr="003E493D" w:rsidDel="00A77514">
                <w:rPr>
                  <w:rFonts w:cs="Arial"/>
                  <w:lang w:eastAsia="zh-CN"/>
                </w:rPr>
                <w:delText xml:space="preserve"> or in other Service Providers’ domains if corresponding business agreements exist between the Service Providers</w:delText>
              </w:r>
              <w:r w:rsidRPr="003E493D" w:rsidDel="00A77514">
                <w:rPr>
                  <w:rFonts w:cs="Arial"/>
                  <w:lang w:eastAsia="ko-KR"/>
                </w:rPr>
                <w:delText>.</w:delText>
              </w:r>
            </w:del>
          </w:p>
        </w:tc>
        <w:tc>
          <w:tcPr>
            <w:tcW w:w="1152" w:type="dxa"/>
          </w:tcPr>
          <w:p w:rsidR="00475191" w:rsidRPr="00E14CFE" w:rsidDel="00A77514" w:rsidRDefault="00475191" w:rsidP="00E37EEB">
            <w:pPr>
              <w:pStyle w:val="TableRow"/>
              <w:rPr>
                <w:del w:id="4561" w:author="D. Lazara" w:date="2014-04-28T21:51:00Z"/>
                <w:rFonts w:cs="Arial"/>
              </w:rPr>
            </w:pPr>
            <w:del w:id="4562" w:author="D. Lazara" w:date="2014-04-28T21:51:00Z">
              <w:r w:rsidRPr="003E493D" w:rsidDel="00A77514">
                <w:rPr>
                  <w:rFonts w:cs="Arial"/>
                </w:rPr>
                <w:delText>PCPS V1.0</w:delText>
              </w:r>
            </w:del>
          </w:p>
        </w:tc>
        <w:tc>
          <w:tcPr>
            <w:tcW w:w="864" w:type="dxa"/>
          </w:tcPr>
          <w:p w:rsidR="00475191" w:rsidRPr="00E14CFE" w:rsidDel="00A77514" w:rsidRDefault="00475191" w:rsidP="00E37EEB">
            <w:pPr>
              <w:pStyle w:val="TableRow"/>
              <w:jc w:val="center"/>
              <w:rPr>
                <w:del w:id="4563" w:author="D. Lazara" w:date="2014-04-28T21:51:00Z"/>
                <w:rFonts w:cs="Arial"/>
              </w:rPr>
            </w:pPr>
            <w:del w:id="4564" w:author="D. Lazara" w:date="2014-04-28T21:51:00Z">
              <w:r w:rsidRPr="003E493D" w:rsidDel="00A77514">
                <w:rPr>
                  <w:rFonts w:cs="Arial"/>
                </w:rPr>
                <w:delText>2.1</w:delText>
              </w:r>
            </w:del>
          </w:p>
        </w:tc>
        <w:tc>
          <w:tcPr>
            <w:tcW w:w="576" w:type="dxa"/>
          </w:tcPr>
          <w:p w:rsidR="00475191" w:rsidRPr="00E14CFE" w:rsidDel="00A77514" w:rsidRDefault="00475191" w:rsidP="00E37EEB">
            <w:pPr>
              <w:pStyle w:val="TableRow"/>
              <w:jc w:val="center"/>
              <w:rPr>
                <w:del w:id="4565" w:author="D. Lazara" w:date="2014-04-28T21:51:00Z"/>
                <w:rFonts w:cs="Arial"/>
              </w:rPr>
            </w:pPr>
            <w:del w:id="4566" w:author="D. Lazara" w:date="2014-04-28T21:51:00Z">
              <w:r w:rsidRPr="003E493D" w:rsidDel="00A77514">
                <w:rPr>
                  <w:rFonts w:cs="Arial"/>
                </w:rPr>
                <w:delText>No</w:delText>
              </w:r>
            </w:del>
          </w:p>
        </w:tc>
      </w:tr>
    </w:tbl>
    <w:p w:rsidR="00475191" w:rsidDel="00A77514" w:rsidRDefault="00475191" w:rsidP="00475191">
      <w:pPr>
        <w:pStyle w:val="Caption"/>
        <w:rPr>
          <w:del w:id="4567" w:author="D. Lazara" w:date="2014-04-28T21:51:00Z"/>
          <w:rFonts w:cs="Arial"/>
          <w:lang w:eastAsia="zh-CN"/>
        </w:rPr>
      </w:pPr>
      <w:bookmarkStart w:id="4568" w:name="_Toc300309977"/>
      <w:del w:id="4569" w:author="D. Lazara" w:date="2014-04-28T21:51:00Z">
        <w:r w:rsidDel="00A77514">
          <w:rPr>
            <w:rFonts w:hint="eastAsia"/>
            <w:lang w:eastAsia="zh-CN"/>
          </w:rPr>
          <w:delText xml:space="preserve">Table </w:delText>
        </w:r>
        <w:r w:rsidR="007006B4" w:rsidRPr="00F434DB" w:rsidDel="00A77514">
          <w:rPr>
            <w:b w:val="0"/>
          </w:rPr>
          <w:fldChar w:fldCharType="begin"/>
        </w:r>
        <w:r w:rsidRPr="00F434DB" w:rsidDel="00A77514">
          <w:delInstrText xml:space="preserve"> SEQ Table \* ARABIC </w:delInstrText>
        </w:r>
        <w:r w:rsidR="007006B4" w:rsidRPr="00F434DB" w:rsidDel="00A77514">
          <w:rPr>
            <w:b w:val="0"/>
          </w:rPr>
          <w:fldChar w:fldCharType="separate"/>
        </w:r>
        <w:r w:rsidR="00211199" w:rsidDel="00A77514">
          <w:rPr>
            <w:noProof/>
          </w:rPr>
          <w:delText>43</w:delText>
        </w:r>
        <w:r w:rsidR="007006B4" w:rsidRPr="00F434DB" w:rsidDel="00A77514">
          <w:rPr>
            <w:b w:val="0"/>
          </w:rPr>
          <w:fldChar w:fldCharType="end"/>
        </w:r>
        <w:r w:rsidDel="00A77514">
          <w:rPr>
            <w:rFonts w:hint="eastAsia"/>
            <w:lang w:eastAsia="zh-CN"/>
          </w:rPr>
          <w:delText xml:space="preserve">: </w:delText>
        </w:r>
        <w:r w:rsidDel="00A77514">
          <w:rPr>
            <w:rFonts w:cs="Arial" w:hint="eastAsia"/>
            <w:lang w:eastAsia="zh-CN"/>
          </w:rPr>
          <w:delText>Session</w:delText>
        </w:r>
        <w:r w:rsidDel="00A77514">
          <w:rPr>
            <w:rFonts w:cs="Arial"/>
            <w:lang w:eastAsia="zh-CN"/>
          </w:rPr>
          <w:delText xml:space="preserve"> Search</w:delText>
        </w:r>
        <w:bookmarkEnd w:id="4568"/>
        <w:r w:rsidDel="00A77514">
          <w:rPr>
            <w:rFonts w:cs="Arial"/>
            <w:lang w:eastAsia="zh-CN"/>
          </w:rPr>
          <w:delText xml:space="preserve"> – Group</w:delText>
        </w:r>
      </w:del>
    </w:p>
    <w:p w:rsidR="00F766AE" w:rsidRPr="00754253" w:rsidRDefault="00F766AE" w:rsidP="00F766AE">
      <w:pPr>
        <w:rPr>
          <w:lang w:val="en-US"/>
        </w:rPr>
      </w:pPr>
    </w:p>
    <w:p w:rsidR="00B11411" w:rsidRDefault="00F766AE">
      <w:pPr>
        <w:pStyle w:val="Heading3"/>
      </w:pPr>
      <w:bookmarkStart w:id="4570" w:name="_Toc384822418"/>
      <w:bookmarkStart w:id="4571" w:name="_Toc386491821"/>
      <w:bookmarkStart w:id="4572" w:name="_Toc386493471"/>
      <w:r w:rsidRPr="00754253">
        <w:lastRenderedPageBreak/>
        <w:t>Operational Requirements</w:t>
      </w:r>
      <w:bookmarkEnd w:id="4570"/>
      <w:bookmarkEnd w:id="4571"/>
      <w:bookmarkEnd w:id="4572"/>
    </w:p>
    <w:p w:rsidR="00000000" w:rsidRDefault="00F766AE">
      <w:pPr>
        <w:pStyle w:val="Heading4"/>
        <w:numPr>
          <w:ilvl w:val="3"/>
          <w:numId w:val="145"/>
        </w:numPr>
        <w:tabs>
          <w:tab w:val="clear" w:pos="10080"/>
          <w:tab w:val="right" w:pos="9634"/>
        </w:tabs>
        <w:spacing w:before="60" w:after="120"/>
        <w:pPrChange w:id="4573" w:author="D. Lazara" w:date="2014-04-28T22:50:00Z">
          <w:pPr>
            <w:pStyle w:val="Heading3"/>
            <w:numPr>
              <w:ilvl w:val="3"/>
              <w:numId w:val="37"/>
            </w:numPr>
            <w:tabs>
              <w:tab w:val="clear" w:pos="1080"/>
              <w:tab w:val="num" w:pos="1296"/>
            </w:tabs>
            <w:ind w:left="1296" w:hanging="1296"/>
          </w:pPr>
        </w:pPrChange>
      </w:pPr>
      <w:bookmarkStart w:id="4574" w:name="_Toc384822419"/>
      <w:bookmarkStart w:id="4575" w:name="_Toc386493472"/>
      <w:r>
        <w:t>General Operational Requirements</w:t>
      </w:r>
      <w:bookmarkEnd w:id="4574"/>
      <w:bookmarkEnd w:id="4575"/>
    </w:p>
    <w:p w:rsidR="00F766AE" w:rsidRDefault="00F766AE" w:rsidP="00F766AE">
      <w:r w:rsidRPr="00ED6A27">
        <w:t>This section contains the hig</w:t>
      </w:r>
      <w:r>
        <w:t>h level Operational Requirements of the</w:t>
      </w:r>
      <w:r w:rsidRPr="00ED6A27">
        <w:t xml:space="preserve"> PCPS enabler.</w:t>
      </w:r>
    </w:p>
    <w:p w:rsidR="00F766AE" w:rsidRPr="00BA1AD8" w:rsidRDefault="00F766AE" w:rsidP="00F766AE">
      <w:pPr>
        <w:rPr>
          <w:lang w:eastAsia="zh-CN"/>
        </w:rPr>
      </w:pPr>
      <w:r>
        <w:rPr>
          <w:lang w:eastAsia="zh-CN"/>
        </w:rPr>
        <w:t xml:space="preserve">. </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PCPS-OPR-001</w:t>
            </w:r>
          </w:p>
        </w:tc>
        <w:tc>
          <w:tcPr>
            <w:tcW w:w="5688" w:type="dxa"/>
            <w:tcBorders>
              <w:bottom w:val="single" w:sz="4" w:space="0" w:color="auto"/>
            </w:tcBorders>
          </w:tcPr>
          <w:p w:rsidR="00F766AE" w:rsidRPr="00E14CFE" w:rsidRDefault="00F766AE" w:rsidP="00F766AE">
            <w:pPr>
              <w:pStyle w:val="TableRow"/>
            </w:pPr>
            <w:r w:rsidRPr="003E493D">
              <w:t>PoC subscriber SHALL be able to request the PoC service provider to create a PoC group on his behalf.</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PCPS-OPR-002</w:t>
            </w:r>
          </w:p>
        </w:tc>
        <w:tc>
          <w:tcPr>
            <w:tcW w:w="5688" w:type="dxa"/>
            <w:tcBorders>
              <w:bottom w:val="single" w:sz="4" w:space="0" w:color="auto"/>
            </w:tcBorders>
          </w:tcPr>
          <w:p w:rsidR="00F766AE" w:rsidRPr="00E14CFE" w:rsidRDefault="00F766AE" w:rsidP="00F766AE">
            <w:pPr>
              <w:pStyle w:val="TableRow"/>
            </w:pPr>
            <w:r w:rsidRPr="003E493D">
              <w:rPr>
                <w:rFonts w:eastAsia="MS Gothic"/>
                <w:lang w:eastAsia="ja-JP"/>
              </w:rPr>
              <w:t>PoC service provider SHALL be able to create a PoC group according to the request of a PoC subscriber.</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PCPS-OPR-003</w:t>
            </w:r>
          </w:p>
        </w:tc>
        <w:tc>
          <w:tcPr>
            <w:tcW w:w="5688" w:type="dxa"/>
            <w:tcBorders>
              <w:bottom w:val="single" w:sz="4" w:space="0" w:color="auto"/>
            </w:tcBorders>
          </w:tcPr>
          <w:p w:rsidR="00F766AE" w:rsidRPr="00E14CFE" w:rsidRDefault="00F766AE" w:rsidP="00F766AE">
            <w:pPr>
              <w:pStyle w:val="TableRow"/>
            </w:pPr>
            <w:r w:rsidRPr="00F678B8">
              <w:rPr>
                <w:lang w:val="en-US"/>
              </w:rPr>
              <w:t>Service Provider SHOULD be able to advertise the PoC group information (e.g., PoC group identity, PoC group administrator of the PoC group)</w:t>
            </w:r>
            <w:proofErr w:type="gramStart"/>
            <w:r w:rsidRPr="00F678B8">
              <w:rPr>
                <w:lang w:val="en-US"/>
              </w:rPr>
              <w:t>.</w:t>
            </w:r>
            <w:r>
              <w:rPr>
                <w:lang w:val="en-US"/>
              </w:rPr>
              <w:t>.</w:t>
            </w:r>
            <w:proofErr w:type="gramEnd"/>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PCPS-OPR-004</w:t>
            </w:r>
          </w:p>
        </w:tc>
        <w:tc>
          <w:tcPr>
            <w:tcW w:w="5688" w:type="dxa"/>
            <w:tcBorders>
              <w:bottom w:val="single" w:sz="4" w:space="0" w:color="auto"/>
            </w:tcBorders>
          </w:tcPr>
          <w:p w:rsidR="00F766AE" w:rsidRDefault="00F766AE" w:rsidP="00F766AE">
            <w:pPr>
              <w:pStyle w:val="TableRow"/>
              <w:rPr>
                <w:lang w:val="en-US"/>
              </w:rPr>
            </w:pPr>
            <w:r w:rsidRPr="00F678B8">
              <w:rPr>
                <w:lang w:val="en-US"/>
              </w:rPr>
              <w:t>PoC host SHOULD be able to advertise the PoC group (e.g. group identity) to all group members.</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PCPS-OPR-005</w:t>
            </w:r>
          </w:p>
        </w:tc>
        <w:tc>
          <w:tcPr>
            <w:tcW w:w="5688" w:type="dxa"/>
            <w:tcBorders>
              <w:bottom w:val="single" w:sz="4" w:space="0" w:color="auto"/>
            </w:tcBorders>
          </w:tcPr>
          <w:p w:rsidR="00F766AE" w:rsidRDefault="00F766AE" w:rsidP="00F766AE">
            <w:pPr>
              <w:pStyle w:val="TableRow"/>
              <w:rPr>
                <w:lang w:val="en-US"/>
              </w:rPr>
            </w:pPr>
            <w:r w:rsidRPr="00F678B8">
              <w:rPr>
                <w:lang w:val="en-US"/>
              </w:rPr>
              <w:t>The PoC host SHOULD also be able to allow any subscriber to advertise the unrestricted PoC group to any subscriber</w:t>
            </w:r>
            <w:r>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PCPS-OPR-006</w:t>
            </w:r>
          </w:p>
        </w:tc>
        <w:tc>
          <w:tcPr>
            <w:tcW w:w="5688" w:type="dxa"/>
            <w:tcBorders>
              <w:bottom w:val="single" w:sz="4" w:space="0" w:color="auto"/>
            </w:tcBorders>
          </w:tcPr>
          <w:p w:rsidR="00F766AE" w:rsidRDefault="00F766AE" w:rsidP="00F766AE">
            <w:pPr>
              <w:pStyle w:val="TableRow"/>
              <w:rPr>
                <w:lang w:val="en-US"/>
              </w:rPr>
            </w:pPr>
            <w:r w:rsidRPr="003E493D">
              <w:rPr>
                <w:rFonts w:eastAsia="MS Gothic"/>
                <w:lang w:eastAsia="ja-JP"/>
              </w:rPr>
              <w:t>PoC service provider MAY grant administrative rights to a PoC subscriber.</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PCPS-OPR-007</w:t>
            </w:r>
          </w:p>
        </w:tc>
        <w:tc>
          <w:tcPr>
            <w:tcW w:w="5688" w:type="dxa"/>
            <w:tcBorders>
              <w:bottom w:val="single" w:sz="4" w:space="0" w:color="auto"/>
            </w:tcBorders>
          </w:tcPr>
          <w:p w:rsidR="00F766AE" w:rsidRPr="00E14CFE" w:rsidRDefault="00F766AE" w:rsidP="00F766AE">
            <w:pPr>
              <w:pStyle w:val="TableRow"/>
            </w:pPr>
            <w:r w:rsidRPr="003E493D">
              <w:t>A PoC subscriber MAY join a PoC group by sending the request to the PoC Host of the PoC group.</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PCPS-OPR-008</w:t>
            </w:r>
          </w:p>
        </w:tc>
        <w:tc>
          <w:tcPr>
            <w:tcW w:w="5688" w:type="dxa"/>
            <w:tcBorders>
              <w:bottom w:val="single" w:sz="4" w:space="0" w:color="auto"/>
            </w:tcBorders>
          </w:tcPr>
          <w:p w:rsidR="00F766AE" w:rsidRDefault="00F766AE" w:rsidP="00F766AE">
            <w:pPr>
              <w:pStyle w:val="TableRow"/>
              <w:rPr>
                <w:lang w:val="en-US"/>
              </w:rPr>
            </w:pPr>
            <w:r w:rsidRPr="001D0ECD">
              <w:rPr>
                <w:lang w:val="en-US"/>
              </w:rPr>
              <w:t xml:space="preserve">A PoC Host SHALL </w:t>
            </w:r>
            <w:proofErr w:type="gramStart"/>
            <w:r w:rsidRPr="001D0ECD">
              <w:rPr>
                <w:lang w:val="en-US"/>
              </w:rPr>
              <w:t>be</w:t>
            </w:r>
            <w:proofErr w:type="gramEnd"/>
            <w:r w:rsidRPr="001D0ECD">
              <w:rPr>
                <w:lang w:val="en-US"/>
              </w:rPr>
              <w:t xml:space="preserve"> able to remove a PoC group member from the PoC group.</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PCPS-OPR-009</w:t>
            </w:r>
          </w:p>
        </w:tc>
        <w:tc>
          <w:tcPr>
            <w:tcW w:w="5688" w:type="dxa"/>
            <w:tcBorders>
              <w:bottom w:val="single" w:sz="4" w:space="0" w:color="auto"/>
            </w:tcBorders>
          </w:tcPr>
          <w:p w:rsidR="00F766AE" w:rsidRDefault="00F766AE" w:rsidP="00F766AE">
            <w:pPr>
              <w:pStyle w:val="TableRow"/>
              <w:rPr>
                <w:lang w:val="en-US"/>
              </w:rPr>
            </w:pPr>
            <w:r w:rsidRPr="001D0ECD">
              <w:rPr>
                <w:lang w:val="en-US"/>
              </w:rPr>
              <w:t>A PoC service entity MAY be able to queue the request to talk.</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PCPS-OPR-010</w:t>
            </w:r>
          </w:p>
        </w:tc>
        <w:tc>
          <w:tcPr>
            <w:tcW w:w="5688" w:type="dxa"/>
            <w:tcBorders>
              <w:bottom w:val="single" w:sz="4" w:space="0" w:color="auto"/>
            </w:tcBorders>
          </w:tcPr>
          <w:p w:rsidR="00F766AE" w:rsidRDefault="00F766AE" w:rsidP="00F766AE">
            <w:pPr>
              <w:pStyle w:val="TableRow"/>
              <w:rPr>
                <w:lang w:val="en-US"/>
              </w:rPr>
            </w:pPr>
            <w:r w:rsidRPr="001D0ECD">
              <w:rPr>
                <w:lang w:val="en-US"/>
              </w:rPr>
              <w:t>A PoC participant SHALL be able to cancel a request to talk</w:t>
            </w:r>
            <w:r>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PCPS-OPR-011</w:t>
            </w:r>
          </w:p>
        </w:tc>
        <w:tc>
          <w:tcPr>
            <w:tcW w:w="5688" w:type="dxa"/>
            <w:tcBorders>
              <w:bottom w:val="single" w:sz="4" w:space="0" w:color="auto"/>
            </w:tcBorders>
          </w:tcPr>
          <w:p w:rsidR="00F766AE" w:rsidRDefault="00F766AE" w:rsidP="00F766AE">
            <w:pPr>
              <w:pStyle w:val="TableRow"/>
              <w:rPr>
                <w:lang w:val="en-US"/>
              </w:rPr>
            </w:pPr>
            <w:r w:rsidRPr="001D0ECD">
              <w:rPr>
                <w:lang w:val="en-US"/>
              </w:rPr>
              <w:t>A PoC participant SHALL be able to receive notification of incoming requests for other services (e.g. an incoming simple voice call) while in a PoC session</w:t>
            </w:r>
            <w:r>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jc w:val="center"/>
            </w:pPr>
            <w:r w:rsidRPr="003E493D">
              <w:t>PCPS-OPR-012</w:t>
            </w:r>
          </w:p>
        </w:tc>
        <w:tc>
          <w:tcPr>
            <w:tcW w:w="5688" w:type="dxa"/>
            <w:tcBorders>
              <w:bottom w:val="single" w:sz="4" w:space="0" w:color="auto"/>
            </w:tcBorders>
          </w:tcPr>
          <w:p w:rsidR="00F766AE" w:rsidRDefault="00F766AE" w:rsidP="00F766AE">
            <w:pPr>
              <w:pStyle w:val="TableRow"/>
              <w:rPr>
                <w:lang w:val="en-US"/>
              </w:rPr>
            </w:pPr>
            <w:r w:rsidRPr="003E493D">
              <w:rPr>
                <w:rFonts w:eastAsia="MS Gothic"/>
                <w:lang w:eastAsia="ja-JP"/>
              </w:rPr>
              <w:t>A PoC participant SHALL be able to switch between listening mode and “not ready to listen” mode.</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pPr>
          </w:p>
        </w:tc>
        <w:tc>
          <w:tcPr>
            <w:tcW w:w="5688" w:type="dxa"/>
          </w:tcPr>
          <w:p w:rsidR="00F766AE" w:rsidRPr="00E14CFE" w:rsidRDefault="00F766AE" w:rsidP="00F766AE">
            <w:pPr>
              <w:pStyle w:val="TableRow"/>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bl>
    <w:p w:rsidR="00E14CFE" w:rsidRDefault="00F766AE">
      <w:pPr>
        <w:pStyle w:val="Caption"/>
        <w:rPr>
          <w:rFonts w:cs="Arial"/>
        </w:rPr>
      </w:pPr>
      <w:bookmarkStart w:id="4576" w:name="_Toc386493839"/>
      <w:r w:rsidRPr="00F434DB">
        <w:t xml:space="preserve">Table </w:t>
      </w:r>
      <w:r w:rsidR="007006B4">
        <w:fldChar w:fldCharType="begin"/>
      </w:r>
      <w:r>
        <w:instrText xml:space="preserve"> SEQ Table \* ARABIC </w:instrText>
      </w:r>
      <w:r w:rsidR="007006B4">
        <w:fldChar w:fldCharType="separate"/>
      </w:r>
      <w:r w:rsidR="00624AC8">
        <w:rPr>
          <w:noProof/>
        </w:rPr>
        <w:t>44</w:t>
      </w:r>
      <w:r w:rsidR="007006B4">
        <w:fldChar w:fldCharType="end"/>
      </w:r>
      <w:r>
        <w:rPr>
          <w:rFonts w:cs="Arial"/>
        </w:rPr>
        <w:t xml:space="preserve">: </w:t>
      </w:r>
      <w:r>
        <w:t xml:space="preserve">High-Level General Operational </w:t>
      </w:r>
      <w:r w:rsidRPr="00297CE0">
        <w:t>Requirements</w:t>
      </w:r>
      <w:bookmarkEnd w:id="4576"/>
    </w:p>
    <w:p w:rsidR="00E14CFE" w:rsidRDefault="00E14CFE"/>
    <w:p w:rsidR="00E14CFE" w:rsidRDefault="00E14CFE"/>
    <w:p w:rsidR="00000000" w:rsidRDefault="0091314D">
      <w:pPr>
        <w:pStyle w:val="Heading4"/>
        <w:pPrChange w:id="4577" w:author="D. Lazara" w:date="2014-04-28T22:53:00Z">
          <w:pPr>
            <w:pStyle w:val="Heading3"/>
            <w:numPr>
              <w:ilvl w:val="3"/>
              <w:numId w:val="37"/>
            </w:numPr>
            <w:tabs>
              <w:tab w:val="clear" w:pos="1080"/>
              <w:tab w:val="clear" w:pos="10080"/>
              <w:tab w:val="num" w:pos="1296"/>
              <w:tab w:val="right" w:pos="9634"/>
            </w:tabs>
            <w:spacing w:before="60" w:after="120"/>
            <w:ind w:left="1296" w:hanging="1296"/>
          </w:pPr>
        </w:pPrChange>
      </w:pPr>
      <w:bookmarkStart w:id="4578" w:name="_Toc386493473"/>
      <w:r>
        <w:t>Identity</w:t>
      </w:r>
      <w:bookmarkEnd w:id="4578"/>
    </w:p>
    <w:p w:rsidR="0091314D" w:rsidRDefault="0091314D" w:rsidP="0091314D">
      <w:r w:rsidRPr="00ED6A27">
        <w:t>This section contains the hig</w:t>
      </w:r>
      <w:r>
        <w:t>h level Operational Requirements for Identity of the</w:t>
      </w:r>
      <w:r w:rsidRPr="00ED6A27">
        <w:t xml:space="preserve"> PCPS enabler.</w:t>
      </w:r>
    </w:p>
    <w:p w:rsidR="0091314D" w:rsidRPr="00BA1AD8" w:rsidRDefault="0091314D" w:rsidP="0091314D">
      <w:pPr>
        <w:rPr>
          <w:lang w:eastAsia="zh-CN"/>
        </w:rPr>
      </w:pPr>
      <w:r>
        <w:rPr>
          <w:lang w:eastAsia="zh-CN"/>
        </w:rPr>
        <w:t xml:space="preserve"> </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PCPS-OPI-001</w:t>
            </w:r>
          </w:p>
        </w:tc>
        <w:tc>
          <w:tcPr>
            <w:tcW w:w="5688" w:type="dxa"/>
            <w:tcBorders>
              <w:bottom w:val="single" w:sz="4" w:space="0" w:color="auto"/>
            </w:tcBorders>
          </w:tcPr>
          <w:p w:rsidR="0091314D" w:rsidRPr="00E14CFE" w:rsidRDefault="0091314D" w:rsidP="00572742">
            <w:pPr>
              <w:pStyle w:val="TableRow"/>
            </w:pPr>
            <w:r>
              <w:rPr>
                <w:lang w:val="en-US"/>
              </w:rPr>
              <w:t xml:space="preserve">When a PoC subscriber receives the incoming PoC session invitation, he SHALL also receive the identity of the inviting PoC subscriber, in the form of user identity and, if provided, the display name.  If the PoC subscriber’s identity is restricted, it SHALL NOT be provided in this case.  </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lastRenderedPageBreak/>
              <w:t>PCPS-OPI-002</w:t>
            </w:r>
          </w:p>
        </w:tc>
        <w:tc>
          <w:tcPr>
            <w:tcW w:w="5688" w:type="dxa"/>
            <w:tcBorders>
              <w:bottom w:val="single" w:sz="4" w:space="0" w:color="auto"/>
            </w:tcBorders>
          </w:tcPr>
          <w:p w:rsidR="0091314D" w:rsidRPr="00E14CFE" w:rsidRDefault="0091314D" w:rsidP="00572742">
            <w:pPr>
              <w:pStyle w:val="TableRow"/>
            </w:pPr>
            <w:r w:rsidRPr="003E493D">
              <w:t>The display name MAY be provided either by the inviting PoC subscriber or by the PoC service entity.</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PCPS-OPI-003</w:t>
            </w:r>
          </w:p>
        </w:tc>
        <w:tc>
          <w:tcPr>
            <w:tcW w:w="5688" w:type="dxa"/>
            <w:tcBorders>
              <w:bottom w:val="single" w:sz="4" w:space="0" w:color="auto"/>
            </w:tcBorders>
          </w:tcPr>
          <w:p w:rsidR="0091314D" w:rsidRPr="00E14CFE" w:rsidRDefault="0091314D" w:rsidP="00572742">
            <w:pPr>
              <w:pStyle w:val="TableRow"/>
            </w:pPr>
            <w:r>
              <w:rPr>
                <w:lang w:val="en-US"/>
              </w:rPr>
              <w:t>The PoC service entity MAY replace the display name provided by the PoC subscriber.</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PCPS-OPI-004</w:t>
            </w:r>
          </w:p>
        </w:tc>
        <w:tc>
          <w:tcPr>
            <w:tcW w:w="5688" w:type="dxa"/>
            <w:tcBorders>
              <w:bottom w:val="single" w:sz="4" w:space="0" w:color="auto"/>
            </w:tcBorders>
          </w:tcPr>
          <w:p w:rsidR="0091314D" w:rsidRDefault="0091314D" w:rsidP="00572742">
            <w:pPr>
              <w:pStyle w:val="TableRow"/>
              <w:rPr>
                <w:lang w:val="en-US"/>
              </w:rPr>
            </w:pPr>
            <w:r w:rsidRPr="00803778">
              <w:rPr>
                <w:lang w:val="en-US"/>
              </w:rPr>
              <w:t>The PoC group identity SHALL also be given to the invited PoC subscriber.</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PCPS-OPI-005</w:t>
            </w:r>
          </w:p>
        </w:tc>
        <w:tc>
          <w:tcPr>
            <w:tcW w:w="5688" w:type="dxa"/>
            <w:tcBorders>
              <w:bottom w:val="single" w:sz="4" w:space="0" w:color="auto"/>
            </w:tcBorders>
          </w:tcPr>
          <w:p w:rsidR="0091314D" w:rsidRDefault="0091314D" w:rsidP="00572742">
            <w:pPr>
              <w:pStyle w:val="TableRow"/>
              <w:rPr>
                <w:lang w:val="en-US"/>
              </w:rPr>
            </w:pPr>
            <w:r w:rsidRPr="003E493D">
              <w:t xml:space="preserve">The identity of the PoC participant, who has been granted the floor, SHALL be distributed to all other PoC participants in the PoC session.  </w:t>
            </w:r>
            <w:r>
              <w:rPr>
                <w:lang w:val="en-US"/>
              </w:rPr>
              <w:t xml:space="preserve">If the PoC subscriber’s identity is restricted, it SHALL NOT be provided in this case. </w:t>
            </w:r>
            <w:r w:rsidRPr="003E493D">
              <w:t xml:space="preserve"> </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Ed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PCPS-OPI-006</w:t>
            </w:r>
          </w:p>
        </w:tc>
        <w:tc>
          <w:tcPr>
            <w:tcW w:w="5688" w:type="dxa"/>
            <w:tcBorders>
              <w:bottom w:val="single" w:sz="4" w:space="0" w:color="auto"/>
            </w:tcBorders>
          </w:tcPr>
          <w:p w:rsidR="0091314D" w:rsidRDefault="0091314D" w:rsidP="00572742">
            <w:pPr>
              <w:pStyle w:val="TableRow"/>
              <w:rPr>
                <w:lang w:val="en-US"/>
              </w:rPr>
            </w:pPr>
            <w:r w:rsidRPr="003E493D">
              <w:t>The PoC participant who has been granted the floor SHALL be identified (when permitted) with his PoC subscriber identity and/or display name depending on the setting.</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Ed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PCPS-OPI-007</w:t>
            </w:r>
          </w:p>
        </w:tc>
        <w:tc>
          <w:tcPr>
            <w:tcW w:w="5688" w:type="dxa"/>
            <w:tcBorders>
              <w:bottom w:val="single" w:sz="4" w:space="0" w:color="auto"/>
            </w:tcBorders>
          </w:tcPr>
          <w:p w:rsidR="0091314D" w:rsidRPr="00803778" w:rsidRDefault="0091314D" w:rsidP="00572742">
            <w:pPr>
              <w:pStyle w:val="TableRow"/>
              <w:rPr>
                <w:lang w:val="en-US"/>
              </w:rPr>
            </w:pPr>
            <w:r w:rsidRPr="00803778">
              <w:rPr>
                <w:lang w:val="en-US"/>
              </w:rPr>
              <w:t>Each PoC participant SHALL be identified (when permitted) by an alphanumeric indication (e.g. MSISDN or SIP URI). Additionally, he SHALL be able to use his display name during his participation in the PoC session.</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PCPS-OPI-008</w:t>
            </w:r>
          </w:p>
        </w:tc>
        <w:tc>
          <w:tcPr>
            <w:tcW w:w="5688" w:type="dxa"/>
            <w:tcBorders>
              <w:bottom w:val="single" w:sz="4" w:space="0" w:color="auto"/>
            </w:tcBorders>
          </w:tcPr>
          <w:p w:rsidR="0091314D" w:rsidRDefault="0091314D" w:rsidP="00572742">
            <w:pPr>
              <w:pStyle w:val="TableRow"/>
              <w:rPr>
                <w:lang w:val="en-US"/>
              </w:rPr>
            </w:pPr>
            <w:r w:rsidRPr="004F6F21">
              <w:rPr>
                <w:lang w:val="en-US"/>
              </w:rPr>
              <w:t>Each PoC group SHALL have a unique alphanumeric identifier (e.g. SIP URI) and MAY have a display name.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PCPS-OPI-009</w:t>
            </w:r>
          </w:p>
        </w:tc>
        <w:tc>
          <w:tcPr>
            <w:tcW w:w="5688" w:type="dxa"/>
            <w:tcBorders>
              <w:bottom w:val="single" w:sz="4" w:space="0" w:color="auto"/>
            </w:tcBorders>
          </w:tcPr>
          <w:p w:rsidR="0091314D" w:rsidRDefault="0091314D" w:rsidP="00572742">
            <w:pPr>
              <w:pStyle w:val="TableRow"/>
              <w:rPr>
                <w:lang w:val="en-US"/>
              </w:rPr>
            </w:pPr>
            <w:r w:rsidRPr="004F6F21">
              <w:rPr>
                <w:lang w:val="en-US"/>
              </w:rPr>
              <w:t>The PoC service entity SHOULD be able to support identifiers that use various alphabets (e.g. Arabic, Cyrillic, and Chinese).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Pr>
          <w:p w:rsidR="0091314D" w:rsidRPr="00E14CFE" w:rsidRDefault="0091314D" w:rsidP="00572742">
            <w:pPr>
              <w:pStyle w:val="TableRow"/>
            </w:pPr>
          </w:p>
        </w:tc>
        <w:tc>
          <w:tcPr>
            <w:tcW w:w="5688" w:type="dxa"/>
          </w:tcPr>
          <w:p w:rsidR="0091314D" w:rsidRPr="00E14CFE" w:rsidRDefault="0091314D" w:rsidP="00572742">
            <w:pPr>
              <w:pStyle w:val="TableRow"/>
            </w:pPr>
          </w:p>
        </w:tc>
        <w:tc>
          <w:tcPr>
            <w:tcW w:w="1152" w:type="dxa"/>
          </w:tcPr>
          <w:p w:rsidR="0091314D" w:rsidRPr="00E14CFE" w:rsidRDefault="0091314D" w:rsidP="00572742">
            <w:pPr>
              <w:pStyle w:val="TableRow"/>
              <w:rPr>
                <w:rFonts w:cs="Arial"/>
              </w:rPr>
            </w:pPr>
          </w:p>
        </w:tc>
        <w:tc>
          <w:tcPr>
            <w:tcW w:w="864" w:type="dxa"/>
          </w:tcPr>
          <w:p w:rsidR="0091314D" w:rsidRPr="00E14CFE" w:rsidRDefault="0091314D" w:rsidP="00572742">
            <w:pPr>
              <w:pStyle w:val="TableRow"/>
              <w:jc w:val="center"/>
              <w:rPr>
                <w:rFonts w:cs="Arial"/>
              </w:rPr>
            </w:pPr>
          </w:p>
        </w:tc>
        <w:tc>
          <w:tcPr>
            <w:tcW w:w="576" w:type="dxa"/>
          </w:tcPr>
          <w:p w:rsidR="0091314D" w:rsidRPr="00E14CFE" w:rsidRDefault="0091314D" w:rsidP="00572742">
            <w:pPr>
              <w:pStyle w:val="TableRow"/>
              <w:jc w:val="center"/>
              <w:rPr>
                <w:rFonts w:cs="Arial"/>
              </w:rPr>
            </w:pPr>
          </w:p>
        </w:tc>
      </w:tr>
    </w:tbl>
    <w:p w:rsidR="0091314D" w:rsidRPr="004F6F21" w:rsidRDefault="0091314D" w:rsidP="0091314D">
      <w:pPr>
        <w:pStyle w:val="Caption"/>
        <w:rPr>
          <w:rFonts w:cs="Arial"/>
        </w:rPr>
      </w:pPr>
      <w:bookmarkStart w:id="4579" w:name="_Toc386493840"/>
      <w:r w:rsidRPr="00F434DB">
        <w:t xml:space="preserve">Table </w:t>
      </w:r>
      <w:r w:rsidR="007006B4" w:rsidRPr="00F434DB">
        <w:fldChar w:fldCharType="begin"/>
      </w:r>
      <w:r w:rsidRPr="00F434DB">
        <w:instrText xml:space="preserve"> SEQ Table \* ARABIC </w:instrText>
      </w:r>
      <w:r w:rsidR="007006B4" w:rsidRPr="00F434DB">
        <w:fldChar w:fldCharType="separate"/>
      </w:r>
      <w:r w:rsidR="00211199">
        <w:rPr>
          <w:noProof/>
        </w:rPr>
        <w:t>45</w:t>
      </w:r>
      <w:r w:rsidR="007006B4" w:rsidRPr="00F434DB">
        <w:fldChar w:fldCharType="end"/>
      </w:r>
      <w:r>
        <w:rPr>
          <w:rFonts w:cs="Arial"/>
        </w:rPr>
        <w:t xml:space="preserve">: </w:t>
      </w:r>
      <w:r>
        <w:t>High-Level Identity Requirements</w:t>
      </w:r>
      <w:bookmarkEnd w:id="4579"/>
    </w:p>
    <w:p w:rsidR="0091314D" w:rsidRDefault="0091314D" w:rsidP="0091314D"/>
    <w:p w:rsidR="0091314D" w:rsidRPr="00260AF1" w:rsidRDefault="0091314D" w:rsidP="0091314D"/>
    <w:p w:rsidR="00000000" w:rsidRDefault="0091314D">
      <w:pPr>
        <w:pStyle w:val="Heading4"/>
        <w:pPrChange w:id="4580" w:author="D. Lazara" w:date="2014-04-28T22:53:00Z">
          <w:pPr>
            <w:pStyle w:val="Heading3"/>
            <w:numPr>
              <w:ilvl w:val="3"/>
              <w:numId w:val="37"/>
            </w:numPr>
            <w:tabs>
              <w:tab w:val="clear" w:pos="1080"/>
              <w:tab w:val="clear" w:pos="10080"/>
              <w:tab w:val="num" w:pos="1296"/>
              <w:tab w:val="right" w:pos="9634"/>
            </w:tabs>
            <w:spacing w:before="60" w:after="120"/>
            <w:ind w:left="1296" w:hanging="1296"/>
          </w:pPr>
        </w:pPrChange>
      </w:pPr>
      <w:bookmarkStart w:id="4581" w:name="_Toc386493474"/>
      <w:r>
        <w:t>Contact List</w:t>
      </w:r>
      <w:bookmarkEnd w:id="4581"/>
    </w:p>
    <w:p w:rsidR="0091314D" w:rsidRDefault="0091314D" w:rsidP="0091314D">
      <w:r w:rsidRPr="00ED6A27">
        <w:t>This section contains the hig</w:t>
      </w:r>
      <w:r>
        <w:t>h level Operational Requirements for Contact List of the</w:t>
      </w:r>
      <w:r w:rsidRPr="00ED6A27">
        <w:t xml:space="preserve"> PCPS enabler.</w:t>
      </w:r>
    </w:p>
    <w:p w:rsidR="0091314D" w:rsidRPr="00BA1AD8" w:rsidRDefault="0091314D" w:rsidP="0091314D">
      <w:pPr>
        <w:rPr>
          <w:lang w:eastAsia="zh-CN"/>
        </w:rPr>
      </w:pPr>
      <w:r>
        <w:rPr>
          <w:lang w:eastAsia="zh-CN"/>
        </w:rPr>
        <w:t xml:space="preserve"> </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PCPS-OPC-001</w:t>
            </w:r>
          </w:p>
        </w:tc>
        <w:tc>
          <w:tcPr>
            <w:tcW w:w="5688" w:type="dxa"/>
            <w:tcBorders>
              <w:bottom w:val="single" w:sz="4" w:space="0" w:color="auto"/>
            </w:tcBorders>
          </w:tcPr>
          <w:p w:rsidR="0091314D" w:rsidRPr="00E14CFE" w:rsidRDefault="0091314D" w:rsidP="00572742">
            <w:pPr>
              <w:pStyle w:val="TableRow"/>
            </w:pPr>
            <w:r w:rsidRPr="003E493D">
              <w:t>Each PoC subscriber SHOULD be able to create at least one list of other PoC subscribers and PoC groups which MAY easily be used to address the PoC subscribers or the PoC groups to whom he would like to speak.</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PCPS-OPC-002</w:t>
            </w:r>
          </w:p>
        </w:tc>
        <w:tc>
          <w:tcPr>
            <w:tcW w:w="5688" w:type="dxa"/>
            <w:tcBorders>
              <w:bottom w:val="single" w:sz="4" w:space="0" w:color="auto"/>
            </w:tcBorders>
          </w:tcPr>
          <w:p w:rsidR="0091314D" w:rsidRPr="00E14CFE" w:rsidRDefault="0091314D" w:rsidP="00572742">
            <w:pPr>
              <w:pStyle w:val="TableRow"/>
            </w:pPr>
            <w:r w:rsidRPr="003E493D">
              <w:t>In order to recover from loss or to manage change of the PoC client, it SHOULD be possible to store the backup copy of a contact list off the client.</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PCPS-OPC-003</w:t>
            </w:r>
          </w:p>
        </w:tc>
        <w:tc>
          <w:tcPr>
            <w:tcW w:w="5688" w:type="dxa"/>
            <w:tcBorders>
              <w:bottom w:val="single" w:sz="4" w:space="0" w:color="auto"/>
            </w:tcBorders>
          </w:tcPr>
          <w:p w:rsidR="0091314D" w:rsidRPr="00E14CFE" w:rsidRDefault="0091314D" w:rsidP="00572742">
            <w:pPr>
              <w:pStyle w:val="TableRow"/>
            </w:pPr>
            <w:r w:rsidRPr="003E493D">
              <w:t>To support the requirements for contact list, capabilities common to other OMA service enablers SHALL be leveraged, where possible and appropriate.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PCPS-OPC-004</w:t>
            </w:r>
          </w:p>
        </w:tc>
        <w:tc>
          <w:tcPr>
            <w:tcW w:w="5688" w:type="dxa"/>
            <w:tcBorders>
              <w:bottom w:val="single" w:sz="4" w:space="0" w:color="auto"/>
            </w:tcBorders>
          </w:tcPr>
          <w:p w:rsidR="0091314D" w:rsidRPr="00E14CFE" w:rsidRDefault="0091314D" w:rsidP="00572742">
            <w:pPr>
              <w:pStyle w:val="TableRow"/>
              <w:rPr>
                <w:rFonts w:eastAsia="MS Mincho" w:cs="Arial"/>
                <w:b/>
                <w:lang w:eastAsia="ja-JP"/>
              </w:rPr>
            </w:pPr>
            <w:r w:rsidRPr="006A5840">
              <w:rPr>
                <w:lang w:val="en-US"/>
              </w:rPr>
              <w:t xml:space="preserve">The PoC service entity SHOULD be able to provide PoC subscriber off-line access to session history information based on relevant information collected for charging purposes </w:t>
            </w:r>
            <w:r>
              <w:rPr>
                <w:b/>
                <w:lang w:val="en-US"/>
              </w:rPr>
              <w:t xml:space="preserve">ref TBD </w:t>
            </w:r>
            <w:r>
              <w:rPr>
                <w:lang w:val="en-US"/>
              </w:rPr>
              <w:t>(</w:t>
            </w:r>
            <w:r w:rsidRPr="006A5840">
              <w:rPr>
                <w:lang w:val="en-US"/>
              </w:rPr>
              <w:t>Chapter 6.1.8 Charging)</w:t>
            </w:r>
            <w:r>
              <w:rPr>
                <w:lang w:val="en-US"/>
              </w:rPr>
              <w:t>.</w:t>
            </w:r>
            <w:r w:rsidRPr="003E493D">
              <w:rPr>
                <w:rFonts w:eastAsia="MS Mincho" w:cs="Arial"/>
                <w:b/>
                <w:lang w:eastAsia="ja-JP"/>
              </w:rPr>
              <w:t xml:space="preserve"> </w:t>
            </w:r>
          </w:p>
          <w:p w:rsidR="0091314D" w:rsidRDefault="0091314D" w:rsidP="00572742">
            <w:pPr>
              <w:pStyle w:val="TableRow"/>
              <w:rPr>
                <w:lang w:val="en-US"/>
              </w:rPr>
            </w:pPr>
            <w:r w:rsidRPr="003E493D">
              <w:rPr>
                <w:rFonts w:eastAsia="MS Mincho" w:cs="Arial"/>
                <w:b/>
                <w:lang w:eastAsia="ja-JP"/>
              </w:rPr>
              <w:t xml:space="preserve">Informational Note:  </w:t>
            </w:r>
            <w:r w:rsidRPr="003E493D">
              <w:rPr>
                <w:color w:val="000000"/>
              </w:rPr>
              <w:t>Examples of PoC session history available may include: group sessions participated, time stamps &amp; durations, identities of participants</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Ed</w:t>
            </w:r>
          </w:p>
        </w:tc>
      </w:tr>
      <w:tr w:rsidR="0091314D" w:rsidRPr="00F434DB" w:rsidTr="00572742">
        <w:trPr>
          <w:cantSplit/>
          <w:jc w:val="center"/>
        </w:trPr>
        <w:tc>
          <w:tcPr>
            <w:tcW w:w="1584" w:type="dxa"/>
          </w:tcPr>
          <w:p w:rsidR="0091314D" w:rsidRPr="00E14CFE" w:rsidRDefault="0091314D" w:rsidP="00572742">
            <w:pPr>
              <w:pStyle w:val="TableRow"/>
            </w:pPr>
          </w:p>
        </w:tc>
        <w:tc>
          <w:tcPr>
            <w:tcW w:w="5688" w:type="dxa"/>
          </w:tcPr>
          <w:p w:rsidR="0091314D" w:rsidRPr="00E14CFE" w:rsidRDefault="0091314D" w:rsidP="00572742">
            <w:pPr>
              <w:pStyle w:val="TableRow"/>
            </w:pPr>
          </w:p>
        </w:tc>
        <w:tc>
          <w:tcPr>
            <w:tcW w:w="1152" w:type="dxa"/>
          </w:tcPr>
          <w:p w:rsidR="0091314D" w:rsidRPr="00E14CFE" w:rsidRDefault="0091314D" w:rsidP="00572742">
            <w:pPr>
              <w:pStyle w:val="TableRow"/>
              <w:rPr>
                <w:rFonts w:cs="Arial"/>
              </w:rPr>
            </w:pPr>
          </w:p>
        </w:tc>
        <w:tc>
          <w:tcPr>
            <w:tcW w:w="864" w:type="dxa"/>
          </w:tcPr>
          <w:p w:rsidR="0091314D" w:rsidRPr="00E14CFE" w:rsidRDefault="0091314D" w:rsidP="00572742">
            <w:pPr>
              <w:pStyle w:val="TableRow"/>
              <w:jc w:val="center"/>
              <w:rPr>
                <w:rFonts w:cs="Arial"/>
              </w:rPr>
            </w:pPr>
          </w:p>
        </w:tc>
        <w:tc>
          <w:tcPr>
            <w:tcW w:w="576" w:type="dxa"/>
          </w:tcPr>
          <w:p w:rsidR="0091314D" w:rsidRPr="00E14CFE" w:rsidRDefault="0091314D" w:rsidP="00572742">
            <w:pPr>
              <w:pStyle w:val="TableRow"/>
              <w:jc w:val="center"/>
              <w:rPr>
                <w:rFonts w:cs="Arial"/>
              </w:rPr>
            </w:pPr>
          </w:p>
        </w:tc>
      </w:tr>
    </w:tbl>
    <w:p w:rsidR="0091314D" w:rsidRDefault="0091314D" w:rsidP="0091314D">
      <w:pPr>
        <w:pStyle w:val="Caption"/>
      </w:pPr>
      <w:bookmarkStart w:id="4582" w:name="_Toc386493841"/>
      <w:r w:rsidRPr="00F434DB">
        <w:lastRenderedPageBreak/>
        <w:t xml:space="preserve">Table </w:t>
      </w:r>
      <w:r w:rsidR="007006B4" w:rsidRPr="00F434DB">
        <w:fldChar w:fldCharType="begin"/>
      </w:r>
      <w:r w:rsidRPr="00F434DB">
        <w:instrText xml:space="preserve"> SEQ Table \* ARABIC </w:instrText>
      </w:r>
      <w:r w:rsidR="007006B4" w:rsidRPr="00F434DB">
        <w:fldChar w:fldCharType="separate"/>
      </w:r>
      <w:r w:rsidR="00211199">
        <w:rPr>
          <w:noProof/>
        </w:rPr>
        <w:t>46</w:t>
      </w:r>
      <w:r w:rsidR="007006B4" w:rsidRPr="00F434DB">
        <w:fldChar w:fldCharType="end"/>
      </w:r>
      <w:r>
        <w:rPr>
          <w:rFonts w:cs="Arial"/>
        </w:rPr>
        <w:t xml:space="preserve">: </w:t>
      </w:r>
      <w:r>
        <w:t xml:space="preserve">High-Level Contact List </w:t>
      </w:r>
      <w:r w:rsidRPr="00297CE0">
        <w:t>Requirements</w:t>
      </w:r>
      <w:bookmarkEnd w:id="4582"/>
    </w:p>
    <w:p w:rsidR="0091314D" w:rsidRDefault="0091314D" w:rsidP="0091314D">
      <w:pPr>
        <w:rPr>
          <w:lang w:val="en-US"/>
        </w:rPr>
      </w:pPr>
    </w:p>
    <w:p w:rsidR="00000000" w:rsidRDefault="0091314D">
      <w:pPr>
        <w:pStyle w:val="Heading4"/>
        <w:pPrChange w:id="4583" w:author="D. Lazara" w:date="2014-04-28T22:53:00Z">
          <w:pPr>
            <w:pStyle w:val="Heading3"/>
            <w:numPr>
              <w:ilvl w:val="3"/>
              <w:numId w:val="65"/>
            </w:numPr>
            <w:tabs>
              <w:tab w:val="clear" w:pos="1080"/>
              <w:tab w:val="clear" w:pos="10080"/>
              <w:tab w:val="num" w:pos="1296"/>
              <w:tab w:val="right" w:pos="9634"/>
            </w:tabs>
            <w:spacing w:before="60" w:after="120"/>
            <w:ind w:left="1296" w:hanging="1296"/>
          </w:pPr>
        </w:pPrChange>
      </w:pPr>
      <w:bookmarkStart w:id="4584" w:name="_Toc386493475"/>
      <w:r w:rsidRPr="005B6BDC">
        <w:t>Incoming Session Barring</w:t>
      </w:r>
      <w:bookmarkEnd w:id="4584"/>
    </w:p>
    <w:p w:rsidR="0091314D" w:rsidRDefault="0091314D" w:rsidP="0091314D">
      <w:r w:rsidRPr="00ED6A27">
        <w:t>This section contains the hig</w:t>
      </w:r>
      <w:r>
        <w:t>h level Operational Requirements for Incoming Session Barring of the</w:t>
      </w:r>
      <w:r w:rsidRPr="00ED6A27">
        <w:t xml:space="preserve"> PCPS enabler.</w:t>
      </w:r>
    </w:p>
    <w:p w:rsidR="0091314D" w:rsidRPr="00BA1AD8" w:rsidRDefault="0091314D" w:rsidP="0091314D">
      <w:pPr>
        <w:rPr>
          <w:lang w:eastAsia="zh-CN"/>
        </w:rPr>
      </w:pPr>
      <w:r>
        <w:rPr>
          <w:lang w:eastAsia="zh-CN"/>
        </w:rPr>
        <w:t xml:space="preserve"> </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PCPS-OIB-001</w:t>
            </w:r>
          </w:p>
        </w:tc>
        <w:tc>
          <w:tcPr>
            <w:tcW w:w="5688" w:type="dxa"/>
            <w:tcBorders>
              <w:bottom w:val="single" w:sz="4" w:space="0" w:color="auto"/>
            </w:tcBorders>
          </w:tcPr>
          <w:p w:rsidR="0091314D" w:rsidRPr="00E14CFE" w:rsidRDefault="0091314D" w:rsidP="00572742">
            <w:pPr>
              <w:pStyle w:val="TableRow"/>
            </w:pPr>
            <w:r w:rsidRPr="003E493D">
              <w:t>In case a PoC subscriber does not want to be invited to any new PoC sessions, the PoC subscriber SHALL be able to activate a setting to reject all new incoming talk sessions.  This action SHALL have no effect on the PoC subscriber’s ability to send or receive talk bursts in PoC sessions, which he is participating in at the time it is performed.  This action SHALL have no effect on the PoC subscriber’s ability to send or receive instant personal alerts.</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PCPS-OIB-002</w:t>
            </w:r>
          </w:p>
        </w:tc>
        <w:tc>
          <w:tcPr>
            <w:tcW w:w="5688" w:type="dxa"/>
            <w:tcBorders>
              <w:bottom w:val="single" w:sz="4" w:space="0" w:color="auto"/>
            </w:tcBorders>
          </w:tcPr>
          <w:p w:rsidR="0091314D" w:rsidRPr="00E14CFE" w:rsidRDefault="0091314D" w:rsidP="00572742">
            <w:pPr>
              <w:pStyle w:val="TableRow"/>
            </w:pPr>
            <w:r w:rsidRPr="003E493D">
              <w:t xml:space="preserve">If a PoC subscriber tries to invite another PoC subscriber </w:t>
            </w:r>
            <w:proofErr w:type="gramStart"/>
            <w:r w:rsidRPr="003E493D">
              <w:t>whose</w:t>
            </w:r>
            <w:proofErr w:type="gramEnd"/>
            <w:r w:rsidRPr="003E493D">
              <w:t xml:space="preserve"> Incoming Session Barring setting is active, the inviting PoC subscriber SHALL receive an appropriate failure message.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Pr>
          <w:p w:rsidR="0091314D" w:rsidRPr="00E14CFE" w:rsidRDefault="0091314D" w:rsidP="00572742">
            <w:pPr>
              <w:pStyle w:val="TableRow"/>
            </w:pPr>
          </w:p>
        </w:tc>
        <w:tc>
          <w:tcPr>
            <w:tcW w:w="5688" w:type="dxa"/>
          </w:tcPr>
          <w:p w:rsidR="0091314D" w:rsidRPr="00E14CFE" w:rsidRDefault="0091314D" w:rsidP="00572742">
            <w:pPr>
              <w:pStyle w:val="TableRow"/>
            </w:pPr>
          </w:p>
        </w:tc>
        <w:tc>
          <w:tcPr>
            <w:tcW w:w="1152" w:type="dxa"/>
          </w:tcPr>
          <w:p w:rsidR="0091314D" w:rsidRPr="00E14CFE" w:rsidRDefault="0091314D" w:rsidP="00572742">
            <w:pPr>
              <w:pStyle w:val="TableRow"/>
              <w:rPr>
                <w:rFonts w:cs="Arial"/>
              </w:rPr>
            </w:pPr>
          </w:p>
        </w:tc>
        <w:tc>
          <w:tcPr>
            <w:tcW w:w="864" w:type="dxa"/>
          </w:tcPr>
          <w:p w:rsidR="0091314D" w:rsidRPr="00E14CFE" w:rsidRDefault="0091314D" w:rsidP="00572742">
            <w:pPr>
              <w:pStyle w:val="TableRow"/>
              <w:jc w:val="center"/>
              <w:rPr>
                <w:rFonts w:cs="Arial"/>
              </w:rPr>
            </w:pPr>
          </w:p>
        </w:tc>
        <w:tc>
          <w:tcPr>
            <w:tcW w:w="576" w:type="dxa"/>
          </w:tcPr>
          <w:p w:rsidR="0091314D" w:rsidRPr="00E14CFE" w:rsidRDefault="0091314D" w:rsidP="00572742">
            <w:pPr>
              <w:pStyle w:val="TableRow"/>
              <w:jc w:val="center"/>
              <w:rPr>
                <w:rFonts w:cs="Arial"/>
              </w:rPr>
            </w:pPr>
          </w:p>
        </w:tc>
      </w:tr>
    </w:tbl>
    <w:p w:rsidR="0091314D" w:rsidRDefault="0091314D" w:rsidP="0091314D">
      <w:pPr>
        <w:pStyle w:val="Caption"/>
        <w:rPr>
          <w:rFonts w:cs="Arial"/>
        </w:rPr>
      </w:pPr>
      <w:bookmarkStart w:id="4585" w:name="_Toc386493842"/>
      <w:r w:rsidRPr="00F434DB">
        <w:t xml:space="preserve">Table </w:t>
      </w:r>
      <w:r w:rsidR="007006B4" w:rsidRPr="00F434DB">
        <w:fldChar w:fldCharType="begin"/>
      </w:r>
      <w:r w:rsidRPr="00F434DB">
        <w:instrText xml:space="preserve"> SEQ Table \* ARABIC </w:instrText>
      </w:r>
      <w:r w:rsidR="007006B4" w:rsidRPr="00F434DB">
        <w:fldChar w:fldCharType="separate"/>
      </w:r>
      <w:r w:rsidR="00211199">
        <w:rPr>
          <w:noProof/>
        </w:rPr>
        <w:t>47</w:t>
      </w:r>
      <w:r w:rsidR="007006B4" w:rsidRPr="00F434DB">
        <w:fldChar w:fldCharType="end"/>
      </w:r>
      <w:r>
        <w:rPr>
          <w:rFonts w:cs="Arial"/>
        </w:rPr>
        <w:t xml:space="preserve">: </w:t>
      </w:r>
      <w:r>
        <w:t xml:space="preserve">High-Level Incoming Session Barring </w:t>
      </w:r>
      <w:r w:rsidRPr="00297CE0">
        <w:t>Requirements</w:t>
      </w:r>
      <w:bookmarkEnd w:id="4585"/>
    </w:p>
    <w:p w:rsidR="0091314D" w:rsidRPr="00260AF1" w:rsidRDefault="0091314D" w:rsidP="0091314D"/>
    <w:p w:rsidR="00000000" w:rsidRDefault="0091314D">
      <w:pPr>
        <w:pStyle w:val="Heading4"/>
        <w:pPrChange w:id="4586" w:author="D. Lazara" w:date="2014-04-28T22:53:00Z">
          <w:pPr>
            <w:pStyle w:val="Heading3"/>
            <w:numPr>
              <w:ilvl w:val="3"/>
              <w:numId w:val="65"/>
            </w:numPr>
            <w:tabs>
              <w:tab w:val="clear" w:pos="1080"/>
              <w:tab w:val="clear" w:pos="10080"/>
              <w:tab w:val="num" w:pos="1296"/>
              <w:tab w:val="right" w:pos="9634"/>
            </w:tabs>
            <w:spacing w:before="60" w:after="120"/>
            <w:ind w:left="1296" w:hanging="1296"/>
          </w:pPr>
        </w:pPrChange>
      </w:pPr>
      <w:bookmarkStart w:id="4587" w:name="_Toc386493476"/>
      <w:r>
        <w:t>Instant Personal Alert Barring</w:t>
      </w:r>
      <w:bookmarkEnd w:id="4587"/>
    </w:p>
    <w:p w:rsidR="0091314D" w:rsidRDefault="0091314D" w:rsidP="0091314D">
      <w:r w:rsidRPr="00ED6A27">
        <w:t>This section contains the hig</w:t>
      </w:r>
      <w:r>
        <w:t>h level Operational Requirements for Instant Personal Alert Barring of the</w:t>
      </w:r>
      <w:r w:rsidRPr="00ED6A27">
        <w:t xml:space="preserve"> PCPS enabler.</w:t>
      </w:r>
    </w:p>
    <w:p w:rsidR="0091314D" w:rsidRPr="00BA1AD8" w:rsidRDefault="0091314D" w:rsidP="0091314D">
      <w:pPr>
        <w:rPr>
          <w:lang w:eastAsia="zh-CN"/>
        </w:rPr>
      </w:pPr>
      <w:r>
        <w:rPr>
          <w:lang w:eastAsia="zh-CN"/>
        </w:rPr>
        <w:t xml:space="preserve"> </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PCPS-OAB-001</w:t>
            </w:r>
          </w:p>
        </w:tc>
        <w:tc>
          <w:tcPr>
            <w:tcW w:w="5688" w:type="dxa"/>
            <w:tcBorders>
              <w:bottom w:val="single" w:sz="4" w:space="0" w:color="auto"/>
            </w:tcBorders>
          </w:tcPr>
          <w:p w:rsidR="0091314D" w:rsidRPr="00E14CFE" w:rsidRDefault="0091314D" w:rsidP="00572742">
            <w:pPr>
              <w:pStyle w:val="TableRow"/>
            </w:pPr>
            <w:r w:rsidRPr="003E493D">
              <w:t>In case a PoC subscriber does not want to receive Instant Personal Alerts, the PoC subscriber MAY be able to activate a setting to reject all new incoming instant personal alerts.  This action SHALL have no effect on the PoC subscriber’s ability to send or receive talk bursts in PoC sessions.</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PCPS-OAB-002</w:t>
            </w:r>
          </w:p>
        </w:tc>
        <w:tc>
          <w:tcPr>
            <w:tcW w:w="5688" w:type="dxa"/>
            <w:tcBorders>
              <w:bottom w:val="single" w:sz="4" w:space="0" w:color="auto"/>
            </w:tcBorders>
          </w:tcPr>
          <w:p w:rsidR="0091314D" w:rsidRPr="00E14CFE" w:rsidRDefault="0091314D" w:rsidP="00572742">
            <w:pPr>
              <w:pStyle w:val="TableRow"/>
            </w:pPr>
            <w:r w:rsidRPr="003E493D">
              <w:t xml:space="preserve">If a PoC subscriber tries to send an instant personal alert to another PoC subscriber </w:t>
            </w:r>
            <w:proofErr w:type="gramStart"/>
            <w:r w:rsidRPr="003E493D">
              <w:t>whose</w:t>
            </w:r>
            <w:proofErr w:type="gramEnd"/>
            <w:r w:rsidRPr="003E493D">
              <w:t xml:space="preserve"> Instant Personal Alert Barring setting is active, the inviting PoC subscriber SHALL receive an appropriate failure message.</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Pr>
          <w:p w:rsidR="0091314D" w:rsidRPr="00E14CFE" w:rsidRDefault="0091314D" w:rsidP="00572742">
            <w:pPr>
              <w:pStyle w:val="TableRow"/>
            </w:pPr>
          </w:p>
        </w:tc>
        <w:tc>
          <w:tcPr>
            <w:tcW w:w="5688" w:type="dxa"/>
          </w:tcPr>
          <w:p w:rsidR="0091314D" w:rsidRPr="00E14CFE" w:rsidRDefault="0091314D" w:rsidP="00572742">
            <w:pPr>
              <w:pStyle w:val="TableRow"/>
            </w:pPr>
          </w:p>
        </w:tc>
        <w:tc>
          <w:tcPr>
            <w:tcW w:w="1152" w:type="dxa"/>
          </w:tcPr>
          <w:p w:rsidR="0091314D" w:rsidRPr="00E14CFE" w:rsidRDefault="0091314D" w:rsidP="00572742">
            <w:pPr>
              <w:pStyle w:val="TableRow"/>
              <w:rPr>
                <w:rFonts w:cs="Arial"/>
              </w:rPr>
            </w:pPr>
          </w:p>
        </w:tc>
        <w:tc>
          <w:tcPr>
            <w:tcW w:w="864" w:type="dxa"/>
          </w:tcPr>
          <w:p w:rsidR="0091314D" w:rsidRPr="00E14CFE" w:rsidRDefault="0091314D" w:rsidP="00572742">
            <w:pPr>
              <w:pStyle w:val="TableRow"/>
              <w:jc w:val="center"/>
              <w:rPr>
                <w:rFonts w:cs="Arial"/>
              </w:rPr>
            </w:pPr>
          </w:p>
        </w:tc>
        <w:tc>
          <w:tcPr>
            <w:tcW w:w="576" w:type="dxa"/>
          </w:tcPr>
          <w:p w:rsidR="0091314D" w:rsidRPr="00E14CFE" w:rsidRDefault="0091314D" w:rsidP="00572742">
            <w:pPr>
              <w:pStyle w:val="TableRow"/>
              <w:jc w:val="center"/>
              <w:rPr>
                <w:rFonts w:cs="Arial"/>
              </w:rPr>
            </w:pPr>
          </w:p>
        </w:tc>
      </w:tr>
    </w:tbl>
    <w:p w:rsidR="0091314D" w:rsidRDefault="0091314D" w:rsidP="0091314D">
      <w:pPr>
        <w:pStyle w:val="Caption"/>
        <w:rPr>
          <w:rFonts w:cs="Arial"/>
        </w:rPr>
      </w:pPr>
      <w:bookmarkStart w:id="4588" w:name="_Toc386493843"/>
      <w:r w:rsidRPr="00F434DB">
        <w:t xml:space="preserve">Table </w:t>
      </w:r>
      <w:r w:rsidR="007006B4" w:rsidRPr="00F434DB">
        <w:fldChar w:fldCharType="begin"/>
      </w:r>
      <w:r w:rsidRPr="00F434DB">
        <w:instrText xml:space="preserve"> SEQ Table \* ARABIC </w:instrText>
      </w:r>
      <w:r w:rsidR="007006B4" w:rsidRPr="00F434DB">
        <w:fldChar w:fldCharType="separate"/>
      </w:r>
      <w:r w:rsidR="00211199">
        <w:rPr>
          <w:noProof/>
        </w:rPr>
        <w:t>48</w:t>
      </w:r>
      <w:r w:rsidR="007006B4" w:rsidRPr="00F434DB">
        <w:fldChar w:fldCharType="end"/>
      </w:r>
      <w:r>
        <w:rPr>
          <w:rFonts w:cs="Arial"/>
        </w:rPr>
        <w:t xml:space="preserve">: </w:t>
      </w:r>
      <w:r>
        <w:t xml:space="preserve">High-Level Instant Personal Alert Barring </w:t>
      </w:r>
      <w:r w:rsidRPr="00297CE0">
        <w:t>Requirements</w:t>
      </w:r>
      <w:bookmarkEnd w:id="4588"/>
    </w:p>
    <w:p w:rsidR="0091314D" w:rsidRPr="00260AF1" w:rsidRDefault="0091314D" w:rsidP="0091314D"/>
    <w:p w:rsidR="00000000" w:rsidRDefault="0091314D">
      <w:pPr>
        <w:pStyle w:val="Heading4"/>
        <w:pPrChange w:id="4589" w:author="D. Lazara" w:date="2014-04-28T22:53:00Z">
          <w:pPr>
            <w:pStyle w:val="Heading3"/>
            <w:numPr>
              <w:ilvl w:val="3"/>
              <w:numId w:val="65"/>
            </w:numPr>
            <w:tabs>
              <w:tab w:val="clear" w:pos="1080"/>
              <w:tab w:val="clear" w:pos="10080"/>
              <w:tab w:val="num" w:pos="1296"/>
              <w:tab w:val="right" w:pos="9634"/>
            </w:tabs>
            <w:spacing w:before="60" w:after="120"/>
            <w:ind w:left="1296" w:hanging="1296"/>
          </w:pPr>
        </w:pPrChange>
      </w:pPr>
      <w:bookmarkStart w:id="4590" w:name="_Toc386493477"/>
      <w:r>
        <w:t>Deactivate Incoming Talk-Bursts</w:t>
      </w:r>
      <w:bookmarkEnd w:id="4590"/>
    </w:p>
    <w:p w:rsidR="0091314D" w:rsidRDefault="0091314D" w:rsidP="0091314D">
      <w:r w:rsidRPr="00ED6A27">
        <w:t>This section contains the hig</w:t>
      </w:r>
      <w:r>
        <w:t>h level Operational Requirements for Deactivate Incoming Talk-burst of the</w:t>
      </w:r>
      <w:r w:rsidRPr="00ED6A27">
        <w:t xml:space="preserve"> PCPS enabler.</w:t>
      </w:r>
    </w:p>
    <w:p w:rsidR="0091314D" w:rsidRPr="00BA1AD8" w:rsidRDefault="0091314D" w:rsidP="0091314D"/>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lastRenderedPageBreak/>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PCPS-ODB-001</w:t>
            </w:r>
          </w:p>
        </w:tc>
        <w:tc>
          <w:tcPr>
            <w:tcW w:w="5688" w:type="dxa"/>
            <w:tcBorders>
              <w:bottom w:val="single" w:sz="4" w:space="0" w:color="auto"/>
            </w:tcBorders>
          </w:tcPr>
          <w:p w:rsidR="0091314D" w:rsidRPr="00E14CFE" w:rsidRDefault="0091314D" w:rsidP="00572742">
            <w:pPr>
              <w:pStyle w:val="TableRow"/>
            </w:pPr>
            <w:r w:rsidRPr="003E493D">
              <w:t>A PoC subscriber SHALL be able to deactivate and re-activate the incoming talk bursts of the ongoing PoC sessions.</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Pr>
          <w:p w:rsidR="0091314D" w:rsidRPr="00E14CFE" w:rsidRDefault="0091314D" w:rsidP="00572742">
            <w:pPr>
              <w:pStyle w:val="TableRow"/>
            </w:pPr>
          </w:p>
        </w:tc>
        <w:tc>
          <w:tcPr>
            <w:tcW w:w="5688" w:type="dxa"/>
          </w:tcPr>
          <w:p w:rsidR="0091314D" w:rsidRPr="00E14CFE" w:rsidRDefault="0091314D" w:rsidP="00572742">
            <w:pPr>
              <w:pStyle w:val="TableRow"/>
            </w:pPr>
          </w:p>
        </w:tc>
        <w:tc>
          <w:tcPr>
            <w:tcW w:w="1152" w:type="dxa"/>
          </w:tcPr>
          <w:p w:rsidR="0091314D" w:rsidRPr="00E14CFE" w:rsidRDefault="0091314D" w:rsidP="00572742">
            <w:pPr>
              <w:pStyle w:val="TableRow"/>
              <w:rPr>
                <w:rFonts w:cs="Arial"/>
              </w:rPr>
            </w:pPr>
          </w:p>
        </w:tc>
        <w:tc>
          <w:tcPr>
            <w:tcW w:w="864" w:type="dxa"/>
          </w:tcPr>
          <w:p w:rsidR="0091314D" w:rsidRPr="00E14CFE" w:rsidRDefault="0091314D" w:rsidP="00572742">
            <w:pPr>
              <w:pStyle w:val="TableRow"/>
              <w:jc w:val="center"/>
              <w:rPr>
                <w:rFonts w:cs="Arial"/>
              </w:rPr>
            </w:pPr>
          </w:p>
        </w:tc>
        <w:tc>
          <w:tcPr>
            <w:tcW w:w="576" w:type="dxa"/>
          </w:tcPr>
          <w:p w:rsidR="0091314D" w:rsidRPr="00E14CFE" w:rsidRDefault="0091314D" w:rsidP="00572742">
            <w:pPr>
              <w:pStyle w:val="TableRow"/>
              <w:jc w:val="center"/>
              <w:rPr>
                <w:rFonts w:cs="Arial"/>
              </w:rPr>
            </w:pPr>
          </w:p>
        </w:tc>
      </w:tr>
    </w:tbl>
    <w:p w:rsidR="0091314D" w:rsidRDefault="0091314D" w:rsidP="0091314D">
      <w:pPr>
        <w:pStyle w:val="Caption"/>
        <w:rPr>
          <w:rFonts w:cs="Arial"/>
        </w:rPr>
      </w:pPr>
      <w:bookmarkStart w:id="4591" w:name="_Toc386493844"/>
      <w:r w:rsidRPr="00F434DB">
        <w:t xml:space="preserve">Table </w:t>
      </w:r>
      <w:r w:rsidR="007006B4" w:rsidRPr="00F434DB">
        <w:fldChar w:fldCharType="begin"/>
      </w:r>
      <w:r w:rsidRPr="00F434DB">
        <w:instrText xml:space="preserve"> SEQ Table \* ARABIC </w:instrText>
      </w:r>
      <w:r w:rsidR="007006B4" w:rsidRPr="00F434DB">
        <w:fldChar w:fldCharType="separate"/>
      </w:r>
      <w:r w:rsidR="00211199">
        <w:rPr>
          <w:noProof/>
        </w:rPr>
        <w:t>49</w:t>
      </w:r>
      <w:r w:rsidR="007006B4" w:rsidRPr="00F434DB">
        <w:fldChar w:fldCharType="end"/>
      </w:r>
      <w:r>
        <w:rPr>
          <w:rFonts w:cs="Arial"/>
        </w:rPr>
        <w:t xml:space="preserve">: </w:t>
      </w:r>
      <w:r>
        <w:t xml:space="preserve">High-Level Deactivate Incoming Talk-Burst </w:t>
      </w:r>
      <w:r w:rsidRPr="00297CE0">
        <w:t>Requirements</w:t>
      </w:r>
      <w:bookmarkEnd w:id="4591"/>
    </w:p>
    <w:p w:rsidR="0091314D" w:rsidRDefault="0091314D" w:rsidP="0091314D">
      <w:pPr>
        <w:rPr>
          <w:lang w:eastAsia="zh-CN"/>
        </w:rPr>
      </w:pPr>
    </w:p>
    <w:p w:rsidR="0091314D" w:rsidRPr="00260AF1" w:rsidRDefault="0091314D" w:rsidP="0091314D"/>
    <w:p w:rsidR="00000000" w:rsidRDefault="0091314D">
      <w:pPr>
        <w:pStyle w:val="Heading4"/>
        <w:pPrChange w:id="4592" w:author="D. Lazara" w:date="2014-04-28T22:53:00Z">
          <w:pPr>
            <w:pStyle w:val="Heading3"/>
            <w:numPr>
              <w:ilvl w:val="3"/>
              <w:numId w:val="65"/>
            </w:numPr>
            <w:tabs>
              <w:tab w:val="clear" w:pos="1080"/>
              <w:tab w:val="clear" w:pos="10080"/>
              <w:tab w:val="num" w:pos="1296"/>
              <w:tab w:val="right" w:pos="9634"/>
            </w:tabs>
            <w:spacing w:before="60" w:after="120"/>
            <w:ind w:left="1296" w:hanging="1296"/>
          </w:pPr>
        </w:pPrChange>
      </w:pPr>
      <w:bookmarkStart w:id="4593" w:name="_Toc386493478"/>
      <w:r>
        <w:t>Service Mobility</w:t>
      </w:r>
      <w:bookmarkEnd w:id="4593"/>
    </w:p>
    <w:p w:rsidR="0091314D" w:rsidRDefault="0091314D" w:rsidP="0091314D">
      <w:r w:rsidRPr="00ED6A27">
        <w:t>This section contains the hig</w:t>
      </w:r>
      <w:r>
        <w:t>h level Operational Requirements for Deactivate Incoming Talk-burst of the</w:t>
      </w:r>
      <w:r w:rsidRPr="00ED6A27">
        <w:t xml:space="preserve"> PCPS enabler.</w:t>
      </w:r>
    </w:p>
    <w:p w:rsidR="0091314D" w:rsidRPr="00BA1AD8" w:rsidRDefault="0091314D" w:rsidP="0091314D"/>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1314D" w:rsidRPr="00F434DB" w:rsidTr="00572742">
        <w:trPr>
          <w:cantSplit/>
          <w:jc w:val="center"/>
        </w:trPr>
        <w:tc>
          <w:tcPr>
            <w:tcW w:w="1584"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91314D" w:rsidRPr="00F434DB" w:rsidRDefault="0091314D"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91314D" w:rsidRPr="00F434DB" w:rsidRDefault="0091314D" w:rsidP="00572742">
            <w:pPr>
              <w:pStyle w:val="TableHead"/>
              <w:rPr>
                <w:rFonts w:cs="Arial"/>
              </w:rPr>
            </w:pPr>
            <w:r>
              <w:rPr>
                <w:rFonts w:cs="Arial"/>
              </w:rPr>
              <w:t>Req Mod</w:t>
            </w:r>
          </w:p>
        </w:tc>
      </w:tr>
      <w:tr w:rsidR="0091314D" w:rsidRPr="00F434DB" w:rsidTr="00572742">
        <w:trPr>
          <w:cantSplit/>
          <w:jc w:val="center"/>
        </w:trPr>
        <w:tc>
          <w:tcPr>
            <w:tcW w:w="1584" w:type="dxa"/>
            <w:tcBorders>
              <w:bottom w:val="single" w:sz="4" w:space="0" w:color="auto"/>
            </w:tcBorders>
          </w:tcPr>
          <w:p w:rsidR="0091314D" w:rsidRPr="00E14CFE" w:rsidRDefault="0091314D" w:rsidP="00572742">
            <w:pPr>
              <w:pStyle w:val="TableRow"/>
            </w:pPr>
            <w:r w:rsidRPr="003E493D">
              <w:t>PCPS-OSM-001</w:t>
            </w:r>
          </w:p>
        </w:tc>
        <w:tc>
          <w:tcPr>
            <w:tcW w:w="5688" w:type="dxa"/>
            <w:tcBorders>
              <w:bottom w:val="single" w:sz="4" w:space="0" w:color="auto"/>
            </w:tcBorders>
          </w:tcPr>
          <w:p w:rsidR="0091314D" w:rsidRPr="00E14CFE" w:rsidRDefault="0091314D" w:rsidP="00572742">
            <w:pPr>
              <w:pStyle w:val="TableRow"/>
            </w:pPr>
            <w:r w:rsidRPr="003E493D">
              <w:t>PoC subscriber SHALL be able to use the PoC service features with other PoC subscribers of the same PoC service provider.</w:t>
            </w:r>
          </w:p>
        </w:tc>
        <w:tc>
          <w:tcPr>
            <w:tcW w:w="1152" w:type="dxa"/>
            <w:tcBorders>
              <w:bottom w:val="single" w:sz="4" w:space="0" w:color="auto"/>
            </w:tcBorders>
          </w:tcPr>
          <w:p w:rsidR="0091314D" w:rsidRPr="00E14CFE" w:rsidRDefault="0091314D" w:rsidP="00572742">
            <w:pPr>
              <w:pStyle w:val="TableRow"/>
              <w:rPr>
                <w:rFonts w:cs="Arial"/>
              </w:rPr>
            </w:pPr>
            <w:r w:rsidRPr="003E493D">
              <w:rPr>
                <w:rFonts w:cs="Arial"/>
              </w:rPr>
              <w:t>PCPS V1.0</w:t>
            </w:r>
          </w:p>
        </w:tc>
        <w:tc>
          <w:tcPr>
            <w:tcW w:w="864" w:type="dxa"/>
            <w:tcBorders>
              <w:bottom w:val="single" w:sz="4" w:space="0" w:color="auto"/>
            </w:tcBorders>
          </w:tcPr>
          <w:p w:rsidR="0091314D" w:rsidRPr="00E14CFE" w:rsidRDefault="0091314D" w:rsidP="00572742">
            <w:pPr>
              <w:pStyle w:val="TableRow"/>
              <w:jc w:val="center"/>
              <w:rPr>
                <w:rFonts w:cs="Arial"/>
              </w:rPr>
            </w:pPr>
            <w:r w:rsidRPr="003E493D">
              <w:rPr>
                <w:rFonts w:cs="Arial"/>
              </w:rPr>
              <w:t>1.0</w:t>
            </w:r>
          </w:p>
        </w:tc>
        <w:tc>
          <w:tcPr>
            <w:tcW w:w="576" w:type="dxa"/>
            <w:tcBorders>
              <w:bottom w:val="single" w:sz="4" w:space="0" w:color="auto"/>
            </w:tcBorders>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Pr>
          <w:p w:rsidR="0091314D" w:rsidRPr="00E14CFE" w:rsidRDefault="0091314D" w:rsidP="00572742">
            <w:pPr>
              <w:pStyle w:val="TableRow"/>
            </w:pPr>
            <w:r w:rsidRPr="003E493D">
              <w:t>PCPS-OSM-002</w:t>
            </w:r>
          </w:p>
        </w:tc>
        <w:tc>
          <w:tcPr>
            <w:tcW w:w="5688" w:type="dxa"/>
          </w:tcPr>
          <w:p w:rsidR="0091314D" w:rsidRPr="00E14CFE" w:rsidRDefault="0091314D" w:rsidP="00572742">
            <w:pPr>
              <w:pStyle w:val="TableRow"/>
            </w:pPr>
            <w:r w:rsidRPr="003E493D">
              <w:t>PoC subscriber SHOULD be able to use the PoC service when roaming to another service provider’s network subject to service providers’ agreement.</w:t>
            </w:r>
          </w:p>
        </w:tc>
        <w:tc>
          <w:tcPr>
            <w:tcW w:w="1152" w:type="dxa"/>
          </w:tcPr>
          <w:p w:rsidR="0091314D" w:rsidRPr="00E14CFE" w:rsidRDefault="0091314D" w:rsidP="00572742">
            <w:pPr>
              <w:pStyle w:val="TableRow"/>
              <w:rPr>
                <w:rFonts w:cs="Arial"/>
              </w:rPr>
            </w:pPr>
            <w:r w:rsidRPr="003E493D">
              <w:rPr>
                <w:rFonts w:cs="Arial"/>
              </w:rPr>
              <w:t>PCPS V1.0</w:t>
            </w:r>
          </w:p>
        </w:tc>
        <w:tc>
          <w:tcPr>
            <w:tcW w:w="864" w:type="dxa"/>
          </w:tcPr>
          <w:p w:rsidR="0091314D" w:rsidRPr="00E14CFE" w:rsidRDefault="0091314D" w:rsidP="00572742">
            <w:pPr>
              <w:pStyle w:val="TableRow"/>
              <w:jc w:val="center"/>
              <w:rPr>
                <w:rFonts w:cs="Arial"/>
              </w:rPr>
            </w:pPr>
            <w:r w:rsidRPr="003E493D">
              <w:rPr>
                <w:rFonts w:cs="Arial"/>
              </w:rPr>
              <w:t>1.0</w:t>
            </w:r>
          </w:p>
        </w:tc>
        <w:tc>
          <w:tcPr>
            <w:tcW w:w="576" w:type="dxa"/>
          </w:tcPr>
          <w:p w:rsidR="0091314D" w:rsidRPr="00E14CFE" w:rsidRDefault="0091314D" w:rsidP="00572742">
            <w:pPr>
              <w:pStyle w:val="TableRow"/>
              <w:jc w:val="center"/>
              <w:rPr>
                <w:rFonts w:cs="Arial"/>
              </w:rPr>
            </w:pPr>
            <w:r w:rsidRPr="003E493D">
              <w:rPr>
                <w:rFonts w:cs="Arial"/>
              </w:rPr>
              <w:t>No</w:t>
            </w:r>
          </w:p>
        </w:tc>
      </w:tr>
      <w:tr w:rsidR="0091314D" w:rsidRPr="00F434DB" w:rsidTr="00572742">
        <w:trPr>
          <w:cantSplit/>
          <w:jc w:val="center"/>
        </w:trPr>
        <w:tc>
          <w:tcPr>
            <w:tcW w:w="1584" w:type="dxa"/>
          </w:tcPr>
          <w:p w:rsidR="0091314D" w:rsidRPr="00E14CFE" w:rsidRDefault="0091314D" w:rsidP="00572742">
            <w:pPr>
              <w:pStyle w:val="TableRow"/>
            </w:pPr>
          </w:p>
        </w:tc>
        <w:tc>
          <w:tcPr>
            <w:tcW w:w="5688" w:type="dxa"/>
          </w:tcPr>
          <w:p w:rsidR="0091314D" w:rsidRPr="00E14CFE" w:rsidRDefault="0091314D" w:rsidP="00572742">
            <w:pPr>
              <w:pStyle w:val="TableRow"/>
            </w:pPr>
          </w:p>
        </w:tc>
        <w:tc>
          <w:tcPr>
            <w:tcW w:w="1152" w:type="dxa"/>
          </w:tcPr>
          <w:p w:rsidR="0091314D" w:rsidRPr="00E14CFE" w:rsidRDefault="0091314D" w:rsidP="00572742">
            <w:pPr>
              <w:pStyle w:val="TableRow"/>
              <w:rPr>
                <w:rFonts w:cs="Arial"/>
              </w:rPr>
            </w:pPr>
          </w:p>
        </w:tc>
        <w:tc>
          <w:tcPr>
            <w:tcW w:w="864" w:type="dxa"/>
          </w:tcPr>
          <w:p w:rsidR="0091314D" w:rsidRPr="00E14CFE" w:rsidRDefault="0091314D" w:rsidP="00572742">
            <w:pPr>
              <w:pStyle w:val="TableRow"/>
              <w:jc w:val="center"/>
              <w:rPr>
                <w:rFonts w:cs="Arial"/>
              </w:rPr>
            </w:pPr>
          </w:p>
        </w:tc>
        <w:tc>
          <w:tcPr>
            <w:tcW w:w="576" w:type="dxa"/>
          </w:tcPr>
          <w:p w:rsidR="0091314D" w:rsidRPr="00E14CFE" w:rsidRDefault="0091314D" w:rsidP="00572742">
            <w:pPr>
              <w:pStyle w:val="TableRow"/>
              <w:jc w:val="center"/>
              <w:rPr>
                <w:rFonts w:cs="Arial"/>
              </w:rPr>
            </w:pPr>
          </w:p>
        </w:tc>
      </w:tr>
    </w:tbl>
    <w:p w:rsidR="0091314D" w:rsidRDefault="0091314D" w:rsidP="0091314D">
      <w:pPr>
        <w:pStyle w:val="Caption"/>
        <w:rPr>
          <w:rFonts w:cs="Arial"/>
        </w:rPr>
      </w:pPr>
      <w:bookmarkStart w:id="4594" w:name="_Toc386493845"/>
      <w:r w:rsidRPr="00F434DB">
        <w:t xml:space="preserve">Table </w:t>
      </w:r>
      <w:r w:rsidR="007006B4" w:rsidRPr="00F434DB">
        <w:fldChar w:fldCharType="begin"/>
      </w:r>
      <w:r w:rsidRPr="00F434DB">
        <w:instrText xml:space="preserve"> SEQ Table \* ARABIC </w:instrText>
      </w:r>
      <w:r w:rsidR="007006B4" w:rsidRPr="00F434DB">
        <w:fldChar w:fldCharType="separate"/>
      </w:r>
      <w:r w:rsidR="00624AC8">
        <w:rPr>
          <w:noProof/>
        </w:rPr>
        <w:t>50</w:t>
      </w:r>
      <w:r w:rsidR="007006B4" w:rsidRPr="00F434DB">
        <w:fldChar w:fldCharType="end"/>
      </w:r>
      <w:r>
        <w:rPr>
          <w:rFonts w:cs="Arial"/>
        </w:rPr>
        <w:t xml:space="preserve">: </w:t>
      </w:r>
      <w:r>
        <w:t xml:space="preserve">High-Level Service Mobility </w:t>
      </w:r>
      <w:r w:rsidRPr="00297CE0">
        <w:t>Requirements</w:t>
      </w:r>
      <w:bookmarkEnd w:id="4594"/>
    </w:p>
    <w:p w:rsidR="00DF4348" w:rsidRDefault="00DF4348" w:rsidP="00F766AE">
      <w:pPr>
        <w:rPr>
          <w:ins w:id="4595" w:author="D. Lazara" w:date="2014-04-28T23:11:00Z"/>
        </w:rPr>
      </w:pPr>
    </w:p>
    <w:p w:rsidR="00DF4348" w:rsidRPr="00260AF1" w:rsidRDefault="00DF4348" w:rsidP="00F766AE"/>
    <w:p w:rsidR="00000000" w:rsidRDefault="00F766AE">
      <w:pPr>
        <w:pStyle w:val="Heading3"/>
        <w:pPrChange w:id="4596" w:author="D. Lazara" w:date="2014-04-28T22:53:00Z">
          <w:pPr>
            <w:pStyle w:val="Heading3"/>
            <w:numPr>
              <w:numId w:val="65"/>
            </w:numPr>
          </w:pPr>
        </w:pPrChange>
      </w:pPr>
      <w:bookmarkStart w:id="4597" w:name="_Toc384822420"/>
      <w:bookmarkStart w:id="4598" w:name="_Toc386491822"/>
      <w:bookmarkStart w:id="4599" w:name="_Toc386493479"/>
      <w:r>
        <w:t>Presence Requirements</w:t>
      </w:r>
      <w:bookmarkEnd w:id="4597"/>
      <w:bookmarkEnd w:id="4598"/>
      <w:bookmarkEnd w:id="4599"/>
    </w:p>
    <w:p w:rsidR="00F766AE" w:rsidRDefault="00F766AE" w:rsidP="00F766AE">
      <w:r w:rsidRPr="00ED6A27">
        <w:t>This section contains the hig</w:t>
      </w:r>
      <w:r>
        <w:t>h level Requirements of the Presence Feature for the</w:t>
      </w:r>
      <w:r w:rsidRPr="00ED6A27">
        <w:t xml:space="preserve"> PCPS enabler.</w:t>
      </w:r>
      <w:r>
        <w:t xml:space="preserve"> This feature</w:t>
      </w:r>
      <w:r w:rsidRPr="00A427E0">
        <w:t xml:space="preserve"> allow</w:t>
      </w:r>
      <w:r>
        <w:t>s</w:t>
      </w:r>
      <w:r w:rsidRPr="00A427E0">
        <w:t xml:space="preserve"> the PoC subscriber to express his Presence status.</w:t>
      </w:r>
    </w:p>
    <w:p w:rsidR="00F766AE" w:rsidRDefault="00F766AE" w:rsidP="00F766AE">
      <w:r w:rsidRPr="00DD4259">
        <w:rPr>
          <w:b/>
        </w:rPr>
        <w:t>Informational Note:</w:t>
      </w:r>
      <w:r>
        <w:t xml:space="preserve">  Some of the presence</w:t>
      </w:r>
      <w:r w:rsidRPr="00DD4259">
        <w:t xml:space="preserve"> states </w:t>
      </w:r>
      <w:r>
        <w:t xml:space="preserve">in the table below </w:t>
      </w:r>
      <w:r w:rsidRPr="00DD4259">
        <w:t>are mutually exclusive.  For example, a PoC subscriber would need to be “Registered” in order to be “Active in at least one PoC session”.</w:t>
      </w:r>
    </w:p>
    <w:p w:rsidR="00F766AE" w:rsidRPr="00BA1AD8" w:rsidRDefault="00F766AE" w:rsidP="00F766AE">
      <w:pPr>
        <w:rPr>
          <w:lang w:eastAsia="zh-CN"/>
        </w:rPr>
      </w:pPr>
      <w:r>
        <w:rPr>
          <w:lang w:eastAsia="zh-CN"/>
        </w:rPr>
        <w:t xml:space="preserve">. </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rPr>
                <w:rFonts w:cs="Arial"/>
                <w:b/>
              </w:rPr>
            </w:pPr>
            <w:r w:rsidRPr="003E493D">
              <w:rPr>
                <w:rFonts w:cs="Arial"/>
                <w:b/>
              </w:rPr>
              <w:t xml:space="preserve">Conditionality </w:t>
            </w:r>
          </w:p>
        </w:tc>
        <w:tc>
          <w:tcPr>
            <w:tcW w:w="5688" w:type="dxa"/>
            <w:tcBorders>
              <w:bottom w:val="single" w:sz="4" w:space="0" w:color="auto"/>
            </w:tcBorders>
          </w:tcPr>
          <w:p w:rsidR="00F766AE" w:rsidRPr="00E14CFE" w:rsidRDefault="00F766AE" w:rsidP="00F766AE">
            <w:pPr>
              <w:pStyle w:val="TableRow"/>
              <w:rPr>
                <w:rFonts w:cs="Arial"/>
                <w:b/>
              </w:rPr>
            </w:pPr>
          </w:p>
        </w:tc>
        <w:tc>
          <w:tcPr>
            <w:tcW w:w="1152" w:type="dxa"/>
            <w:tcBorders>
              <w:bottom w:val="single" w:sz="4" w:space="0" w:color="auto"/>
            </w:tcBorders>
          </w:tcPr>
          <w:p w:rsidR="00F766AE" w:rsidRPr="00E14CFE" w:rsidRDefault="00F766AE" w:rsidP="00F766AE">
            <w:pPr>
              <w:pStyle w:val="TableRow"/>
              <w:rPr>
                <w:rFonts w:cs="Arial"/>
                <w:b/>
              </w:rPr>
            </w:pPr>
          </w:p>
        </w:tc>
        <w:tc>
          <w:tcPr>
            <w:tcW w:w="864" w:type="dxa"/>
            <w:tcBorders>
              <w:bottom w:val="single" w:sz="4" w:space="0" w:color="auto"/>
            </w:tcBorders>
          </w:tcPr>
          <w:p w:rsidR="00F766AE" w:rsidRPr="00E14CFE" w:rsidRDefault="00F766AE" w:rsidP="00F766AE">
            <w:pPr>
              <w:pStyle w:val="TableRow"/>
              <w:rPr>
                <w:rFonts w:cs="Arial"/>
                <w:b/>
              </w:rPr>
            </w:pPr>
          </w:p>
        </w:tc>
        <w:tc>
          <w:tcPr>
            <w:tcW w:w="576" w:type="dxa"/>
            <w:tcBorders>
              <w:bottom w:val="single" w:sz="4" w:space="0" w:color="auto"/>
            </w:tcBorders>
          </w:tcPr>
          <w:p w:rsidR="00F766AE" w:rsidRPr="00E14CFE" w:rsidRDefault="00F766AE" w:rsidP="00F766AE">
            <w:pPr>
              <w:pStyle w:val="TableRow"/>
              <w:rPr>
                <w:rFonts w:cs="Arial"/>
                <w:b/>
              </w:rPr>
            </w:pP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PCPS-PRS-001</w:t>
            </w:r>
          </w:p>
        </w:tc>
        <w:tc>
          <w:tcPr>
            <w:tcW w:w="5688" w:type="dxa"/>
            <w:tcBorders>
              <w:bottom w:val="single" w:sz="4" w:space="0" w:color="auto"/>
            </w:tcBorders>
          </w:tcPr>
          <w:p w:rsidR="00F766AE" w:rsidRPr="00E14CFE" w:rsidRDefault="00F766AE" w:rsidP="00F766AE">
            <w:pPr>
              <w:pStyle w:val="TableRow"/>
            </w:pPr>
            <w:r w:rsidRPr="003E493D">
              <w:t>A PoC subscriber MAY have a set of Presence elements available to be published on his behalf.</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rPr>
                <w:rFonts w:cs="Arial"/>
                <w:b/>
              </w:rPr>
            </w:pPr>
            <w:r w:rsidRPr="003E493D">
              <w:rPr>
                <w:rFonts w:cs="Arial"/>
                <w:b/>
              </w:rPr>
              <w:t xml:space="preserve">Functionality </w:t>
            </w:r>
          </w:p>
        </w:tc>
        <w:tc>
          <w:tcPr>
            <w:tcW w:w="5688" w:type="dxa"/>
            <w:tcBorders>
              <w:bottom w:val="single" w:sz="4" w:space="0" w:color="auto"/>
            </w:tcBorders>
          </w:tcPr>
          <w:p w:rsidR="00F766AE" w:rsidRPr="00E14CFE" w:rsidRDefault="00F766AE" w:rsidP="00F766AE">
            <w:pPr>
              <w:pStyle w:val="TableRow"/>
              <w:rPr>
                <w:rFonts w:cs="Arial"/>
                <w:b/>
              </w:rPr>
            </w:pPr>
          </w:p>
        </w:tc>
        <w:tc>
          <w:tcPr>
            <w:tcW w:w="1152" w:type="dxa"/>
            <w:tcBorders>
              <w:bottom w:val="single" w:sz="4" w:space="0" w:color="auto"/>
            </w:tcBorders>
          </w:tcPr>
          <w:p w:rsidR="00F766AE" w:rsidRPr="00E14CFE" w:rsidRDefault="00F766AE" w:rsidP="00F766AE">
            <w:pPr>
              <w:pStyle w:val="TableRow"/>
              <w:rPr>
                <w:rFonts w:cs="Arial"/>
                <w:b/>
              </w:rPr>
            </w:pPr>
          </w:p>
        </w:tc>
        <w:tc>
          <w:tcPr>
            <w:tcW w:w="864" w:type="dxa"/>
            <w:tcBorders>
              <w:bottom w:val="single" w:sz="4" w:space="0" w:color="auto"/>
            </w:tcBorders>
          </w:tcPr>
          <w:p w:rsidR="00F766AE" w:rsidRPr="00E14CFE" w:rsidRDefault="00F766AE" w:rsidP="00F766AE">
            <w:pPr>
              <w:pStyle w:val="TableRow"/>
              <w:rPr>
                <w:rFonts w:cs="Arial"/>
                <w:b/>
              </w:rPr>
            </w:pPr>
          </w:p>
        </w:tc>
        <w:tc>
          <w:tcPr>
            <w:tcW w:w="576" w:type="dxa"/>
            <w:tcBorders>
              <w:bottom w:val="single" w:sz="4" w:space="0" w:color="auto"/>
            </w:tcBorders>
          </w:tcPr>
          <w:p w:rsidR="00F766AE" w:rsidRPr="00E14CFE" w:rsidRDefault="00F766AE" w:rsidP="00F766AE">
            <w:pPr>
              <w:pStyle w:val="TableRow"/>
              <w:rPr>
                <w:rFonts w:cs="Arial"/>
                <w:b/>
              </w:rPr>
            </w:pP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PCPS-PRS-002</w:t>
            </w:r>
          </w:p>
        </w:tc>
        <w:tc>
          <w:tcPr>
            <w:tcW w:w="5688" w:type="dxa"/>
            <w:tcBorders>
              <w:bottom w:val="single" w:sz="4" w:space="0" w:color="auto"/>
            </w:tcBorders>
          </w:tcPr>
          <w:p w:rsidR="00F766AE" w:rsidRPr="00E14CFE" w:rsidRDefault="00F766AE" w:rsidP="00F766AE">
            <w:pPr>
              <w:pStyle w:val="TableRow"/>
            </w:pPr>
            <w:r w:rsidRPr="003E493D">
              <w:t>The PoC subscriber SHALL be able to manipulate his presence settings in accordance with applicable and appropriate Presence Service standards.</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PCPS-PRS-003</w:t>
            </w:r>
          </w:p>
        </w:tc>
        <w:tc>
          <w:tcPr>
            <w:tcW w:w="5688" w:type="dxa"/>
            <w:tcBorders>
              <w:bottom w:val="single" w:sz="4" w:space="0" w:color="auto"/>
            </w:tcBorders>
          </w:tcPr>
          <w:p w:rsidR="00F766AE" w:rsidRPr="00E14CFE" w:rsidRDefault="00F766AE" w:rsidP="00F766AE">
            <w:pPr>
              <w:pStyle w:val="TableRow"/>
            </w:pPr>
            <w:r w:rsidRPr="003E493D">
              <w:rPr>
                <w:rFonts w:eastAsia="MS Gothic"/>
                <w:lang w:eastAsia="ja-JP"/>
              </w:rPr>
              <w:t>The PoC subscriber MAY publish different presence information to other PoC subscribers, as determined by their privacy preferences.</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PCPS-PRS-004</w:t>
            </w:r>
          </w:p>
        </w:tc>
        <w:tc>
          <w:tcPr>
            <w:tcW w:w="5688" w:type="dxa"/>
            <w:tcBorders>
              <w:bottom w:val="single" w:sz="4" w:space="0" w:color="auto"/>
            </w:tcBorders>
          </w:tcPr>
          <w:p w:rsidR="00F766AE" w:rsidRPr="00E14CFE" w:rsidRDefault="00F766AE" w:rsidP="00F766AE">
            <w:pPr>
              <w:pStyle w:val="TableRow"/>
            </w:pPr>
            <w:r>
              <w:rPr>
                <w:lang w:val="en-US"/>
              </w:rPr>
              <w:t>This PoC service enabler SHALL not prevent operations of other Presence features based on applicable and appropriate Presence Standards when they are used in combination with PoC.</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lastRenderedPageBreak/>
              <w:t>PCPS-PRS-005</w:t>
            </w:r>
          </w:p>
        </w:tc>
        <w:tc>
          <w:tcPr>
            <w:tcW w:w="5688" w:type="dxa"/>
            <w:tcBorders>
              <w:bottom w:val="single" w:sz="4" w:space="0" w:color="auto"/>
            </w:tcBorders>
          </w:tcPr>
          <w:p w:rsidR="00F766AE" w:rsidRDefault="00F766AE" w:rsidP="00F766AE">
            <w:pPr>
              <w:pStyle w:val="TableRow"/>
              <w:rPr>
                <w:lang w:val="en-US"/>
              </w:rPr>
            </w:pPr>
            <w:r>
              <w:rPr>
                <w:lang w:val="en-US"/>
              </w:rPr>
              <w:t>The PoC service enabler MAY communicate the presence state:</w:t>
            </w:r>
          </w:p>
          <w:p w:rsidR="00F766AE" w:rsidRDefault="00F766AE" w:rsidP="00F766AE">
            <w:pPr>
              <w:pStyle w:val="TableRow"/>
              <w:rPr>
                <w:lang w:val="en-US"/>
              </w:rPr>
            </w:pPr>
            <w:r w:rsidRPr="007D146A">
              <w:rPr>
                <w:lang w:val="en-US"/>
              </w:rPr>
              <w:t xml:space="preserve">Do Not Disturb – New Incoming Session (Yes/No):  Indicates whether the PoC subscriber is currently willing to accept new incoming PoC sessions.  If the PoC subscriber activates the Incoming Session Barring (as described in </w:t>
            </w:r>
            <w:r>
              <w:rPr>
                <w:b/>
                <w:lang w:val="en-US"/>
              </w:rPr>
              <w:t xml:space="preserve">ref TBD </w:t>
            </w:r>
            <w:r w:rsidRPr="007D146A">
              <w:rPr>
                <w:lang w:val="en-US"/>
              </w:rPr>
              <w:t>Section 6.2.4) this element is set to indicate the subscriber’s Incoming Session Barring setting</w:t>
            </w:r>
            <w:r>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PCPS-PRS-006</w:t>
            </w:r>
          </w:p>
        </w:tc>
        <w:tc>
          <w:tcPr>
            <w:tcW w:w="5688" w:type="dxa"/>
            <w:tcBorders>
              <w:bottom w:val="single" w:sz="4" w:space="0" w:color="auto"/>
            </w:tcBorders>
          </w:tcPr>
          <w:p w:rsidR="00F766AE" w:rsidRDefault="00F766AE" w:rsidP="00F766AE">
            <w:pPr>
              <w:pStyle w:val="TableRow"/>
              <w:rPr>
                <w:lang w:val="en-US"/>
              </w:rPr>
            </w:pPr>
            <w:r>
              <w:rPr>
                <w:lang w:val="en-US"/>
              </w:rPr>
              <w:t>The PoC service enabler MAY communicate the presence state:</w:t>
            </w:r>
          </w:p>
          <w:p w:rsidR="00F766AE" w:rsidRDefault="00F766AE" w:rsidP="00F766AE">
            <w:pPr>
              <w:pStyle w:val="TableRow"/>
              <w:rPr>
                <w:lang w:val="en-US"/>
              </w:rPr>
            </w:pPr>
            <w:r>
              <w:rPr>
                <w:lang w:val="en-US"/>
              </w:rPr>
              <w:t xml:space="preserve">Do Not Disturb - Alerts (Yes/No):  Indicates whether the PoC subscriber is currently willing to accept incoming instant personal alerts.  If the PoC subscriber activates the Incoming Alert Barring setting (as described in </w:t>
            </w:r>
            <w:r>
              <w:rPr>
                <w:b/>
                <w:lang w:val="en-US"/>
              </w:rPr>
              <w:t xml:space="preserve">ref TBD </w:t>
            </w:r>
            <w:r>
              <w:rPr>
                <w:lang w:val="en-US"/>
              </w:rPr>
              <w:t>Section 6.2.4) this element is set to indicate the subscriber’s Incoming Alert Barring setting.</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PCPS-PRS-007</w:t>
            </w:r>
          </w:p>
        </w:tc>
        <w:tc>
          <w:tcPr>
            <w:tcW w:w="5688" w:type="dxa"/>
            <w:tcBorders>
              <w:bottom w:val="single" w:sz="4" w:space="0" w:color="auto"/>
            </w:tcBorders>
          </w:tcPr>
          <w:p w:rsidR="00F766AE" w:rsidRDefault="00F766AE" w:rsidP="00F766AE">
            <w:pPr>
              <w:pStyle w:val="TableRow"/>
              <w:rPr>
                <w:lang w:val="en-US"/>
              </w:rPr>
            </w:pPr>
            <w:r>
              <w:rPr>
                <w:lang w:val="en-US"/>
              </w:rPr>
              <w:t>The PoC service enabler MAY communicate the presence state:</w:t>
            </w:r>
          </w:p>
          <w:p w:rsidR="00F766AE" w:rsidRDefault="00F766AE" w:rsidP="00F766AE">
            <w:pPr>
              <w:pStyle w:val="TableRow"/>
              <w:rPr>
                <w:lang w:val="en-US"/>
              </w:rPr>
            </w:pPr>
            <w:r>
              <w:rPr>
                <w:lang w:val="en-US"/>
              </w:rPr>
              <w:t>Registered (True, False):  Indicates whether the PoC subscriber is “registered” with the PoC service.  When a PoC subscriber registers with the PoC service enabler, this presence element is set to “True”.  When the PoC subscriber’s terminal is no longer registered (e.g. through expiration or removal of the registration), it is set to “False”</w:t>
            </w:r>
            <w:r w:rsidRPr="003E493D">
              <w:rPr>
                <w:rFonts w:eastAsia="MS Gothic"/>
                <w:lang w:eastAsia="ja-JP"/>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PCPS-PRS-008</w:t>
            </w:r>
          </w:p>
        </w:tc>
        <w:tc>
          <w:tcPr>
            <w:tcW w:w="5688" w:type="dxa"/>
            <w:tcBorders>
              <w:bottom w:val="single" w:sz="4" w:space="0" w:color="auto"/>
            </w:tcBorders>
          </w:tcPr>
          <w:p w:rsidR="00F766AE" w:rsidRDefault="00F766AE" w:rsidP="00F766AE">
            <w:pPr>
              <w:pStyle w:val="TableRow"/>
              <w:rPr>
                <w:lang w:val="en-US"/>
              </w:rPr>
            </w:pPr>
            <w:r>
              <w:rPr>
                <w:lang w:val="en-US"/>
              </w:rPr>
              <w:t>The PoC service enabler MAY communicate the presence state:</w:t>
            </w:r>
          </w:p>
          <w:p w:rsidR="00F766AE" w:rsidRPr="00E14CFE" w:rsidRDefault="00F766AE" w:rsidP="00F766AE">
            <w:pPr>
              <w:pStyle w:val="TableRow"/>
            </w:pPr>
            <w:r>
              <w:rPr>
                <w:lang w:val="en-US"/>
              </w:rPr>
              <w:t>Able to accept new incoming PoC Session (True, False):  Indicates whether the PoC subscriber is able to accept a new incoming PoC session.  When a PoC subscriber is able to accept new incoming PoC sessions, this presence element is set to “true”.  If for some reason the PoC subscriber is not able to accept new incoming PoC sessions (e.g. limit of concurrent PoC sessions is reached, terminal registration is removed, etc.) this presence element is set to ‘false”</w:t>
            </w:r>
            <w:r w:rsidRPr="003E493D">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PCPS-PRS-009</w:t>
            </w:r>
          </w:p>
        </w:tc>
        <w:tc>
          <w:tcPr>
            <w:tcW w:w="5688" w:type="dxa"/>
            <w:tcBorders>
              <w:bottom w:val="single" w:sz="4" w:space="0" w:color="auto"/>
            </w:tcBorders>
          </w:tcPr>
          <w:p w:rsidR="00F766AE" w:rsidRDefault="00F766AE" w:rsidP="00F766AE">
            <w:pPr>
              <w:pStyle w:val="TableRow"/>
              <w:rPr>
                <w:lang w:val="en-US"/>
              </w:rPr>
            </w:pPr>
            <w:r>
              <w:rPr>
                <w:lang w:val="en-US"/>
              </w:rPr>
              <w:t>The PoC service enabler MAY communicate the presence state:</w:t>
            </w:r>
          </w:p>
          <w:p w:rsidR="00F766AE" w:rsidRDefault="00F766AE" w:rsidP="00F766AE">
            <w:pPr>
              <w:pStyle w:val="TableRow"/>
              <w:rPr>
                <w:lang w:val="en-US"/>
              </w:rPr>
            </w:pPr>
            <w:r>
              <w:rPr>
                <w:lang w:val="en-US"/>
              </w:rPr>
              <w:t>Able to accept incoming instant personal alerts (True, False):  Indicates whether the PoC subscriber is able to accept incoming instant personal alerts.  When a PoC subscriber is able to accept incoming instant personal alerts, this presence element is set to “true”.  If for some reason the PoC subscriber is not able to accept incoming instant personal alerts this presence element is set to ‘false”</w:t>
            </w:r>
            <w:r w:rsidRPr="001D0ECD">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PCPS-PRS-010</w:t>
            </w:r>
          </w:p>
        </w:tc>
        <w:tc>
          <w:tcPr>
            <w:tcW w:w="5688" w:type="dxa"/>
            <w:tcBorders>
              <w:bottom w:val="single" w:sz="4" w:space="0" w:color="auto"/>
            </w:tcBorders>
          </w:tcPr>
          <w:p w:rsidR="00F766AE" w:rsidRDefault="00F766AE" w:rsidP="00F766AE">
            <w:pPr>
              <w:pStyle w:val="TableRow"/>
              <w:rPr>
                <w:lang w:val="en-US"/>
              </w:rPr>
            </w:pPr>
            <w:r>
              <w:rPr>
                <w:lang w:val="en-US"/>
              </w:rPr>
              <w:t>The PoC service enabler MAY communicate the presence state:</w:t>
            </w:r>
          </w:p>
          <w:p w:rsidR="00F766AE" w:rsidRDefault="00F766AE" w:rsidP="00F766AE">
            <w:pPr>
              <w:pStyle w:val="TableRow"/>
              <w:rPr>
                <w:lang w:val="en-US"/>
              </w:rPr>
            </w:pPr>
            <w:r>
              <w:rPr>
                <w:lang w:val="en-US"/>
              </w:rPr>
              <w:t>Currently in at least one PoC Session (True, False):  Indicates whether the PoC subscriber is currently engaged in one or more PoC sessions.  When a PoC subscriber engages in a PoC sessions, this presence element is set to “true”.  When a PoC subscriber’s last PoC session is terminated, this presence element is set to “false”</w:t>
            </w:r>
            <w:r w:rsidRPr="001D0ECD">
              <w:rPr>
                <w:lang w:val="en-US"/>
              </w:rPr>
              <w: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PCPS-PRS-011</w:t>
            </w:r>
          </w:p>
        </w:tc>
        <w:tc>
          <w:tcPr>
            <w:tcW w:w="5688" w:type="dxa"/>
            <w:tcBorders>
              <w:bottom w:val="single" w:sz="4" w:space="0" w:color="auto"/>
            </w:tcBorders>
          </w:tcPr>
          <w:p w:rsidR="00F766AE" w:rsidRDefault="00F766AE" w:rsidP="00F766AE">
            <w:pPr>
              <w:pStyle w:val="TableRow"/>
              <w:rPr>
                <w:lang w:val="en-US"/>
              </w:rPr>
            </w:pPr>
            <w:r>
              <w:rPr>
                <w:lang w:val="en-US"/>
              </w:rPr>
              <w:t>Additional presence elements MAY also be communicated as defined in the relevant Presence enabler specification.</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PCPS-PRS-012</w:t>
            </w:r>
          </w:p>
        </w:tc>
        <w:tc>
          <w:tcPr>
            <w:tcW w:w="5688" w:type="dxa"/>
            <w:tcBorders>
              <w:bottom w:val="single" w:sz="4" w:space="0" w:color="auto"/>
            </w:tcBorders>
          </w:tcPr>
          <w:p w:rsidR="00F766AE" w:rsidRDefault="00F766AE" w:rsidP="00F766AE">
            <w:pPr>
              <w:pStyle w:val="TableRow"/>
              <w:rPr>
                <w:lang w:val="en-US"/>
              </w:rPr>
            </w:pPr>
            <w:r>
              <w:rPr>
                <w:lang w:val="en-US"/>
              </w:rPr>
              <w:t xml:space="preserve">The PoC Service enabler SHALL ensure that the </w:t>
            </w:r>
            <w:r>
              <w:rPr>
                <w:i/>
                <w:lang w:val="en-US"/>
              </w:rPr>
              <w:t>optional</w:t>
            </w:r>
            <w:r>
              <w:rPr>
                <w:lang w:val="en-US"/>
              </w:rPr>
              <w:t xml:space="preserve"> publication and/or subscription to the above attributes </w:t>
            </w:r>
            <w:proofErr w:type="gramStart"/>
            <w:r>
              <w:rPr>
                <w:lang w:val="en-US"/>
              </w:rPr>
              <w:t>is</w:t>
            </w:r>
            <w:proofErr w:type="gramEnd"/>
            <w:r>
              <w:rPr>
                <w:lang w:val="en-US"/>
              </w:rPr>
              <w:t xml:space="preserve"> done in a fashion that does not adversely impact network performance.  The PoC Service enabler MAY do so by limiting the scope, frequency or recipients of such messages.</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jc w:val="center"/>
            </w:pPr>
            <w:r w:rsidRPr="003E493D">
              <w:t>PCPS-PRS-013</w:t>
            </w:r>
          </w:p>
        </w:tc>
        <w:tc>
          <w:tcPr>
            <w:tcW w:w="5688" w:type="dxa"/>
            <w:tcBorders>
              <w:bottom w:val="single" w:sz="4" w:space="0" w:color="auto"/>
            </w:tcBorders>
          </w:tcPr>
          <w:p w:rsidR="00F766AE" w:rsidRPr="00E14CFE" w:rsidRDefault="00F766AE" w:rsidP="00F766AE">
            <w:pPr>
              <w:pStyle w:val="TableRow"/>
              <w:rPr>
                <w:rFonts w:eastAsia="MS Mincho" w:cs="Arial"/>
                <w:b/>
                <w:lang w:eastAsia="ja-JP"/>
              </w:rPr>
            </w:pPr>
            <w:r>
              <w:rPr>
                <w:lang w:val="en-US"/>
              </w:rPr>
              <w:t>The non-communication of one or more of those presence elements SHALL not adversely impact the functionality of the PoC Service enabler</w:t>
            </w:r>
            <w:r w:rsidRPr="003E493D">
              <w:rPr>
                <w:rFonts w:eastAsia="MS Gothic"/>
                <w:lang w:eastAsia="ja-JP"/>
              </w:rPr>
              <w:t>.</w:t>
            </w:r>
            <w:r w:rsidRPr="003E493D">
              <w:rPr>
                <w:rFonts w:eastAsia="MS Mincho" w:cs="Arial"/>
                <w:b/>
                <w:lang w:eastAsia="ja-JP"/>
              </w:rPr>
              <w:t xml:space="preserve"> </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pPr>
          </w:p>
        </w:tc>
        <w:tc>
          <w:tcPr>
            <w:tcW w:w="5688" w:type="dxa"/>
          </w:tcPr>
          <w:p w:rsidR="00F766AE" w:rsidRPr="00E14CFE" w:rsidRDefault="00F766AE" w:rsidP="00F766AE">
            <w:pPr>
              <w:pStyle w:val="TableRow"/>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bl>
    <w:p w:rsidR="00F766AE" w:rsidRDefault="00F766AE" w:rsidP="00F766AE">
      <w:pPr>
        <w:pStyle w:val="Caption"/>
        <w:rPr>
          <w:rFonts w:cs="Arial"/>
        </w:rPr>
      </w:pPr>
      <w:bookmarkStart w:id="4600" w:name="_Toc386493846"/>
      <w:r w:rsidRPr="00F434DB">
        <w:t xml:space="preserve">Table </w:t>
      </w:r>
      <w:r w:rsidR="007006B4">
        <w:fldChar w:fldCharType="begin"/>
      </w:r>
      <w:r>
        <w:instrText xml:space="preserve"> SEQ Table \* ARABIC </w:instrText>
      </w:r>
      <w:r w:rsidR="007006B4">
        <w:fldChar w:fldCharType="separate"/>
      </w:r>
      <w:r w:rsidR="00624AC8">
        <w:rPr>
          <w:noProof/>
        </w:rPr>
        <w:t>51</w:t>
      </w:r>
      <w:r w:rsidR="007006B4">
        <w:fldChar w:fldCharType="end"/>
      </w:r>
      <w:r>
        <w:rPr>
          <w:rFonts w:cs="Arial"/>
        </w:rPr>
        <w:t xml:space="preserve">: </w:t>
      </w:r>
      <w:r>
        <w:t xml:space="preserve">High-Level Presence </w:t>
      </w:r>
      <w:r w:rsidRPr="00297CE0">
        <w:t>Requirements</w:t>
      </w:r>
      <w:bookmarkEnd w:id="4600"/>
    </w:p>
    <w:p w:rsidR="00F766AE" w:rsidRDefault="00F766AE" w:rsidP="00F766AE">
      <w:pPr>
        <w:rPr>
          <w:ins w:id="4601" w:author="D. Lazara" w:date="2014-04-28T23:12:00Z"/>
        </w:rPr>
      </w:pPr>
    </w:p>
    <w:p w:rsidR="00DF4348" w:rsidRPr="00260AF1" w:rsidRDefault="00DF4348" w:rsidP="00DF4348">
      <w:pPr>
        <w:rPr>
          <w:ins w:id="4602" w:author="D. Lazara" w:date="2014-04-28T23:12:00Z"/>
        </w:rPr>
      </w:pPr>
    </w:p>
    <w:p w:rsidR="00DF4348" w:rsidRDefault="00DF4348" w:rsidP="00DF4348">
      <w:pPr>
        <w:pStyle w:val="Heading3"/>
        <w:rPr>
          <w:ins w:id="4603" w:author="D. Lazara" w:date="2014-04-28T23:12:00Z"/>
        </w:rPr>
      </w:pPr>
      <w:bookmarkStart w:id="4604" w:name="_Toc386491823"/>
      <w:bookmarkStart w:id="4605" w:name="_Toc386493480"/>
      <w:ins w:id="4606" w:author="D. Lazara" w:date="2014-04-28T23:12:00Z">
        <w:r>
          <w:t>Multiple Group Operation</w:t>
        </w:r>
        <w:bookmarkEnd w:id="4604"/>
        <w:bookmarkEnd w:id="4605"/>
      </w:ins>
    </w:p>
    <w:p w:rsidR="00DF4348" w:rsidRDefault="00DF4348" w:rsidP="00DF4348">
      <w:pPr>
        <w:rPr>
          <w:ins w:id="4607" w:author="D. Lazara" w:date="2014-04-28T23:12:00Z"/>
        </w:rPr>
      </w:pPr>
      <w:ins w:id="4608" w:author="D. Lazara" w:date="2014-04-28T23:12:00Z">
        <w:r w:rsidRPr="00ED6A27">
          <w:t>This section contains the hig</w:t>
        </w:r>
        <w:r>
          <w:t>h level requirements with respect to Multiple Group Operation of the</w:t>
        </w:r>
        <w:r w:rsidRPr="00ED6A27">
          <w:t xml:space="preserve"> PCPS enabler.</w:t>
        </w:r>
      </w:ins>
    </w:p>
    <w:p w:rsidR="00DF4348" w:rsidRPr="00F434DB" w:rsidRDefault="00DF4348" w:rsidP="00DF4348">
      <w:pPr>
        <w:pStyle w:val="NO"/>
        <w:ind w:left="0" w:firstLine="0"/>
        <w:rPr>
          <w:ins w:id="4609" w:author="D. Lazara" w:date="2014-04-28T23:12:00Z"/>
          <w:rFonts w:cs="Arial"/>
        </w:rPr>
      </w:pP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F4348" w:rsidRPr="00F434DB" w:rsidTr="00BD1307">
        <w:trPr>
          <w:cantSplit/>
          <w:jc w:val="center"/>
          <w:ins w:id="4610" w:author="D. Lazara" w:date="2014-04-28T23:12:00Z"/>
        </w:trPr>
        <w:tc>
          <w:tcPr>
            <w:tcW w:w="1584" w:type="dxa"/>
            <w:tcBorders>
              <w:bottom w:val="single" w:sz="4" w:space="0" w:color="auto"/>
            </w:tcBorders>
            <w:shd w:val="clear" w:color="auto" w:fill="CCFFCC"/>
            <w:vAlign w:val="center"/>
          </w:tcPr>
          <w:p w:rsidR="00DF4348" w:rsidRPr="00F434DB" w:rsidRDefault="00DF4348" w:rsidP="00BD1307">
            <w:pPr>
              <w:pStyle w:val="TableHead"/>
              <w:rPr>
                <w:ins w:id="4611" w:author="D. Lazara" w:date="2014-04-28T23:12:00Z"/>
                <w:rFonts w:cs="Arial"/>
              </w:rPr>
            </w:pPr>
            <w:ins w:id="4612" w:author="D. Lazara" w:date="2014-04-28T23:12:00Z">
              <w:r w:rsidRPr="00F434DB">
                <w:rPr>
                  <w:rFonts w:cs="Arial"/>
                </w:rPr>
                <w:t>Label</w:t>
              </w:r>
            </w:ins>
          </w:p>
        </w:tc>
        <w:tc>
          <w:tcPr>
            <w:tcW w:w="5688" w:type="dxa"/>
            <w:tcBorders>
              <w:bottom w:val="single" w:sz="4" w:space="0" w:color="auto"/>
            </w:tcBorders>
            <w:shd w:val="clear" w:color="auto" w:fill="CCFFCC"/>
            <w:vAlign w:val="center"/>
          </w:tcPr>
          <w:p w:rsidR="00DF4348" w:rsidRPr="00F434DB" w:rsidRDefault="00DF4348" w:rsidP="00BD1307">
            <w:pPr>
              <w:pStyle w:val="TableHead"/>
              <w:rPr>
                <w:ins w:id="4613" w:author="D. Lazara" w:date="2014-04-28T23:12:00Z"/>
                <w:rFonts w:cs="Arial"/>
              </w:rPr>
            </w:pPr>
            <w:ins w:id="4614" w:author="D. Lazara" w:date="2014-04-28T23:12:00Z">
              <w:r w:rsidRPr="00F434DB">
                <w:rPr>
                  <w:rFonts w:cs="Arial"/>
                </w:rPr>
                <w:t>Description</w:t>
              </w:r>
            </w:ins>
          </w:p>
        </w:tc>
        <w:tc>
          <w:tcPr>
            <w:tcW w:w="1152" w:type="dxa"/>
            <w:tcBorders>
              <w:bottom w:val="single" w:sz="4" w:space="0" w:color="auto"/>
            </w:tcBorders>
            <w:shd w:val="clear" w:color="auto" w:fill="CCFFCC"/>
            <w:vAlign w:val="center"/>
          </w:tcPr>
          <w:p w:rsidR="00DF4348" w:rsidRPr="00F434DB" w:rsidRDefault="00DF4348" w:rsidP="00BD1307">
            <w:pPr>
              <w:pStyle w:val="TableHead"/>
              <w:rPr>
                <w:ins w:id="4615" w:author="D. Lazara" w:date="2014-04-28T23:12:00Z"/>
                <w:rFonts w:cs="Arial"/>
              </w:rPr>
            </w:pPr>
            <w:ins w:id="4616" w:author="D. Lazara" w:date="2014-04-28T23:12:00Z">
              <w:r>
                <w:rPr>
                  <w:rFonts w:cs="Arial"/>
                </w:rPr>
                <w:t>PCPS Release</w:t>
              </w:r>
            </w:ins>
          </w:p>
        </w:tc>
        <w:tc>
          <w:tcPr>
            <w:tcW w:w="864" w:type="dxa"/>
            <w:tcBorders>
              <w:bottom w:val="single" w:sz="4" w:space="0" w:color="auto"/>
            </w:tcBorders>
            <w:shd w:val="clear" w:color="auto" w:fill="CCFFCC"/>
            <w:vAlign w:val="center"/>
          </w:tcPr>
          <w:p w:rsidR="00DF4348" w:rsidRPr="00F434DB" w:rsidRDefault="00DF4348" w:rsidP="00BD1307">
            <w:pPr>
              <w:pStyle w:val="TableHead"/>
              <w:rPr>
                <w:ins w:id="4617" w:author="D. Lazara" w:date="2014-04-28T23:12:00Z"/>
                <w:rFonts w:cs="Arial"/>
              </w:rPr>
            </w:pPr>
            <w:ins w:id="4618" w:author="D. Lazara" w:date="2014-04-28T23:12:00Z">
              <w:r>
                <w:rPr>
                  <w:rFonts w:cs="Arial"/>
                </w:rPr>
                <w:t>Poc Rel Source</w:t>
              </w:r>
            </w:ins>
          </w:p>
        </w:tc>
        <w:tc>
          <w:tcPr>
            <w:tcW w:w="576" w:type="dxa"/>
            <w:tcBorders>
              <w:bottom w:val="single" w:sz="4" w:space="0" w:color="auto"/>
            </w:tcBorders>
            <w:shd w:val="clear" w:color="auto" w:fill="CCFFCC"/>
            <w:vAlign w:val="center"/>
          </w:tcPr>
          <w:p w:rsidR="00DF4348" w:rsidRPr="00F434DB" w:rsidRDefault="00DF4348" w:rsidP="00BD1307">
            <w:pPr>
              <w:pStyle w:val="TableHead"/>
              <w:rPr>
                <w:ins w:id="4619" w:author="D. Lazara" w:date="2014-04-28T23:12:00Z"/>
                <w:rFonts w:cs="Arial"/>
              </w:rPr>
            </w:pPr>
            <w:ins w:id="4620" w:author="D. Lazara" w:date="2014-04-28T23:12:00Z">
              <w:r>
                <w:rPr>
                  <w:rFonts w:cs="Arial"/>
                </w:rPr>
                <w:t>Req Mod</w:t>
              </w:r>
            </w:ins>
          </w:p>
        </w:tc>
      </w:tr>
      <w:tr w:rsidR="00DF4348" w:rsidRPr="00F434DB" w:rsidTr="00BD1307">
        <w:trPr>
          <w:cantSplit/>
          <w:jc w:val="center"/>
          <w:ins w:id="4621" w:author="D. Lazara" w:date="2014-04-28T23:12:00Z"/>
        </w:trPr>
        <w:tc>
          <w:tcPr>
            <w:tcW w:w="1584" w:type="dxa"/>
            <w:tcBorders>
              <w:bottom w:val="single" w:sz="4" w:space="0" w:color="auto"/>
            </w:tcBorders>
          </w:tcPr>
          <w:p w:rsidR="00DF4348" w:rsidRPr="00E14CFE" w:rsidRDefault="00DF4348" w:rsidP="00BD1307">
            <w:pPr>
              <w:pStyle w:val="TableRow"/>
              <w:rPr>
                <w:ins w:id="4622" w:author="D. Lazara" w:date="2014-04-28T23:12:00Z"/>
                <w:rFonts w:cs="Arial"/>
                <w:b/>
              </w:rPr>
            </w:pPr>
            <w:ins w:id="4623" w:author="D. Lazara" w:date="2014-04-28T23:12:00Z">
              <w:r w:rsidRPr="003E493D">
                <w:rPr>
                  <w:rFonts w:cs="Arial"/>
                  <w:b/>
                </w:rPr>
                <w:t xml:space="preserve">Conditionality </w:t>
              </w:r>
            </w:ins>
          </w:p>
        </w:tc>
        <w:tc>
          <w:tcPr>
            <w:tcW w:w="5688" w:type="dxa"/>
            <w:tcBorders>
              <w:bottom w:val="single" w:sz="4" w:space="0" w:color="auto"/>
            </w:tcBorders>
          </w:tcPr>
          <w:p w:rsidR="00DF4348" w:rsidRPr="00E14CFE" w:rsidRDefault="00DF4348" w:rsidP="00BD1307">
            <w:pPr>
              <w:pStyle w:val="TableRow"/>
              <w:rPr>
                <w:ins w:id="4624" w:author="D. Lazara" w:date="2014-04-28T23:12:00Z"/>
                <w:rFonts w:cs="Arial"/>
                <w:b/>
              </w:rPr>
            </w:pPr>
          </w:p>
        </w:tc>
        <w:tc>
          <w:tcPr>
            <w:tcW w:w="1152" w:type="dxa"/>
            <w:tcBorders>
              <w:bottom w:val="single" w:sz="4" w:space="0" w:color="auto"/>
            </w:tcBorders>
          </w:tcPr>
          <w:p w:rsidR="00DF4348" w:rsidRPr="00E14CFE" w:rsidRDefault="00DF4348" w:rsidP="00BD1307">
            <w:pPr>
              <w:pStyle w:val="TableRow"/>
              <w:rPr>
                <w:ins w:id="4625" w:author="D. Lazara" w:date="2014-04-28T23:12:00Z"/>
                <w:rFonts w:cs="Arial"/>
                <w:b/>
              </w:rPr>
            </w:pPr>
          </w:p>
        </w:tc>
        <w:tc>
          <w:tcPr>
            <w:tcW w:w="864" w:type="dxa"/>
            <w:tcBorders>
              <w:bottom w:val="single" w:sz="4" w:space="0" w:color="auto"/>
            </w:tcBorders>
          </w:tcPr>
          <w:p w:rsidR="00DF4348" w:rsidRPr="00E14CFE" w:rsidRDefault="00DF4348" w:rsidP="00BD1307">
            <w:pPr>
              <w:pStyle w:val="TableRow"/>
              <w:rPr>
                <w:ins w:id="4626" w:author="D. Lazara" w:date="2014-04-28T23:12:00Z"/>
                <w:rFonts w:cs="Arial"/>
                <w:b/>
              </w:rPr>
            </w:pPr>
          </w:p>
        </w:tc>
        <w:tc>
          <w:tcPr>
            <w:tcW w:w="576" w:type="dxa"/>
            <w:tcBorders>
              <w:bottom w:val="single" w:sz="4" w:space="0" w:color="auto"/>
            </w:tcBorders>
          </w:tcPr>
          <w:p w:rsidR="00DF4348" w:rsidRPr="00E14CFE" w:rsidRDefault="00DF4348" w:rsidP="00BD1307">
            <w:pPr>
              <w:pStyle w:val="TableRow"/>
              <w:rPr>
                <w:ins w:id="4627" w:author="D. Lazara" w:date="2014-04-28T23:12:00Z"/>
                <w:rFonts w:cs="Arial"/>
                <w:b/>
              </w:rPr>
            </w:pPr>
          </w:p>
        </w:tc>
      </w:tr>
      <w:tr w:rsidR="00DF4348" w:rsidRPr="00F434DB" w:rsidTr="00BD1307">
        <w:trPr>
          <w:cantSplit/>
          <w:jc w:val="center"/>
          <w:ins w:id="4628" w:author="D. Lazara" w:date="2014-04-28T23:12:00Z"/>
        </w:trPr>
        <w:tc>
          <w:tcPr>
            <w:tcW w:w="1584" w:type="dxa"/>
            <w:tcBorders>
              <w:bottom w:val="single" w:sz="4" w:space="0" w:color="auto"/>
            </w:tcBorders>
          </w:tcPr>
          <w:p w:rsidR="00DF4348" w:rsidRPr="00E14CFE" w:rsidRDefault="00DF4348" w:rsidP="00BD1307">
            <w:pPr>
              <w:pStyle w:val="TableRow"/>
              <w:rPr>
                <w:ins w:id="4629" w:author="D. Lazara" w:date="2014-04-28T23:12:00Z"/>
              </w:rPr>
            </w:pPr>
            <w:ins w:id="4630" w:author="D. Lazara" w:date="2014-04-28T23:12:00Z">
              <w:r w:rsidRPr="003E493D">
                <w:t>PCPS-MGO-001</w:t>
              </w:r>
            </w:ins>
          </w:p>
        </w:tc>
        <w:tc>
          <w:tcPr>
            <w:tcW w:w="5688" w:type="dxa"/>
            <w:tcBorders>
              <w:bottom w:val="single" w:sz="4" w:space="0" w:color="auto"/>
            </w:tcBorders>
          </w:tcPr>
          <w:p w:rsidR="00DF4348" w:rsidRPr="00E14CFE" w:rsidRDefault="00DF4348" w:rsidP="00BD1307">
            <w:pPr>
              <w:pStyle w:val="TableRow"/>
              <w:rPr>
                <w:ins w:id="4631" w:author="D. Lazara" w:date="2014-04-28T23:12:00Z"/>
              </w:rPr>
            </w:pPr>
            <w:ins w:id="4632" w:author="D. Lazara" w:date="2014-04-28T23:12:00Z">
              <w:r w:rsidRPr="003E493D">
                <w:t>The PoC Service Entity MAY support the multiple group operation functionality.</w:t>
              </w:r>
            </w:ins>
          </w:p>
        </w:tc>
        <w:tc>
          <w:tcPr>
            <w:tcW w:w="1152" w:type="dxa"/>
            <w:tcBorders>
              <w:bottom w:val="single" w:sz="4" w:space="0" w:color="auto"/>
            </w:tcBorders>
          </w:tcPr>
          <w:p w:rsidR="00DF4348" w:rsidRPr="00E14CFE" w:rsidRDefault="00DF4348" w:rsidP="00BD1307">
            <w:pPr>
              <w:pStyle w:val="TableRow"/>
              <w:rPr>
                <w:ins w:id="4633" w:author="D. Lazara" w:date="2014-04-28T23:12:00Z"/>
                <w:rFonts w:cs="Arial"/>
              </w:rPr>
            </w:pPr>
            <w:ins w:id="4634" w:author="D. Lazara" w:date="2014-04-28T23:12:00Z">
              <w:r w:rsidRPr="003E493D">
                <w:rPr>
                  <w:rFonts w:cs="Arial"/>
                </w:rPr>
                <w:t>PCPS V1.0</w:t>
              </w:r>
            </w:ins>
          </w:p>
        </w:tc>
        <w:tc>
          <w:tcPr>
            <w:tcW w:w="864" w:type="dxa"/>
            <w:tcBorders>
              <w:bottom w:val="single" w:sz="4" w:space="0" w:color="auto"/>
            </w:tcBorders>
          </w:tcPr>
          <w:p w:rsidR="00DF4348" w:rsidRPr="00E14CFE" w:rsidRDefault="00DF4348" w:rsidP="00BD1307">
            <w:pPr>
              <w:pStyle w:val="TableRow"/>
              <w:jc w:val="center"/>
              <w:rPr>
                <w:ins w:id="4635" w:author="D. Lazara" w:date="2014-04-28T23:12:00Z"/>
                <w:rFonts w:cs="Arial"/>
              </w:rPr>
            </w:pPr>
            <w:ins w:id="4636" w:author="D. Lazara" w:date="2014-04-28T23:12:00Z">
              <w:r w:rsidRPr="003E493D">
                <w:rPr>
                  <w:rFonts w:cs="Arial"/>
                </w:rPr>
                <w:t>1.0</w:t>
              </w:r>
            </w:ins>
          </w:p>
        </w:tc>
        <w:tc>
          <w:tcPr>
            <w:tcW w:w="576" w:type="dxa"/>
            <w:tcBorders>
              <w:bottom w:val="single" w:sz="4" w:space="0" w:color="auto"/>
            </w:tcBorders>
          </w:tcPr>
          <w:p w:rsidR="00DF4348" w:rsidRPr="00E14CFE" w:rsidRDefault="00DF4348" w:rsidP="00BD1307">
            <w:pPr>
              <w:pStyle w:val="TableRow"/>
              <w:jc w:val="center"/>
              <w:rPr>
                <w:ins w:id="4637" w:author="D. Lazara" w:date="2014-04-28T23:12:00Z"/>
                <w:rFonts w:cs="Arial"/>
              </w:rPr>
            </w:pPr>
            <w:ins w:id="4638" w:author="D. Lazara" w:date="2014-04-28T23:12:00Z">
              <w:r w:rsidRPr="003E493D">
                <w:rPr>
                  <w:rFonts w:cs="Arial"/>
                </w:rPr>
                <w:t>Ed</w:t>
              </w:r>
            </w:ins>
          </w:p>
        </w:tc>
      </w:tr>
      <w:tr w:rsidR="00DF4348" w:rsidRPr="00F434DB" w:rsidTr="00BD1307">
        <w:trPr>
          <w:cantSplit/>
          <w:jc w:val="center"/>
          <w:ins w:id="4639" w:author="D. Lazara" w:date="2014-04-28T23:12:00Z"/>
        </w:trPr>
        <w:tc>
          <w:tcPr>
            <w:tcW w:w="1584" w:type="dxa"/>
            <w:tcBorders>
              <w:bottom w:val="single" w:sz="4" w:space="0" w:color="auto"/>
            </w:tcBorders>
          </w:tcPr>
          <w:p w:rsidR="00DF4348" w:rsidRPr="00E14CFE" w:rsidRDefault="00DF4348" w:rsidP="00BD1307">
            <w:pPr>
              <w:pStyle w:val="TableRow"/>
              <w:rPr>
                <w:ins w:id="4640" w:author="D. Lazara" w:date="2014-04-28T23:12:00Z"/>
              </w:rPr>
            </w:pPr>
            <w:ins w:id="4641" w:author="D. Lazara" w:date="2014-04-28T23:12:00Z">
              <w:r w:rsidRPr="003E493D">
                <w:t>PCPS-MGO-002</w:t>
              </w:r>
            </w:ins>
          </w:p>
        </w:tc>
        <w:tc>
          <w:tcPr>
            <w:tcW w:w="5688" w:type="dxa"/>
            <w:tcBorders>
              <w:bottom w:val="single" w:sz="4" w:space="0" w:color="auto"/>
            </w:tcBorders>
          </w:tcPr>
          <w:p w:rsidR="00DF4348" w:rsidRPr="00E14CFE" w:rsidRDefault="00DF4348" w:rsidP="00BD1307">
            <w:pPr>
              <w:pStyle w:val="TableRow"/>
              <w:rPr>
                <w:ins w:id="4642" w:author="D. Lazara" w:date="2014-04-28T23:12:00Z"/>
              </w:rPr>
            </w:pPr>
            <w:ins w:id="4643" w:author="D. Lazara" w:date="2014-04-28T23:12:00Z">
              <w:r w:rsidRPr="003E493D">
                <w:t>The PoC Client MAY support the multiple group operation functionality.</w:t>
              </w:r>
            </w:ins>
          </w:p>
        </w:tc>
        <w:tc>
          <w:tcPr>
            <w:tcW w:w="1152" w:type="dxa"/>
            <w:tcBorders>
              <w:bottom w:val="single" w:sz="4" w:space="0" w:color="auto"/>
            </w:tcBorders>
          </w:tcPr>
          <w:p w:rsidR="00DF4348" w:rsidRPr="00E14CFE" w:rsidRDefault="00DF4348" w:rsidP="00BD1307">
            <w:pPr>
              <w:pStyle w:val="TableRow"/>
              <w:rPr>
                <w:ins w:id="4644" w:author="D. Lazara" w:date="2014-04-28T23:12:00Z"/>
                <w:rFonts w:cs="Arial"/>
              </w:rPr>
            </w:pPr>
            <w:ins w:id="4645" w:author="D. Lazara" w:date="2014-04-28T23:12:00Z">
              <w:r w:rsidRPr="003E493D">
                <w:rPr>
                  <w:rFonts w:cs="Arial"/>
                </w:rPr>
                <w:t>PCPS V1.0</w:t>
              </w:r>
            </w:ins>
          </w:p>
        </w:tc>
        <w:tc>
          <w:tcPr>
            <w:tcW w:w="864" w:type="dxa"/>
            <w:tcBorders>
              <w:bottom w:val="single" w:sz="4" w:space="0" w:color="auto"/>
            </w:tcBorders>
          </w:tcPr>
          <w:p w:rsidR="00DF4348" w:rsidRPr="00E14CFE" w:rsidRDefault="00DF4348" w:rsidP="00BD1307">
            <w:pPr>
              <w:pStyle w:val="TableRow"/>
              <w:jc w:val="center"/>
              <w:rPr>
                <w:ins w:id="4646" w:author="D. Lazara" w:date="2014-04-28T23:12:00Z"/>
                <w:rFonts w:cs="Arial"/>
              </w:rPr>
            </w:pPr>
            <w:ins w:id="4647" w:author="D. Lazara" w:date="2014-04-28T23:12:00Z">
              <w:r w:rsidRPr="003E493D">
                <w:rPr>
                  <w:rFonts w:cs="Arial"/>
                </w:rPr>
                <w:t>1.0</w:t>
              </w:r>
            </w:ins>
          </w:p>
        </w:tc>
        <w:tc>
          <w:tcPr>
            <w:tcW w:w="576" w:type="dxa"/>
            <w:tcBorders>
              <w:bottom w:val="single" w:sz="4" w:space="0" w:color="auto"/>
            </w:tcBorders>
          </w:tcPr>
          <w:p w:rsidR="00DF4348" w:rsidRPr="00E14CFE" w:rsidRDefault="00DF4348" w:rsidP="00BD1307">
            <w:pPr>
              <w:pStyle w:val="TableRow"/>
              <w:jc w:val="center"/>
              <w:rPr>
                <w:ins w:id="4648" w:author="D. Lazara" w:date="2014-04-28T23:12:00Z"/>
                <w:rFonts w:cs="Arial"/>
              </w:rPr>
            </w:pPr>
            <w:ins w:id="4649" w:author="D. Lazara" w:date="2014-04-28T23:12:00Z">
              <w:r w:rsidRPr="003E493D">
                <w:rPr>
                  <w:rFonts w:cs="Arial"/>
                </w:rPr>
                <w:t>Ed</w:t>
              </w:r>
            </w:ins>
          </w:p>
        </w:tc>
      </w:tr>
      <w:tr w:rsidR="00DF4348" w:rsidRPr="00F434DB" w:rsidTr="00BD1307">
        <w:trPr>
          <w:cantSplit/>
          <w:jc w:val="center"/>
          <w:ins w:id="4650" w:author="D. Lazara" w:date="2014-04-28T23:12:00Z"/>
        </w:trPr>
        <w:tc>
          <w:tcPr>
            <w:tcW w:w="1584" w:type="dxa"/>
            <w:tcBorders>
              <w:bottom w:val="single" w:sz="4" w:space="0" w:color="auto"/>
            </w:tcBorders>
          </w:tcPr>
          <w:p w:rsidR="00DF4348" w:rsidRPr="00E14CFE" w:rsidRDefault="00DF4348" w:rsidP="00BD1307">
            <w:pPr>
              <w:pStyle w:val="TableRow"/>
              <w:rPr>
                <w:ins w:id="4651" w:author="D. Lazara" w:date="2014-04-28T23:12:00Z"/>
                <w:rFonts w:cs="Arial"/>
                <w:b/>
              </w:rPr>
            </w:pPr>
            <w:ins w:id="4652" w:author="D. Lazara" w:date="2014-04-28T23:12:00Z">
              <w:r w:rsidRPr="003E493D">
                <w:t>PCPS-MGO-003</w:t>
              </w:r>
            </w:ins>
          </w:p>
        </w:tc>
        <w:tc>
          <w:tcPr>
            <w:tcW w:w="5688" w:type="dxa"/>
            <w:tcBorders>
              <w:bottom w:val="single" w:sz="4" w:space="0" w:color="auto"/>
            </w:tcBorders>
          </w:tcPr>
          <w:p w:rsidR="00DF4348" w:rsidRPr="00E14CFE" w:rsidRDefault="00DF4348" w:rsidP="00BD1307">
            <w:pPr>
              <w:pStyle w:val="TableRow"/>
              <w:rPr>
                <w:ins w:id="4653" w:author="D. Lazara" w:date="2014-04-28T23:12:00Z"/>
                <w:rFonts w:cs="Arial"/>
                <w:b/>
              </w:rPr>
            </w:pPr>
            <w:ins w:id="4654" w:author="D. Lazara" w:date="2014-04-28T23:12:00Z">
              <w:r w:rsidRPr="003E493D">
                <w:t>Service provider policy</w:t>
              </w:r>
              <w:r>
                <w:rPr>
                  <w:rFonts w:eastAsia="MS Gothic"/>
                  <w:lang w:val="en-US" w:eastAsia="ja-JP"/>
                </w:rPr>
                <w:t xml:space="preserve"> MAY apply before the PoC subscriber is </w:t>
              </w:r>
              <w:proofErr w:type="spellStart"/>
              <w:r>
                <w:rPr>
                  <w:rFonts w:eastAsia="MS Gothic"/>
                  <w:lang w:val="en-US" w:eastAsia="ja-JP"/>
                </w:rPr>
                <w:t>authorised</w:t>
              </w:r>
              <w:proofErr w:type="spellEnd"/>
              <w:r>
                <w:rPr>
                  <w:rFonts w:eastAsia="MS Gothic"/>
                  <w:lang w:val="en-US" w:eastAsia="ja-JP"/>
                </w:rPr>
                <w:t xml:space="preserve"> to use this feature.</w:t>
              </w:r>
            </w:ins>
          </w:p>
        </w:tc>
        <w:tc>
          <w:tcPr>
            <w:tcW w:w="1152" w:type="dxa"/>
            <w:tcBorders>
              <w:bottom w:val="single" w:sz="4" w:space="0" w:color="auto"/>
            </w:tcBorders>
          </w:tcPr>
          <w:p w:rsidR="00DF4348" w:rsidRPr="00E14CFE" w:rsidRDefault="00DF4348" w:rsidP="00BD1307">
            <w:pPr>
              <w:pStyle w:val="TableRow"/>
              <w:rPr>
                <w:ins w:id="4655" w:author="D. Lazara" w:date="2014-04-28T23:12:00Z"/>
                <w:rFonts w:cs="Arial"/>
                <w:b/>
              </w:rPr>
            </w:pPr>
            <w:ins w:id="4656" w:author="D. Lazara" w:date="2014-04-28T23:12:00Z">
              <w:r w:rsidRPr="003E493D">
                <w:rPr>
                  <w:rFonts w:cs="Arial"/>
                </w:rPr>
                <w:t>PCPS V1.0</w:t>
              </w:r>
            </w:ins>
          </w:p>
        </w:tc>
        <w:tc>
          <w:tcPr>
            <w:tcW w:w="864" w:type="dxa"/>
            <w:tcBorders>
              <w:bottom w:val="single" w:sz="4" w:space="0" w:color="auto"/>
            </w:tcBorders>
          </w:tcPr>
          <w:p w:rsidR="00DF4348" w:rsidRDefault="00DF4348" w:rsidP="00BD1307">
            <w:pPr>
              <w:pStyle w:val="TableRow"/>
              <w:jc w:val="center"/>
              <w:rPr>
                <w:ins w:id="4657" w:author="D. Lazara" w:date="2014-04-28T23:12:00Z"/>
                <w:rFonts w:cs="Arial"/>
                <w:b/>
              </w:rPr>
            </w:pPr>
            <w:ins w:id="4658" w:author="D. Lazara" w:date="2014-04-28T23:12:00Z">
              <w:r w:rsidRPr="003E493D">
                <w:rPr>
                  <w:rFonts w:cs="Arial"/>
                </w:rPr>
                <w:t>1.0</w:t>
              </w:r>
            </w:ins>
          </w:p>
        </w:tc>
        <w:tc>
          <w:tcPr>
            <w:tcW w:w="576" w:type="dxa"/>
            <w:tcBorders>
              <w:bottom w:val="single" w:sz="4" w:space="0" w:color="auto"/>
            </w:tcBorders>
          </w:tcPr>
          <w:p w:rsidR="00DF4348" w:rsidRPr="00E14CFE" w:rsidRDefault="00DF4348" w:rsidP="00BD1307">
            <w:pPr>
              <w:pStyle w:val="TableRow"/>
              <w:rPr>
                <w:ins w:id="4659" w:author="D. Lazara" w:date="2014-04-28T23:12:00Z"/>
                <w:rFonts w:cs="Arial"/>
                <w:b/>
              </w:rPr>
            </w:pPr>
            <w:ins w:id="4660" w:author="D. Lazara" w:date="2014-04-28T23:12:00Z">
              <w:r w:rsidRPr="003E493D">
                <w:rPr>
                  <w:rFonts w:cs="Arial"/>
                </w:rPr>
                <w:t>Ed</w:t>
              </w:r>
            </w:ins>
          </w:p>
        </w:tc>
      </w:tr>
      <w:tr w:rsidR="00DF4348" w:rsidRPr="00F434DB" w:rsidTr="00BD1307">
        <w:trPr>
          <w:cantSplit/>
          <w:jc w:val="center"/>
          <w:ins w:id="4661" w:author="D. Lazara" w:date="2014-04-28T23:12:00Z"/>
        </w:trPr>
        <w:tc>
          <w:tcPr>
            <w:tcW w:w="1584" w:type="dxa"/>
            <w:tcBorders>
              <w:bottom w:val="single" w:sz="4" w:space="0" w:color="auto"/>
            </w:tcBorders>
          </w:tcPr>
          <w:p w:rsidR="00DF4348" w:rsidRPr="00E14CFE" w:rsidRDefault="00DF4348" w:rsidP="00BD1307">
            <w:pPr>
              <w:pStyle w:val="TableRow"/>
              <w:rPr>
                <w:ins w:id="4662" w:author="D. Lazara" w:date="2014-04-28T23:12:00Z"/>
                <w:rFonts w:cs="Arial"/>
                <w:b/>
              </w:rPr>
            </w:pPr>
            <w:ins w:id="4663" w:author="D. Lazara" w:date="2014-04-28T23:12:00Z">
              <w:r w:rsidRPr="003E493D">
                <w:rPr>
                  <w:rFonts w:cs="Arial"/>
                  <w:b/>
                </w:rPr>
                <w:t xml:space="preserve">Functionality </w:t>
              </w:r>
            </w:ins>
          </w:p>
        </w:tc>
        <w:tc>
          <w:tcPr>
            <w:tcW w:w="5688" w:type="dxa"/>
            <w:tcBorders>
              <w:bottom w:val="single" w:sz="4" w:space="0" w:color="auto"/>
            </w:tcBorders>
          </w:tcPr>
          <w:p w:rsidR="00DF4348" w:rsidRPr="00E14CFE" w:rsidRDefault="00DF4348" w:rsidP="00BD1307">
            <w:pPr>
              <w:pStyle w:val="TableRow"/>
              <w:rPr>
                <w:ins w:id="4664" w:author="D. Lazara" w:date="2014-04-28T23:12:00Z"/>
                <w:rFonts w:cs="Arial"/>
                <w:b/>
              </w:rPr>
            </w:pPr>
          </w:p>
        </w:tc>
        <w:tc>
          <w:tcPr>
            <w:tcW w:w="1152" w:type="dxa"/>
            <w:tcBorders>
              <w:bottom w:val="single" w:sz="4" w:space="0" w:color="auto"/>
            </w:tcBorders>
          </w:tcPr>
          <w:p w:rsidR="00DF4348" w:rsidRPr="00E14CFE" w:rsidRDefault="00DF4348" w:rsidP="00BD1307">
            <w:pPr>
              <w:pStyle w:val="TableRow"/>
              <w:rPr>
                <w:ins w:id="4665" w:author="D. Lazara" w:date="2014-04-28T23:12:00Z"/>
                <w:rFonts w:cs="Arial"/>
                <w:b/>
              </w:rPr>
            </w:pPr>
          </w:p>
        </w:tc>
        <w:tc>
          <w:tcPr>
            <w:tcW w:w="864" w:type="dxa"/>
            <w:tcBorders>
              <w:bottom w:val="single" w:sz="4" w:space="0" w:color="auto"/>
            </w:tcBorders>
          </w:tcPr>
          <w:p w:rsidR="00DF4348" w:rsidRPr="00E14CFE" w:rsidRDefault="00DF4348" w:rsidP="00BD1307">
            <w:pPr>
              <w:pStyle w:val="TableRow"/>
              <w:rPr>
                <w:ins w:id="4666" w:author="D. Lazara" w:date="2014-04-28T23:12:00Z"/>
                <w:rFonts w:cs="Arial"/>
                <w:b/>
              </w:rPr>
            </w:pPr>
          </w:p>
        </w:tc>
        <w:tc>
          <w:tcPr>
            <w:tcW w:w="576" w:type="dxa"/>
            <w:tcBorders>
              <w:bottom w:val="single" w:sz="4" w:space="0" w:color="auto"/>
            </w:tcBorders>
          </w:tcPr>
          <w:p w:rsidR="00DF4348" w:rsidRPr="00E14CFE" w:rsidRDefault="00DF4348" w:rsidP="00BD1307">
            <w:pPr>
              <w:pStyle w:val="TableRow"/>
              <w:rPr>
                <w:ins w:id="4667" w:author="D. Lazara" w:date="2014-04-28T23:12:00Z"/>
                <w:rFonts w:cs="Arial"/>
                <w:b/>
              </w:rPr>
            </w:pPr>
          </w:p>
        </w:tc>
      </w:tr>
      <w:tr w:rsidR="00DF4348" w:rsidRPr="00F434DB" w:rsidTr="00BD1307">
        <w:trPr>
          <w:cantSplit/>
          <w:jc w:val="center"/>
          <w:ins w:id="4668" w:author="D. Lazara" w:date="2014-04-28T23:12:00Z"/>
        </w:trPr>
        <w:tc>
          <w:tcPr>
            <w:tcW w:w="9864" w:type="dxa"/>
            <w:gridSpan w:val="5"/>
            <w:tcBorders>
              <w:bottom w:val="single" w:sz="4" w:space="0" w:color="auto"/>
            </w:tcBorders>
            <w:shd w:val="clear" w:color="auto" w:fill="8DB3E2"/>
          </w:tcPr>
          <w:p w:rsidR="00DF4348" w:rsidRPr="00E14CFE" w:rsidRDefault="00DF4348" w:rsidP="00BD1307">
            <w:pPr>
              <w:pStyle w:val="TableRow"/>
              <w:jc w:val="center"/>
              <w:rPr>
                <w:ins w:id="4669" w:author="D. Lazara" w:date="2014-04-28T23:12:00Z"/>
                <w:rFonts w:cs="Arial"/>
                <w:b/>
              </w:rPr>
            </w:pPr>
            <w:ins w:id="4670" w:author="D. Lazara" w:date="2014-04-28T23:12:00Z">
              <w:r w:rsidRPr="003E493D">
                <w:rPr>
                  <w:rFonts w:eastAsia="MS Gothic"/>
                  <w:b/>
                  <w:lang w:eastAsia="ja-JP"/>
                </w:rPr>
                <w:t>General</w:t>
              </w:r>
            </w:ins>
          </w:p>
        </w:tc>
      </w:tr>
      <w:tr w:rsidR="00DF4348" w:rsidRPr="00F434DB" w:rsidTr="00BD1307">
        <w:trPr>
          <w:cantSplit/>
          <w:jc w:val="center"/>
          <w:ins w:id="4671" w:author="D. Lazara" w:date="2014-04-28T23:12:00Z"/>
        </w:trPr>
        <w:tc>
          <w:tcPr>
            <w:tcW w:w="1584" w:type="dxa"/>
            <w:tcBorders>
              <w:bottom w:val="single" w:sz="4" w:space="0" w:color="auto"/>
            </w:tcBorders>
          </w:tcPr>
          <w:p w:rsidR="00DF4348" w:rsidRPr="00E14CFE" w:rsidRDefault="00DF4348" w:rsidP="00BD1307">
            <w:pPr>
              <w:pStyle w:val="TableRow"/>
              <w:rPr>
                <w:ins w:id="4672" w:author="D. Lazara" w:date="2014-04-28T23:12:00Z"/>
              </w:rPr>
            </w:pPr>
            <w:ins w:id="4673" w:author="D. Lazara" w:date="2014-04-28T23:12:00Z">
              <w:r w:rsidRPr="003E493D">
                <w:t>PCPS-MGO-004</w:t>
              </w:r>
            </w:ins>
          </w:p>
        </w:tc>
        <w:tc>
          <w:tcPr>
            <w:tcW w:w="5688" w:type="dxa"/>
            <w:tcBorders>
              <w:bottom w:val="single" w:sz="4" w:space="0" w:color="auto"/>
            </w:tcBorders>
          </w:tcPr>
          <w:p w:rsidR="00DF4348" w:rsidRPr="00E14CFE" w:rsidRDefault="00DF4348" w:rsidP="00BD1307">
            <w:pPr>
              <w:pStyle w:val="TableRow"/>
              <w:rPr>
                <w:ins w:id="4674" w:author="D. Lazara" w:date="2014-04-28T23:12:00Z"/>
              </w:rPr>
            </w:pPr>
            <w:ins w:id="4675" w:author="D. Lazara" w:date="2014-04-28T23:12:00Z">
              <w:r w:rsidRPr="003E493D">
                <w:t>PoC subscriber SHALL be able to participate in more than one PoC group session at the same time</w:t>
              </w:r>
            </w:ins>
          </w:p>
        </w:tc>
        <w:tc>
          <w:tcPr>
            <w:tcW w:w="1152" w:type="dxa"/>
            <w:tcBorders>
              <w:bottom w:val="single" w:sz="4" w:space="0" w:color="auto"/>
            </w:tcBorders>
          </w:tcPr>
          <w:p w:rsidR="00DF4348" w:rsidRPr="00E14CFE" w:rsidRDefault="00DF4348" w:rsidP="00BD1307">
            <w:pPr>
              <w:pStyle w:val="TableRow"/>
              <w:rPr>
                <w:ins w:id="4676" w:author="D. Lazara" w:date="2014-04-28T23:12:00Z"/>
                <w:rFonts w:cs="Arial"/>
              </w:rPr>
            </w:pPr>
            <w:ins w:id="4677" w:author="D. Lazara" w:date="2014-04-28T23:12:00Z">
              <w:r w:rsidRPr="003E493D">
                <w:rPr>
                  <w:rFonts w:cs="Arial"/>
                </w:rPr>
                <w:t>PCPS V1.0</w:t>
              </w:r>
            </w:ins>
          </w:p>
        </w:tc>
        <w:tc>
          <w:tcPr>
            <w:tcW w:w="864" w:type="dxa"/>
            <w:tcBorders>
              <w:bottom w:val="single" w:sz="4" w:space="0" w:color="auto"/>
            </w:tcBorders>
          </w:tcPr>
          <w:p w:rsidR="00DF4348" w:rsidRPr="00E14CFE" w:rsidRDefault="00DF4348" w:rsidP="00BD1307">
            <w:pPr>
              <w:pStyle w:val="TableRow"/>
              <w:jc w:val="center"/>
              <w:rPr>
                <w:ins w:id="4678" w:author="D. Lazara" w:date="2014-04-28T23:12:00Z"/>
                <w:rFonts w:cs="Arial"/>
              </w:rPr>
            </w:pPr>
            <w:ins w:id="4679" w:author="D. Lazara" w:date="2014-04-28T23:12:00Z">
              <w:r w:rsidRPr="003E493D">
                <w:rPr>
                  <w:rFonts w:cs="Arial"/>
                </w:rPr>
                <w:t>1.0</w:t>
              </w:r>
            </w:ins>
          </w:p>
        </w:tc>
        <w:tc>
          <w:tcPr>
            <w:tcW w:w="576" w:type="dxa"/>
            <w:tcBorders>
              <w:bottom w:val="single" w:sz="4" w:space="0" w:color="auto"/>
            </w:tcBorders>
          </w:tcPr>
          <w:p w:rsidR="00DF4348" w:rsidRPr="00E14CFE" w:rsidRDefault="00DF4348" w:rsidP="00BD1307">
            <w:pPr>
              <w:pStyle w:val="TableRow"/>
              <w:jc w:val="center"/>
              <w:rPr>
                <w:ins w:id="4680" w:author="D. Lazara" w:date="2014-04-28T23:12:00Z"/>
                <w:rFonts w:cs="Arial"/>
              </w:rPr>
            </w:pPr>
            <w:ins w:id="4681" w:author="D. Lazara" w:date="2014-04-28T23:12:00Z">
              <w:r w:rsidRPr="003E493D">
                <w:rPr>
                  <w:rFonts w:cs="Arial"/>
                </w:rPr>
                <w:t>No</w:t>
              </w:r>
            </w:ins>
          </w:p>
        </w:tc>
      </w:tr>
      <w:tr w:rsidR="00DF4348" w:rsidRPr="00F434DB" w:rsidTr="00BD1307">
        <w:trPr>
          <w:cantSplit/>
          <w:jc w:val="center"/>
          <w:ins w:id="4682" w:author="D. Lazara" w:date="2014-04-28T23:12:00Z"/>
        </w:trPr>
        <w:tc>
          <w:tcPr>
            <w:tcW w:w="1584" w:type="dxa"/>
            <w:tcBorders>
              <w:bottom w:val="single" w:sz="4" w:space="0" w:color="auto"/>
            </w:tcBorders>
          </w:tcPr>
          <w:p w:rsidR="00DF4348" w:rsidRPr="00E14CFE" w:rsidRDefault="00DF4348" w:rsidP="00BD1307">
            <w:pPr>
              <w:pStyle w:val="TableRow"/>
              <w:rPr>
                <w:ins w:id="4683" w:author="D. Lazara" w:date="2014-04-28T23:12:00Z"/>
              </w:rPr>
            </w:pPr>
            <w:ins w:id="4684" w:author="D. Lazara" w:date="2014-04-28T23:12:00Z">
              <w:r w:rsidRPr="003E493D">
                <w:t>PCPS-MGO-005</w:t>
              </w:r>
            </w:ins>
          </w:p>
        </w:tc>
        <w:tc>
          <w:tcPr>
            <w:tcW w:w="5688" w:type="dxa"/>
            <w:tcBorders>
              <w:bottom w:val="single" w:sz="4" w:space="0" w:color="auto"/>
            </w:tcBorders>
          </w:tcPr>
          <w:p w:rsidR="00DF4348" w:rsidRPr="00E14CFE" w:rsidRDefault="00DF4348" w:rsidP="00BD1307">
            <w:pPr>
              <w:pStyle w:val="TableRow"/>
              <w:rPr>
                <w:ins w:id="4685" w:author="D. Lazara" w:date="2014-04-28T23:12:00Z"/>
              </w:rPr>
            </w:pPr>
            <w:ins w:id="4686" w:author="D. Lazara" w:date="2014-04-28T23:12:00Z">
              <w:r w:rsidRPr="003E493D">
                <w:rPr>
                  <w:rFonts w:eastAsia="MS Gothic"/>
                  <w:lang w:eastAsia="ja-JP"/>
                </w:rPr>
                <w:t>One of the PoC groups MAY be a primary PoC group and the rest of the PoC groups SHALL be secondary PoC groups</w:t>
              </w:r>
            </w:ins>
          </w:p>
        </w:tc>
        <w:tc>
          <w:tcPr>
            <w:tcW w:w="1152" w:type="dxa"/>
            <w:tcBorders>
              <w:bottom w:val="single" w:sz="4" w:space="0" w:color="auto"/>
            </w:tcBorders>
          </w:tcPr>
          <w:p w:rsidR="00DF4348" w:rsidRPr="00E14CFE" w:rsidRDefault="00DF4348" w:rsidP="00BD1307">
            <w:pPr>
              <w:pStyle w:val="TableRow"/>
              <w:rPr>
                <w:ins w:id="4687" w:author="D. Lazara" w:date="2014-04-28T23:12:00Z"/>
                <w:rFonts w:cs="Arial"/>
              </w:rPr>
            </w:pPr>
            <w:ins w:id="4688" w:author="D. Lazara" w:date="2014-04-28T23:12:00Z">
              <w:r w:rsidRPr="003E493D">
                <w:rPr>
                  <w:rFonts w:cs="Arial"/>
                </w:rPr>
                <w:t>PCPS V1.0</w:t>
              </w:r>
            </w:ins>
          </w:p>
        </w:tc>
        <w:tc>
          <w:tcPr>
            <w:tcW w:w="864" w:type="dxa"/>
            <w:tcBorders>
              <w:bottom w:val="single" w:sz="4" w:space="0" w:color="auto"/>
            </w:tcBorders>
          </w:tcPr>
          <w:p w:rsidR="00DF4348" w:rsidRPr="00E14CFE" w:rsidRDefault="00DF4348" w:rsidP="00BD1307">
            <w:pPr>
              <w:pStyle w:val="TableRow"/>
              <w:jc w:val="center"/>
              <w:rPr>
                <w:ins w:id="4689" w:author="D. Lazara" w:date="2014-04-28T23:12:00Z"/>
                <w:rFonts w:cs="Arial"/>
              </w:rPr>
            </w:pPr>
            <w:ins w:id="4690" w:author="D. Lazara" w:date="2014-04-28T23:12:00Z">
              <w:r w:rsidRPr="003E493D">
                <w:rPr>
                  <w:rFonts w:cs="Arial"/>
                </w:rPr>
                <w:t>1.0</w:t>
              </w:r>
            </w:ins>
          </w:p>
        </w:tc>
        <w:tc>
          <w:tcPr>
            <w:tcW w:w="576" w:type="dxa"/>
            <w:tcBorders>
              <w:bottom w:val="single" w:sz="4" w:space="0" w:color="auto"/>
            </w:tcBorders>
          </w:tcPr>
          <w:p w:rsidR="00DF4348" w:rsidRPr="00E14CFE" w:rsidRDefault="00DF4348" w:rsidP="00BD1307">
            <w:pPr>
              <w:pStyle w:val="TableRow"/>
              <w:jc w:val="center"/>
              <w:rPr>
                <w:ins w:id="4691" w:author="D. Lazara" w:date="2014-04-28T23:12:00Z"/>
                <w:rFonts w:cs="Arial"/>
              </w:rPr>
            </w:pPr>
            <w:ins w:id="4692" w:author="D. Lazara" w:date="2014-04-28T23:12:00Z">
              <w:r w:rsidRPr="003E493D">
                <w:rPr>
                  <w:rFonts w:cs="Arial"/>
                </w:rPr>
                <w:t>No</w:t>
              </w:r>
            </w:ins>
          </w:p>
        </w:tc>
      </w:tr>
      <w:tr w:rsidR="00DF4348" w:rsidRPr="00F434DB" w:rsidTr="00BD1307">
        <w:trPr>
          <w:cantSplit/>
          <w:jc w:val="center"/>
          <w:ins w:id="4693" w:author="D. Lazara" w:date="2014-04-28T23:12:00Z"/>
        </w:trPr>
        <w:tc>
          <w:tcPr>
            <w:tcW w:w="1584" w:type="dxa"/>
            <w:tcBorders>
              <w:bottom w:val="single" w:sz="4" w:space="0" w:color="auto"/>
            </w:tcBorders>
          </w:tcPr>
          <w:p w:rsidR="00DF4348" w:rsidRPr="00E14CFE" w:rsidRDefault="00DF4348" w:rsidP="00BD1307">
            <w:pPr>
              <w:pStyle w:val="TableRow"/>
              <w:rPr>
                <w:ins w:id="4694" w:author="D. Lazara" w:date="2014-04-28T23:12:00Z"/>
              </w:rPr>
            </w:pPr>
            <w:ins w:id="4695" w:author="D. Lazara" w:date="2014-04-28T23:12:00Z">
              <w:r w:rsidRPr="003E493D">
                <w:t>PCPS-MGO-006</w:t>
              </w:r>
            </w:ins>
          </w:p>
        </w:tc>
        <w:tc>
          <w:tcPr>
            <w:tcW w:w="5688" w:type="dxa"/>
            <w:tcBorders>
              <w:bottom w:val="single" w:sz="4" w:space="0" w:color="auto"/>
            </w:tcBorders>
          </w:tcPr>
          <w:p w:rsidR="00DF4348" w:rsidRPr="00E14CFE" w:rsidRDefault="00DF4348" w:rsidP="00BD1307">
            <w:pPr>
              <w:pStyle w:val="TableRow"/>
              <w:rPr>
                <w:ins w:id="4696" w:author="D. Lazara" w:date="2014-04-28T23:12:00Z"/>
              </w:rPr>
            </w:pPr>
            <w:ins w:id="4697" w:author="D. Lazara" w:date="2014-04-28T23:12:00Z">
              <w:r>
                <w:rPr>
                  <w:lang w:val="en-US"/>
                </w:rPr>
                <w:t>Primary PoC group communications SHALL have priority over secondary PoC group communication as defined in the following subsections of this table.</w:t>
              </w:r>
            </w:ins>
          </w:p>
        </w:tc>
        <w:tc>
          <w:tcPr>
            <w:tcW w:w="1152" w:type="dxa"/>
            <w:tcBorders>
              <w:bottom w:val="single" w:sz="4" w:space="0" w:color="auto"/>
            </w:tcBorders>
          </w:tcPr>
          <w:p w:rsidR="00DF4348" w:rsidRPr="00E14CFE" w:rsidRDefault="00DF4348" w:rsidP="00BD1307">
            <w:pPr>
              <w:pStyle w:val="TableRow"/>
              <w:rPr>
                <w:ins w:id="4698" w:author="D. Lazara" w:date="2014-04-28T23:12:00Z"/>
                <w:rFonts w:cs="Arial"/>
              </w:rPr>
            </w:pPr>
            <w:ins w:id="4699" w:author="D. Lazara" w:date="2014-04-28T23:12:00Z">
              <w:r w:rsidRPr="003E493D">
                <w:rPr>
                  <w:rFonts w:cs="Arial"/>
                </w:rPr>
                <w:t>PCPS V1.0</w:t>
              </w:r>
            </w:ins>
          </w:p>
        </w:tc>
        <w:tc>
          <w:tcPr>
            <w:tcW w:w="864" w:type="dxa"/>
            <w:tcBorders>
              <w:bottom w:val="single" w:sz="4" w:space="0" w:color="auto"/>
            </w:tcBorders>
          </w:tcPr>
          <w:p w:rsidR="00DF4348" w:rsidRPr="00E14CFE" w:rsidRDefault="00DF4348" w:rsidP="00BD1307">
            <w:pPr>
              <w:pStyle w:val="TableRow"/>
              <w:jc w:val="center"/>
              <w:rPr>
                <w:ins w:id="4700" w:author="D. Lazara" w:date="2014-04-28T23:12:00Z"/>
                <w:rFonts w:cs="Arial"/>
              </w:rPr>
            </w:pPr>
            <w:ins w:id="4701" w:author="D. Lazara" w:date="2014-04-28T23:12:00Z">
              <w:r w:rsidRPr="003E493D">
                <w:rPr>
                  <w:rFonts w:cs="Arial"/>
                </w:rPr>
                <w:t>1.0</w:t>
              </w:r>
            </w:ins>
          </w:p>
        </w:tc>
        <w:tc>
          <w:tcPr>
            <w:tcW w:w="576" w:type="dxa"/>
            <w:tcBorders>
              <w:bottom w:val="single" w:sz="4" w:space="0" w:color="auto"/>
            </w:tcBorders>
          </w:tcPr>
          <w:p w:rsidR="00DF4348" w:rsidRPr="00E14CFE" w:rsidRDefault="00DF4348" w:rsidP="00BD1307">
            <w:pPr>
              <w:pStyle w:val="TableRow"/>
              <w:jc w:val="center"/>
              <w:rPr>
                <w:ins w:id="4702" w:author="D. Lazara" w:date="2014-04-28T23:12:00Z"/>
                <w:rFonts w:cs="Arial"/>
              </w:rPr>
            </w:pPr>
            <w:ins w:id="4703" w:author="D. Lazara" w:date="2014-04-28T23:12:00Z">
              <w:r w:rsidRPr="003E493D">
                <w:rPr>
                  <w:rFonts w:cs="Arial"/>
                </w:rPr>
                <w:t>Ed</w:t>
              </w:r>
            </w:ins>
          </w:p>
        </w:tc>
      </w:tr>
      <w:tr w:rsidR="00DF4348" w:rsidRPr="00F434DB" w:rsidTr="00BD1307">
        <w:trPr>
          <w:cantSplit/>
          <w:jc w:val="center"/>
          <w:ins w:id="4704" w:author="D. Lazara" w:date="2014-04-28T23:12:00Z"/>
        </w:trPr>
        <w:tc>
          <w:tcPr>
            <w:tcW w:w="9864" w:type="dxa"/>
            <w:gridSpan w:val="5"/>
            <w:shd w:val="clear" w:color="auto" w:fill="8DB3E2"/>
          </w:tcPr>
          <w:p w:rsidR="00DF4348" w:rsidRPr="00E14CFE" w:rsidRDefault="00DF4348" w:rsidP="00BD1307">
            <w:pPr>
              <w:pStyle w:val="TableRow"/>
              <w:jc w:val="center"/>
              <w:rPr>
                <w:ins w:id="4705" w:author="D. Lazara" w:date="2014-04-28T23:12:00Z"/>
                <w:rFonts w:eastAsia="MS Gothic"/>
                <w:b/>
                <w:lang w:eastAsia="ja-JP"/>
              </w:rPr>
            </w:pPr>
            <w:ins w:id="4706" w:author="D. Lazara" w:date="2014-04-28T23:12:00Z">
              <w:r w:rsidRPr="003E493D">
                <w:rPr>
                  <w:rFonts w:eastAsia="MS Gothic"/>
                  <w:b/>
                  <w:lang w:eastAsia="ja-JP"/>
                </w:rPr>
                <w:t>Multiple Group Operation:  No Primary Groups</w:t>
              </w:r>
            </w:ins>
          </w:p>
        </w:tc>
      </w:tr>
      <w:tr w:rsidR="00DF4348" w:rsidRPr="00F434DB" w:rsidTr="00BD1307">
        <w:trPr>
          <w:cantSplit/>
          <w:jc w:val="center"/>
          <w:ins w:id="4707" w:author="D. Lazara" w:date="2014-04-28T23:12:00Z"/>
        </w:trPr>
        <w:tc>
          <w:tcPr>
            <w:tcW w:w="1584" w:type="dxa"/>
          </w:tcPr>
          <w:p w:rsidR="00DF4348" w:rsidRPr="00E14CFE" w:rsidRDefault="00DF4348" w:rsidP="00BD1307">
            <w:pPr>
              <w:pStyle w:val="TableRow"/>
              <w:rPr>
                <w:ins w:id="4708" w:author="D. Lazara" w:date="2014-04-28T23:12:00Z"/>
              </w:rPr>
            </w:pPr>
            <w:ins w:id="4709" w:author="D. Lazara" w:date="2014-04-28T23:12:00Z">
              <w:r w:rsidRPr="003E493D">
                <w:t>PCPS-MGO-007</w:t>
              </w:r>
            </w:ins>
          </w:p>
        </w:tc>
        <w:tc>
          <w:tcPr>
            <w:tcW w:w="5688" w:type="dxa"/>
          </w:tcPr>
          <w:p w:rsidR="00DF4348" w:rsidRPr="00E14CFE" w:rsidRDefault="00DF4348" w:rsidP="00BD1307">
            <w:pPr>
              <w:pStyle w:val="TableRow"/>
              <w:rPr>
                <w:ins w:id="4710" w:author="D. Lazara" w:date="2014-04-28T23:12:00Z"/>
              </w:rPr>
            </w:pPr>
            <w:ins w:id="4711" w:author="D. Lazara" w:date="2014-04-28T23:12:00Z">
              <w:r w:rsidRPr="003E493D">
                <w:t>PoC subscriber SHALL be able to monitor multiple PoC group sessions.</w:t>
              </w:r>
            </w:ins>
          </w:p>
        </w:tc>
        <w:tc>
          <w:tcPr>
            <w:tcW w:w="1152" w:type="dxa"/>
          </w:tcPr>
          <w:p w:rsidR="00DF4348" w:rsidRPr="00E14CFE" w:rsidRDefault="00DF4348" w:rsidP="00BD1307">
            <w:pPr>
              <w:pStyle w:val="TableRow"/>
              <w:rPr>
                <w:ins w:id="4712" w:author="D. Lazara" w:date="2014-04-28T23:12:00Z"/>
                <w:rFonts w:cs="Arial"/>
              </w:rPr>
            </w:pPr>
            <w:ins w:id="4713" w:author="D. Lazara" w:date="2014-04-28T23:12:00Z">
              <w:r w:rsidRPr="003E493D">
                <w:rPr>
                  <w:rFonts w:cs="Arial"/>
                </w:rPr>
                <w:t>PCPS V1.0</w:t>
              </w:r>
            </w:ins>
          </w:p>
        </w:tc>
        <w:tc>
          <w:tcPr>
            <w:tcW w:w="864" w:type="dxa"/>
          </w:tcPr>
          <w:p w:rsidR="00DF4348" w:rsidRPr="00E14CFE" w:rsidRDefault="00DF4348" w:rsidP="00BD1307">
            <w:pPr>
              <w:pStyle w:val="TableRow"/>
              <w:jc w:val="center"/>
              <w:rPr>
                <w:ins w:id="4714" w:author="D. Lazara" w:date="2014-04-28T23:12:00Z"/>
                <w:rFonts w:cs="Arial"/>
              </w:rPr>
            </w:pPr>
            <w:ins w:id="4715" w:author="D. Lazara" w:date="2014-04-28T23:12:00Z">
              <w:r w:rsidRPr="003E493D">
                <w:rPr>
                  <w:rFonts w:cs="Arial"/>
                </w:rPr>
                <w:t>1.0</w:t>
              </w:r>
            </w:ins>
          </w:p>
        </w:tc>
        <w:tc>
          <w:tcPr>
            <w:tcW w:w="576" w:type="dxa"/>
          </w:tcPr>
          <w:p w:rsidR="00DF4348" w:rsidRPr="00E14CFE" w:rsidRDefault="00DF4348" w:rsidP="00BD1307">
            <w:pPr>
              <w:pStyle w:val="TableRow"/>
              <w:jc w:val="center"/>
              <w:rPr>
                <w:ins w:id="4716" w:author="D. Lazara" w:date="2014-04-28T23:12:00Z"/>
                <w:rFonts w:cs="Arial"/>
              </w:rPr>
            </w:pPr>
            <w:ins w:id="4717" w:author="D. Lazara" w:date="2014-04-28T23:12:00Z">
              <w:r w:rsidRPr="003E493D">
                <w:rPr>
                  <w:rFonts w:cs="Arial"/>
                </w:rPr>
                <w:t>No</w:t>
              </w:r>
            </w:ins>
          </w:p>
        </w:tc>
      </w:tr>
      <w:tr w:rsidR="00DF4348" w:rsidRPr="00F434DB" w:rsidTr="00BD1307">
        <w:trPr>
          <w:cantSplit/>
          <w:jc w:val="center"/>
          <w:ins w:id="4718" w:author="D. Lazara" w:date="2014-04-28T23:12:00Z"/>
        </w:trPr>
        <w:tc>
          <w:tcPr>
            <w:tcW w:w="1584" w:type="dxa"/>
          </w:tcPr>
          <w:p w:rsidR="00DF4348" w:rsidRPr="00E14CFE" w:rsidRDefault="00DF4348" w:rsidP="00BD1307">
            <w:pPr>
              <w:pStyle w:val="TableRow"/>
              <w:rPr>
                <w:ins w:id="4719" w:author="D. Lazara" w:date="2014-04-28T23:12:00Z"/>
              </w:rPr>
            </w:pPr>
            <w:ins w:id="4720" w:author="D. Lazara" w:date="2014-04-28T23:12:00Z">
              <w:r w:rsidRPr="003E493D">
                <w:t>PCPS-MGO-008</w:t>
              </w:r>
            </w:ins>
          </w:p>
        </w:tc>
        <w:tc>
          <w:tcPr>
            <w:tcW w:w="5688" w:type="dxa"/>
          </w:tcPr>
          <w:p w:rsidR="00DF4348" w:rsidRPr="00E14CFE" w:rsidRDefault="00DF4348" w:rsidP="00BD1307">
            <w:pPr>
              <w:pStyle w:val="TableRow"/>
              <w:rPr>
                <w:ins w:id="4721" w:author="D. Lazara" w:date="2014-04-28T23:12:00Z"/>
              </w:rPr>
            </w:pPr>
            <w:ins w:id="4722" w:author="D. Lazara" w:date="2014-04-28T23:12:00Z">
              <w:r w:rsidRPr="003E493D">
                <w:rPr>
                  <w:color w:val="000000"/>
                </w:rPr>
                <w:t>PoC subscriber SHALL start to hear traffic from any group where communication starts first.</w:t>
              </w:r>
            </w:ins>
          </w:p>
        </w:tc>
        <w:tc>
          <w:tcPr>
            <w:tcW w:w="1152" w:type="dxa"/>
          </w:tcPr>
          <w:p w:rsidR="00DF4348" w:rsidRPr="00E14CFE" w:rsidRDefault="00DF4348" w:rsidP="00BD1307">
            <w:pPr>
              <w:pStyle w:val="TableRow"/>
              <w:rPr>
                <w:ins w:id="4723" w:author="D. Lazara" w:date="2014-04-28T23:12:00Z"/>
                <w:rFonts w:cs="Arial"/>
              </w:rPr>
            </w:pPr>
            <w:ins w:id="4724" w:author="D. Lazara" w:date="2014-04-28T23:12:00Z">
              <w:r w:rsidRPr="003E493D">
                <w:rPr>
                  <w:rFonts w:cs="Arial"/>
                </w:rPr>
                <w:t>PCPS V1.0</w:t>
              </w:r>
            </w:ins>
          </w:p>
        </w:tc>
        <w:tc>
          <w:tcPr>
            <w:tcW w:w="864" w:type="dxa"/>
          </w:tcPr>
          <w:p w:rsidR="00DF4348" w:rsidRPr="00E14CFE" w:rsidRDefault="00DF4348" w:rsidP="00BD1307">
            <w:pPr>
              <w:pStyle w:val="TableRow"/>
              <w:jc w:val="center"/>
              <w:rPr>
                <w:ins w:id="4725" w:author="D. Lazara" w:date="2014-04-28T23:12:00Z"/>
                <w:rFonts w:cs="Arial"/>
              </w:rPr>
            </w:pPr>
            <w:ins w:id="4726" w:author="D. Lazara" w:date="2014-04-28T23:12:00Z">
              <w:r w:rsidRPr="003E493D">
                <w:rPr>
                  <w:rFonts w:cs="Arial"/>
                </w:rPr>
                <w:t>1.0</w:t>
              </w:r>
            </w:ins>
          </w:p>
        </w:tc>
        <w:tc>
          <w:tcPr>
            <w:tcW w:w="576" w:type="dxa"/>
          </w:tcPr>
          <w:p w:rsidR="00DF4348" w:rsidRPr="00E14CFE" w:rsidRDefault="00DF4348" w:rsidP="00BD1307">
            <w:pPr>
              <w:pStyle w:val="TableRow"/>
              <w:jc w:val="center"/>
              <w:rPr>
                <w:ins w:id="4727" w:author="D. Lazara" w:date="2014-04-28T23:12:00Z"/>
                <w:rFonts w:cs="Arial"/>
              </w:rPr>
            </w:pPr>
            <w:ins w:id="4728" w:author="D. Lazara" w:date="2014-04-28T23:12:00Z">
              <w:r w:rsidRPr="003E493D">
                <w:rPr>
                  <w:rFonts w:cs="Arial"/>
                </w:rPr>
                <w:t>No</w:t>
              </w:r>
            </w:ins>
          </w:p>
        </w:tc>
      </w:tr>
      <w:tr w:rsidR="00DF4348" w:rsidRPr="00F434DB" w:rsidTr="00BD1307">
        <w:trPr>
          <w:cantSplit/>
          <w:jc w:val="center"/>
          <w:ins w:id="4729" w:author="D. Lazara" w:date="2014-04-28T23:12:00Z"/>
        </w:trPr>
        <w:tc>
          <w:tcPr>
            <w:tcW w:w="1584" w:type="dxa"/>
          </w:tcPr>
          <w:p w:rsidR="00DF4348" w:rsidRPr="00E14CFE" w:rsidRDefault="00DF4348" w:rsidP="00BD1307">
            <w:pPr>
              <w:pStyle w:val="TableRow"/>
              <w:rPr>
                <w:ins w:id="4730" w:author="D. Lazara" w:date="2014-04-28T23:12:00Z"/>
              </w:rPr>
            </w:pPr>
            <w:ins w:id="4731" w:author="D. Lazara" w:date="2014-04-28T23:12:00Z">
              <w:r w:rsidRPr="003E493D">
                <w:t>PCPS-MGO-009</w:t>
              </w:r>
            </w:ins>
          </w:p>
        </w:tc>
        <w:tc>
          <w:tcPr>
            <w:tcW w:w="5688" w:type="dxa"/>
          </w:tcPr>
          <w:p w:rsidR="00DF4348" w:rsidRPr="00E14CFE" w:rsidRDefault="00DF4348" w:rsidP="00BD1307">
            <w:pPr>
              <w:pStyle w:val="TableRow"/>
              <w:rPr>
                <w:ins w:id="4732" w:author="D. Lazara" w:date="2014-04-28T23:12:00Z"/>
              </w:rPr>
            </w:pPr>
            <w:ins w:id="4733" w:author="D. Lazara" w:date="2014-04-28T23:12:00Z">
              <w:r w:rsidRPr="003E493D">
                <w:t>The PoC subscriber SHALL get an identification of the group session(s) in which traffic is being received.</w:t>
              </w:r>
            </w:ins>
          </w:p>
        </w:tc>
        <w:tc>
          <w:tcPr>
            <w:tcW w:w="1152" w:type="dxa"/>
          </w:tcPr>
          <w:p w:rsidR="00DF4348" w:rsidRPr="00E14CFE" w:rsidRDefault="00DF4348" w:rsidP="00BD1307">
            <w:pPr>
              <w:pStyle w:val="TableRow"/>
              <w:rPr>
                <w:ins w:id="4734" w:author="D. Lazara" w:date="2014-04-28T23:12:00Z"/>
                <w:rFonts w:cs="Arial"/>
              </w:rPr>
            </w:pPr>
            <w:ins w:id="4735" w:author="D. Lazara" w:date="2014-04-28T23:12:00Z">
              <w:r w:rsidRPr="003E493D">
                <w:rPr>
                  <w:rFonts w:cs="Arial"/>
                </w:rPr>
                <w:t>PCPS V1.0</w:t>
              </w:r>
            </w:ins>
          </w:p>
        </w:tc>
        <w:tc>
          <w:tcPr>
            <w:tcW w:w="864" w:type="dxa"/>
          </w:tcPr>
          <w:p w:rsidR="00DF4348" w:rsidRPr="00E14CFE" w:rsidRDefault="00DF4348" w:rsidP="00BD1307">
            <w:pPr>
              <w:pStyle w:val="TableRow"/>
              <w:jc w:val="center"/>
              <w:rPr>
                <w:ins w:id="4736" w:author="D. Lazara" w:date="2014-04-28T23:12:00Z"/>
                <w:rFonts w:cs="Arial"/>
              </w:rPr>
            </w:pPr>
            <w:ins w:id="4737" w:author="D. Lazara" w:date="2014-04-28T23:12:00Z">
              <w:r w:rsidRPr="003E493D">
                <w:rPr>
                  <w:rFonts w:cs="Arial"/>
                </w:rPr>
                <w:t>1.0</w:t>
              </w:r>
            </w:ins>
          </w:p>
        </w:tc>
        <w:tc>
          <w:tcPr>
            <w:tcW w:w="576" w:type="dxa"/>
          </w:tcPr>
          <w:p w:rsidR="00DF4348" w:rsidRPr="00E14CFE" w:rsidRDefault="00DF4348" w:rsidP="00BD1307">
            <w:pPr>
              <w:pStyle w:val="TableRow"/>
              <w:jc w:val="center"/>
              <w:rPr>
                <w:ins w:id="4738" w:author="D. Lazara" w:date="2014-04-28T23:12:00Z"/>
                <w:rFonts w:cs="Arial"/>
              </w:rPr>
            </w:pPr>
            <w:ins w:id="4739" w:author="D. Lazara" w:date="2014-04-28T23:12:00Z">
              <w:r w:rsidRPr="003E493D">
                <w:rPr>
                  <w:rFonts w:cs="Arial"/>
                </w:rPr>
                <w:t>No</w:t>
              </w:r>
            </w:ins>
          </w:p>
        </w:tc>
      </w:tr>
      <w:tr w:rsidR="00DF4348" w:rsidRPr="00F434DB" w:rsidTr="00BD1307">
        <w:trPr>
          <w:cantSplit/>
          <w:jc w:val="center"/>
          <w:ins w:id="4740" w:author="D. Lazara" w:date="2014-04-28T23:12:00Z"/>
        </w:trPr>
        <w:tc>
          <w:tcPr>
            <w:tcW w:w="1584" w:type="dxa"/>
          </w:tcPr>
          <w:p w:rsidR="00DF4348" w:rsidRPr="00E14CFE" w:rsidRDefault="00DF4348" w:rsidP="00BD1307">
            <w:pPr>
              <w:pStyle w:val="TableRow"/>
              <w:rPr>
                <w:ins w:id="4741" w:author="D. Lazara" w:date="2014-04-28T23:12:00Z"/>
              </w:rPr>
            </w:pPr>
            <w:ins w:id="4742" w:author="D. Lazara" w:date="2014-04-28T23:12:00Z">
              <w:r w:rsidRPr="003E493D">
                <w:t>PCPS-MGO-010</w:t>
              </w:r>
            </w:ins>
          </w:p>
        </w:tc>
        <w:tc>
          <w:tcPr>
            <w:tcW w:w="5688" w:type="dxa"/>
          </w:tcPr>
          <w:p w:rsidR="00DF4348" w:rsidRPr="00E14CFE" w:rsidRDefault="00DF4348" w:rsidP="00BD1307">
            <w:pPr>
              <w:pStyle w:val="TableRow"/>
              <w:rPr>
                <w:ins w:id="4743" w:author="D. Lazara" w:date="2014-04-28T23:12:00Z"/>
                <w:bCs/>
              </w:rPr>
            </w:pPr>
            <w:ins w:id="4744" w:author="D. Lazara" w:date="2014-04-28T23:12:00Z">
              <w:r w:rsidRPr="003E493D">
                <w:rPr>
                  <w:color w:val="000000"/>
                </w:rPr>
                <w:t>When the PoC subscriber wants to talk or listen into a group, he SHALL be able to select the group to which he wants to talk.  Once a group has been selected, the PoC subscriber SHALL continue to hear traffic from that group until the discussion ends, or when he takes another action (e.g. deactivates talk-bursts or selects another group session for talking/listening).  While talking or listening to the selected group session, he SHALL be able to continue monitoring the other group sessions.</w:t>
              </w:r>
            </w:ins>
          </w:p>
        </w:tc>
        <w:tc>
          <w:tcPr>
            <w:tcW w:w="1152" w:type="dxa"/>
          </w:tcPr>
          <w:p w:rsidR="00DF4348" w:rsidRPr="00E14CFE" w:rsidRDefault="00DF4348" w:rsidP="00BD1307">
            <w:pPr>
              <w:pStyle w:val="TableRow"/>
              <w:rPr>
                <w:ins w:id="4745" w:author="D. Lazara" w:date="2014-04-28T23:12:00Z"/>
                <w:rFonts w:cs="Arial"/>
              </w:rPr>
            </w:pPr>
            <w:ins w:id="4746" w:author="D. Lazara" w:date="2014-04-28T23:12:00Z">
              <w:r w:rsidRPr="003E493D">
                <w:rPr>
                  <w:rFonts w:cs="Arial"/>
                </w:rPr>
                <w:t>PCPS V1.0</w:t>
              </w:r>
            </w:ins>
          </w:p>
        </w:tc>
        <w:tc>
          <w:tcPr>
            <w:tcW w:w="864" w:type="dxa"/>
          </w:tcPr>
          <w:p w:rsidR="00DF4348" w:rsidRPr="00E14CFE" w:rsidRDefault="00DF4348" w:rsidP="00BD1307">
            <w:pPr>
              <w:pStyle w:val="TableRow"/>
              <w:jc w:val="center"/>
              <w:rPr>
                <w:ins w:id="4747" w:author="D. Lazara" w:date="2014-04-28T23:12:00Z"/>
                <w:rFonts w:cs="Arial"/>
              </w:rPr>
            </w:pPr>
            <w:ins w:id="4748" w:author="D. Lazara" w:date="2014-04-28T23:12:00Z">
              <w:r w:rsidRPr="003E493D">
                <w:rPr>
                  <w:rFonts w:cs="Arial"/>
                </w:rPr>
                <w:t>1.0</w:t>
              </w:r>
            </w:ins>
          </w:p>
        </w:tc>
        <w:tc>
          <w:tcPr>
            <w:tcW w:w="576" w:type="dxa"/>
          </w:tcPr>
          <w:p w:rsidR="00DF4348" w:rsidRPr="00E14CFE" w:rsidRDefault="00DF4348" w:rsidP="00BD1307">
            <w:pPr>
              <w:pStyle w:val="TableRow"/>
              <w:jc w:val="center"/>
              <w:rPr>
                <w:ins w:id="4749" w:author="D. Lazara" w:date="2014-04-28T23:12:00Z"/>
                <w:rFonts w:cs="Arial"/>
              </w:rPr>
            </w:pPr>
            <w:ins w:id="4750" w:author="D. Lazara" w:date="2014-04-28T23:12:00Z">
              <w:r w:rsidRPr="003E493D">
                <w:rPr>
                  <w:rFonts w:cs="Arial"/>
                </w:rPr>
                <w:t>No</w:t>
              </w:r>
            </w:ins>
          </w:p>
        </w:tc>
      </w:tr>
      <w:tr w:rsidR="00DF4348" w:rsidRPr="00F434DB" w:rsidTr="00BD1307">
        <w:trPr>
          <w:cantSplit/>
          <w:jc w:val="center"/>
          <w:ins w:id="4751" w:author="D. Lazara" w:date="2014-04-28T23:12:00Z"/>
        </w:trPr>
        <w:tc>
          <w:tcPr>
            <w:tcW w:w="1584" w:type="dxa"/>
          </w:tcPr>
          <w:p w:rsidR="00DF4348" w:rsidRPr="00E14CFE" w:rsidRDefault="00DF4348" w:rsidP="00BD1307">
            <w:pPr>
              <w:pStyle w:val="TableRow"/>
              <w:rPr>
                <w:ins w:id="4752" w:author="D. Lazara" w:date="2014-04-28T23:12:00Z"/>
              </w:rPr>
            </w:pPr>
            <w:ins w:id="4753" w:author="D. Lazara" w:date="2014-04-28T23:12:00Z">
              <w:r w:rsidRPr="003E493D">
                <w:t>PCPS-MGO-011</w:t>
              </w:r>
            </w:ins>
          </w:p>
        </w:tc>
        <w:tc>
          <w:tcPr>
            <w:tcW w:w="5688" w:type="dxa"/>
          </w:tcPr>
          <w:p w:rsidR="00DF4348" w:rsidRPr="00E14CFE" w:rsidRDefault="00DF4348" w:rsidP="00BD1307">
            <w:pPr>
              <w:pStyle w:val="TableRow"/>
              <w:rPr>
                <w:ins w:id="4754" w:author="D. Lazara" w:date="2014-04-28T23:12:00Z"/>
              </w:rPr>
            </w:pPr>
            <w:ins w:id="4755" w:author="D. Lazara" w:date="2014-04-28T23:12:00Z">
              <w:r w:rsidRPr="003E493D">
                <w:t xml:space="preserve">If there is traffic in more than one group session at the same time, there SHOULD be a means to filter the traffic so that the PoC subscriber only hears a single conversation at a time.   </w:t>
              </w:r>
              <w:r w:rsidRPr="003E493D">
                <w:rPr>
                  <w:color w:val="000000"/>
                </w:rPr>
                <w:t>Traffic from the selected group session SHALL have higher priority over traffic from the other groups being monitored.  The affected participants whose talk-bursts are being filtered SHOULD not be notified.</w:t>
              </w:r>
            </w:ins>
          </w:p>
        </w:tc>
        <w:tc>
          <w:tcPr>
            <w:tcW w:w="1152" w:type="dxa"/>
          </w:tcPr>
          <w:p w:rsidR="00DF4348" w:rsidRPr="00E14CFE" w:rsidRDefault="00DF4348" w:rsidP="00BD1307">
            <w:pPr>
              <w:pStyle w:val="TableRow"/>
              <w:rPr>
                <w:ins w:id="4756" w:author="D. Lazara" w:date="2014-04-28T23:12:00Z"/>
                <w:rFonts w:cs="Arial"/>
              </w:rPr>
            </w:pPr>
            <w:ins w:id="4757" w:author="D. Lazara" w:date="2014-04-28T23:12:00Z">
              <w:r w:rsidRPr="003E493D">
                <w:rPr>
                  <w:rFonts w:cs="Arial"/>
                </w:rPr>
                <w:t>PCPS V1.0</w:t>
              </w:r>
            </w:ins>
          </w:p>
        </w:tc>
        <w:tc>
          <w:tcPr>
            <w:tcW w:w="864" w:type="dxa"/>
          </w:tcPr>
          <w:p w:rsidR="00DF4348" w:rsidRPr="00E14CFE" w:rsidRDefault="00DF4348" w:rsidP="00BD1307">
            <w:pPr>
              <w:pStyle w:val="TableRow"/>
              <w:jc w:val="center"/>
              <w:rPr>
                <w:ins w:id="4758" w:author="D. Lazara" w:date="2014-04-28T23:12:00Z"/>
                <w:rFonts w:cs="Arial"/>
              </w:rPr>
            </w:pPr>
            <w:ins w:id="4759" w:author="D. Lazara" w:date="2014-04-28T23:12:00Z">
              <w:r w:rsidRPr="003E493D">
                <w:rPr>
                  <w:rFonts w:cs="Arial"/>
                </w:rPr>
                <w:t>1.0</w:t>
              </w:r>
            </w:ins>
          </w:p>
        </w:tc>
        <w:tc>
          <w:tcPr>
            <w:tcW w:w="576" w:type="dxa"/>
          </w:tcPr>
          <w:p w:rsidR="00DF4348" w:rsidRPr="00E14CFE" w:rsidRDefault="00DF4348" w:rsidP="00BD1307">
            <w:pPr>
              <w:pStyle w:val="TableRow"/>
              <w:jc w:val="center"/>
              <w:rPr>
                <w:ins w:id="4760" w:author="D. Lazara" w:date="2014-04-28T23:12:00Z"/>
                <w:rFonts w:cs="Arial"/>
              </w:rPr>
            </w:pPr>
            <w:ins w:id="4761" w:author="D. Lazara" w:date="2014-04-28T23:12:00Z">
              <w:r w:rsidRPr="003E493D">
                <w:rPr>
                  <w:rFonts w:cs="Arial"/>
                </w:rPr>
                <w:t>No</w:t>
              </w:r>
            </w:ins>
          </w:p>
        </w:tc>
      </w:tr>
      <w:tr w:rsidR="00DF4348" w:rsidRPr="00F434DB" w:rsidTr="00BD1307">
        <w:trPr>
          <w:cantSplit/>
          <w:jc w:val="center"/>
          <w:ins w:id="4762" w:author="D. Lazara" w:date="2014-04-28T23:12:00Z"/>
        </w:trPr>
        <w:tc>
          <w:tcPr>
            <w:tcW w:w="1584" w:type="dxa"/>
            <w:tcBorders>
              <w:bottom w:val="single" w:sz="4" w:space="0" w:color="auto"/>
            </w:tcBorders>
          </w:tcPr>
          <w:p w:rsidR="00DF4348" w:rsidRPr="00E14CFE" w:rsidRDefault="00DF4348" w:rsidP="00BD1307">
            <w:pPr>
              <w:pStyle w:val="TableRow"/>
              <w:rPr>
                <w:ins w:id="4763" w:author="D. Lazara" w:date="2014-04-28T23:12:00Z"/>
              </w:rPr>
            </w:pPr>
            <w:ins w:id="4764" w:author="D. Lazara" w:date="2014-04-28T23:12:00Z">
              <w:r w:rsidRPr="003E493D">
                <w:t>PCPS-MGO-012</w:t>
              </w:r>
            </w:ins>
          </w:p>
        </w:tc>
        <w:tc>
          <w:tcPr>
            <w:tcW w:w="5688" w:type="dxa"/>
            <w:tcBorders>
              <w:bottom w:val="single" w:sz="4" w:space="0" w:color="auto"/>
            </w:tcBorders>
          </w:tcPr>
          <w:p w:rsidR="00DF4348" w:rsidRPr="00E14CFE" w:rsidRDefault="00DF4348" w:rsidP="00BD1307">
            <w:pPr>
              <w:pStyle w:val="TableRow"/>
              <w:rPr>
                <w:ins w:id="4765" w:author="D. Lazara" w:date="2014-04-28T23:12:00Z"/>
              </w:rPr>
            </w:pPr>
            <w:ins w:id="4766" w:author="D. Lazara" w:date="2014-04-28T23:12:00Z">
              <w:r w:rsidRPr="003E493D">
                <w:t>When the PoC subscriber is talking, his transmission SHALL not be interrupted because of traffic arriving in another group session, i.e. transmission SHALL have higher priority than reception, but he SHOULD receive an indication in the event that there is traffic on another PoC session.</w:t>
              </w:r>
            </w:ins>
          </w:p>
        </w:tc>
        <w:tc>
          <w:tcPr>
            <w:tcW w:w="1152" w:type="dxa"/>
            <w:tcBorders>
              <w:bottom w:val="single" w:sz="4" w:space="0" w:color="auto"/>
            </w:tcBorders>
          </w:tcPr>
          <w:p w:rsidR="00DF4348" w:rsidRPr="00E14CFE" w:rsidRDefault="00DF4348" w:rsidP="00BD1307">
            <w:pPr>
              <w:pStyle w:val="TableRow"/>
              <w:rPr>
                <w:ins w:id="4767" w:author="D. Lazara" w:date="2014-04-28T23:12:00Z"/>
                <w:rFonts w:cs="Arial"/>
              </w:rPr>
            </w:pPr>
            <w:ins w:id="4768" w:author="D. Lazara" w:date="2014-04-28T23:12:00Z">
              <w:r w:rsidRPr="003E493D">
                <w:rPr>
                  <w:rFonts w:cs="Arial"/>
                </w:rPr>
                <w:t>PCPS V1.0</w:t>
              </w:r>
            </w:ins>
          </w:p>
        </w:tc>
        <w:tc>
          <w:tcPr>
            <w:tcW w:w="864" w:type="dxa"/>
            <w:tcBorders>
              <w:bottom w:val="single" w:sz="4" w:space="0" w:color="auto"/>
            </w:tcBorders>
          </w:tcPr>
          <w:p w:rsidR="00DF4348" w:rsidRPr="00E14CFE" w:rsidRDefault="00DF4348" w:rsidP="00BD1307">
            <w:pPr>
              <w:pStyle w:val="TableRow"/>
              <w:jc w:val="center"/>
              <w:rPr>
                <w:ins w:id="4769" w:author="D. Lazara" w:date="2014-04-28T23:12:00Z"/>
                <w:rFonts w:cs="Arial"/>
              </w:rPr>
            </w:pPr>
            <w:ins w:id="4770" w:author="D. Lazara" w:date="2014-04-28T23:12:00Z">
              <w:r w:rsidRPr="003E493D">
                <w:rPr>
                  <w:rFonts w:cs="Arial"/>
                </w:rPr>
                <w:t>1.0</w:t>
              </w:r>
            </w:ins>
          </w:p>
        </w:tc>
        <w:tc>
          <w:tcPr>
            <w:tcW w:w="576" w:type="dxa"/>
            <w:tcBorders>
              <w:bottom w:val="single" w:sz="4" w:space="0" w:color="auto"/>
            </w:tcBorders>
          </w:tcPr>
          <w:p w:rsidR="00DF4348" w:rsidRPr="00E14CFE" w:rsidRDefault="00DF4348" w:rsidP="00BD1307">
            <w:pPr>
              <w:pStyle w:val="TableRow"/>
              <w:jc w:val="center"/>
              <w:rPr>
                <w:ins w:id="4771" w:author="D. Lazara" w:date="2014-04-28T23:12:00Z"/>
                <w:rFonts w:cs="Arial"/>
              </w:rPr>
            </w:pPr>
            <w:ins w:id="4772" w:author="D. Lazara" w:date="2014-04-28T23:12:00Z">
              <w:r w:rsidRPr="003E493D">
                <w:rPr>
                  <w:rFonts w:cs="Arial"/>
                </w:rPr>
                <w:t>No</w:t>
              </w:r>
            </w:ins>
          </w:p>
        </w:tc>
      </w:tr>
      <w:tr w:rsidR="00DF4348" w:rsidRPr="00F434DB" w:rsidTr="00BD1307">
        <w:trPr>
          <w:cantSplit/>
          <w:jc w:val="center"/>
          <w:ins w:id="4773" w:author="D. Lazara" w:date="2014-04-28T23:12:00Z"/>
        </w:trPr>
        <w:tc>
          <w:tcPr>
            <w:tcW w:w="9864" w:type="dxa"/>
            <w:gridSpan w:val="5"/>
            <w:shd w:val="clear" w:color="auto" w:fill="8DB3E2"/>
          </w:tcPr>
          <w:p w:rsidR="00DF4348" w:rsidRPr="00E14CFE" w:rsidRDefault="00DF4348" w:rsidP="00BD1307">
            <w:pPr>
              <w:pStyle w:val="TableRow"/>
              <w:jc w:val="center"/>
              <w:rPr>
                <w:ins w:id="4774" w:author="D. Lazara" w:date="2014-04-28T23:12:00Z"/>
                <w:rFonts w:cs="Arial"/>
              </w:rPr>
            </w:pPr>
            <w:ins w:id="4775" w:author="D. Lazara" w:date="2014-04-28T23:12:00Z">
              <w:r w:rsidRPr="003E493D">
                <w:rPr>
                  <w:rFonts w:eastAsia="MS Gothic"/>
                  <w:b/>
                  <w:lang w:eastAsia="ja-JP"/>
                </w:rPr>
                <w:t>Multiple Group Operation:  One Primary Group and Secondary Group(s)</w:t>
              </w:r>
            </w:ins>
          </w:p>
        </w:tc>
      </w:tr>
      <w:tr w:rsidR="00DF4348" w:rsidRPr="00F434DB" w:rsidTr="00BD1307">
        <w:trPr>
          <w:cantSplit/>
          <w:jc w:val="center"/>
          <w:ins w:id="4776" w:author="D. Lazara" w:date="2014-04-28T23:12:00Z"/>
        </w:trPr>
        <w:tc>
          <w:tcPr>
            <w:tcW w:w="1584" w:type="dxa"/>
          </w:tcPr>
          <w:p w:rsidR="00DF4348" w:rsidRPr="00E14CFE" w:rsidRDefault="00DF4348" w:rsidP="00BD1307">
            <w:pPr>
              <w:pStyle w:val="TableRow"/>
              <w:rPr>
                <w:ins w:id="4777" w:author="D. Lazara" w:date="2014-04-28T23:12:00Z"/>
              </w:rPr>
            </w:pPr>
            <w:ins w:id="4778" w:author="D. Lazara" w:date="2014-04-28T23:12:00Z">
              <w:r w:rsidRPr="003E493D">
                <w:lastRenderedPageBreak/>
                <w:t>PCPS-MGO-013</w:t>
              </w:r>
            </w:ins>
          </w:p>
        </w:tc>
        <w:tc>
          <w:tcPr>
            <w:tcW w:w="5688" w:type="dxa"/>
          </w:tcPr>
          <w:p w:rsidR="00DF4348" w:rsidRPr="00E14CFE" w:rsidRDefault="00DF4348" w:rsidP="00BD1307">
            <w:pPr>
              <w:pStyle w:val="TableRow"/>
              <w:rPr>
                <w:ins w:id="4779" w:author="D. Lazara" w:date="2014-04-28T23:12:00Z"/>
              </w:rPr>
            </w:pPr>
            <w:ins w:id="4780" w:author="D. Lazara" w:date="2014-04-28T23:12:00Z">
              <w:r w:rsidRPr="003E493D">
                <w:t xml:space="preserve">If there is no traffic in the primary group, the PoC subscriber SHALL receive traffic from secondary groups according to all the requirements described in Chapter </w:t>
              </w:r>
              <w:r>
                <w:rPr>
                  <w:b/>
                  <w:lang w:val="en-US"/>
                </w:rPr>
                <w:t>ref TBD (6.2.9.1)</w:t>
              </w:r>
              <w:r w:rsidRPr="003E493D">
                <w:t>.</w:t>
              </w:r>
            </w:ins>
          </w:p>
        </w:tc>
        <w:tc>
          <w:tcPr>
            <w:tcW w:w="1152" w:type="dxa"/>
          </w:tcPr>
          <w:p w:rsidR="00DF4348" w:rsidRPr="00E14CFE" w:rsidRDefault="00DF4348" w:rsidP="00BD1307">
            <w:pPr>
              <w:pStyle w:val="TableRow"/>
              <w:rPr>
                <w:ins w:id="4781" w:author="D. Lazara" w:date="2014-04-28T23:12:00Z"/>
                <w:rFonts w:cs="Arial"/>
              </w:rPr>
            </w:pPr>
            <w:ins w:id="4782" w:author="D. Lazara" w:date="2014-04-28T23:12:00Z">
              <w:r w:rsidRPr="003E493D">
                <w:rPr>
                  <w:rFonts w:cs="Arial"/>
                </w:rPr>
                <w:t>PCPS V1.0</w:t>
              </w:r>
            </w:ins>
          </w:p>
        </w:tc>
        <w:tc>
          <w:tcPr>
            <w:tcW w:w="864" w:type="dxa"/>
          </w:tcPr>
          <w:p w:rsidR="00DF4348" w:rsidRPr="00E14CFE" w:rsidRDefault="00DF4348" w:rsidP="00BD1307">
            <w:pPr>
              <w:pStyle w:val="TableRow"/>
              <w:jc w:val="center"/>
              <w:rPr>
                <w:ins w:id="4783" w:author="D. Lazara" w:date="2014-04-28T23:12:00Z"/>
                <w:rFonts w:cs="Arial"/>
              </w:rPr>
            </w:pPr>
            <w:ins w:id="4784" w:author="D. Lazara" w:date="2014-04-28T23:12:00Z">
              <w:r w:rsidRPr="003E493D">
                <w:rPr>
                  <w:rFonts w:cs="Arial"/>
                </w:rPr>
                <w:t>1.0</w:t>
              </w:r>
            </w:ins>
          </w:p>
        </w:tc>
        <w:tc>
          <w:tcPr>
            <w:tcW w:w="576" w:type="dxa"/>
          </w:tcPr>
          <w:p w:rsidR="00DF4348" w:rsidRPr="00E14CFE" w:rsidRDefault="00DF4348" w:rsidP="00BD1307">
            <w:pPr>
              <w:pStyle w:val="TableRow"/>
              <w:rPr>
                <w:ins w:id="4785" w:author="D. Lazara" w:date="2014-04-28T23:12:00Z"/>
                <w:rFonts w:cs="Arial"/>
              </w:rPr>
            </w:pPr>
            <w:ins w:id="4786" w:author="D. Lazara" w:date="2014-04-28T23:12:00Z">
              <w:r w:rsidRPr="003E493D">
                <w:rPr>
                  <w:rFonts w:cs="Arial"/>
                </w:rPr>
                <w:t>Ed</w:t>
              </w:r>
            </w:ins>
          </w:p>
        </w:tc>
      </w:tr>
      <w:tr w:rsidR="00DF4348" w:rsidRPr="00F434DB" w:rsidTr="00BD1307">
        <w:trPr>
          <w:cantSplit/>
          <w:jc w:val="center"/>
          <w:ins w:id="4787" w:author="D. Lazara" w:date="2014-04-28T23:12:00Z"/>
        </w:trPr>
        <w:tc>
          <w:tcPr>
            <w:tcW w:w="1584" w:type="dxa"/>
          </w:tcPr>
          <w:p w:rsidR="00DF4348" w:rsidRPr="00E14CFE" w:rsidRDefault="00DF4348" w:rsidP="00BD1307">
            <w:pPr>
              <w:pStyle w:val="TableRow"/>
              <w:rPr>
                <w:ins w:id="4788" w:author="D. Lazara" w:date="2014-04-28T23:12:00Z"/>
              </w:rPr>
            </w:pPr>
            <w:ins w:id="4789" w:author="D. Lazara" w:date="2014-04-28T23:12:00Z">
              <w:r w:rsidRPr="003E493D">
                <w:t>PCPS-MGO-014</w:t>
              </w:r>
            </w:ins>
          </w:p>
        </w:tc>
        <w:tc>
          <w:tcPr>
            <w:tcW w:w="5688" w:type="dxa"/>
          </w:tcPr>
          <w:p w:rsidR="00DF4348" w:rsidRPr="00E14CFE" w:rsidRDefault="00DF4348" w:rsidP="00BD1307">
            <w:pPr>
              <w:pStyle w:val="TableRow"/>
              <w:rPr>
                <w:ins w:id="4790" w:author="D. Lazara" w:date="2014-04-28T23:12:00Z"/>
              </w:rPr>
            </w:pPr>
            <w:ins w:id="4791" w:author="D. Lazara" w:date="2014-04-28T23:12:00Z">
              <w:r w:rsidRPr="003E493D">
                <w:t>Traffic in the primary group SHALL always have higher priority than traffic in any secondary group.  As soon as speech from the primary group arrives, it SHALL be heard immediately, even if the PoC subscriber was receiving speech in a secondary group.</w:t>
              </w:r>
            </w:ins>
          </w:p>
        </w:tc>
        <w:tc>
          <w:tcPr>
            <w:tcW w:w="1152" w:type="dxa"/>
          </w:tcPr>
          <w:p w:rsidR="00DF4348" w:rsidRPr="00E14CFE" w:rsidRDefault="00DF4348" w:rsidP="00BD1307">
            <w:pPr>
              <w:pStyle w:val="TableRow"/>
              <w:rPr>
                <w:ins w:id="4792" w:author="D. Lazara" w:date="2014-04-28T23:12:00Z"/>
                <w:rFonts w:cs="Arial"/>
              </w:rPr>
            </w:pPr>
            <w:ins w:id="4793" w:author="D. Lazara" w:date="2014-04-28T23:12:00Z">
              <w:r w:rsidRPr="003E493D">
                <w:rPr>
                  <w:rFonts w:cs="Arial"/>
                </w:rPr>
                <w:t>PCPS V1.0</w:t>
              </w:r>
            </w:ins>
          </w:p>
        </w:tc>
        <w:tc>
          <w:tcPr>
            <w:tcW w:w="864" w:type="dxa"/>
          </w:tcPr>
          <w:p w:rsidR="00DF4348" w:rsidRPr="00E14CFE" w:rsidRDefault="00DF4348" w:rsidP="00BD1307">
            <w:pPr>
              <w:pStyle w:val="TableRow"/>
              <w:jc w:val="center"/>
              <w:rPr>
                <w:ins w:id="4794" w:author="D. Lazara" w:date="2014-04-28T23:12:00Z"/>
                <w:rFonts w:cs="Arial"/>
              </w:rPr>
            </w:pPr>
            <w:ins w:id="4795" w:author="D. Lazara" w:date="2014-04-28T23:12:00Z">
              <w:r w:rsidRPr="003E493D">
                <w:rPr>
                  <w:rFonts w:cs="Arial"/>
                </w:rPr>
                <w:t>1.0</w:t>
              </w:r>
            </w:ins>
          </w:p>
        </w:tc>
        <w:tc>
          <w:tcPr>
            <w:tcW w:w="576" w:type="dxa"/>
          </w:tcPr>
          <w:p w:rsidR="00DF4348" w:rsidRPr="00E14CFE" w:rsidRDefault="00DF4348" w:rsidP="00BD1307">
            <w:pPr>
              <w:pStyle w:val="TableRow"/>
              <w:rPr>
                <w:ins w:id="4796" w:author="D. Lazara" w:date="2014-04-28T23:12:00Z"/>
                <w:rFonts w:cs="Arial"/>
              </w:rPr>
            </w:pPr>
            <w:ins w:id="4797" w:author="D. Lazara" w:date="2014-04-28T23:12:00Z">
              <w:r w:rsidRPr="003E493D">
                <w:rPr>
                  <w:rFonts w:cs="Arial"/>
                </w:rPr>
                <w:t>Ed</w:t>
              </w:r>
            </w:ins>
          </w:p>
        </w:tc>
      </w:tr>
      <w:tr w:rsidR="00DF4348" w:rsidRPr="00F434DB" w:rsidTr="00BD1307">
        <w:trPr>
          <w:cantSplit/>
          <w:jc w:val="center"/>
          <w:ins w:id="4798" w:author="D. Lazara" w:date="2014-04-28T23:12:00Z"/>
        </w:trPr>
        <w:tc>
          <w:tcPr>
            <w:tcW w:w="1584" w:type="dxa"/>
          </w:tcPr>
          <w:p w:rsidR="00DF4348" w:rsidRPr="00E14CFE" w:rsidRDefault="00DF4348" w:rsidP="00BD1307">
            <w:pPr>
              <w:pStyle w:val="TableRow"/>
              <w:rPr>
                <w:ins w:id="4799" w:author="D. Lazara" w:date="2014-04-28T23:12:00Z"/>
              </w:rPr>
            </w:pPr>
            <w:ins w:id="4800" w:author="D. Lazara" w:date="2014-04-28T23:12:00Z">
              <w:r w:rsidRPr="003E493D">
                <w:t>PCPS-MGO-015</w:t>
              </w:r>
            </w:ins>
          </w:p>
        </w:tc>
        <w:tc>
          <w:tcPr>
            <w:tcW w:w="5688" w:type="dxa"/>
          </w:tcPr>
          <w:p w:rsidR="00DF4348" w:rsidRPr="00E14CFE" w:rsidRDefault="00DF4348" w:rsidP="00BD1307">
            <w:pPr>
              <w:pStyle w:val="TableRow"/>
              <w:rPr>
                <w:ins w:id="4801" w:author="D. Lazara" w:date="2014-04-28T23:12:00Z"/>
              </w:rPr>
            </w:pPr>
            <w:ins w:id="4802" w:author="D. Lazara" w:date="2014-04-28T23:12:00Z">
              <w:r w:rsidRPr="003E493D">
                <w:t>When the PoC subscriber is talking on a secondary group, he SHALL NOT hear any traffic from the primary group.  His transmission to the secondary group SHALL NOT be affected by traffic on the primary group, but he SHOULD receive an indication in the event that there is traffic on the primary PoC group.</w:t>
              </w:r>
            </w:ins>
          </w:p>
        </w:tc>
        <w:tc>
          <w:tcPr>
            <w:tcW w:w="1152" w:type="dxa"/>
          </w:tcPr>
          <w:p w:rsidR="00DF4348" w:rsidRPr="00E14CFE" w:rsidRDefault="00DF4348" w:rsidP="00BD1307">
            <w:pPr>
              <w:pStyle w:val="TableRow"/>
              <w:rPr>
                <w:ins w:id="4803" w:author="D. Lazara" w:date="2014-04-28T23:12:00Z"/>
                <w:rFonts w:cs="Arial"/>
              </w:rPr>
            </w:pPr>
            <w:ins w:id="4804" w:author="D. Lazara" w:date="2014-04-28T23:12:00Z">
              <w:r w:rsidRPr="003E493D">
                <w:rPr>
                  <w:rFonts w:cs="Arial"/>
                </w:rPr>
                <w:t>PCPS V1.0</w:t>
              </w:r>
            </w:ins>
          </w:p>
        </w:tc>
        <w:tc>
          <w:tcPr>
            <w:tcW w:w="864" w:type="dxa"/>
          </w:tcPr>
          <w:p w:rsidR="00DF4348" w:rsidRPr="00E14CFE" w:rsidRDefault="00DF4348" w:rsidP="00BD1307">
            <w:pPr>
              <w:pStyle w:val="TableRow"/>
              <w:jc w:val="center"/>
              <w:rPr>
                <w:ins w:id="4805" w:author="D. Lazara" w:date="2014-04-28T23:12:00Z"/>
                <w:rFonts w:cs="Arial"/>
              </w:rPr>
            </w:pPr>
            <w:ins w:id="4806" w:author="D. Lazara" w:date="2014-04-28T23:12:00Z">
              <w:r w:rsidRPr="003E493D">
                <w:rPr>
                  <w:rFonts w:cs="Arial"/>
                </w:rPr>
                <w:t>1.0</w:t>
              </w:r>
            </w:ins>
          </w:p>
        </w:tc>
        <w:tc>
          <w:tcPr>
            <w:tcW w:w="576" w:type="dxa"/>
          </w:tcPr>
          <w:p w:rsidR="00DF4348" w:rsidRPr="00E14CFE" w:rsidRDefault="00DF4348" w:rsidP="00BD1307">
            <w:pPr>
              <w:pStyle w:val="TableRow"/>
              <w:rPr>
                <w:ins w:id="4807" w:author="D. Lazara" w:date="2014-04-28T23:12:00Z"/>
                <w:rFonts w:cs="Arial"/>
              </w:rPr>
            </w:pPr>
            <w:ins w:id="4808" w:author="D. Lazara" w:date="2014-04-28T23:12:00Z">
              <w:r w:rsidRPr="003E493D">
                <w:rPr>
                  <w:rFonts w:cs="Arial"/>
                </w:rPr>
                <w:t>Ed</w:t>
              </w:r>
            </w:ins>
          </w:p>
        </w:tc>
      </w:tr>
      <w:tr w:rsidR="00DF4348" w:rsidRPr="00F434DB" w:rsidTr="00BD1307">
        <w:trPr>
          <w:cantSplit/>
          <w:jc w:val="center"/>
          <w:ins w:id="4809" w:author="D. Lazara" w:date="2014-04-28T23:12:00Z"/>
        </w:trPr>
        <w:tc>
          <w:tcPr>
            <w:tcW w:w="1584" w:type="dxa"/>
          </w:tcPr>
          <w:p w:rsidR="00DF4348" w:rsidRPr="00E14CFE" w:rsidRDefault="00DF4348" w:rsidP="00BD1307">
            <w:pPr>
              <w:pStyle w:val="TableRow"/>
              <w:rPr>
                <w:ins w:id="4810" w:author="D. Lazara" w:date="2014-04-28T23:12:00Z"/>
              </w:rPr>
            </w:pPr>
            <w:ins w:id="4811" w:author="D. Lazara" w:date="2014-04-28T23:12:00Z">
              <w:r w:rsidRPr="003E493D">
                <w:t>PCPS-MGO-016</w:t>
              </w:r>
            </w:ins>
          </w:p>
        </w:tc>
        <w:tc>
          <w:tcPr>
            <w:tcW w:w="5688" w:type="dxa"/>
          </w:tcPr>
          <w:p w:rsidR="00DF4348" w:rsidRPr="00E14CFE" w:rsidRDefault="00DF4348" w:rsidP="00BD1307">
            <w:pPr>
              <w:pStyle w:val="TableRow"/>
              <w:rPr>
                <w:ins w:id="4812" w:author="D. Lazara" w:date="2014-04-28T23:12:00Z"/>
              </w:rPr>
            </w:pPr>
            <w:ins w:id="4813" w:author="D. Lazara" w:date="2014-04-28T23:12:00Z">
              <w:r w:rsidRPr="003E493D">
                <w:t xml:space="preserve">As long as there is traffic in the primary group, the PoC subscriber SHALL continue hearing </w:t>
              </w:r>
              <w:proofErr w:type="gramStart"/>
              <w:r w:rsidRPr="003E493D">
                <w:t>it,</w:t>
              </w:r>
              <w:proofErr w:type="gramEnd"/>
              <w:r w:rsidRPr="003E493D">
                <w:t xml:space="preserve"> until the discussion has ended, or when he takes another action (e.g. deactivates talk-bursts or selects another group session for talking/listening). While talking or listening to the primary group, he SHOULD be able to continue monitoring the other group sessions.</w:t>
              </w:r>
            </w:ins>
          </w:p>
        </w:tc>
        <w:tc>
          <w:tcPr>
            <w:tcW w:w="1152" w:type="dxa"/>
          </w:tcPr>
          <w:p w:rsidR="00DF4348" w:rsidRPr="00E14CFE" w:rsidRDefault="00DF4348" w:rsidP="00BD1307">
            <w:pPr>
              <w:pStyle w:val="TableRow"/>
              <w:rPr>
                <w:ins w:id="4814" w:author="D. Lazara" w:date="2014-04-28T23:12:00Z"/>
                <w:rFonts w:cs="Arial"/>
              </w:rPr>
            </w:pPr>
            <w:ins w:id="4815" w:author="D. Lazara" w:date="2014-04-28T23:12:00Z">
              <w:r w:rsidRPr="003E493D">
                <w:rPr>
                  <w:rFonts w:cs="Arial"/>
                </w:rPr>
                <w:t>PCPS V1.0</w:t>
              </w:r>
            </w:ins>
          </w:p>
        </w:tc>
        <w:tc>
          <w:tcPr>
            <w:tcW w:w="864" w:type="dxa"/>
          </w:tcPr>
          <w:p w:rsidR="00DF4348" w:rsidRPr="00E14CFE" w:rsidRDefault="00DF4348" w:rsidP="00BD1307">
            <w:pPr>
              <w:pStyle w:val="TableRow"/>
              <w:jc w:val="center"/>
              <w:rPr>
                <w:ins w:id="4816" w:author="D. Lazara" w:date="2014-04-28T23:12:00Z"/>
                <w:rFonts w:cs="Arial"/>
              </w:rPr>
            </w:pPr>
            <w:ins w:id="4817" w:author="D. Lazara" w:date="2014-04-28T23:12:00Z">
              <w:r w:rsidRPr="003E493D">
                <w:rPr>
                  <w:rFonts w:cs="Arial"/>
                </w:rPr>
                <w:t>1.0</w:t>
              </w:r>
            </w:ins>
          </w:p>
        </w:tc>
        <w:tc>
          <w:tcPr>
            <w:tcW w:w="576" w:type="dxa"/>
          </w:tcPr>
          <w:p w:rsidR="00DF4348" w:rsidRPr="00E14CFE" w:rsidRDefault="00DF4348" w:rsidP="00BD1307">
            <w:pPr>
              <w:pStyle w:val="TableRow"/>
              <w:rPr>
                <w:ins w:id="4818" w:author="D. Lazara" w:date="2014-04-28T23:12:00Z"/>
                <w:rFonts w:cs="Arial"/>
              </w:rPr>
            </w:pPr>
            <w:ins w:id="4819" w:author="D. Lazara" w:date="2014-04-28T23:12:00Z">
              <w:r w:rsidRPr="003E493D">
                <w:rPr>
                  <w:rFonts w:cs="Arial"/>
                </w:rPr>
                <w:t>Ed</w:t>
              </w:r>
            </w:ins>
          </w:p>
        </w:tc>
      </w:tr>
      <w:tr w:rsidR="00DF4348" w:rsidRPr="00F434DB" w:rsidTr="00BD1307">
        <w:trPr>
          <w:cantSplit/>
          <w:jc w:val="center"/>
          <w:ins w:id="4820" w:author="D. Lazara" w:date="2014-04-28T23:12:00Z"/>
        </w:trPr>
        <w:tc>
          <w:tcPr>
            <w:tcW w:w="1584" w:type="dxa"/>
          </w:tcPr>
          <w:p w:rsidR="00DF4348" w:rsidRPr="00E14CFE" w:rsidRDefault="00DF4348" w:rsidP="00BD1307">
            <w:pPr>
              <w:pStyle w:val="TableRow"/>
              <w:rPr>
                <w:ins w:id="4821" w:author="D. Lazara" w:date="2014-04-28T23:12:00Z"/>
              </w:rPr>
            </w:pPr>
            <w:ins w:id="4822" w:author="D. Lazara" w:date="2014-04-28T23:12:00Z">
              <w:r w:rsidRPr="003E493D">
                <w:t>PCPS-MGO-017</w:t>
              </w:r>
            </w:ins>
          </w:p>
        </w:tc>
        <w:tc>
          <w:tcPr>
            <w:tcW w:w="5688" w:type="dxa"/>
          </w:tcPr>
          <w:p w:rsidR="00DF4348" w:rsidRPr="009865F5" w:rsidRDefault="00DF4348" w:rsidP="00BD1307">
            <w:pPr>
              <w:pStyle w:val="TableRow"/>
              <w:rPr>
                <w:ins w:id="4823" w:author="D. Lazara" w:date="2014-04-28T23:12:00Z"/>
                <w:lang w:val="en-US"/>
              </w:rPr>
            </w:pPr>
            <w:ins w:id="4824" w:author="D. Lazara" w:date="2014-04-28T23:12:00Z">
              <w:r w:rsidRPr="003E493D">
                <w:t>When the user wants to talk or listen into a group, it SHALL be possible to have the primary group as the default selected target.</w:t>
              </w:r>
            </w:ins>
          </w:p>
        </w:tc>
        <w:tc>
          <w:tcPr>
            <w:tcW w:w="1152" w:type="dxa"/>
          </w:tcPr>
          <w:p w:rsidR="00DF4348" w:rsidRPr="00E14CFE" w:rsidRDefault="00DF4348" w:rsidP="00BD1307">
            <w:pPr>
              <w:pStyle w:val="TableRow"/>
              <w:rPr>
                <w:ins w:id="4825" w:author="D. Lazara" w:date="2014-04-28T23:12:00Z"/>
                <w:rFonts w:cs="Arial"/>
              </w:rPr>
            </w:pPr>
            <w:ins w:id="4826" w:author="D. Lazara" w:date="2014-04-28T23:12:00Z">
              <w:r w:rsidRPr="003E493D">
                <w:rPr>
                  <w:rFonts w:cs="Arial"/>
                </w:rPr>
                <w:t>PCPS V1.0</w:t>
              </w:r>
            </w:ins>
          </w:p>
        </w:tc>
        <w:tc>
          <w:tcPr>
            <w:tcW w:w="864" w:type="dxa"/>
          </w:tcPr>
          <w:p w:rsidR="00DF4348" w:rsidRPr="00E14CFE" w:rsidRDefault="00DF4348" w:rsidP="00BD1307">
            <w:pPr>
              <w:pStyle w:val="TableRow"/>
              <w:jc w:val="center"/>
              <w:rPr>
                <w:ins w:id="4827" w:author="D. Lazara" w:date="2014-04-28T23:12:00Z"/>
                <w:rFonts w:cs="Arial"/>
              </w:rPr>
            </w:pPr>
            <w:ins w:id="4828" w:author="D. Lazara" w:date="2014-04-28T23:12:00Z">
              <w:r w:rsidRPr="003E493D">
                <w:rPr>
                  <w:rFonts w:cs="Arial"/>
                </w:rPr>
                <w:t>1.0</w:t>
              </w:r>
            </w:ins>
          </w:p>
        </w:tc>
        <w:tc>
          <w:tcPr>
            <w:tcW w:w="576" w:type="dxa"/>
          </w:tcPr>
          <w:p w:rsidR="00DF4348" w:rsidRPr="00E14CFE" w:rsidRDefault="00DF4348" w:rsidP="00BD1307">
            <w:pPr>
              <w:pStyle w:val="TableRow"/>
              <w:rPr>
                <w:ins w:id="4829" w:author="D. Lazara" w:date="2014-04-28T23:12:00Z"/>
                <w:rFonts w:cs="Arial"/>
              </w:rPr>
            </w:pPr>
            <w:ins w:id="4830" w:author="D. Lazara" w:date="2014-04-28T23:12:00Z">
              <w:r w:rsidRPr="003E493D">
                <w:rPr>
                  <w:rFonts w:cs="Arial"/>
                </w:rPr>
                <w:t>No</w:t>
              </w:r>
            </w:ins>
          </w:p>
        </w:tc>
      </w:tr>
      <w:tr w:rsidR="00DF4348" w:rsidRPr="00F434DB" w:rsidTr="00BD1307">
        <w:trPr>
          <w:cantSplit/>
          <w:jc w:val="center"/>
          <w:ins w:id="4831" w:author="D. Lazara" w:date="2014-04-28T23:12:00Z"/>
        </w:trPr>
        <w:tc>
          <w:tcPr>
            <w:tcW w:w="1584" w:type="dxa"/>
          </w:tcPr>
          <w:p w:rsidR="00DF4348" w:rsidRPr="00E14CFE" w:rsidRDefault="00DF4348" w:rsidP="00BD1307">
            <w:pPr>
              <w:pStyle w:val="TableRow"/>
              <w:rPr>
                <w:ins w:id="4832" w:author="D. Lazara" w:date="2014-04-28T23:12:00Z"/>
              </w:rPr>
            </w:pPr>
            <w:ins w:id="4833" w:author="D. Lazara" w:date="2014-04-28T23:12:00Z">
              <w:r w:rsidRPr="003E493D">
                <w:t>PCPS-MGO-018</w:t>
              </w:r>
            </w:ins>
          </w:p>
        </w:tc>
        <w:tc>
          <w:tcPr>
            <w:tcW w:w="5688" w:type="dxa"/>
          </w:tcPr>
          <w:p w:rsidR="00DF4348" w:rsidRPr="00E14CFE" w:rsidRDefault="00DF4348" w:rsidP="00BD1307">
            <w:pPr>
              <w:pStyle w:val="TableRow"/>
              <w:rPr>
                <w:ins w:id="4834" w:author="D. Lazara" w:date="2014-04-28T23:12:00Z"/>
              </w:rPr>
            </w:pPr>
            <w:ins w:id="4835" w:author="D. Lazara" w:date="2014-04-28T23:12:00Z">
              <w:r w:rsidRPr="003E493D">
                <w:t>The user MAY be able to change his/her primary group.</w:t>
              </w:r>
            </w:ins>
          </w:p>
        </w:tc>
        <w:tc>
          <w:tcPr>
            <w:tcW w:w="1152" w:type="dxa"/>
          </w:tcPr>
          <w:p w:rsidR="00DF4348" w:rsidRPr="00E14CFE" w:rsidRDefault="00DF4348" w:rsidP="00BD1307">
            <w:pPr>
              <w:pStyle w:val="TableRow"/>
              <w:rPr>
                <w:ins w:id="4836" w:author="D. Lazara" w:date="2014-04-28T23:12:00Z"/>
                <w:rFonts w:cs="Arial"/>
              </w:rPr>
            </w:pPr>
            <w:ins w:id="4837" w:author="D. Lazara" w:date="2014-04-28T23:12:00Z">
              <w:r w:rsidRPr="003E493D">
                <w:rPr>
                  <w:rFonts w:cs="Arial"/>
                </w:rPr>
                <w:t>PCPS V1.0</w:t>
              </w:r>
            </w:ins>
          </w:p>
        </w:tc>
        <w:tc>
          <w:tcPr>
            <w:tcW w:w="864" w:type="dxa"/>
          </w:tcPr>
          <w:p w:rsidR="00DF4348" w:rsidRPr="00E14CFE" w:rsidRDefault="00DF4348" w:rsidP="00BD1307">
            <w:pPr>
              <w:pStyle w:val="TableRow"/>
              <w:jc w:val="center"/>
              <w:rPr>
                <w:ins w:id="4838" w:author="D. Lazara" w:date="2014-04-28T23:12:00Z"/>
                <w:rFonts w:cs="Arial"/>
              </w:rPr>
            </w:pPr>
            <w:ins w:id="4839" w:author="D. Lazara" w:date="2014-04-28T23:12:00Z">
              <w:r w:rsidRPr="003E493D">
                <w:rPr>
                  <w:rFonts w:cs="Arial"/>
                </w:rPr>
                <w:t>1.0</w:t>
              </w:r>
            </w:ins>
          </w:p>
        </w:tc>
        <w:tc>
          <w:tcPr>
            <w:tcW w:w="576" w:type="dxa"/>
          </w:tcPr>
          <w:p w:rsidR="00DF4348" w:rsidRPr="00E14CFE" w:rsidRDefault="00DF4348" w:rsidP="00BD1307">
            <w:pPr>
              <w:pStyle w:val="TableRow"/>
              <w:rPr>
                <w:ins w:id="4840" w:author="D. Lazara" w:date="2014-04-28T23:12:00Z"/>
                <w:rFonts w:cs="Arial"/>
              </w:rPr>
            </w:pPr>
            <w:ins w:id="4841" w:author="D. Lazara" w:date="2014-04-28T23:12:00Z">
              <w:r w:rsidRPr="003E493D">
                <w:rPr>
                  <w:rFonts w:cs="Arial"/>
                </w:rPr>
                <w:t>No</w:t>
              </w:r>
            </w:ins>
          </w:p>
        </w:tc>
      </w:tr>
      <w:tr w:rsidR="00DF4348" w:rsidRPr="00F434DB" w:rsidTr="00BD1307">
        <w:trPr>
          <w:cantSplit/>
          <w:jc w:val="center"/>
          <w:ins w:id="4842" w:author="D. Lazara" w:date="2014-04-28T23:12:00Z"/>
        </w:trPr>
        <w:tc>
          <w:tcPr>
            <w:tcW w:w="1584" w:type="dxa"/>
          </w:tcPr>
          <w:p w:rsidR="00DF4348" w:rsidRPr="00E14CFE" w:rsidRDefault="00DF4348" w:rsidP="00BD1307">
            <w:pPr>
              <w:pStyle w:val="TableRow"/>
              <w:rPr>
                <w:ins w:id="4843" w:author="D. Lazara" w:date="2014-04-28T23:12:00Z"/>
              </w:rPr>
            </w:pPr>
          </w:p>
        </w:tc>
        <w:tc>
          <w:tcPr>
            <w:tcW w:w="5688" w:type="dxa"/>
          </w:tcPr>
          <w:p w:rsidR="00DF4348" w:rsidRPr="00E14CFE" w:rsidRDefault="00DF4348" w:rsidP="00BD1307">
            <w:pPr>
              <w:pStyle w:val="TableRow"/>
              <w:rPr>
                <w:ins w:id="4844" w:author="D. Lazara" w:date="2014-04-28T23:12:00Z"/>
              </w:rPr>
            </w:pPr>
          </w:p>
        </w:tc>
        <w:tc>
          <w:tcPr>
            <w:tcW w:w="1152" w:type="dxa"/>
          </w:tcPr>
          <w:p w:rsidR="00DF4348" w:rsidRPr="00E14CFE" w:rsidRDefault="00DF4348" w:rsidP="00BD1307">
            <w:pPr>
              <w:pStyle w:val="TableRow"/>
              <w:rPr>
                <w:ins w:id="4845" w:author="D. Lazara" w:date="2014-04-28T23:12:00Z"/>
                <w:rFonts w:cs="Arial"/>
              </w:rPr>
            </w:pPr>
          </w:p>
        </w:tc>
        <w:tc>
          <w:tcPr>
            <w:tcW w:w="864" w:type="dxa"/>
          </w:tcPr>
          <w:p w:rsidR="00DF4348" w:rsidRPr="00E14CFE" w:rsidRDefault="00DF4348" w:rsidP="00BD1307">
            <w:pPr>
              <w:pStyle w:val="TableRow"/>
              <w:jc w:val="center"/>
              <w:rPr>
                <w:ins w:id="4846" w:author="D. Lazara" w:date="2014-04-28T23:12:00Z"/>
                <w:rFonts w:cs="Arial"/>
              </w:rPr>
            </w:pPr>
          </w:p>
        </w:tc>
        <w:tc>
          <w:tcPr>
            <w:tcW w:w="576" w:type="dxa"/>
          </w:tcPr>
          <w:p w:rsidR="00DF4348" w:rsidRPr="00E14CFE" w:rsidRDefault="00DF4348" w:rsidP="00BD1307">
            <w:pPr>
              <w:pStyle w:val="TableRow"/>
              <w:jc w:val="center"/>
              <w:rPr>
                <w:ins w:id="4847" w:author="D. Lazara" w:date="2014-04-28T23:12:00Z"/>
                <w:rFonts w:cs="Arial"/>
              </w:rPr>
            </w:pPr>
          </w:p>
        </w:tc>
      </w:tr>
    </w:tbl>
    <w:p w:rsidR="00DF4348" w:rsidRDefault="00DF4348" w:rsidP="00DF4348">
      <w:pPr>
        <w:pStyle w:val="Caption"/>
        <w:rPr>
          <w:ins w:id="4848" w:author="D. Lazara" w:date="2014-04-28T23:12:00Z"/>
          <w:rFonts w:cs="Arial"/>
        </w:rPr>
      </w:pPr>
      <w:bookmarkStart w:id="4849" w:name="_Toc386493847"/>
      <w:ins w:id="4850" w:author="D. Lazara" w:date="2014-04-28T23:12:00Z">
        <w:r w:rsidRPr="00F434DB">
          <w:t xml:space="preserve">Table </w:t>
        </w:r>
        <w:r w:rsidR="007006B4" w:rsidRPr="00F434DB">
          <w:fldChar w:fldCharType="begin"/>
        </w:r>
        <w:r w:rsidRPr="00F434DB">
          <w:instrText xml:space="preserve"> SEQ Table \* ARABIC </w:instrText>
        </w:r>
        <w:r w:rsidR="007006B4" w:rsidRPr="00F434DB">
          <w:fldChar w:fldCharType="separate"/>
        </w:r>
      </w:ins>
      <w:ins w:id="4851" w:author="D. Lazara" w:date="2014-04-29T00:12:00Z">
        <w:r w:rsidR="00624AC8">
          <w:rPr>
            <w:noProof/>
          </w:rPr>
          <w:t>52</w:t>
        </w:r>
      </w:ins>
      <w:ins w:id="4852" w:author="D. Lazara" w:date="2014-04-28T23:12:00Z">
        <w:r w:rsidR="007006B4" w:rsidRPr="00F434DB">
          <w:fldChar w:fldCharType="end"/>
        </w:r>
        <w:r>
          <w:rPr>
            <w:rFonts w:cs="Arial"/>
          </w:rPr>
          <w:t xml:space="preserve">: </w:t>
        </w:r>
        <w:r w:rsidRPr="00297CE0">
          <w:t>High-Level Functional Requirements</w:t>
        </w:r>
        <w:r>
          <w:t xml:space="preserve"> – </w:t>
        </w:r>
        <w:r>
          <w:rPr>
            <w:rFonts w:cs="Arial"/>
          </w:rPr>
          <w:t>Multiple Group Operation</w:t>
        </w:r>
        <w:bookmarkEnd w:id="4849"/>
      </w:ins>
    </w:p>
    <w:p w:rsidR="00DF4348" w:rsidRDefault="00DF4348" w:rsidP="00DF4348">
      <w:pPr>
        <w:rPr>
          <w:ins w:id="4853" w:author="D. Lazara" w:date="2014-04-28T23:12:00Z"/>
          <w:lang w:val="en-US"/>
        </w:rPr>
      </w:pPr>
    </w:p>
    <w:p w:rsidR="00ED0B87" w:rsidRPr="00C16388" w:rsidRDefault="00ED0B87" w:rsidP="00ED0B87">
      <w:pPr>
        <w:rPr>
          <w:lang w:val="en-US"/>
        </w:rPr>
      </w:pPr>
      <w:moveToRangeStart w:id="4854" w:author="D. Lazara" w:date="2014-04-28T23:27:00Z" w:name="move386491303"/>
    </w:p>
    <w:p w:rsidR="00ED0B87" w:rsidRDefault="00ED0B87" w:rsidP="00ED0B87">
      <w:pPr>
        <w:pStyle w:val="Heading3"/>
        <w:numPr>
          <w:ilvl w:val="2"/>
          <w:numId w:val="146"/>
        </w:numPr>
        <w:rPr>
          <w:rFonts w:cs="Arial"/>
        </w:rPr>
      </w:pPr>
      <w:bookmarkStart w:id="4855" w:name="_Toc386491824"/>
      <w:bookmarkStart w:id="4856" w:name="_Toc386493481"/>
      <w:moveTo w:id="4857" w:author="D. Lazara" w:date="2014-04-28T23:27:00Z">
        <w:r w:rsidRPr="00ED4DA2">
          <w:rPr>
            <w:rFonts w:cs="Arial"/>
          </w:rPr>
          <w:t>PoC Sessions with Multiple PoC Groups</w:t>
        </w:r>
      </w:moveTo>
      <w:bookmarkEnd w:id="4855"/>
      <w:bookmarkEnd w:id="4856"/>
    </w:p>
    <w:p w:rsidR="00ED0B87" w:rsidRDefault="00ED0B87" w:rsidP="00ED0B87">
      <w:moveTo w:id="4858" w:author="D. Lazara" w:date="2014-04-28T23:27:00Z">
        <w:r w:rsidRPr="00B849DC">
          <w:t xml:space="preserve">This section contains the high level requirements for </w:t>
        </w:r>
        <w:r>
          <w:t xml:space="preserve">the Session with Multiple Groups of the </w:t>
        </w:r>
        <w:r w:rsidRPr="00B849DC">
          <w:t>PCPS</w:t>
        </w:r>
        <w:r>
          <w:t xml:space="preserve"> service enabler.</w:t>
        </w:r>
      </w:moveTo>
    </w:p>
    <w:p w:rsidR="00ED0B87" w:rsidRPr="00F434DB" w:rsidRDefault="00ED0B87" w:rsidP="00ED0B87">
      <w:pPr>
        <w:rPr>
          <w:rFonts w:cs="Arial"/>
        </w:rPr>
      </w:pPr>
      <w:moveTo w:id="4859" w:author="D. Lazara" w:date="2014-04-28T23:27:00Z">
        <w:r w:rsidRPr="00F434DB">
          <w:t xml:space="preserve">PoC Network elements can support Ad-hoc PoC Groups Sessions, that invite individual PoC Users and/or one or more Pre-arranged PoC Groups.  PoC Network Elements can also support Ad-hoc PoC Groups Sessions where the target URI contains URIs that </w:t>
        </w:r>
        <w:proofErr w:type="gramStart"/>
        <w:r w:rsidRPr="00F434DB">
          <w:t>contain</w:t>
        </w:r>
        <w:proofErr w:type="gramEnd"/>
        <w:r w:rsidRPr="00F434DB">
          <w:t xml:space="preserve"> other PoC Groups, which in turn can contain yet other PoC Groups, and so on</w:t>
        </w:r>
        <w:r w:rsidRPr="00F434DB">
          <w:rPr>
            <w:rFonts w:cs="Arial"/>
          </w:rPr>
          <w:t>.</w:t>
        </w:r>
        <w:r w:rsidRPr="00F434DB">
          <w:rPr>
            <w:rFonts w:cs="Arial"/>
          </w:rPr>
          <w:br/>
        </w:r>
      </w:moveTo>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ED0B87" w:rsidRPr="00F434DB" w:rsidTr="00BD1307">
        <w:trPr>
          <w:cantSplit/>
          <w:jc w:val="center"/>
        </w:trPr>
        <w:tc>
          <w:tcPr>
            <w:tcW w:w="1584" w:type="dxa"/>
            <w:shd w:val="clear" w:color="auto" w:fill="CCFFCC"/>
            <w:vAlign w:val="center"/>
          </w:tcPr>
          <w:p w:rsidR="00ED0B87" w:rsidRPr="00F434DB" w:rsidRDefault="00ED0B87" w:rsidP="00BD1307">
            <w:pPr>
              <w:pStyle w:val="TableHead"/>
              <w:rPr>
                <w:rFonts w:cs="Arial"/>
              </w:rPr>
            </w:pPr>
            <w:moveTo w:id="4860" w:author="D. Lazara" w:date="2014-04-28T23:27:00Z">
              <w:r w:rsidRPr="00F434DB">
                <w:rPr>
                  <w:rFonts w:cs="Arial"/>
                </w:rPr>
                <w:t>Label</w:t>
              </w:r>
            </w:moveTo>
          </w:p>
        </w:tc>
        <w:tc>
          <w:tcPr>
            <w:tcW w:w="5688" w:type="dxa"/>
            <w:shd w:val="clear" w:color="auto" w:fill="CCFFCC"/>
            <w:vAlign w:val="center"/>
          </w:tcPr>
          <w:p w:rsidR="00ED0B87" w:rsidRPr="00F434DB" w:rsidRDefault="00ED0B87" w:rsidP="00BD1307">
            <w:pPr>
              <w:pStyle w:val="TableHead"/>
              <w:rPr>
                <w:rFonts w:cs="Arial"/>
              </w:rPr>
            </w:pPr>
            <w:moveTo w:id="4861" w:author="D. Lazara" w:date="2014-04-28T23:27:00Z">
              <w:r w:rsidRPr="00F434DB">
                <w:rPr>
                  <w:rFonts w:cs="Arial"/>
                </w:rPr>
                <w:t>Description</w:t>
              </w:r>
            </w:moveTo>
          </w:p>
        </w:tc>
        <w:tc>
          <w:tcPr>
            <w:tcW w:w="1152" w:type="dxa"/>
            <w:shd w:val="clear" w:color="auto" w:fill="CCFFCC"/>
            <w:vAlign w:val="center"/>
          </w:tcPr>
          <w:p w:rsidR="00ED0B87" w:rsidRPr="00F434DB" w:rsidRDefault="00ED0B87" w:rsidP="00BD1307">
            <w:pPr>
              <w:pStyle w:val="TableHead"/>
              <w:rPr>
                <w:rFonts w:cs="Arial"/>
              </w:rPr>
            </w:pPr>
            <w:moveTo w:id="4862" w:author="D. Lazara" w:date="2014-04-28T23:27:00Z">
              <w:r>
                <w:rPr>
                  <w:rFonts w:cs="Arial"/>
                </w:rPr>
                <w:t>PCPS Release</w:t>
              </w:r>
            </w:moveTo>
          </w:p>
        </w:tc>
        <w:tc>
          <w:tcPr>
            <w:tcW w:w="864" w:type="dxa"/>
            <w:shd w:val="clear" w:color="auto" w:fill="CCFFCC"/>
            <w:vAlign w:val="center"/>
          </w:tcPr>
          <w:p w:rsidR="00ED0B87" w:rsidRPr="00F434DB" w:rsidRDefault="00ED0B87" w:rsidP="00BD1307">
            <w:pPr>
              <w:pStyle w:val="TableHead"/>
              <w:rPr>
                <w:rFonts w:cs="Arial"/>
              </w:rPr>
            </w:pPr>
            <w:moveTo w:id="4863" w:author="D. Lazara" w:date="2014-04-28T23:27:00Z">
              <w:r>
                <w:rPr>
                  <w:rFonts w:cs="Arial"/>
                </w:rPr>
                <w:t>Poc Rel Source</w:t>
              </w:r>
            </w:moveTo>
          </w:p>
        </w:tc>
        <w:tc>
          <w:tcPr>
            <w:tcW w:w="576" w:type="dxa"/>
            <w:shd w:val="clear" w:color="auto" w:fill="CCFFCC"/>
            <w:vAlign w:val="center"/>
          </w:tcPr>
          <w:p w:rsidR="00ED0B87" w:rsidRPr="00F434DB" w:rsidRDefault="00ED0B87" w:rsidP="00BD1307">
            <w:pPr>
              <w:pStyle w:val="TableHead"/>
              <w:rPr>
                <w:rFonts w:cs="Arial"/>
              </w:rPr>
            </w:pPr>
            <w:moveTo w:id="4864" w:author="D. Lazara" w:date="2014-04-28T23:27:00Z">
              <w:r>
                <w:rPr>
                  <w:rFonts w:cs="Arial"/>
                </w:rPr>
                <w:t>Req Mod</w:t>
              </w:r>
            </w:moveTo>
          </w:p>
        </w:tc>
      </w:tr>
      <w:tr w:rsidR="00ED0B87" w:rsidRPr="00F434DB" w:rsidTr="00BD1307">
        <w:trPr>
          <w:cantSplit/>
          <w:jc w:val="center"/>
        </w:trPr>
        <w:tc>
          <w:tcPr>
            <w:tcW w:w="1584" w:type="dxa"/>
          </w:tcPr>
          <w:p w:rsidR="00ED0B87" w:rsidRPr="00E14CFE" w:rsidRDefault="00ED0B87" w:rsidP="00BD1307">
            <w:pPr>
              <w:pStyle w:val="TableRow"/>
              <w:rPr>
                <w:rFonts w:cs="Arial"/>
              </w:rPr>
            </w:pPr>
            <w:moveTo w:id="4865" w:author="D. Lazara" w:date="2014-04-28T23:27:00Z">
              <w:r w:rsidRPr="003E493D">
                <w:rPr>
                  <w:rFonts w:cs="Arial"/>
                  <w:b/>
                </w:rPr>
                <w:t>Conditionality</w:t>
              </w:r>
            </w:moveTo>
          </w:p>
        </w:tc>
        <w:tc>
          <w:tcPr>
            <w:tcW w:w="5688" w:type="dxa"/>
          </w:tcPr>
          <w:p w:rsidR="00ED0B87" w:rsidRPr="00E14CFE" w:rsidRDefault="00ED0B87" w:rsidP="00BD1307">
            <w:pPr>
              <w:pStyle w:val="TableRow"/>
              <w:rPr>
                <w:rFonts w:cs="Arial"/>
              </w:rPr>
            </w:pPr>
          </w:p>
        </w:tc>
        <w:tc>
          <w:tcPr>
            <w:tcW w:w="1152" w:type="dxa"/>
          </w:tcPr>
          <w:p w:rsidR="00ED0B87" w:rsidRPr="00E14CFE" w:rsidRDefault="00ED0B87" w:rsidP="00BD1307">
            <w:pPr>
              <w:pStyle w:val="TableRow"/>
              <w:rPr>
                <w:rFonts w:cs="Arial"/>
              </w:rPr>
            </w:pPr>
          </w:p>
        </w:tc>
        <w:tc>
          <w:tcPr>
            <w:tcW w:w="864" w:type="dxa"/>
          </w:tcPr>
          <w:p w:rsidR="00ED0B87" w:rsidRPr="00E14CFE" w:rsidRDefault="00ED0B87" w:rsidP="00BD1307">
            <w:pPr>
              <w:pStyle w:val="TableRow"/>
              <w:rPr>
                <w:rFonts w:cs="Arial"/>
              </w:rPr>
            </w:pPr>
          </w:p>
        </w:tc>
        <w:tc>
          <w:tcPr>
            <w:tcW w:w="576" w:type="dxa"/>
          </w:tcPr>
          <w:p w:rsidR="00ED0B87" w:rsidRPr="00E14CFE" w:rsidRDefault="00ED0B87" w:rsidP="00BD1307">
            <w:pPr>
              <w:pStyle w:val="TableRow"/>
              <w:rPr>
                <w:rFonts w:cs="Arial"/>
              </w:rPr>
            </w:pPr>
          </w:p>
        </w:tc>
      </w:tr>
      <w:tr w:rsidR="00ED0B87" w:rsidRPr="00F434DB" w:rsidTr="00BD1307">
        <w:trPr>
          <w:cantSplit/>
          <w:jc w:val="center"/>
        </w:trPr>
        <w:tc>
          <w:tcPr>
            <w:tcW w:w="1584" w:type="dxa"/>
          </w:tcPr>
          <w:p w:rsidR="00ED0B87" w:rsidRPr="00E14CFE" w:rsidRDefault="00ED0B87" w:rsidP="00BD1307">
            <w:pPr>
              <w:pStyle w:val="TableRow"/>
              <w:rPr>
                <w:rFonts w:cs="Arial"/>
              </w:rPr>
            </w:pPr>
            <w:moveTo w:id="4866" w:author="D. Lazara" w:date="2014-04-28T23:27:00Z">
              <w:r w:rsidRPr="003E493D">
                <w:rPr>
                  <w:rFonts w:cs="Arial"/>
                </w:rPr>
                <w:t>PCPS-SMG-001</w:t>
              </w:r>
            </w:moveTo>
          </w:p>
        </w:tc>
        <w:tc>
          <w:tcPr>
            <w:tcW w:w="5688" w:type="dxa"/>
          </w:tcPr>
          <w:p w:rsidR="00ED0B87" w:rsidRPr="00E14CFE" w:rsidRDefault="00ED0B87" w:rsidP="00BD1307">
            <w:pPr>
              <w:pStyle w:val="TableRow"/>
              <w:rPr>
                <w:rFonts w:cs="Arial"/>
              </w:rPr>
            </w:pPr>
            <w:moveTo w:id="4867" w:author="D. Lazara" w:date="2014-04-28T23:27:00Z">
              <w:r w:rsidRPr="003E493D">
                <w:rPr>
                  <w:rFonts w:cs="Arial"/>
                </w:rPr>
                <w:t>A PoC Service Infrastructure SHALL support establishing an Ad-hoc PoC Group Session involving one or more Pre-arranged PoC Groups and individual PoC Users.</w:t>
              </w:r>
            </w:moveTo>
          </w:p>
        </w:tc>
        <w:tc>
          <w:tcPr>
            <w:tcW w:w="1152" w:type="dxa"/>
          </w:tcPr>
          <w:p w:rsidR="00ED0B87" w:rsidRPr="00E14CFE" w:rsidRDefault="00ED0B87" w:rsidP="00BD1307">
            <w:pPr>
              <w:pStyle w:val="TableRow"/>
              <w:rPr>
                <w:rFonts w:cs="Arial"/>
              </w:rPr>
            </w:pPr>
            <w:moveTo w:id="4868" w:author="D. Lazara" w:date="2014-04-28T23:27:00Z">
              <w:r w:rsidRPr="003E493D">
                <w:rPr>
                  <w:rFonts w:cs="Arial"/>
                </w:rPr>
                <w:t>PCPS V1.0</w:t>
              </w:r>
            </w:moveTo>
          </w:p>
        </w:tc>
        <w:tc>
          <w:tcPr>
            <w:tcW w:w="864" w:type="dxa"/>
          </w:tcPr>
          <w:p w:rsidR="00ED0B87" w:rsidRPr="00E14CFE" w:rsidRDefault="00ED0B87" w:rsidP="00BD1307">
            <w:pPr>
              <w:pStyle w:val="TableRow"/>
              <w:jc w:val="center"/>
              <w:rPr>
                <w:rFonts w:cs="Arial"/>
              </w:rPr>
            </w:pPr>
            <w:moveTo w:id="4869" w:author="D. Lazara" w:date="2014-04-28T23:27:00Z">
              <w:r w:rsidRPr="003E493D">
                <w:rPr>
                  <w:rFonts w:cs="Arial"/>
                </w:rPr>
                <w:t>2.0</w:t>
              </w:r>
            </w:moveTo>
          </w:p>
        </w:tc>
        <w:tc>
          <w:tcPr>
            <w:tcW w:w="576" w:type="dxa"/>
          </w:tcPr>
          <w:p w:rsidR="00ED0B87" w:rsidRPr="00E14CFE" w:rsidRDefault="00ED0B87" w:rsidP="00BD1307">
            <w:pPr>
              <w:pStyle w:val="TableRow"/>
              <w:jc w:val="center"/>
              <w:rPr>
                <w:rFonts w:cs="Arial"/>
              </w:rPr>
            </w:pPr>
            <w:moveTo w:id="4870" w:author="D. Lazara" w:date="2014-04-28T23:27:00Z">
              <w:r w:rsidRPr="003E493D">
                <w:rPr>
                  <w:rFonts w:cs="Arial"/>
                </w:rPr>
                <w:t>No</w:t>
              </w:r>
            </w:moveTo>
          </w:p>
        </w:tc>
      </w:tr>
      <w:tr w:rsidR="00ED0B87" w:rsidRPr="00F434DB" w:rsidTr="00BD1307">
        <w:trPr>
          <w:cantSplit/>
          <w:jc w:val="center"/>
        </w:trPr>
        <w:tc>
          <w:tcPr>
            <w:tcW w:w="1584" w:type="dxa"/>
          </w:tcPr>
          <w:p w:rsidR="00ED0B87" w:rsidRPr="00E14CFE" w:rsidRDefault="00ED0B87" w:rsidP="00BD1307">
            <w:pPr>
              <w:pStyle w:val="TableRow"/>
              <w:rPr>
                <w:rFonts w:cs="Arial"/>
              </w:rPr>
            </w:pPr>
            <w:moveTo w:id="4871" w:author="D. Lazara" w:date="2014-04-28T23:27:00Z">
              <w:r w:rsidRPr="003E493D">
                <w:rPr>
                  <w:rFonts w:cs="Arial"/>
                </w:rPr>
                <w:t>PCPS-SMG-002</w:t>
              </w:r>
            </w:moveTo>
          </w:p>
        </w:tc>
        <w:tc>
          <w:tcPr>
            <w:tcW w:w="5688" w:type="dxa"/>
          </w:tcPr>
          <w:p w:rsidR="00ED0B87" w:rsidRPr="00E14CFE" w:rsidRDefault="00ED0B87" w:rsidP="00BD1307">
            <w:pPr>
              <w:pStyle w:val="TableRow"/>
              <w:rPr>
                <w:rFonts w:cs="Arial"/>
              </w:rPr>
            </w:pPr>
            <w:moveTo w:id="4872" w:author="D. Lazara" w:date="2014-04-28T23:27:00Z">
              <w:r w:rsidRPr="003E493D">
                <w:rPr>
                  <w:rFonts w:cs="Arial"/>
                </w:rPr>
                <w:t>A PoC Client MAY support initiating an Ad-hoc PoC Group Session involving one or more Pre-arranged PoC Groups and individual PoC Users.</w:t>
              </w:r>
            </w:moveTo>
          </w:p>
        </w:tc>
        <w:tc>
          <w:tcPr>
            <w:tcW w:w="1152" w:type="dxa"/>
          </w:tcPr>
          <w:p w:rsidR="00ED0B87" w:rsidRPr="00E14CFE" w:rsidRDefault="00ED0B87" w:rsidP="00BD1307">
            <w:pPr>
              <w:pStyle w:val="TableRow"/>
              <w:rPr>
                <w:rFonts w:cs="Arial"/>
              </w:rPr>
            </w:pPr>
            <w:moveTo w:id="4873" w:author="D. Lazara" w:date="2014-04-28T23:27:00Z">
              <w:r w:rsidRPr="003E493D">
                <w:rPr>
                  <w:rFonts w:cs="Arial"/>
                </w:rPr>
                <w:t>PCPS V1.0</w:t>
              </w:r>
            </w:moveTo>
          </w:p>
        </w:tc>
        <w:tc>
          <w:tcPr>
            <w:tcW w:w="864" w:type="dxa"/>
          </w:tcPr>
          <w:p w:rsidR="00ED0B87" w:rsidRPr="00E14CFE" w:rsidRDefault="00ED0B87" w:rsidP="00BD1307">
            <w:pPr>
              <w:pStyle w:val="TableRow"/>
              <w:jc w:val="center"/>
              <w:rPr>
                <w:rFonts w:cs="Arial"/>
              </w:rPr>
            </w:pPr>
            <w:moveTo w:id="4874" w:author="D. Lazara" w:date="2014-04-28T23:27:00Z">
              <w:r w:rsidRPr="003E493D">
                <w:rPr>
                  <w:rFonts w:cs="Arial"/>
                </w:rPr>
                <w:t>2.0</w:t>
              </w:r>
            </w:moveTo>
          </w:p>
        </w:tc>
        <w:tc>
          <w:tcPr>
            <w:tcW w:w="576" w:type="dxa"/>
          </w:tcPr>
          <w:p w:rsidR="00ED0B87" w:rsidRPr="00E14CFE" w:rsidRDefault="00ED0B87" w:rsidP="00BD1307">
            <w:pPr>
              <w:pStyle w:val="TableRow"/>
              <w:jc w:val="center"/>
              <w:rPr>
                <w:rFonts w:cs="Arial"/>
              </w:rPr>
            </w:pPr>
            <w:moveTo w:id="4875" w:author="D. Lazara" w:date="2014-04-28T23:27:00Z">
              <w:r w:rsidRPr="003E493D">
                <w:rPr>
                  <w:rFonts w:cs="Arial"/>
                </w:rPr>
                <w:t>No</w:t>
              </w:r>
            </w:moveTo>
          </w:p>
        </w:tc>
      </w:tr>
      <w:tr w:rsidR="00ED0B87" w:rsidRPr="00F434DB" w:rsidTr="00BD1307">
        <w:trPr>
          <w:cantSplit/>
          <w:jc w:val="center"/>
        </w:trPr>
        <w:tc>
          <w:tcPr>
            <w:tcW w:w="1584" w:type="dxa"/>
          </w:tcPr>
          <w:p w:rsidR="00ED0B87" w:rsidRPr="00E14CFE" w:rsidRDefault="00ED0B87" w:rsidP="00BD1307">
            <w:pPr>
              <w:pStyle w:val="TableRow"/>
              <w:rPr>
                <w:rFonts w:cs="Arial"/>
              </w:rPr>
            </w:pPr>
            <w:moveTo w:id="4876" w:author="D. Lazara" w:date="2014-04-28T23:27:00Z">
              <w:r w:rsidRPr="003E493D">
                <w:rPr>
                  <w:rFonts w:cs="Arial"/>
                  <w:b/>
                </w:rPr>
                <w:t>Functionality</w:t>
              </w:r>
            </w:moveTo>
          </w:p>
        </w:tc>
        <w:tc>
          <w:tcPr>
            <w:tcW w:w="5688" w:type="dxa"/>
          </w:tcPr>
          <w:p w:rsidR="00ED0B87" w:rsidRPr="00E14CFE" w:rsidRDefault="00ED0B87" w:rsidP="00BD1307">
            <w:pPr>
              <w:pStyle w:val="TableRow"/>
              <w:rPr>
                <w:rFonts w:cs="Arial"/>
              </w:rPr>
            </w:pPr>
          </w:p>
        </w:tc>
        <w:tc>
          <w:tcPr>
            <w:tcW w:w="1152" w:type="dxa"/>
          </w:tcPr>
          <w:p w:rsidR="00ED0B87" w:rsidRPr="00E14CFE" w:rsidRDefault="00ED0B87" w:rsidP="00BD1307">
            <w:pPr>
              <w:pStyle w:val="TableRow"/>
              <w:rPr>
                <w:rFonts w:cs="Arial"/>
              </w:rPr>
            </w:pPr>
          </w:p>
        </w:tc>
        <w:tc>
          <w:tcPr>
            <w:tcW w:w="864" w:type="dxa"/>
          </w:tcPr>
          <w:p w:rsidR="00ED0B87" w:rsidRPr="00E14CFE" w:rsidRDefault="00ED0B87" w:rsidP="00BD1307">
            <w:pPr>
              <w:pStyle w:val="TableRow"/>
              <w:rPr>
                <w:rFonts w:cs="Arial"/>
              </w:rPr>
            </w:pPr>
          </w:p>
        </w:tc>
        <w:tc>
          <w:tcPr>
            <w:tcW w:w="576" w:type="dxa"/>
          </w:tcPr>
          <w:p w:rsidR="00ED0B87" w:rsidRPr="00E14CFE" w:rsidRDefault="00ED0B87" w:rsidP="00BD1307">
            <w:pPr>
              <w:pStyle w:val="TableRow"/>
              <w:rPr>
                <w:rFonts w:cs="Arial"/>
              </w:rPr>
            </w:pPr>
          </w:p>
        </w:tc>
      </w:tr>
      <w:tr w:rsidR="00ED0B87" w:rsidRPr="00F434DB" w:rsidTr="00BD1307">
        <w:trPr>
          <w:cantSplit/>
          <w:jc w:val="center"/>
        </w:trPr>
        <w:tc>
          <w:tcPr>
            <w:tcW w:w="1584" w:type="dxa"/>
          </w:tcPr>
          <w:p w:rsidR="00ED0B87" w:rsidRPr="00E14CFE" w:rsidRDefault="00ED0B87" w:rsidP="00BD1307">
            <w:pPr>
              <w:pStyle w:val="TableRow"/>
              <w:rPr>
                <w:rFonts w:cs="Arial"/>
              </w:rPr>
            </w:pPr>
            <w:moveTo w:id="4877" w:author="D. Lazara" w:date="2014-04-28T23:27:00Z">
              <w:r w:rsidRPr="003E493D">
                <w:rPr>
                  <w:rFonts w:cs="Arial"/>
                </w:rPr>
                <w:t>PCPS-SMG-003</w:t>
              </w:r>
            </w:moveTo>
          </w:p>
        </w:tc>
        <w:tc>
          <w:tcPr>
            <w:tcW w:w="5688" w:type="dxa"/>
          </w:tcPr>
          <w:p w:rsidR="00ED0B87" w:rsidRPr="00E14CFE" w:rsidRDefault="00ED0B87" w:rsidP="00BD1307">
            <w:pPr>
              <w:pStyle w:val="TableRow"/>
              <w:rPr>
                <w:rFonts w:cs="Arial"/>
              </w:rPr>
            </w:pPr>
            <w:moveTo w:id="4878" w:author="D. Lazara" w:date="2014-04-28T23:27:00Z">
              <w:r w:rsidRPr="003E493D">
                <w:rPr>
                  <w:rFonts w:cs="Arial"/>
                </w:rPr>
                <w:t>A PoC Client SHALL be able to establish an Ad-hoc PoC Group Session involving one or more Pre-arranged PoC Groups and individual PoC Users</w:t>
              </w:r>
            </w:moveTo>
          </w:p>
        </w:tc>
        <w:tc>
          <w:tcPr>
            <w:tcW w:w="1152" w:type="dxa"/>
          </w:tcPr>
          <w:p w:rsidR="00ED0B87" w:rsidRPr="00E14CFE" w:rsidRDefault="00ED0B87" w:rsidP="00BD1307">
            <w:pPr>
              <w:pStyle w:val="TableRow"/>
              <w:rPr>
                <w:rFonts w:cs="Arial"/>
              </w:rPr>
            </w:pPr>
            <w:moveTo w:id="4879" w:author="D. Lazara" w:date="2014-04-28T23:27:00Z">
              <w:r w:rsidRPr="003E493D">
                <w:rPr>
                  <w:rFonts w:cs="Arial"/>
                </w:rPr>
                <w:t>PCPS V1.0</w:t>
              </w:r>
            </w:moveTo>
          </w:p>
        </w:tc>
        <w:tc>
          <w:tcPr>
            <w:tcW w:w="864" w:type="dxa"/>
          </w:tcPr>
          <w:p w:rsidR="00ED0B87" w:rsidRPr="00E14CFE" w:rsidRDefault="00ED0B87" w:rsidP="00BD1307">
            <w:pPr>
              <w:pStyle w:val="TableRow"/>
              <w:jc w:val="center"/>
              <w:rPr>
                <w:rFonts w:cs="Arial"/>
              </w:rPr>
            </w:pPr>
            <w:moveTo w:id="4880" w:author="D. Lazara" w:date="2014-04-28T23:27:00Z">
              <w:r w:rsidRPr="003E493D">
                <w:rPr>
                  <w:rFonts w:cs="Arial"/>
                </w:rPr>
                <w:t>2.0</w:t>
              </w:r>
            </w:moveTo>
          </w:p>
        </w:tc>
        <w:tc>
          <w:tcPr>
            <w:tcW w:w="576" w:type="dxa"/>
          </w:tcPr>
          <w:p w:rsidR="00ED0B87" w:rsidRPr="00E14CFE" w:rsidRDefault="00ED0B87" w:rsidP="00BD1307">
            <w:pPr>
              <w:pStyle w:val="TableRow"/>
              <w:jc w:val="center"/>
              <w:rPr>
                <w:rFonts w:cs="Arial"/>
              </w:rPr>
            </w:pPr>
            <w:moveTo w:id="4881" w:author="D. Lazara" w:date="2014-04-28T23:27:00Z">
              <w:r w:rsidRPr="003E493D">
                <w:rPr>
                  <w:rFonts w:cs="Arial"/>
                </w:rPr>
                <w:t>No</w:t>
              </w:r>
            </w:moveTo>
          </w:p>
        </w:tc>
      </w:tr>
      <w:tr w:rsidR="00ED0B87" w:rsidRPr="00F434DB" w:rsidTr="00BD1307">
        <w:trPr>
          <w:cantSplit/>
          <w:jc w:val="center"/>
        </w:trPr>
        <w:tc>
          <w:tcPr>
            <w:tcW w:w="1584" w:type="dxa"/>
          </w:tcPr>
          <w:p w:rsidR="00ED0B87" w:rsidRPr="00E14CFE" w:rsidRDefault="00ED0B87" w:rsidP="00BD1307">
            <w:pPr>
              <w:pStyle w:val="TableRow"/>
              <w:rPr>
                <w:rFonts w:cs="Arial"/>
              </w:rPr>
            </w:pPr>
            <w:moveTo w:id="4882" w:author="D. Lazara" w:date="2014-04-28T23:27:00Z">
              <w:r w:rsidRPr="003E493D">
                <w:rPr>
                  <w:rFonts w:cs="Arial"/>
                </w:rPr>
                <w:t>PCPS-SMG-004</w:t>
              </w:r>
            </w:moveTo>
          </w:p>
        </w:tc>
        <w:tc>
          <w:tcPr>
            <w:tcW w:w="5688" w:type="dxa"/>
          </w:tcPr>
          <w:p w:rsidR="00ED0B87" w:rsidRPr="00E14CFE" w:rsidRDefault="00ED0B87" w:rsidP="00BD1307">
            <w:pPr>
              <w:pStyle w:val="TableRow"/>
              <w:rPr>
                <w:rFonts w:cs="Arial"/>
              </w:rPr>
            </w:pPr>
            <w:moveTo w:id="4883" w:author="D. Lazara" w:date="2014-04-28T23:27:00Z">
              <w:r w:rsidRPr="003E493D">
                <w:rPr>
                  <w:rFonts w:cs="Arial"/>
                </w:rPr>
                <w:t xml:space="preserve">The invited Pre-arranged PoC Groups MAY reside on separate group management servers, each possibly owned by a different PoC Service Provider or otherwise in another administrative domain. This is subject to </w:t>
              </w:r>
              <w:proofErr w:type="spellStart"/>
              <w:r w:rsidRPr="003E493D">
                <w:rPr>
                  <w:rFonts w:cs="Arial"/>
                </w:rPr>
                <w:t>interdomain</w:t>
              </w:r>
              <w:proofErr w:type="spellEnd"/>
              <w:r w:rsidRPr="003E493D">
                <w:rPr>
                  <w:rFonts w:cs="Arial"/>
                </w:rPr>
                <w:t xml:space="preserve"> agreement(s).</w:t>
              </w:r>
            </w:moveTo>
          </w:p>
        </w:tc>
        <w:tc>
          <w:tcPr>
            <w:tcW w:w="1152" w:type="dxa"/>
          </w:tcPr>
          <w:p w:rsidR="00ED0B87" w:rsidRPr="00E14CFE" w:rsidRDefault="00ED0B87" w:rsidP="00BD1307">
            <w:pPr>
              <w:pStyle w:val="TableRow"/>
              <w:rPr>
                <w:rFonts w:cs="Arial"/>
              </w:rPr>
            </w:pPr>
            <w:moveTo w:id="4884" w:author="D. Lazara" w:date="2014-04-28T23:27:00Z">
              <w:r w:rsidRPr="003E493D">
                <w:rPr>
                  <w:rFonts w:cs="Arial"/>
                </w:rPr>
                <w:t>PCPS V1.0</w:t>
              </w:r>
            </w:moveTo>
          </w:p>
        </w:tc>
        <w:tc>
          <w:tcPr>
            <w:tcW w:w="864" w:type="dxa"/>
          </w:tcPr>
          <w:p w:rsidR="00ED0B87" w:rsidRPr="00E14CFE" w:rsidRDefault="00ED0B87" w:rsidP="00BD1307">
            <w:pPr>
              <w:pStyle w:val="TableRow"/>
              <w:jc w:val="center"/>
              <w:rPr>
                <w:rFonts w:cs="Arial"/>
              </w:rPr>
            </w:pPr>
            <w:moveTo w:id="4885" w:author="D. Lazara" w:date="2014-04-28T23:27:00Z">
              <w:r w:rsidRPr="003E493D">
                <w:rPr>
                  <w:rFonts w:cs="Arial"/>
                </w:rPr>
                <w:t>2.0</w:t>
              </w:r>
            </w:moveTo>
          </w:p>
        </w:tc>
        <w:tc>
          <w:tcPr>
            <w:tcW w:w="576" w:type="dxa"/>
          </w:tcPr>
          <w:p w:rsidR="00ED0B87" w:rsidRPr="00E14CFE" w:rsidRDefault="00ED0B87" w:rsidP="00BD1307">
            <w:pPr>
              <w:pStyle w:val="TableRow"/>
              <w:jc w:val="center"/>
              <w:rPr>
                <w:rFonts w:cs="Arial"/>
              </w:rPr>
            </w:pPr>
            <w:moveTo w:id="4886" w:author="D. Lazara" w:date="2014-04-28T23:27:00Z">
              <w:r w:rsidRPr="003E493D">
                <w:rPr>
                  <w:rFonts w:cs="Arial"/>
                </w:rPr>
                <w:t>No</w:t>
              </w:r>
            </w:moveTo>
          </w:p>
        </w:tc>
      </w:tr>
      <w:tr w:rsidR="00ED0B87" w:rsidRPr="00F434DB" w:rsidTr="00BD1307">
        <w:trPr>
          <w:cantSplit/>
          <w:jc w:val="center"/>
        </w:trPr>
        <w:tc>
          <w:tcPr>
            <w:tcW w:w="1584" w:type="dxa"/>
          </w:tcPr>
          <w:p w:rsidR="00ED0B87" w:rsidRPr="00E14CFE" w:rsidRDefault="00ED0B87" w:rsidP="00BD1307">
            <w:pPr>
              <w:pStyle w:val="TableRow"/>
              <w:rPr>
                <w:rFonts w:cs="Arial"/>
              </w:rPr>
            </w:pPr>
            <w:moveTo w:id="4887" w:author="D. Lazara" w:date="2014-04-28T23:27:00Z">
              <w:r w:rsidRPr="003E493D">
                <w:rPr>
                  <w:rFonts w:cs="Arial"/>
                </w:rPr>
                <w:lastRenderedPageBreak/>
                <w:t>PCPS-SMG-005</w:t>
              </w:r>
            </w:moveTo>
          </w:p>
        </w:tc>
        <w:tc>
          <w:tcPr>
            <w:tcW w:w="5688" w:type="dxa"/>
          </w:tcPr>
          <w:p w:rsidR="00ED0B87" w:rsidRPr="00E14CFE" w:rsidRDefault="00ED0B87" w:rsidP="00BD1307">
            <w:pPr>
              <w:pStyle w:val="TableRow"/>
              <w:rPr>
                <w:rFonts w:cs="Arial"/>
              </w:rPr>
            </w:pPr>
            <w:moveTo w:id="4888" w:author="D. Lazara" w:date="2014-04-28T23:27:00Z">
              <w:r w:rsidRPr="003E493D">
                <w:rPr>
                  <w:rFonts w:cs="Arial"/>
                </w:rPr>
                <w:t xml:space="preserve">The PoC Session Identity of the resulting Ad hoc PoC Group Session with multiple PoC Groups SHALL </w:t>
              </w:r>
              <w:proofErr w:type="gramStart"/>
              <w:r w:rsidRPr="003E493D">
                <w:rPr>
                  <w:rFonts w:cs="Arial"/>
                </w:rPr>
                <w:t>be</w:t>
              </w:r>
              <w:proofErr w:type="gramEnd"/>
              <w:r w:rsidRPr="003E493D">
                <w:rPr>
                  <w:rFonts w:cs="Arial"/>
                </w:rPr>
                <w:t xml:space="preserve"> dynamically selected and distinct from the PoC Group Identities of the invited Pre-arranged PoC Groups.</w:t>
              </w:r>
            </w:moveTo>
          </w:p>
        </w:tc>
        <w:tc>
          <w:tcPr>
            <w:tcW w:w="1152" w:type="dxa"/>
          </w:tcPr>
          <w:p w:rsidR="00ED0B87" w:rsidRPr="00E14CFE" w:rsidRDefault="00ED0B87" w:rsidP="00BD1307">
            <w:pPr>
              <w:pStyle w:val="TableRow"/>
              <w:rPr>
                <w:rFonts w:cs="Arial"/>
              </w:rPr>
            </w:pPr>
            <w:moveTo w:id="4889" w:author="D. Lazara" w:date="2014-04-28T23:27:00Z">
              <w:r w:rsidRPr="003E493D">
                <w:rPr>
                  <w:rFonts w:cs="Arial"/>
                </w:rPr>
                <w:t>PCPS V1.0</w:t>
              </w:r>
            </w:moveTo>
          </w:p>
        </w:tc>
        <w:tc>
          <w:tcPr>
            <w:tcW w:w="864" w:type="dxa"/>
          </w:tcPr>
          <w:p w:rsidR="00ED0B87" w:rsidRPr="00E14CFE" w:rsidRDefault="00ED0B87" w:rsidP="00BD1307">
            <w:pPr>
              <w:pStyle w:val="TableRow"/>
              <w:jc w:val="center"/>
              <w:rPr>
                <w:rFonts w:cs="Arial"/>
              </w:rPr>
            </w:pPr>
            <w:moveTo w:id="4890" w:author="D. Lazara" w:date="2014-04-28T23:27:00Z">
              <w:r w:rsidRPr="003E493D">
                <w:rPr>
                  <w:rFonts w:cs="Arial"/>
                </w:rPr>
                <w:t>2.0</w:t>
              </w:r>
            </w:moveTo>
          </w:p>
        </w:tc>
        <w:tc>
          <w:tcPr>
            <w:tcW w:w="576" w:type="dxa"/>
          </w:tcPr>
          <w:p w:rsidR="00ED0B87" w:rsidRPr="00E14CFE" w:rsidRDefault="00ED0B87" w:rsidP="00BD1307">
            <w:pPr>
              <w:pStyle w:val="TableRow"/>
              <w:jc w:val="center"/>
              <w:rPr>
                <w:rFonts w:cs="Arial"/>
              </w:rPr>
            </w:pPr>
            <w:moveTo w:id="4891" w:author="D. Lazara" w:date="2014-04-28T23:27:00Z">
              <w:r w:rsidRPr="003E493D">
                <w:rPr>
                  <w:rFonts w:cs="Arial"/>
                </w:rPr>
                <w:t>Ed</w:t>
              </w:r>
            </w:moveTo>
          </w:p>
        </w:tc>
      </w:tr>
      <w:tr w:rsidR="00ED0B87" w:rsidRPr="00F434DB" w:rsidTr="00BD1307">
        <w:trPr>
          <w:cantSplit/>
          <w:jc w:val="center"/>
        </w:trPr>
        <w:tc>
          <w:tcPr>
            <w:tcW w:w="1584" w:type="dxa"/>
          </w:tcPr>
          <w:p w:rsidR="00ED0B87" w:rsidRPr="00E14CFE" w:rsidRDefault="00ED0B87" w:rsidP="00BD1307">
            <w:pPr>
              <w:pStyle w:val="TableRow"/>
              <w:rPr>
                <w:rFonts w:cs="Arial"/>
              </w:rPr>
            </w:pPr>
            <w:moveTo w:id="4892" w:author="D. Lazara" w:date="2014-04-28T23:27:00Z">
              <w:r w:rsidRPr="003E493D">
                <w:rPr>
                  <w:rFonts w:cs="Arial"/>
                </w:rPr>
                <w:t>PCPS-SMG-006</w:t>
              </w:r>
            </w:moveTo>
          </w:p>
        </w:tc>
        <w:tc>
          <w:tcPr>
            <w:tcW w:w="5688" w:type="dxa"/>
          </w:tcPr>
          <w:p w:rsidR="00ED0B87" w:rsidRPr="00E14CFE" w:rsidRDefault="00ED0B87" w:rsidP="00BD1307">
            <w:pPr>
              <w:pStyle w:val="TableRow"/>
              <w:rPr>
                <w:rFonts w:cs="Arial"/>
              </w:rPr>
            </w:pPr>
            <w:moveTo w:id="4893" w:author="D. Lazara" w:date="2014-04-28T23:27:00Z">
              <w:r w:rsidRPr="003E493D">
                <w:rPr>
                  <w:rFonts w:cs="Arial"/>
                </w:rPr>
                <w:t>The invited PoC Users MAY be represented as PoC Users of a URI that contain Nested Groups and/or individual PoC Users. These Nested Groups MAY similarly contain individual PoC Users or other Nested Groups.  Each such Nested Group MAY possibly be owned by a different PoC Service Provider, or MAY otherwise be in another administrative domain.</w:t>
              </w:r>
            </w:moveTo>
          </w:p>
        </w:tc>
        <w:tc>
          <w:tcPr>
            <w:tcW w:w="1152" w:type="dxa"/>
          </w:tcPr>
          <w:p w:rsidR="00ED0B87" w:rsidRPr="00E14CFE" w:rsidRDefault="00ED0B87" w:rsidP="00BD1307">
            <w:pPr>
              <w:pStyle w:val="TableRow"/>
              <w:rPr>
                <w:rFonts w:cs="Arial"/>
              </w:rPr>
            </w:pPr>
            <w:moveTo w:id="4894" w:author="D. Lazara" w:date="2014-04-28T23:27:00Z">
              <w:r w:rsidRPr="003E493D">
                <w:rPr>
                  <w:rFonts w:cs="Arial"/>
                </w:rPr>
                <w:t>PCPS V1.0</w:t>
              </w:r>
            </w:moveTo>
          </w:p>
        </w:tc>
        <w:tc>
          <w:tcPr>
            <w:tcW w:w="864" w:type="dxa"/>
          </w:tcPr>
          <w:p w:rsidR="00ED0B87" w:rsidRPr="00E14CFE" w:rsidRDefault="00ED0B87" w:rsidP="00BD1307">
            <w:pPr>
              <w:pStyle w:val="TableRow"/>
              <w:jc w:val="center"/>
              <w:rPr>
                <w:rFonts w:cs="Arial"/>
              </w:rPr>
            </w:pPr>
            <w:moveTo w:id="4895" w:author="D. Lazara" w:date="2014-04-28T23:27:00Z">
              <w:r w:rsidRPr="003E493D">
                <w:rPr>
                  <w:rFonts w:cs="Arial"/>
                </w:rPr>
                <w:t>2.0</w:t>
              </w:r>
            </w:moveTo>
          </w:p>
        </w:tc>
        <w:tc>
          <w:tcPr>
            <w:tcW w:w="576" w:type="dxa"/>
          </w:tcPr>
          <w:p w:rsidR="00ED0B87" w:rsidRPr="00E14CFE" w:rsidRDefault="00ED0B87" w:rsidP="00BD1307">
            <w:pPr>
              <w:pStyle w:val="TableRow"/>
              <w:jc w:val="center"/>
              <w:rPr>
                <w:rFonts w:cs="Arial"/>
              </w:rPr>
            </w:pPr>
            <w:moveTo w:id="4896" w:author="D. Lazara" w:date="2014-04-28T23:27:00Z">
              <w:r w:rsidRPr="003E493D">
                <w:rPr>
                  <w:rFonts w:cs="Arial"/>
                </w:rPr>
                <w:t>No</w:t>
              </w:r>
            </w:moveTo>
          </w:p>
        </w:tc>
      </w:tr>
      <w:tr w:rsidR="00ED0B87" w:rsidRPr="00F434DB" w:rsidTr="00BD1307">
        <w:trPr>
          <w:cantSplit/>
          <w:jc w:val="center"/>
        </w:trPr>
        <w:tc>
          <w:tcPr>
            <w:tcW w:w="1584" w:type="dxa"/>
          </w:tcPr>
          <w:p w:rsidR="00ED0B87" w:rsidRPr="00E14CFE" w:rsidRDefault="00ED0B87" w:rsidP="00BD1307">
            <w:pPr>
              <w:pStyle w:val="TableRow"/>
              <w:rPr>
                <w:rFonts w:cs="Arial"/>
              </w:rPr>
            </w:pPr>
            <w:moveTo w:id="4897" w:author="D. Lazara" w:date="2014-04-28T23:27:00Z">
              <w:r w:rsidRPr="003E493D">
                <w:rPr>
                  <w:rFonts w:cs="Arial"/>
                </w:rPr>
                <w:t>PCPS-SMG-007</w:t>
              </w:r>
            </w:moveTo>
          </w:p>
        </w:tc>
        <w:tc>
          <w:tcPr>
            <w:tcW w:w="5688" w:type="dxa"/>
          </w:tcPr>
          <w:p w:rsidR="00ED0B87" w:rsidRPr="00E14CFE" w:rsidRDefault="00ED0B87" w:rsidP="00BD1307">
            <w:pPr>
              <w:pStyle w:val="TableRow"/>
              <w:rPr>
                <w:rFonts w:cs="Arial"/>
              </w:rPr>
            </w:pPr>
            <w:moveTo w:id="4898" w:author="D. Lazara" w:date="2014-04-28T23:27:00Z">
              <w:r w:rsidRPr="003E493D">
                <w:rPr>
                  <w:rFonts w:cs="Arial"/>
                </w:rPr>
                <w:t xml:space="preserve">The maximum </w:t>
              </w:r>
              <w:proofErr w:type="gramStart"/>
              <w:r w:rsidRPr="003E493D">
                <w:rPr>
                  <w:rFonts w:cs="Arial"/>
                </w:rPr>
                <w:t>number of Participants of the resulting Ad hoc PoC Session SHALL not exceed</w:t>
              </w:r>
              <w:proofErr w:type="gramEnd"/>
              <w:r w:rsidRPr="003E493D">
                <w:rPr>
                  <w:rFonts w:cs="Arial"/>
                </w:rPr>
                <w:t xml:space="preserve"> the maximum number of Participants permitted for the Ad hoc PoC Group Session.</w:t>
              </w:r>
            </w:moveTo>
          </w:p>
        </w:tc>
        <w:tc>
          <w:tcPr>
            <w:tcW w:w="1152" w:type="dxa"/>
          </w:tcPr>
          <w:p w:rsidR="00ED0B87" w:rsidRPr="00E14CFE" w:rsidRDefault="00ED0B87" w:rsidP="00BD1307">
            <w:pPr>
              <w:pStyle w:val="TableRow"/>
              <w:rPr>
                <w:rFonts w:cs="Arial"/>
              </w:rPr>
            </w:pPr>
            <w:moveTo w:id="4899" w:author="D. Lazara" w:date="2014-04-28T23:27:00Z">
              <w:r w:rsidRPr="003E493D">
                <w:rPr>
                  <w:rFonts w:cs="Arial"/>
                </w:rPr>
                <w:t>PCPS V1.0</w:t>
              </w:r>
            </w:moveTo>
          </w:p>
        </w:tc>
        <w:tc>
          <w:tcPr>
            <w:tcW w:w="864" w:type="dxa"/>
          </w:tcPr>
          <w:p w:rsidR="00ED0B87" w:rsidRPr="00E14CFE" w:rsidRDefault="00ED0B87" w:rsidP="00BD1307">
            <w:pPr>
              <w:pStyle w:val="TableRow"/>
              <w:jc w:val="center"/>
              <w:rPr>
                <w:rFonts w:cs="Arial"/>
              </w:rPr>
            </w:pPr>
            <w:moveTo w:id="4900" w:author="D. Lazara" w:date="2014-04-28T23:27:00Z">
              <w:r w:rsidRPr="003E493D">
                <w:rPr>
                  <w:rFonts w:cs="Arial"/>
                </w:rPr>
                <w:t>2.0</w:t>
              </w:r>
            </w:moveTo>
          </w:p>
        </w:tc>
        <w:tc>
          <w:tcPr>
            <w:tcW w:w="576" w:type="dxa"/>
          </w:tcPr>
          <w:p w:rsidR="00ED0B87" w:rsidRPr="00E14CFE" w:rsidRDefault="00ED0B87" w:rsidP="00BD1307">
            <w:pPr>
              <w:pStyle w:val="TableRow"/>
              <w:jc w:val="center"/>
              <w:rPr>
                <w:rFonts w:cs="Arial"/>
              </w:rPr>
            </w:pPr>
            <w:moveTo w:id="4901" w:author="D. Lazara" w:date="2014-04-28T23:27:00Z">
              <w:r w:rsidRPr="003E493D">
                <w:rPr>
                  <w:rFonts w:cs="Arial"/>
                </w:rPr>
                <w:t>No</w:t>
              </w:r>
            </w:moveTo>
          </w:p>
        </w:tc>
      </w:tr>
    </w:tbl>
    <w:p w:rsidR="00ED0B87" w:rsidRDefault="00ED0B87" w:rsidP="00ED0B87">
      <w:pPr>
        <w:pStyle w:val="Caption"/>
        <w:rPr>
          <w:rFonts w:cs="Arial"/>
        </w:rPr>
      </w:pPr>
      <w:bookmarkStart w:id="4902" w:name="_Toc386493848"/>
      <w:moveTo w:id="4903" w:author="D. Lazara" w:date="2014-04-28T23:27:00Z">
        <w:r w:rsidRPr="00F434DB">
          <w:t xml:space="preserve">Table </w:t>
        </w:r>
        <w:r w:rsidR="007006B4" w:rsidRPr="00F434DB">
          <w:fldChar w:fldCharType="begin"/>
        </w:r>
        <w:r w:rsidRPr="00F434DB">
          <w:instrText xml:space="preserve"> SEQ Table \* ARABIC </w:instrText>
        </w:r>
        <w:r w:rsidR="007006B4" w:rsidRPr="00F434DB">
          <w:fldChar w:fldCharType="separate"/>
        </w:r>
      </w:moveTo>
      <w:ins w:id="4904" w:author="D. Lazara" w:date="2014-04-29T00:12:00Z">
        <w:r w:rsidR="00624AC8">
          <w:rPr>
            <w:noProof/>
          </w:rPr>
          <w:t>53</w:t>
        </w:r>
      </w:ins>
      <w:moveTo w:id="4905" w:author="D. Lazara" w:date="2014-04-28T23:27:00Z">
        <w:del w:id="4906" w:author="D. Lazara" w:date="2014-04-29T00:12:00Z">
          <w:r w:rsidDel="00624AC8">
            <w:rPr>
              <w:noProof/>
            </w:rPr>
            <w:delText>10</w:delText>
          </w:r>
        </w:del>
        <w:r w:rsidR="007006B4" w:rsidRPr="00F434DB">
          <w:fldChar w:fldCharType="end"/>
        </w:r>
        <w:r w:rsidRPr="00F434DB">
          <w:t xml:space="preserve">: </w:t>
        </w:r>
        <w:r w:rsidRPr="00F434DB">
          <w:rPr>
            <w:rFonts w:cs="Arial"/>
          </w:rPr>
          <w:t>Sessions with Multiple Groups</w:t>
        </w:r>
      </w:moveTo>
      <w:bookmarkEnd w:id="4902"/>
    </w:p>
    <w:moveToRangeEnd w:id="4854"/>
    <w:p w:rsidR="00DF4348" w:rsidRPr="00DF4348" w:rsidRDefault="00DF4348" w:rsidP="00F766AE">
      <w:pPr>
        <w:rPr>
          <w:lang w:val="en-US"/>
          <w:rPrChange w:id="4907" w:author="D. Lazara" w:date="2014-04-28T23:12:00Z">
            <w:rPr/>
          </w:rPrChange>
        </w:rPr>
      </w:pPr>
    </w:p>
    <w:p w:rsidR="00F766AE" w:rsidRPr="00E6194D" w:rsidRDefault="00F766AE" w:rsidP="00F766AE"/>
    <w:p w:rsidR="00000000" w:rsidRDefault="00F766AE">
      <w:pPr>
        <w:pStyle w:val="Heading3"/>
        <w:tabs>
          <w:tab w:val="clear" w:pos="10080"/>
          <w:tab w:val="right" w:pos="9634"/>
        </w:tabs>
        <w:spacing w:before="60" w:after="120"/>
        <w:rPr>
          <w:lang w:eastAsia="zh-CN"/>
        </w:rPr>
        <w:pPrChange w:id="4908" w:author="D. Lazara" w:date="2014-04-28T22:53:00Z">
          <w:pPr>
            <w:pStyle w:val="Heading3"/>
            <w:numPr>
              <w:numId w:val="65"/>
            </w:numPr>
            <w:tabs>
              <w:tab w:val="clear" w:pos="10080"/>
              <w:tab w:val="right" w:pos="9634"/>
            </w:tabs>
            <w:spacing w:before="60" w:after="120"/>
          </w:pPr>
        </w:pPrChange>
      </w:pPr>
      <w:bookmarkStart w:id="4909" w:name="_Toc384822421"/>
      <w:bookmarkStart w:id="4910" w:name="_Toc386491825"/>
      <w:bookmarkStart w:id="4911" w:name="_Toc386493482"/>
      <w:r>
        <w:rPr>
          <w:lang w:eastAsia="zh-CN"/>
        </w:rPr>
        <w:t>Dynamic PoC Groups</w:t>
      </w:r>
      <w:bookmarkEnd w:id="4909"/>
      <w:bookmarkEnd w:id="4910"/>
      <w:bookmarkEnd w:id="4911"/>
    </w:p>
    <w:p w:rsidR="00F766AE" w:rsidRDefault="00F766AE" w:rsidP="00F766AE">
      <w:r w:rsidRPr="0071732B">
        <w:rPr>
          <w:highlight w:val="yellow"/>
        </w:rPr>
        <w:t>EDITOR’s NOTE: There are known issues with current state of the stability of the CBUS enabler. It needs to be determined whether to include CBUS based requirements or not by the time the RD is submitted for approval</w:t>
      </w:r>
    </w:p>
    <w:p w:rsidR="00F766AE" w:rsidRDefault="00F766AE" w:rsidP="00F766AE">
      <w:r w:rsidRPr="00ED6A27">
        <w:t>This section contains the hig</w:t>
      </w:r>
      <w:r>
        <w:t>h level requirements for the Dynamic PoC Groups</w:t>
      </w:r>
      <w:r w:rsidRPr="00ED6A27">
        <w:t xml:space="preserve"> </w:t>
      </w:r>
      <w:r>
        <w:t xml:space="preserve">functionality of </w:t>
      </w:r>
      <w:r w:rsidRPr="00ED6A27">
        <w:t>the PCPS enabler.</w:t>
      </w:r>
    </w:p>
    <w:p w:rsidR="00F766AE" w:rsidRDefault="00F766AE" w:rsidP="00F766AE">
      <w:pPr>
        <w:rPr>
          <w:rFonts w:cs="Arial"/>
        </w:rPr>
      </w:pPr>
      <w:r>
        <w:rPr>
          <w:rFonts w:cs="Arial"/>
        </w:rPr>
        <w:t>The PCPS</w:t>
      </w:r>
      <w:r>
        <w:rPr>
          <w:rFonts w:cs="Arial" w:hint="eastAsia"/>
          <w:lang w:eastAsia="zh-CN"/>
        </w:rPr>
        <w:t xml:space="preserve"> </w:t>
      </w:r>
      <w:r w:rsidRPr="00F434DB">
        <w:rPr>
          <w:rFonts w:cs="Arial"/>
        </w:rPr>
        <w:t>Enabler supports the use of rules to specify the membership of PoC Groups. PoC Groups with memberships determined in this way are called Dynamic PoC Groups, since memberships may change dynamically, depending on the evaluation of the rules.</w:t>
      </w:r>
    </w:p>
    <w:p w:rsidR="00F766AE" w:rsidRDefault="00F766AE" w:rsidP="00F766AE">
      <w:r w:rsidRPr="00717B11">
        <w:rPr>
          <w:rFonts w:eastAsia="MS Mincho" w:cs="Arial"/>
          <w:b/>
          <w:lang w:eastAsia="ja-JP"/>
        </w:rPr>
        <w:t>Informational Note:</w:t>
      </w:r>
      <w:r>
        <w:rPr>
          <w:rFonts w:eastAsia="MS Mincho" w:cs="Arial"/>
          <w:b/>
          <w:lang w:eastAsia="ja-JP"/>
        </w:rPr>
        <w:t xml:space="preserve">  </w:t>
      </w:r>
      <w:r w:rsidRPr="00AC504D">
        <w:rPr>
          <w:rFonts w:cs="Arial"/>
        </w:rPr>
        <w:t xml:space="preserve">Some </w:t>
      </w:r>
      <w:r w:rsidRPr="00417583">
        <w:rPr>
          <w:rFonts w:cs="Arial"/>
        </w:rPr>
        <w:t xml:space="preserve">requirements or parts of requirements </w:t>
      </w:r>
      <w:r>
        <w:rPr>
          <w:rFonts w:cs="Arial"/>
        </w:rPr>
        <w:t xml:space="preserve">referred in this </w:t>
      </w:r>
      <w:proofErr w:type="spellStart"/>
      <w:r>
        <w:rPr>
          <w:rFonts w:cs="Arial"/>
        </w:rPr>
        <w:t>subclause</w:t>
      </w:r>
      <w:proofErr w:type="spellEnd"/>
      <w:r>
        <w:rPr>
          <w:rFonts w:cs="Arial"/>
        </w:rPr>
        <w:t xml:space="preserve"> rely on requirements from the CBUS Enabler and are described in [OMA CBUS RD 1.0]. Since </w:t>
      </w:r>
      <w:r w:rsidRPr="00AC504D">
        <w:rPr>
          <w:rFonts w:cs="Arial"/>
        </w:rPr>
        <w:t>the CBUS Enabler development is independent, these requirements may change within the scope of CBUS Enabler</w:t>
      </w:r>
      <w:r>
        <w:rPr>
          <w:rFonts w:cs="Arial"/>
        </w:rPr>
        <w:t>.</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rPr>
                <w:rFonts w:cs="Arial"/>
              </w:rPr>
            </w:pPr>
            <w:r w:rsidRPr="003E493D">
              <w:rPr>
                <w:rFonts w:cs="Arial"/>
                <w:b/>
                <w:lang w:eastAsia="ko-KR"/>
              </w:rPr>
              <w:t>Conditionalit</w:t>
            </w:r>
            <w:r w:rsidRPr="003E493D">
              <w:rPr>
                <w:rFonts w:cs="Arial"/>
                <w:b/>
                <w:sz w:val="24"/>
                <w:szCs w:val="24"/>
                <w:lang w:eastAsia="ko-KR"/>
              </w:rPr>
              <w:t>y</w:t>
            </w:r>
          </w:p>
        </w:tc>
        <w:tc>
          <w:tcPr>
            <w:tcW w:w="5688" w:type="dxa"/>
          </w:tcPr>
          <w:p w:rsidR="00F766AE" w:rsidRPr="00E14CFE" w:rsidRDefault="00F766AE" w:rsidP="00F766AE">
            <w:pPr>
              <w:pStyle w:val="TableRow"/>
              <w:rPr>
                <w:rFonts w:cs="Arial"/>
              </w:rPr>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rPr>
                <w:rFonts w:cs="Arial"/>
              </w:rPr>
            </w:pPr>
          </w:p>
        </w:tc>
        <w:tc>
          <w:tcPr>
            <w:tcW w:w="576" w:type="dxa"/>
          </w:tcPr>
          <w:p w:rsidR="00F766AE" w:rsidRPr="00E14CFE" w:rsidRDefault="00F766AE" w:rsidP="00F766AE">
            <w:pPr>
              <w:pStyle w:val="TableRow"/>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PCPS-DPG-001</w:t>
            </w:r>
          </w:p>
        </w:tc>
        <w:tc>
          <w:tcPr>
            <w:tcW w:w="5688" w:type="dxa"/>
          </w:tcPr>
          <w:p w:rsidR="00F766AE" w:rsidRPr="00E14CFE" w:rsidRDefault="00F766AE" w:rsidP="00F766AE">
            <w:pPr>
              <w:pStyle w:val="TableRow"/>
              <w:rPr>
                <w:lang w:eastAsia="zh-CN"/>
              </w:rPr>
            </w:pPr>
            <w:r w:rsidRPr="003E493D">
              <w:rPr>
                <w:rFonts w:cs="Arial"/>
              </w:rPr>
              <w:t>PoC Service Infrastructure MAY support the Dynamic PoC Groups functionality</w:t>
            </w:r>
            <w:r w:rsidRPr="003E493D">
              <w:rPr>
                <w:lang w:eastAsia="ko-KR"/>
              </w:rPr>
              <w:t xml:space="preserve">. </w:t>
            </w:r>
            <w:r w:rsidRPr="003E493D">
              <w:t xml:space="preserve"> </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PCPS-DPG-002</w:t>
            </w:r>
          </w:p>
        </w:tc>
        <w:tc>
          <w:tcPr>
            <w:tcW w:w="5688" w:type="dxa"/>
          </w:tcPr>
          <w:p w:rsidR="00F766AE" w:rsidRPr="00E14CFE" w:rsidRDefault="00F766AE" w:rsidP="00F766AE">
            <w:pPr>
              <w:pStyle w:val="TableRow"/>
            </w:pPr>
            <w:r w:rsidRPr="003E493D">
              <w:rPr>
                <w:rFonts w:cs="Arial"/>
              </w:rPr>
              <w:t>The PoC Client MAY support the Dynamic PoC Groups functionality</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Functionality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PCPS-DPG-003</w:t>
            </w:r>
          </w:p>
        </w:tc>
        <w:tc>
          <w:tcPr>
            <w:tcW w:w="5688" w:type="dxa"/>
          </w:tcPr>
          <w:p w:rsidR="00F766AE" w:rsidRPr="00E14CFE" w:rsidRDefault="00F766AE" w:rsidP="00F766AE">
            <w:pPr>
              <w:pStyle w:val="TableRow"/>
              <w:rPr>
                <w:rFonts w:cs="Arial"/>
                <w:lang w:eastAsia="ko-KR"/>
              </w:rPr>
            </w:pPr>
            <w:r w:rsidRPr="003E493D">
              <w:rPr>
                <w:rFonts w:cs="Arial"/>
              </w:rPr>
              <w:t xml:space="preserve">A PoC Group Administrator SHALL </w:t>
            </w:r>
            <w:proofErr w:type="gramStart"/>
            <w:r w:rsidRPr="003E493D">
              <w:rPr>
                <w:rFonts w:cs="Arial"/>
              </w:rPr>
              <w:t>be</w:t>
            </w:r>
            <w:proofErr w:type="gramEnd"/>
            <w:r w:rsidRPr="003E493D">
              <w:rPr>
                <w:rFonts w:cs="Arial"/>
              </w:rPr>
              <w:t xml:space="preserve"> able to specify a set of rules for the membership of Pre-arranged or restricted Chat PoC Groups</w:t>
            </w:r>
            <w:r w:rsidRPr="003E493D">
              <w:rPr>
                <w:rFonts w:cs="Arial"/>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PCPS-DPG-004</w:t>
            </w:r>
          </w:p>
        </w:tc>
        <w:tc>
          <w:tcPr>
            <w:tcW w:w="5688" w:type="dxa"/>
          </w:tcPr>
          <w:p w:rsidR="00F766AE" w:rsidRPr="00E14CFE" w:rsidRDefault="00F766AE" w:rsidP="00F766AE">
            <w:pPr>
              <w:pStyle w:val="TableRow"/>
              <w:rPr>
                <w:rFonts w:cs="Arial"/>
                <w:lang w:eastAsia="ko-KR"/>
              </w:rPr>
            </w:pPr>
            <w:r w:rsidRPr="003E493D">
              <w:rPr>
                <w:rFonts w:cs="Arial"/>
              </w:rPr>
              <w:t xml:space="preserve">A PoC User initiating an Ad hoc PoC Group Session SHALL </w:t>
            </w:r>
            <w:proofErr w:type="gramStart"/>
            <w:r w:rsidRPr="003E493D">
              <w:rPr>
                <w:rFonts w:cs="Arial"/>
              </w:rPr>
              <w:t>be</w:t>
            </w:r>
            <w:proofErr w:type="gramEnd"/>
            <w:r w:rsidRPr="003E493D">
              <w:rPr>
                <w:rFonts w:cs="Arial"/>
              </w:rPr>
              <w:t xml:space="preserve"> able to specify a set of rules for the membership of the Ad hoc PoC Group at the setup of the Ad hoc PoC Group Session</w:t>
            </w:r>
            <w:r w:rsidRPr="003E493D">
              <w:rPr>
                <w:rFonts w:cs="Arial"/>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PCPS-DPG-005</w:t>
            </w:r>
          </w:p>
        </w:tc>
        <w:tc>
          <w:tcPr>
            <w:tcW w:w="5688" w:type="dxa"/>
          </w:tcPr>
          <w:p w:rsidR="00F766AE" w:rsidRPr="00E14CFE" w:rsidRDefault="00F766AE" w:rsidP="00F766AE">
            <w:pPr>
              <w:pStyle w:val="TableRow"/>
              <w:rPr>
                <w:rFonts w:cs="Arial"/>
              </w:rPr>
            </w:pPr>
            <w:r w:rsidRPr="003E493D">
              <w:rPr>
                <w:rFonts w:cs="Arial"/>
              </w:rPr>
              <w:t xml:space="preserve">A PoC User SHALL </w:t>
            </w:r>
            <w:proofErr w:type="gramStart"/>
            <w:r w:rsidRPr="003E493D">
              <w:rPr>
                <w:rFonts w:cs="Arial"/>
              </w:rPr>
              <w:t>be</w:t>
            </w:r>
            <w:proofErr w:type="gramEnd"/>
            <w:r w:rsidRPr="003E493D">
              <w:rPr>
                <w:rFonts w:cs="Arial"/>
              </w:rPr>
              <w:t xml:space="preserve"> invited to a PoC Session of a Dynamic PoC Group during PoC Session set up.</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PCPS-DPG-006</w:t>
            </w:r>
          </w:p>
        </w:tc>
        <w:tc>
          <w:tcPr>
            <w:tcW w:w="5688" w:type="dxa"/>
          </w:tcPr>
          <w:p w:rsidR="00F766AE" w:rsidRPr="00E14CFE" w:rsidRDefault="00F766AE" w:rsidP="00F766AE">
            <w:pPr>
              <w:pStyle w:val="TableRow"/>
              <w:rPr>
                <w:rFonts w:cs="Arial"/>
              </w:rPr>
            </w:pPr>
            <w:r w:rsidRPr="003E493D">
              <w:rPr>
                <w:rFonts w:cs="Arial"/>
              </w:rPr>
              <w:t xml:space="preserve">A PoC User SHALL </w:t>
            </w:r>
            <w:proofErr w:type="gramStart"/>
            <w:r w:rsidRPr="003E493D">
              <w:rPr>
                <w:rFonts w:cs="Arial"/>
              </w:rPr>
              <w:t>be</w:t>
            </w:r>
            <w:proofErr w:type="gramEnd"/>
            <w:r w:rsidRPr="003E493D">
              <w:rPr>
                <w:rFonts w:cs="Arial"/>
              </w:rPr>
              <w:t xml:space="preserve"> allowed to join or rejoin an ongoing PoC Session of a Dynamic PoC Group if and only if the set of rules for the Dynamic PoC Group </w:t>
            </w:r>
            <w:r w:rsidRPr="003E493D">
              <w:rPr>
                <w:rFonts w:cs="Arial" w:hint="eastAsia"/>
                <w:lang w:eastAsia="zh-CN"/>
              </w:rPr>
              <w:t>has been evaluated to match for the PoC User.</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lastRenderedPageBreak/>
              <w:t>PCPS-DPG-007</w:t>
            </w:r>
          </w:p>
        </w:tc>
        <w:tc>
          <w:tcPr>
            <w:tcW w:w="5688" w:type="dxa"/>
          </w:tcPr>
          <w:p w:rsidR="00F766AE" w:rsidRPr="00E14CFE" w:rsidRDefault="00F766AE" w:rsidP="00F766AE">
            <w:pPr>
              <w:pStyle w:val="TableRow"/>
              <w:rPr>
                <w:rFonts w:cs="Arial"/>
              </w:rPr>
            </w:pPr>
            <w:r w:rsidRPr="003E493D">
              <w:rPr>
                <w:rFonts w:cs="Arial"/>
              </w:rPr>
              <w:t>Condition Re-evaluation MAY be supported in the PoC Client and SHALL be supported in the PoC Service Infrastructure.</w:t>
            </w:r>
          </w:p>
          <w:p w:rsidR="00F766AE" w:rsidRPr="005D069D" w:rsidRDefault="00F766AE" w:rsidP="00F766AE">
            <w:r w:rsidRPr="00EE3526">
              <w:rPr>
                <w:b/>
                <w:lang w:eastAsia="ja-JP"/>
              </w:rPr>
              <w:t>Informational Note</w:t>
            </w:r>
            <w:r>
              <w:rPr>
                <w:b/>
                <w:lang w:eastAsia="ja-JP"/>
              </w:rPr>
              <w:t xml:space="preserve">: </w:t>
            </w:r>
            <w:r>
              <w:rPr>
                <w:rFonts w:cs="Arial"/>
              </w:rPr>
              <w:t>The continuous monitoring and re-evaluation of Dynamic PoC Group members is included in CBUS V1.0, see [OMA CBUS RD 1.0]</w:t>
            </w:r>
            <w: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PCPS-DPG-008</w:t>
            </w:r>
          </w:p>
        </w:tc>
        <w:tc>
          <w:tcPr>
            <w:tcW w:w="5688" w:type="dxa"/>
          </w:tcPr>
          <w:p w:rsidR="00F766AE" w:rsidRPr="00E14CFE" w:rsidRDefault="00F766AE" w:rsidP="00F766AE">
            <w:pPr>
              <w:pStyle w:val="TableRow"/>
              <w:rPr>
                <w:rFonts w:cs="Arial"/>
              </w:rPr>
            </w:pPr>
            <w:r w:rsidRPr="003E493D">
              <w:rPr>
                <w:rFonts w:cs="Arial"/>
              </w:rPr>
              <w:t>If the PoC Client supports 'Condition Re-evaluation' then the PoC User, who specified the rules for Dynamic PoC Group SHALL be able to additionally require, that during an ongoing PoC Session the members of the Dynamic PoC Group whether Participants or not, are continuously monitored and the Dynamic PoC Group rules are re-evaluated continuously.</w:t>
            </w:r>
          </w:p>
          <w:p w:rsidR="00F766AE" w:rsidRPr="00E14CFE" w:rsidRDefault="00F766AE" w:rsidP="00F766AE">
            <w:pPr>
              <w:pStyle w:val="TableRow"/>
              <w:rPr>
                <w:rFonts w:cs="Arial"/>
                <w:lang w:eastAsia="zh-CN"/>
              </w:rPr>
            </w:pPr>
            <w:r w:rsidRPr="003E493D">
              <w:rPr>
                <w:b/>
                <w:lang w:eastAsia="ja-JP"/>
              </w:rPr>
              <w:t xml:space="preserve">Informational Note: </w:t>
            </w:r>
            <w:r w:rsidRPr="003E493D">
              <w:rPr>
                <w:rFonts w:cs="Arial"/>
              </w:rPr>
              <w:t>The continuous monitoring and re-evaluation of Dynamic PoC Group members is included in CBUS V1.0, see [OMA CBUS RD 1.0]</w:t>
            </w:r>
            <w:r w:rsidRPr="003E493D">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PCPS-DPG-009</w:t>
            </w:r>
          </w:p>
        </w:tc>
        <w:tc>
          <w:tcPr>
            <w:tcW w:w="5688" w:type="dxa"/>
          </w:tcPr>
          <w:p w:rsidR="00F766AE" w:rsidRPr="00E14CFE" w:rsidRDefault="00F766AE" w:rsidP="00F766AE">
            <w:pPr>
              <w:pStyle w:val="TableRow"/>
              <w:rPr>
                <w:rFonts w:cs="Arial"/>
              </w:rPr>
            </w:pPr>
            <w:r w:rsidRPr="003E493D">
              <w:rPr>
                <w:rFonts w:cs="Arial"/>
              </w:rPr>
              <w:t>If the PoC Server supports Condition Re-evaluation and if for a PoC Session ‘Condition Re-evaluation’ has been requested then the following SHALL apply during an ongoing PoC Session:</w:t>
            </w:r>
          </w:p>
          <w:p w:rsidR="00F766AE" w:rsidRPr="00E14CFE" w:rsidRDefault="00F766AE" w:rsidP="00F766AE">
            <w:pPr>
              <w:pStyle w:val="TableRow"/>
              <w:rPr>
                <w:rFonts w:cs="Arial"/>
              </w:rPr>
            </w:pPr>
            <w:r w:rsidRPr="003E493D">
              <w:rPr>
                <w:rFonts w:cs="Arial"/>
              </w:rPr>
              <w:br/>
              <w:t xml:space="preserve"> - If for a PoC User who is a member of the Dynamic PoC Group, who is not a Participant in the PoC Session, the Dynamic PoC Group rules has been re-evaluated to match, this PoC User SHALL be (re)invited by the PoC Server to the PoC Session, unless he had previously declined such an invitation or previously had been expelled from the PoC Session or previously explicitly had left the PoC Session.</w:t>
            </w:r>
          </w:p>
          <w:p w:rsidR="00F766AE" w:rsidRPr="00E14CFE" w:rsidRDefault="00F766AE" w:rsidP="00F766AE">
            <w:pPr>
              <w:pStyle w:val="TableRow"/>
              <w:rPr>
                <w:rFonts w:cs="Arial"/>
              </w:rPr>
            </w:pPr>
            <w:r w:rsidRPr="003E493D">
              <w:rPr>
                <w:rFonts w:cs="Arial"/>
              </w:rPr>
              <w:br/>
              <w:t xml:space="preserve"> - If for a Participant in a PoC Session the Dynamic PoC Group rules has been re-evaluated to not match any longer, this SHALL be signalled to the PoC Client and the Participant SHALL be removed from the PoC Session.</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PCPS-DPG-010</w:t>
            </w:r>
          </w:p>
        </w:tc>
        <w:tc>
          <w:tcPr>
            <w:tcW w:w="5688" w:type="dxa"/>
          </w:tcPr>
          <w:p w:rsidR="00F766AE" w:rsidRPr="00E14CFE" w:rsidRDefault="00F766AE" w:rsidP="00F766AE">
            <w:pPr>
              <w:pStyle w:val="TableRow"/>
              <w:rPr>
                <w:rFonts w:cs="Arial"/>
              </w:rPr>
            </w:pPr>
            <w:r w:rsidRPr="003E493D">
              <w:rPr>
                <w:rFonts w:cs="Arial"/>
              </w:rPr>
              <w:t>If PoC Client and the PoC Service Infrastructure support Dynamic PoC Groups, CBUS Enabler SHALL</w:t>
            </w:r>
            <w:r w:rsidRPr="003E493D">
              <w:rPr>
                <w:rFonts w:cs="Arial" w:hint="eastAsia"/>
                <w:lang w:eastAsia="zh-CN"/>
              </w:rPr>
              <w:t xml:space="preserve"> </w:t>
            </w:r>
            <w:proofErr w:type="gramStart"/>
            <w:r w:rsidRPr="003E493D">
              <w:rPr>
                <w:rFonts w:cs="Arial"/>
              </w:rPr>
              <w:t>be</w:t>
            </w:r>
            <w:proofErr w:type="gramEnd"/>
            <w:r w:rsidRPr="003E493D">
              <w:rPr>
                <w:rFonts w:cs="Arial"/>
              </w:rPr>
              <w:t xml:space="preserve"> used for evaluating the Dynamic PoC Group rules.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PCPS-DPG-011</w:t>
            </w:r>
          </w:p>
        </w:tc>
        <w:tc>
          <w:tcPr>
            <w:tcW w:w="5688" w:type="dxa"/>
          </w:tcPr>
          <w:p w:rsidR="00F766AE" w:rsidRPr="00E14CFE" w:rsidRDefault="00F766AE" w:rsidP="00F766AE">
            <w:pPr>
              <w:pStyle w:val="TableRow"/>
              <w:rPr>
                <w:rFonts w:cs="Arial"/>
              </w:rPr>
            </w:pPr>
            <w:r w:rsidRPr="003E493D">
              <w:rPr>
                <w:rFonts w:cs="Arial"/>
              </w:rPr>
              <w:t>A PoC User who is a member of a Dynamic PoC Group of type Chat PoC Group or Pre-arranged PoC Group SHALL be able to subscribe to the status of the Dynamic PoC Group and receive a notification as soon as there is at least one other PoC User who matches the rules of the Dynamic PoC Group, other than the subscribing PoC User.</w:t>
            </w:r>
          </w:p>
          <w:p w:rsidR="00F766AE" w:rsidRPr="00E14CFE" w:rsidRDefault="00F766AE" w:rsidP="00F766AE">
            <w:pPr>
              <w:pStyle w:val="TableRow"/>
              <w:rPr>
                <w:rFonts w:cs="Arial"/>
                <w:lang w:eastAsia="zh-CN"/>
              </w:rPr>
            </w:pPr>
            <w:r w:rsidRPr="003E493D">
              <w:rPr>
                <w:b/>
                <w:lang w:eastAsia="ja-JP"/>
              </w:rPr>
              <w:t xml:space="preserve">Informational Note: </w:t>
            </w:r>
            <w:r w:rsidRPr="003E493D">
              <w:rPr>
                <w:rFonts w:cs="Arial"/>
              </w:rPr>
              <w:t xml:space="preserve">The requirement to notify the PoC User at the conditions mentioned herein is included in CBUS </w:t>
            </w:r>
            <w:proofErr w:type="gramStart"/>
            <w:r w:rsidRPr="003E493D">
              <w:rPr>
                <w:rFonts w:cs="Arial"/>
              </w:rPr>
              <w:t>V1.0,</w:t>
            </w:r>
            <w:proofErr w:type="gramEnd"/>
            <w:r w:rsidRPr="003E493D">
              <w:rPr>
                <w:rFonts w:cs="Arial"/>
              </w:rPr>
              <w:t xml:space="preserve"> see [OMA CBUS RD 1.0].</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PCPS-DPG-012</w:t>
            </w:r>
          </w:p>
        </w:tc>
        <w:tc>
          <w:tcPr>
            <w:tcW w:w="5688" w:type="dxa"/>
          </w:tcPr>
          <w:p w:rsidR="00F766AE" w:rsidRPr="00E14CFE" w:rsidRDefault="00F766AE" w:rsidP="00F766AE">
            <w:pPr>
              <w:pStyle w:val="TableRow"/>
              <w:rPr>
                <w:rFonts w:cs="Arial"/>
                <w:lang w:eastAsia="zh-CN"/>
              </w:rPr>
            </w:pPr>
            <w:r w:rsidRPr="003E493D">
              <w:rPr>
                <w:rFonts w:cs="Arial"/>
              </w:rPr>
              <w:t>A PoC User, who is a member of a Dynamic PoC Group of type Chat PoC Group or Pre-arranged PoC Group, SHALL be able to subscribe to the status of the Dynamic PoC Group and receive a notification when another PoC User who matches the rules becomes an active member of the Dynamic PoC Group or when another PoC User who was an active member no longer matches the rules and ceases to be an active member of the Dynamic PoC Group</w:t>
            </w:r>
            <w:r w:rsidRPr="003E493D">
              <w:rPr>
                <w:rFonts w:cs="Arial" w:hint="eastAsia"/>
                <w:lang w:eastAsia="zh-CN"/>
              </w:rPr>
              <w:t>.</w:t>
            </w:r>
          </w:p>
          <w:p w:rsidR="00F766AE" w:rsidRPr="00E14CFE" w:rsidRDefault="00F766AE" w:rsidP="00F766AE">
            <w:pPr>
              <w:pStyle w:val="TableRow"/>
              <w:rPr>
                <w:rFonts w:cs="Arial"/>
                <w:lang w:eastAsia="zh-CN"/>
              </w:rPr>
            </w:pPr>
            <w:r w:rsidRPr="003E493D">
              <w:rPr>
                <w:b/>
                <w:lang w:eastAsia="ja-JP"/>
              </w:rPr>
              <w:t xml:space="preserve">Informational Note: </w:t>
            </w:r>
            <w:r w:rsidRPr="003E493D">
              <w:rPr>
                <w:rFonts w:cs="Arial"/>
              </w:rPr>
              <w:t xml:space="preserve">The requirement to notify the PoC User at the conditions mentioned herein is included in CBUS </w:t>
            </w:r>
            <w:proofErr w:type="gramStart"/>
            <w:r w:rsidRPr="003E493D">
              <w:rPr>
                <w:rFonts w:cs="Arial"/>
              </w:rPr>
              <w:t>V1.0,</w:t>
            </w:r>
            <w:proofErr w:type="gramEnd"/>
            <w:r w:rsidRPr="003E493D">
              <w:rPr>
                <w:rFonts w:cs="Arial"/>
              </w:rPr>
              <w:t xml:space="preserve"> see [OMA CBUS RD 1.0].</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lastRenderedPageBreak/>
              <w:t>PCPS-DPG-013</w:t>
            </w:r>
          </w:p>
        </w:tc>
        <w:tc>
          <w:tcPr>
            <w:tcW w:w="5688" w:type="dxa"/>
          </w:tcPr>
          <w:p w:rsidR="00F766AE" w:rsidRPr="00E14CFE" w:rsidRDefault="00F766AE" w:rsidP="00F766AE">
            <w:pPr>
              <w:pStyle w:val="TableRow"/>
              <w:rPr>
                <w:rFonts w:cs="Arial"/>
              </w:rPr>
            </w:pPr>
            <w:r w:rsidRPr="003E493D">
              <w:rPr>
                <w:rFonts w:cs="Arial"/>
              </w:rPr>
              <w:t>A PoC User MAY publish Presence Information about themselves that can be used for the evaluation of rules for the membership of Dynamic PoC Groups.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PCPS-DPG-014</w:t>
            </w:r>
          </w:p>
        </w:tc>
        <w:tc>
          <w:tcPr>
            <w:tcW w:w="5688" w:type="dxa"/>
          </w:tcPr>
          <w:p w:rsidR="00F766AE" w:rsidRPr="00E14CFE" w:rsidRDefault="00F766AE" w:rsidP="00F766AE">
            <w:pPr>
              <w:pStyle w:val="TableRow"/>
              <w:rPr>
                <w:rFonts w:cs="Arial"/>
              </w:rPr>
            </w:pPr>
            <w:r w:rsidRPr="003E493D">
              <w:rPr>
                <w:rFonts w:cs="Arial"/>
              </w:rPr>
              <w:t>It SHALL be possible for a PoC User authorized to initiate a PoC Session for a Dynamic PoC Group, except for a Chat PoC Group, to initiate the PoC Session regardless of whether the initiator matches the rules for the Dynamic PoC Group or not, and need not be removed from the PoC Session at re-evaluation of the Dynamic PoC Group rules.</w:t>
            </w:r>
          </w:p>
          <w:p w:rsidR="00F766AE" w:rsidRPr="00E14CFE" w:rsidRDefault="00F766AE" w:rsidP="00F766AE">
            <w:pPr>
              <w:pStyle w:val="TableRow"/>
              <w:rPr>
                <w:rFonts w:cs="Arial"/>
              </w:rPr>
            </w:pPr>
            <w:r w:rsidRPr="003E493D">
              <w:rPr>
                <w:b/>
                <w:lang w:eastAsia="ja-JP"/>
              </w:rPr>
              <w:t xml:space="preserve">Informational Note: </w:t>
            </w:r>
            <w:r w:rsidRPr="003E493D">
              <w:rPr>
                <w:rFonts w:cs="Arial"/>
              </w:rPr>
              <w:t>The initiation is still subject to other rules and policies applicable for the action, which may restrict the PoC User from performing the action.</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PCPS-DPG-015</w:t>
            </w:r>
          </w:p>
        </w:tc>
        <w:tc>
          <w:tcPr>
            <w:tcW w:w="5688" w:type="dxa"/>
          </w:tcPr>
          <w:p w:rsidR="00F766AE" w:rsidRPr="00E14CFE" w:rsidRDefault="00F766AE" w:rsidP="00F766AE">
            <w:pPr>
              <w:pStyle w:val="TableRow"/>
              <w:rPr>
                <w:rFonts w:cs="Arial"/>
              </w:rPr>
            </w:pPr>
            <w:r w:rsidRPr="003E493D">
              <w:rPr>
                <w:rFonts w:cs="Arial"/>
              </w:rPr>
              <w:t>A PoC User authorized to add Participants to the Dynamic PoC Group Session SHALL be allowed to add a Participant to the ongoing PoC Session regardless of whether the added Participant matches the rules for the Dynamic PoC Group or not. The added Participant need not be removed from the PoC Session at re-evaluation of the Dynamic PoC Group rules.</w:t>
            </w:r>
          </w:p>
          <w:p w:rsidR="00F766AE" w:rsidRPr="00E14CFE" w:rsidRDefault="00F766AE" w:rsidP="00F766AE">
            <w:pPr>
              <w:pStyle w:val="TableRow"/>
              <w:rPr>
                <w:rFonts w:cs="Arial"/>
              </w:rPr>
            </w:pPr>
            <w:r w:rsidRPr="003E493D">
              <w:rPr>
                <w:b/>
                <w:lang w:eastAsia="ja-JP"/>
              </w:rPr>
              <w:t xml:space="preserve">Informational Note: </w:t>
            </w:r>
            <w:r w:rsidRPr="003E493D">
              <w:rPr>
                <w:rFonts w:cs="Arial"/>
              </w:rPr>
              <w:t>The addition is still subject to other rules and policies applicable for the action, which may restrict the PoC User from performing the action.</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PCPS-DPG-016</w:t>
            </w:r>
          </w:p>
        </w:tc>
        <w:tc>
          <w:tcPr>
            <w:tcW w:w="5688" w:type="dxa"/>
          </w:tcPr>
          <w:p w:rsidR="00F766AE" w:rsidRPr="00E14CFE" w:rsidRDefault="00F766AE" w:rsidP="00F766AE">
            <w:pPr>
              <w:pStyle w:val="TableRow"/>
              <w:rPr>
                <w:rFonts w:cs="Arial"/>
              </w:rPr>
            </w:pPr>
            <w:r w:rsidRPr="003E493D">
              <w:rPr>
                <w:rFonts w:cs="Arial"/>
              </w:rPr>
              <w:t>A PoC User SHALL be able specify the rules for a Dynamic PoC Group of type Ad-hoc PoC Group and subscribe to the status of a URI list and receive a notification as soon as there is at least one PoC User according to the URI list who matches the rules of the Dynamic PoC Group.</w:t>
            </w:r>
          </w:p>
          <w:p w:rsidR="00F766AE" w:rsidRPr="00E14CFE" w:rsidRDefault="00F766AE" w:rsidP="00F766AE">
            <w:pPr>
              <w:pStyle w:val="TableRow"/>
              <w:rPr>
                <w:rFonts w:cs="Arial"/>
                <w:lang w:eastAsia="zh-CN"/>
              </w:rPr>
            </w:pPr>
            <w:r w:rsidRPr="003E493D">
              <w:rPr>
                <w:b/>
                <w:lang w:eastAsia="ja-JP"/>
              </w:rPr>
              <w:t xml:space="preserve">Informational Note: </w:t>
            </w:r>
            <w:r w:rsidRPr="003E493D">
              <w:rPr>
                <w:rFonts w:cs="Arial"/>
              </w:rPr>
              <w:t xml:space="preserve">The requirement to notify the PoC User at the conditions mentioned herein is included in CBUS </w:t>
            </w:r>
            <w:proofErr w:type="gramStart"/>
            <w:r w:rsidRPr="003E493D">
              <w:rPr>
                <w:rFonts w:cs="Arial"/>
              </w:rPr>
              <w:t>V1.0,</w:t>
            </w:r>
            <w:proofErr w:type="gramEnd"/>
            <w:r w:rsidRPr="003E493D">
              <w:rPr>
                <w:rFonts w:cs="Arial"/>
              </w:rPr>
              <w:t xml:space="preserve"> see [OMA CBUS RD 1.0].</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PCPS-DPG-017</w:t>
            </w:r>
          </w:p>
        </w:tc>
        <w:tc>
          <w:tcPr>
            <w:tcW w:w="5688" w:type="dxa"/>
          </w:tcPr>
          <w:p w:rsidR="00F766AE" w:rsidRPr="00E14CFE" w:rsidRDefault="00F766AE" w:rsidP="00F766AE">
            <w:pPr>
              <w:pStyle w:val="TableRow"/>
              <w:rPr>
                <w:rFonts w:cs="Arial"/>
                <w:lang w:eastAsia="zh-CN"/>
              </w:rPr>
            </w:pPr>
            <w:r w:rsidRPr="003E493D">
              <w:rPr>
                <w:rFonts w:cs="Arial"/>
              </w:rPr>
              <w:t>A PoC User SHALL be able to subscribe to the status of a Dynamic PoC Group of type Ad-hoc PoC Group and receive a notification when a PoC User who is listed in the URI list for the Ad-hoc PoC Group and who matches the rules becomes an active member of the Dynamic PoC Group or when a PoC User who is listed in the URI list for the Ad-hoc PoC Group and who was an active member no longer matches the rules and ceases to be an active member of the Dynamic PoC Group</w:t>
            </w:r>
            <w:r w:rsidRPr="003E493D">
              <w:rPr>
                <w:rFonts w:cs="Arial" w:hint="eastAsia"/>
                <w:lang w:eastAsia="zh-CN"/>
              </w:rPr>
              <w:t>.</w:t>
            </w:r>
          </w:p>
          <w:p w:rsidR="00F766AE" w:rsidRPr="00E14CFE" w:rsidRDefault="00F766AE" w:rsidP="00F766AE">
            <w:pPr>
              <w:pStyle w:val="TableRow"/>
              <w:rPr>
                <w:rFonts w:cs="Arial"/>
                <w:lang w:eastAsia="zh-CN"/>
              </w:rPr>
            </w:pPr>
            <w:r w:rsidRPr="003E493D">
              <w:rPr>
                <w:b/>
                <w:lang w:eastAsia="ja-JP"/>
              </w:rPr>
              <w:t xml:space="preserve">Informational Note: </w:t>
            </w:r>
            <w:r w:rsidRPr="003E493D">
              <w:rPr>
                <w:rFonts w:cs="Arial"/>
              </w:rPr>
              <w:t xml:space="preserve">The requirement to notify the PoC User at the conditions mentioned herein is included in CBUS </w:t>
            </w:r>
            <w:proofErr w:type="gramStart"/>
            <w:r w:rsidRPr="003E493D">
              <w:rPr>
                <w:rFonts w:cs="Arial"/>
              </w:rPr>
              <w:t>V1.0,</w:t>
            </w:r>
            <w:proofErr w:type="gramEnd"/>
            <w:r w:rsidRPr="003E493D">
              <w:rPr>
                <w:rFonts w:cs="Arial"/>
              </w:rPr>
              <w:t xml:space="preserve"> see [OMA CBUS RD 1.0].</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2.1</w:t>
            </w:r>
          </w:p>
        </w:tc>
        <w:tc>
          <w:tcPr>
            <w:tcW w:w="576" w:type="dxa"/>
          </w:tcPr>
          <w:p w:rsidR="00F766AE" w:rsidRPr="00E14CFE" w:rsidRDefault="00F766AE" w:rsidP="00F766AE">
            <w:pPr>
              <w:pStyle w:val="TableRow"/>
              <w:jc w:val="center"/>
              <w:rPr>
                <w:rFonts w:cs="Arial"/>
              </w:rPr>
            </w:pPr>
            <w:r w:rsidRPr="003E493D">
              <w:rPr>
                <w:rFonts w:cs="Arial"/>
              </w:rPr>
              <w:t>Ed</w:t>
            </w:r>
          </w:p>
        </w:tc>
      </w:tr>
    </w:tbl>
    <w:p w:rsidR="00F766AE" w:rsidRDefault="00211199" w:rsidP="00211199">
      <w:pPr>
        <w:pStyle w:val="Caption"/>
        <w:rPr>
          <w:lang w:val="fr-FR" w:eastAsia="zh-CN"/>
        </w:rPr>
      </w:pPr>
      <w:bookmarkStart w:id="4912" w:name="_Toc386493849"/>
      <w:r w:rsidRPr="00F434DB">
        <w:t xml:space="preserve">Table </w:t>
      </w:r>
      <w:fldSimple w:instr=" SEQ Table \* ARABIC ">
        <w:ins w:id="4913" w:author="D. Lazara" w:date="2014-04-29T00:13:00Z">
          <w:r w:rsidR="00624AC8">
            <w:rPr>
              <w:noProof/>
            </w:rPr>
            <w:t>54</w:t>
          </w:r>
        </w:ins>
        <w:del w:id="4914" w:author="D. Lazara" w:date="2014-04-29T00:13:00Z">
          <w:r w:rsidDel="00624AC8">
            <w:rPr>
              <w:noProof/>
            </w:rPr>
            <w:delText>52</w:delText>
          </w:r>
        </w:del>
      </w:fldSimple>
      <w:r>
        <w:rPr>
          <w:rFonts w:cs="Arial"/>
        </w:rPr>
        <w:t xml:space="preserve">: </w:t>
      </w:r>
      <w:r>
        <w:t>Dynamic PoC Groups</w:t>
      </w:r>
      <w:bookmarkEnd w:id="4912"/>
    </w:p>
    <w:p w:rsidR="00F766AE" w:rsidRPr="006B5DFC" w:rsidRDefault="00F766AE" w:rsidP="00F766AE">
      <w:pPr>
        <w:rPr>
          <w:lang w:val="en-US"/>
        </w:rPr>
      </w:pPr>
    </w:p>
    <w:p w:rsidR="00B11411" w:rsidRDefault="00F766AE">
      <w:pPr>
        <w:pStyle w:val="Heading3"/>
        <w:tabs>
          <w:tab w:val="clear" w:pos="10080"/>
          <w:tab w:val="right" w:pos="9634"/>
        </w:tabs>
        <w:spacing w:before="60" w:after="120"/>
      </w:pPr>
      <w:bookmarkStart w:id="4915" w:name="_Toc115018525"/>
      <w:bookmarkStart w:id="4916" w:name="_Toc224535327"/>
      <w:bookmarkStart w:id="4917" w:name="_Toc300309863"/>
      <w:bookmarkStart w:id="4918" w:name="_Toc384822422"/>
      <w:bookmarkStart w:id="4919" w:name="_Toc386491826"/>
      <w:bookmarkStart w:id="4920" w:name="_Toc386493483"/>
      <w:r w:rsidRPr="00F434DB">
        <w:t>XML Document Management Requirements</w:t>
      </w:r>
      <w:bookmarkEnd w:id="4915"/>
      <w:bookmarkEnd w:id="4916"/>
      <w:bookmarkEnd w:id="4917"/>
      <w:bookmarkEnd w:id="4918"/>
      <w:bookmarkEnd w:id="4919"/>
      <w:bookmarkEnd w:id="4920"/>
    </w:p>
    <w:p w:rsidR="00F766AE" w:rsidRDefault="00F766AE" w:rsidP="00F766AE">
      <w:r w:rsidRPr="00ED6A27">
        <w:t>This section contains the hig</w:t>
      </w:r>
      <w:r>
        <w:t xml:space="preserve">h level requirements for the XML document management functionality of </w:t>
      </w:r>
      <w:r w:rsidRPr="00ED6A27">
        <w:t>the PCPS enabler.</w:t>
      </w:r>
    </w:p>
    <w:p w:rsidR="00F766AE" w:rsidRDefault="00F766AE" w:rsidP="00F766A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PCPS-XDM-001</w:t>
            </w:r>
          </w:p>
        </w:tc>
        <w:tc>
          <w:tcPr>
            <w:tcW w:w="5688" w:type="dxa"/>
          </w:tcPr>
          <w:p w:rsidR="00F766AE" w:rsidRPr="00E14CFE" w:rsidRDefault="00F766AE" w:rsidP="00F766AE">
            <w:pPr>
              <w:pStyle w:val="TableRow"/>
            </w:pPr>
            <w:r w:rsidRPr="003E493D">
              <w:rPr>
                <w:rFonts w:cs="Arial"/>
              </w:rPr>
              <w:t xml:space="preserve">The PoC Service Infrastructure SHALL </w:t>
            </w:r>
            <w:proofErr w:type="gramStart"/>
            <w:r w:rsidRPr="003E493D">
              <w:rPr>
                <w:rFonts w:cs="Arial"/>
              </w:rPr>
              <w:t>support</w:t>
            </w:r>
            <w:proofErr w:type="gramEnd"/>
            <w:r w:rsidRPr="003E493D">
              <w:rPr>
                <w:rFonts w:cs="Arial"/>
              </w:rPr>
              <w:t xml:space="preserve"> the XML document management functionality with multiple User Equipment having the same PoC Address</w:t>
            </w:r>
            <w:r w:rsidRPr="003E493D">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2.0</w:t>
            </w:r>
          </w:p>
        </w:tc>
        <w:tc>
          <w:tcPr>
            <w:tcW w:w="576" w:type="dxa"/>
          </w:tcPr>
          <w:p w:rsidR="00F766AE" w:rsidRPr="00E14CFE" w:rsidRDefault="00F766AE" w:rsidP="00F766AE">
            <w:pPr>
              <w:pStyle w:val="TableRow"/>
              <w:jc w:val="center"/>
              <w:rPr>
                <w:rFonts w:cs="Arial"/>
              </w:rPr>
            </w:pPr>
            <w:r w:rsidRPr="003E493D">
              <w:rPr>
                <w:rFonts w:cs="Arial"/>
              </w:rPr>
              <w:t>No</w:t>
            </w:r>
          </w:p>
        </w:tc>
      </w:tr>
    </w:tbl>
    <w:p w:rsidR="00F766AE" w:rsidRPr="00211199" w:rsidRDefault="00211199" w:rsidP="00211199">
      <w:pPr>
        <w:pStyle w:val="Caption"/>
        <w:rPr>
          <w:lang w:val="fr-FR" w:eastAsia="zh-CN"/>
        </w:rPr>
      </w:pPr>
      <w:bookmarkStart w:id="4921" w:name="_Toc386493850"/>
      <w:r w:rsidRPr="00211199">
        <w:rPr>
          <w:lang w:val="fr-FR"/>
        </w:rPr>
        <w:lastRenderedPageBreak/>
        <w:t xml:space="preserve">Table </w:t>
      </w:r>
      <w:r w:rsidR="007006B4">
        <w:fldChar w:fldCharType="begin"/>
      </w:r>
      <w:r w:rsidRPr="00211199">
        <w:rPr>
          <w:lang w:val="fr-FR"/>
        </w:rPr>
        <w:instrText xml:space="preserve"> SEQ Table \* ARABIC </w:instrText>
      </w:r>
      <w:r w:rsidR="007006B4">
        <w:fldChar w:fldCharType="separate"/>
      </w:r>
      <w:ins w:id="4922" w:author="D. Lazara" w:date="2014-04-29T00:13:00Z">
        <w:r w:rsidR="00624AC8">
          <w:rPr>
            <w:noProof/>
            <w:lang w:val="fr-FR"/>
          </w:rPr>
          <w:t>55</w:t>
        </w:r>
      </w:ins>
      <w:del w:id="4923" w:author="D. Lazara" w:date="2014-04-29T00:13:00Z">
        <w:r w:rsidRPr="00211199" w:rsidDel="00624AC8">
          <w:rPr>
            <w:noProof/>
            <w:lang w:val="fr-FR"/>
          </w:rPr>
          <w:delText>53</w:delText>
        </w:r>
      </w:del>
      <w:r w:rsidR="007006B4">
        <w:fldChar w:fldCharType="end"/>
      </w:r>
      <w:r w:rsidRPr="00211199">
        <w:rPr>
          <w:rFonts w:cs="Arial"/>
          <w:lang w:val="fr-FR"/>
        </w:rPr>
        <w:t xml:space="preserve">: </w:t>
      </w:r>
      <w:r w:rsidRPr="00211199">
        <w:rPr>
          <w:lang w:val="fr-FR"/>
        </w:rPr>
        <w:t xml:space="preserve">XML Document Management </w:t>
      </w:r>
      <w:proofErr w:type="spellStart"/>
      <w:r w:rsidRPr="00211199">
        <w:rPr>
          <w:lang w:val="fr-FR"/>
        </w:rPr>
        <w:t>Requirements</w:t>
      </w:r>
      <w:bookmarkEnd w:id="4921"/>
      <w:proofErr w:type="spellEnd"/>
    </w:p>
    <w:p w:rsidR="00211199" w:rsidRPr="00211199" w:rsidDel="00AD1F60" w:rsidRDefault="00211199" w:rsidP="00F766AE">
      <w:pPr>
        <w:rPr>
          <w:del w:id="4924" w:author="D. Lazara" w:date="2014-04-28T07:29:00Z"/>
          <w:lang w:val="fr-FR"/>
        </w:rPr>
      </w:pPr>
    </w:p>
    <w:p w:rsidR="00E14CFE" w:rsidRPr="00624AC8" w:rsidDel="00AD1F60" w:rsidRDefault="007006B4" w:rsidP="00211199">
      <w:pPr>
        <w:pStyle w:val="Heading3"/>
        <w:rPr>
          <w:del w:id="4925" w:author="D. Lazara" w:date="2014-04-28T07:29:00Z"/>
          <w:lang w:val="fr-FR" w:eastAsia="zh-CN"/>
          <w:rPrChange w:id="4926" w:author="D. Lazara" w:date="2014-04-29T00:13:00Z">
            <w:rPr>
              <w:del w:id="4927" w:author="D. Lazara" w:date="2014-04-28T07:29:00Z"/>
              <w:lang w:eastAsia="zh-CN"/>
            </w:rPr>
          </w:rPrChange>
        </w:rPr>
      </w:pPr>
      <w:bookmarkStart w:id="4928" w:name="_Toc384822423"/>
      <w:del w:id="4929" w:author="D. Lazara" w:date="2014-04-28T07:29:00Z">
        <w:r w:rsidRPr="007006B4">
          <w:rPr>
            <w:lang w:val="fr-FR" w:eastAsia="zh-CN"/>
            <w:rPrChange w:id="4930" w:author="D. Lazara" w:date="2014-04-29T00:13:00Z">
              <w:rPr>
                <w:color w:val="0000FF"/>
                <w:u w:val="single"/>
                <w:lang w:eastAsia="zh-CN"/>
              </w:rPr>
            </w:rPrChange>
          </w:rPr>
          <w:delText>Usability</w:delText>
        </w:r>
        <w:bookmarkEnd w:id="4928"/>
      </w:del>
    </w:p>
    <w:p w:rsidR="00E14CFE" w:rsidRPr="00624AC8" w:rsidDel="00AD1F60" w:rsidRDefault="007006B4" w:rsidP="00211199">
      <w:pPr>
        <w:pStyle w:val="Heading4"/>
        <w:rPr>
          <w:del w:id="4931" w:author="D. Lazara" w:date="2014-04-28T07:29:00Z"/>
          <w:lang w:val="fr-FR" w:eastAsia="zh-CN"/>
          <w:rPrChange w:id="4932" w:author="D. Lazara" w:date="2014-04-29T00:13:00Z">
            <w:rPr>
              <w:del w:id="4933" w:author="D. Lazara" w:date="2014-04-28T07:29:00Z"/>
              <w:lang w:eastAsia="zh-CN"/>
            </w:rPr>
          </w:rPrChange>
        </w:rPr>
      </w:pPr>
      <w:bookmarkStart w:id="4934" w:name="_Toc115018477"/>
      <w:bookmarkStart w:id="4935" w:name="_Toc224535358"/>
      <w:bookmarkStart w:id="4936" w:name="_Toc300309894"/>
      <w:bookmarkStart w:id="4937" w:name="_Toc384822424"/>
      <w:del w:id="4938" w:author="D. Lazara" w:date="2014-04-28T07:29:00Z">
        <w:r w:rsidRPr="007006B4">
          <w:rPr>
            <w:rFonts w:cs="Arial"/>
            <w:lang w:val="fr-FR"/>
            <w:rPrChange w:id="4939" w:author="D. Lazara" w:date="2014-04-29T00:13:00Z">
              <w:rPr>
                <w:rFonts w:cs="Arial"/>
                <w:color w:val="0000FF"/>
                <w:u w:val="single"/>
              </w:rPr>
            </w:rPrChange>
          </w:rPr>
          <w:delText>Multiple PoC Clients with the Same PoC Address</w:delText>
        </w:r>
        <w:bookmarkEnd w:id="4934"/>
        <w:bookmarkEnd w:id="4935"/>
        <w:bookmarkEnd w:id="4936"/>
        <w:bookmarkEnd w:id="4937"/>
      </w:del>
    </w:p>
    <w:p w:rsidR="00F766AE" w:rsidRPr="00624AC8" w:rsidDel="00AD1F60" w:rsidRDefault="007006B4" w:rsidP="00F766AE">
      <w:pPr>
        <w:rPr>
          <w:del w:id="4940" w:author="D. Lazara" w:date="2014-04-28T07:29:00Z"/>
          <w:lang w:val="fr-FR"/>
          <w:rPrChange w:id="4941" w:author="D. Lazara" w:date="2014-04-29T00:13:00Z">
            <w:rPr>
              <w:del w:id="4942" w:author="D. Lazara" w:date="2014-04-28T07:29:00Z"/>
            </w:rPr>
          </w:rPrChange>
        </w:rPr>
      </w:pPr>
      <w:del w:id="4943" w:author="D. Lazara" w:date="2014-04-28T07:29:00Z">
        <w:r w:rsidRPr="007006B4">
          <w:rPr>
            <w:lang w:val="fr-FR"/>
            <w:rPrChange w:id="4944" w:author="D. Lazara" w:date="2014-04-29T00:13:00Z">
              <w:rPr>
                <w:color w:val="0000FF"/>
                <w:u w:val="single"/>
              </w:rPr>
            </w:rPrChange>
          </w:rPr>
          <w:delText xml:space="preserve">This section contains the high level requirements for </w:delText>
        </w:r>
        <w:r w:rsidRPr="007006B4">
          <w:rPr>
            <w:rFonts w:cs="Arial"/>
            <w:lang w:val="fr-FR"/>
            <w:rPrChange w:id="4945" w:author="D. Lazara" w:date="2014-04-29T00:13:00Z">
              <w:rPr>
                <w:rFonts w:cs="Arial"/>
                <w:color w:val="0000FF"/>
                <w:u w:val="single"/>
              </w:rPr>
            </w:rPrChange>
          </w:rPr>
          <w:delText>Multiple PoC Clients with the Same PoC Address</w:delText>
        </w:r>
        <w:r w:rsidRPr="007006B4">
          <w:rPr>
            <w:lang w:val="fr-FR"/>
            <w:rPrChange w:id="4946" w:author="D. Lazara" w:date="2014-04-29T00:13:00Z">
              <w:rPr>
                <w:color w:val="0000FF"/>
                <w:u w:val="single"/>
              </w:rPr>
            </w:rPrChange>
          </w:rPr>
          <w:delText xml:space="preserve"> functionality of the PCPS enabler.</w:delText>
        </w:r>
      </w:del>
    </w:p>
    <w:p w:rsidR="00F766AE" w:rsidRPr="00624AC8" w:rsidDel="00AD1F60" w:rsidRDefault="007006B4" w:rsidP="00F766AE">
      <w:pPr>
        <w:rPr>
          <w:del w:id="4947" w:author="D. Lazara" w:date="2014-04-28T07:29:00Z"/>
          <w:lang w:val="fr-FR"/>
          <w:rPrChange w:id="4948" w:author="D. Lazara" w:date="2014-04-29T00:13:00Z">
            <w:rPr>
              <w:del w:id="4949" w:author="D. Lazara" w:date="2014-04-28T07:29:00Z"/>
            </w:rPr>
          </w:rPrChange>
        </w:rPr>
      </w:pPr>
      <w:del w:id="4950" w:author="D. Lazara" w:date="2014-04-28T07:29:00Z">
        <w:r w:rsidRPr="007006B4">
          <w:rPr>
            <w:lang w:val="fr-FR"/>
            <w:rPrChange w:id="4951" w:author="D. Lazara" w:date="2014-04-29T00:13:00Z">
              <w:rPr>
                <w:color w:val="0000FF"/>
                <w:u w:val="single"/>
              </w:rPr>
            </w:rPrChange>
          </w:rPr>
          <w:delText>Multiple PoC Clients with the Same PoC Address allows a PoC User to register more than one PoC Client using the same PoC Address</w:delText>
        </w:r>
        <w:r w:rsidRPr="007006B4">
          <w:rPr>
            <w:rFonts w:cs="Arial"/>
            <w:lang w:val="fr-FR"/>
            <w:rPrChange w:id="4952" w:author="D. Lazara" w:date="2014-04-29T00:13:00Z">
              <w:rPr>
                <w:rFonts w:cs="Arial"/>
                <w:color w:val="0000FF"/>
                <w:u w:val="single"/>
              </w:rPr>
            </w:rPrChange>
          </w:rPr>
          <w:delText>.</w:delText>
        </w:r>
      </w:del>
    </w:p>
    <w:p w:rsidR="00F766AE" w:rsidRPr="00624AC8" w:rsidDel="00AD1F60" w:rsidRDefault="00F766AE" w:rsidP="00F766AE">
      <w:pPr>
        <w:rPr>
          <w:del w:id="4953" w:author="D. Lazara" w:date="2014-04-28T07:29:00Z"/>
          <w:rFonts w:cs="Arial"/>
          <w:lang w:val="fr-FR" w:eastAsia="ko-KR"/>
          <w:rPrChange w:id="4954" w:author="D. Lazara" w:date="2014-04-29T00:13:00Z">
            <w:rPr>
              <w:del w:id="4955" w:author="D. Lazara" w:date="2014-04-28T07:29:00Z"/>
              <w:rFonts w:cs="Arial"/>
              <w:lang w:eastAsia="ko-KR"/>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624AC8" w:rsidDel="00AD1F60" w:rsidTr="00F766AE">
        <w:trPr>
          <w:cantSplit/>
          <w:jc w:val="center"/>
          <w:del w:id="4956" w:author="D. Lazara" w:date="2014-04-28T07:29:00Z"/>
        </w:trPr>
        <w:tc>
          <w:tcPr>
            <w:tcW w:w="1584" w:type="dxa"/>
            <w:shd w:val="clear" w:color="auto" w:fill="CCFFCC"/>
            <w:vAlign w:val="center"/>
          </w:tcPr>
          <w:p w:rsidR="00F766AE" w:rsidRPr="00624AC8" w:rsidDel="00AD1F60" w:rsidRDefault="007006B4" w:rsidP="00F766AE">
            <w:pPr>
              <w:pStyle w:val="TableHead"/>
              <w:rPr>
                <w:del w:id="4957" w:author="D. Lazara" w:date="2014-04-28T07:29:00Z"/>
                <w:rFonts w:cs="Arial"/>
                <w:lang w:val="fr-FR"/>
                <w:rPrChange w:id="4958" w:author="D. Lazara" w:date="2014-04-29T00:13:00Z">
                  <w:rPr>
                    <w:del w:id="4959" w:author="D. Lazara" w:date="2014-04-28T07:29:00Z"/>
                    <w:rFonts w:cs="Arial"/>
                  </w:rPr>
                </w:rPrChange>
              </w:rPr>
            </w:pPr>
            <w:del w:id="4960" w:author="D. Lazara" w:date="2014-04-28T07:29:00Z">
              <w:r w:rsidRPr="007006B4">
                <w:rPr>
                  <w:rFonts w:cs="Arial"/>
                  <w:lang w:val="fr-FR"/>
                  <w:rPrChange w:id="4961" w:author="D. Lazara" w:date="2014-04-29T00:13:00Z">
                    <w:rPr>
                      <w:rFonts w:cs="Arial"/>
                      <w:color w:val="0000FF"/>
                      <w:u w:val="single"/>
                    </w:rPr>
                  </w:rPrChange>
                </w:rPr>
                <w:delText>Label</w:delText>
              </w:r>
            </w:del>
          </w:p>
        </w:tc>
        <w:tc>
          <w:tcPr>
            <w:tcW w:w="5688" w:type="dxa"/>
            <w:shd w:val="clear" w:color="auto" w:fill="CCFFCC"/>
            <w:vAlign w:val="center"/>
          </w:tcPr>
          <w:p w:rsidR="00F766AE" w:rsidRPr="00624AC8" w:rsidDel="00AD1F60" w:rsidRDefault="007006B4" w:rsidP="00F766AE">
            <w:pPr>
              <w:pStyle w:val="TableHead"/>
              <w:rPr>
                <w:del w:id="4962" w:author="D. Lazara" w:date="2014-04-28T07:29:00Z"/>
                <w:rFonts w:cs="Arial"/>
                <w:lang w:val="fr-FR"/>
                <w:rPrChange w:id="4963" w:author="D. Lazara" w:date="2014-04-29T00:13:00Z">
                  <w:rPr>
                    <w:del w:id="4964" w:author="D. Lazara" w:date="2014-04-28T07:29:00Z"/>
                    <w:rFonts w:cs="Arial"/>
                  </w:rPr>
                </w:rPrChange>
              </w:rPr>
            </w:pPr>
            <w:del w:id="4965" w:author="D. Lazara" w:date="2014-04-28T07:29:00Z">
              <w:r w:rsidRPr="007006B4">
                <w:rPr>
                  <w:rFonts w:cs="Arial"/>
                  <w:lang w:val="fr-FR"/>
                  <w:rPrChange w:id="4966" w:author="D. Lazara" w:date="2014-04-29T00:13:00Z">
                    <w:rPr>
                      <w:rFonts w:cs="Arial"/>
                      <w:color w:val="0000FF"/>
                      <w:u w:val="single"/>
                    </w:rPr>
                  </w:rPrChange>
                </w:rPr>
                <w:delText>Description</w:delText>
              </w:r>
            </w:del>
          </w:p>
        </w:tc>
        <w:tc>
          <w:tcPr>
            <w:tcW w:w="1152" w:type="dxa"/>
            <w:shd w:val="clear" w:color="auto" w:fill="CCFFCC"/>
            <w:vAlign w:val="center"/>
          </w:tcPr>
          <w:p w:rsidR="00F766AE" w:rsidRPr="00624AC8" w:rsidDel="00AD1F60" w:rsidRDefault="007006B4" w:rsidP="00F766AE">
            <w:pPr>
              <w:pStyle w:val="TableHead"/>
              <w:rPr>
                <w:del w:id="4967" w:author="D. Lazara" w:date="2014-04-28T07:29:00Z"/>
                <w:rFonts w:cs="Arial"/>
                <w:lang w:val="fr-FR"/>
                <w:rPrChange w:id="4968" w:author="D. Lazara" w:date="2014-04-29T00:13:00Z">
                  <w:rPr>
                    <w:del w:id="4969" w:author="D. Lazara" w:date="2014-04-28T07:29:00Z"/>
                    <w:rFonts w:cs="Arial"/>
                  </w:rPr>
                </w:rPrChange>
              </w:rPr>
            </w:pPr>
            <w:del w:id="4970" w:author="D. Lazara" w:date="2014-04-28T07:29:00Z">
              <w:r w:rsidRPr="007006B4">
                <w:rPr>
                  <w:rFonts w:cs="Arial"/>
                  <w:lang w:val="fr-FR"/>
                  <w:rPrChange w:id="4971" w:author="D. Lazara" w:date="2014-04-29T00:13:00Z">
                    <w:rPr>
                      <w:rFonts w:cs="Arial"/>
                      <w:color w:val="0000FF"/>
                      <w:u w:val="single"/>
                    </w:rPr>
                  </w:rPrChange>
                </w:rPr>
                <w:delText>PCPS Release</w:delText>
              </w:r>
            </w:del>
          </w:p>
        </w:tc>
        <w:tc>
          <w:tcPr>
            <w:tcW w:w="864" w:type="dxa"/>
            <w:shd w:val="clear" w:color="auto" w:fill="CCFFCC"/>
            <w:vAlign w:val="center"/>
          </w:tcPr>
          <w:p w:rsidR="00F766AE" w:rsidRPr="00624AC8" w:rsidDel="00AD1F60" w:rsidRDefault="007006B4" w:rsidP="00F766AE">
            <w:pPr>
              <w:pStyle w:val="TableHead"/>
              <w:rPr>
                <w:del w:id="4972" w:author="D. Lazara" w:date="2014-04-28T07:29:00Z"/>
                <w:rFonts w:cs="Arial"/>
                <w:lang w:val="fr-FR"/>
                <w:rPrChange w:id="4973" w:author="D. Lazara" w:date="2014-04-29T00:13:00Z">
                  <w:rPr>
                    <w:del w:id="4974" w:author="D. Lazara" w:date="2014-04-28T07:29:00Z"/>
                    <w:rFonts w:cs="Arial"/>
                  </w:rPr>
                </w:rPrChange>
              </w:rPr>
            </w:pPr>
            <w:del w:id="4975" w:author="D. Lazara" w:date="2014-04-28T07:29:00Z">
              <w:r w:rsidRPr="007006B4">
                <w:rPr>
                  <w:rFonts w:cs="Arial"/>
                  <w:lang w:val="fr-FR"/>
                  <w:rPrChange w:id="4976" w:author="D. Lazara" w:date="2014-04-29T00:13:00Z">
                    <w:rPr>
                      <w:rFonts w:cs="Arial"/>
                      <w:color w:val="0000FF"/>
                      <w:u w:val="single"/>
                    </w:rPr>
                  </w:rPrChange>
                </w:rPr>
                <w:delText>Poc Rel Source</w:delText>
              </w:r>
            </w:del>
          </w:p>
        </w:tc>
        <w:tc>
          <w:tcPr>
            <w:tcW w:w="576" w:type="dxa"/>
            <w:shd w:val="clear" w:color="auto" w:fill="CCFFCC"/>
            <w:vAlign w:val="center"/>
          </w:tcPr>
          <w:p w:rsidR="00F766AE" w:rsidRPr="00624AC8" w:rsidDel="00AD1F60" w:rsidRDefault="007006B4" w:rsidP="00F766AE">
            <w:pPr>
              <w:pStyle w:val="TableHead"/>
              <w:rPr>
                <w:del w:id="4977" w:author="D. Lazara" w:date="2014-04-28T07:29:00Z"/>
                <w:rFonts w:cs="Arial"/>
                <w:lang w:val="fr-FR"/>
                <w:rPrChange w:id="4978" w:author="D. Lazara" w:date="2014-04-29T00:13:00Z">
                  <w:rPr>
                    <w:del w:id="4979" w:author="D. Lazara" w:date="2014-04-28T07:29:00Z"/>
                    <w:rFonts w:cs="Arial"/>
                  </w:rPr>
                </w:rPrChange>
              </w:rPr>
            </w:pPr>
            <w:del w:id="4980" w:author="D. Lazara" w:date="2014-04-28T07:29:00Z">
              <w:r w:rsidRPr="007006B4">
                <w:rPr>
                  <w:rFonts w:cs="Arial"/>
                  <w:lang w:val="fr-FR"/>
                  <w:rPrChange w:id="4981" w:author="D. Lazara" w:date="2014-04-29T00:13:00Z">
                    <w:rPr>
                      <w:rFonts w:cs="Arial"/>
                      <w:color w:val="0000FF"/>
                      <w:u w:val="single"/>
                    </w:rPr>
                  </w:rPrChange>
                </w:rPr>
                <w:delText>Req Mod</w:delText>
              </w:r>
            </w:del>
          </w:p>
        </w:tc>
      </w:tr>
      <w:tr w:rsidR="00F766AE" w:rsidRPr="00624AC8" w:rsidDel="00AD1F60" w:rsidTr="00F766AE">
        <w:trPr>
          <w:cantSplit/>
          <w:jc w:val="center"/>
          <w:del w:id="4982" w:author="D. Lazara" w:date="2014-04-28T07:29:00Z"/>
        </w:trPr>
        <w:tc>
          <w:tcPr>
            <w:tcW w:w="1584" w:type="dxa"/>
          </w:tcPr>
          <w:p w:rsidR="00F766AE" w:rsidRPr="00624AC8" w:rsidDel="00AD1F60" w:rsidRDefault="007006B4" w:rsidP="00F766AE">
            <w:pPr>
              <w:pStyle w:val="TableRow"/>
              <w:rPr>
                <w:del w:id="4983" w:author="D. Lazara" w:date="2014-04-28T07:29:00Z"/>
                <w:rFonts w:cs="Arial"/>
                <w:lang w:val="fr-FR"/>
                <w:rPrChange w:id="4984" w:author="D. Lazara" w:date="2014-04-29T00:13:00Z">
                  <w:rPr>
                    <w:del w:id="4985" w:author="D. Lazara" w:date="2014-04-28T07:29:00Z"/>
                    <w:rFonts w:cs="Arial"/>
                  </w:rPr>
                </w:rPrChange>
              </w:rPr>
            </w:pPr>
            <w:del w:id="4986" w:author="D. Lazara" w:date="2014-04-28T07:29:00Z">
              <w:r w:rsidRPr="007006B4">
                <w:rPr>
                  <w:rFonts w:cs="Arial"/>
                  <w:b/>
                  <w:lang w:val="fr-FR" w:eastAsia="ko-KR"/>
                  <w:rPrChange w:id="4987" w:author="D. Lazara" w:date="2014-04-29T00:13:00Z">
                    <w:rPr>
                      <w:rFonts w:cs="Arial"/>
                      <w:b/>
                      <w:color w:val="0000FF"/>
                      <w:u w:val="single"/>
                      <w:lang w:eastAsia="ko-KR"/>
                    </w:rPr>
                  </w:rPrChange>
                </w:rPr>
                <w:delText>Conditionalit</w:delText>
              </w:r>
              <w:r w:rsidRPr="007006B4">
                <w:rPr>
                  <w:rFonts w:cs="Arial"/>
                  <w:b/>
                  <w:sz w:val="24"/>
                  <w:szCs w:val="24"/>
                  <w:lang w:val="fr-FR" w:eastAsia="ko-KR"/>
                  <w:rPrChange w:id="4988" w:author="D. Lazara" w:date="2014-04-29T00:13:00Z">
                    <w:rPr>
                      <w:rFonts w:cs="Arial"/>
                      <w:b/>
                      <w:color w:val="0000FF"/>
                      <w:sz w:val="24"/>
                      <w:szCs w:val="24"/>
                      <w:u w:val="single"/>
                      <w:lang w:eastAsia="ko-KR"/>
                    </w:rPr>
                  </w:rPrChange>
                </w:rPr>
                <w:delText>y</w:delText>
              </w:r>
            </w:del>
          </w:p>
        </w:tc>
        <w:tc>
          <w:tcPr>
            <w:tcW w:w="5688" w:type="dxa"/>
          </w:tcPr>
          <w:p w:rsidR="00F766AE" w:rsidRPr="00624AC8" w:rsidDel="00AD1F60" w:rsidRDefault="00F766AE" w:rsidP="00F766AE">
            <w:pPr>
              <w:pStyle w:val="TableRow"/>
              <w:rPr>
                <w:del w:id="4989" w:author="D. Lazara" w:date="2014-04-28T07:29:00Z"/>
                <w:rFonts w:cs="Arial"/>
                <w:lang w:val="fr-FR"/>
                <w:rPrChange w:id="4990" w:author="D. Lazara" w:date="2014-04-29T00:13:00Z">
                  <w:rPr>
                    <w:del w:id="4991" w:author="D. Lazara" w:date="2014-04-28T07:29:00Z"/>
                    <w:rFonts w:cs="Arial"/>
                  </w:rPr>
                </w:rPrChange>
              </w:rPr>
            </w:pPr>
          </w:p>
        </w:tc>
        <w:tc>
          <w:tcPr>
            <w:tcW w:w="1152" w:type="dxa"/>
          </w:tcPr>
          <w:p w:rsidR="00F766AE" w:rsidRPr="00624AC8" w:rsidDel="00AD1F60" w:rsidRDefault="00F766AE" w:rsidP="00F766AE">
            <w:pPr>
              <w:pStyle w:val="TableRow"/>
              <w:rPr>
                <w:del w:id="4992" w:author="D. Lazara" w:date="2014-04-28T07:29:00Z"/>
                <w:rFonts w:cs="Arial"/>
                <w:lang w:val="fr-FR"/>
                <w:rPrChange w:id="4993" w:author="D. Lazara" w:date="2014-04-29T00:13:00Z">
                  <w:rPr>
                    <w:del w:id="4994" w:author="D. Lazara" w:date="2014-04-28T07:29:00Z"/>
                    <w:rFonts w:cs="Arial"/>
                  </w:rPr>
                </w:rPrChange>
              </w:rPr>
            </w:pPr>
          </w:p>
        </w:tc>
        <w:tc>
          <w:tcPr>
            <w:tcW w:w="864" w:type="dxa"/>
          </w:tcPr>
          <w:p w:rsidR="00F766AE" w:rsidRPr="00624AC8" w:rsidDel="00AD1F60" w:rsidRDefault="00F766AE" w:rsidP="00F766AE">
            <w:pPr>
              <w:pStyle w:val="TableRow"/>
              <w:rPr>
                <w:del w:id="4995" w:author="D. Lazara" w:date="2014-04-28T07:29:00Z"/>
                <w:rFonts w:cs="Arial"/>
                <w:lang w:val="fr-FR"/>
                <w:rPrChange w:id="4996" w:author="D. Lazara" w:date="2014-04-29T00:13:00Z">
                  <w:rPr>
                    <w:del w:id="4997" w:author="D. Lazara" w:date="2014-04-28T07:29:00Z"/>
                    <w:rFonts w:cs="Arial"/>
                  </w:rPr>
                </w:rPrChange>
              </w:rPr>
            </w:pPr>
          </w:p>
        </w:tc>
        <w:tc>
          <w:tcPr>
            <w:tcW w:w="576" w:type="dxa"/>
          </w:tcPr>
          <w:p w:rsidR="00F766AE" w:rsidRPr="00624AC8" w:rsidDel="00AD1F60" w:rsidRDefault="00F766AE" w:rsidP="00F766AE">
            <w:pPr>
              <w:pStyle w:val="TableRow"/>
              <w:rPr>
                <w:del w:id="4998" w:author="D. Lazara" w:date="2014-04-28T07:29:00Z"/>
                <w:rFonts w:cs="Arial"/>
                <w:lang w:val="fr-FR"/>
                <w:rPrChange w:id="4999" w:author="D. Lazara" w:date="2014-04-29T00:13:00Z">
                  <w:rPr>
                    <w:del w:id="5000" w:author="D. Lazara" w:date="2014-04-28T07:29:00Z"/>
                    <w:rFonts w:cs="Arial"/>
                  </w:rPr>
                </w:rPrChange>
              </w:rPr>
            </w:pPr>
          </w:p>
        </w:tc>
      </w:tr>
      <w:tr w:rsidR="00F766AE" w:rsidRPr="00624AC8" w:rsidDel="00AD1F60" w:rsidTr="00F766AE">
        <w:trPr>
          <w:cantSplit/>
          <w:jc w:val="center"/>
          <w:del w:id="5001" w:author="D. Lazara" w:date="2014-04-28T07:29:00Z"/>
        </w:trPr>
        <w:tc>
          <w:tcPr>
            <w:tcW w:w="1584" w:type="dxa"/>
          </w:tcPr>
          <w:p w:rsidR="00F766AE" w:rsidRPr="00624AC8" w:rsidDel="00AD1F60" w:rsidRDefault="007006B4" w:rsidP="00F766AE">
            <w:pPr>
              <w:pStyle w:val="TableRow"/>
              <w:rPr>
                <w:del w:id="5002" w:author="D. Lazara" w:date="2014-04-28T07:29:00Z"/>
                <w:rFonts w:eastAsia="MS Mincho" w:cs="Arial"/>
                <w:lang w:val="fr-FR" w:eastAsia="ja-JP"/>
                <w:rPrChange w:id="5003" w:author="D. Lazara" w:date="2014-04-29T00:13:00Z">
                  <w:rPr>
                    <w:del w:id="5004" w:author="D. Lazara" w:date="2014-04-28T07:29:00Z"/>
                    <w:rFonts w:eastAsia="MS Mincho" w:cs="Arial"/>
                    <w:lang w:eastAsia="ja-JP"/>
                  </w:rPr>
                </w:rPrChange>
              </w:rPr>
            </w:pPr>
            <w:del w:id="5005" w:author="D. Lazara" w:date="2014-04-28T07:29:00Z">
              <w:r w:rsidRPr="007006B4">
                <w:rPr>
                  <w:rFonts w:eastAsia="MS Mincho" w:cs="Arial"/>
                  <w:lang w:val="fr-FR" w:eastAsia="ja-JP"/>
                  <w:rPrChange w:id="5006" w:author="D. Lazara" w:date="2014-04-29T00:13:00Z">
                    <w:rPr>
                      <w:rFonts w:eastAsia="MS Mincho" w:cs="Arial"/>
                      <w:color w:val="0000FF"/>
                      <w:u w:val="single"/>
                      <w:lang w:eastAsia="ja-JP"/>
                    </w:rPr>
                  </w:rPrChange>
                </w:rPr>
                <w:delText>PCPS-MPC-001</w:delText>
              </w:r>
            </w:del>
          </w:p>
        </w:tc>
        <w:tc>
          <w:tcPr>
            <w:tcW w:w="5688" w:type="dxa"/>
          </w:tcPr>
          <w:p w:rsidR="00F766AE" w:rsidRPr="00624AC8" w:rsidDel="00AD1F60" w:rsidRDefault="007006B4" w:rsidP="00F766AE">
            <w:pPr>
              <w:pStyle w:val="TableRow"/>
              <w:rPr>
                <w:del w:id="5007" w:author="D. Lazara" w:date="2014-04-28T07:29:00Z"/>
                <w:lang w:val="fr-FR"/>
                <w:rPrChange w:id="5008" w:author="D. Lazara" w:date="2014-04-29T00:13:00Z">
                  <w:rPr>
                    <w:del w:id="5009" w:author="D. Lazara" w:date="2014-04-28T07:29:00Z"/>
                  </w:rPr>
                </w:rPrChange>
              </w:rPr>
            </w:pPr>
            <w:del w:id="5010" w:author="D. Lazara" w:date="2014-04-28T07:29:00Z">
              <w:r w:rsidRPr="007006B4">
                <w:rPr>
                  <w:lang w:val="fr-FR"/>
                  <w:rPrChange w:id="5011" w:author="D. Lazara" w:date="2014-04-29T00:13:00Z">
                    <w:rPr>
                      <w:color w:val="0000FF"/>
                      <w:u w:val="single"/>
                    </w:rPr>
                  </w:rPrChange>
                </w:rPr>
                <w:delText>The PoC Service Infrastructure SHALL support registration of multiple PoC Clients with the same PoC Address and handle PoC Service Settings when set from multiple User Equipment having the same PoC Address.</w:delText>
              </w:r>
            </w:del>
          </w:p>
        </w:tc>
        <w:tc>
          <w:tcPr>
            <w:tcW w:w="1152" w:type="dxa"/>
          </w:tcPr>
          <w:p w:rsidR="00F766AE" w:rsidRPr="00624AC8" w:rsidDel="00AD1F60" w:rsidRDefault="007006B4" w:rsidP="00F766AE">
            <w:pPr>
              <w:pStyle w:val="TableRow"/>
              <w:rPr>
                <w:del w:id="5012" w:author="D. Lazara" w:date="2014-04-28T07:29:00Z"/>
                <w:rFonts w:cs="Arial"/>
                <w:lang w:val="fr-FR"/>
                <w:rPrChange w:id="5013" w:author="D. Lazara" w:date="2014-04-29T00:13:00Z">
                  <w:rPr>
                    <w:del w:id="5014" w:author="D. Lazara" w:date="2014-04-28T07:29:00Z"/>
                    <w:rFonts w:cs="Arial"/>
                  </w:rPr>
                </w:rPrChange>
              </w:rPr>
            </w:pPr>
            <w:del w:id="5015" w:author="D. Lazara" w:date="2014-04-28T07:29:00Z">
              <w:r w:rsidRPr="007006B4">
                <w:rPr>
                  <w:rFonts w:cs="Arial"/>
                  <w:lang w:val="fr-FR"/>
                  <w:rPrChange w:id="5016" w:author="D. Lazara" w:date="2014-04-29T00:13:00Z">
                    <w:rPr>
                      <w:rFonts w:cs="Arial"/>
                      <w:color w:val="0000FF"/>
                      <w:u w:val="single"/>
                    </w:rPr>
                  </w:rPrChange>
                </w:rPr>
                <w:delText>PCPS V1.0</w:delText>
              </w:r>
            </w:del>
          </w:p>
        </w:tc>
        <w:tc>
          <w:tcPr>
            <w:tcW w:w="864" w:type="dxa"/>
          </w:tcPr>
          <w:p w:rsidR="00F766AE" w:rsidRPr="00624AC8" w:rsidDel="00AD1F60" w:rsidRDefault="007006B4" w:rsidP="00F766AE">
            <w:pPr>
              <w:pStyle w:val="TableRow"/>
              <w:jc w:val="center"/>
              <w:rPr>
                <w:del w:id="5017" w:author="D. Lazara" w:date="2014-04-28T07:29:00Z"/>
                <w:rFonts w:cs="Arial"/>
                <w:lang w:val="fr-FR"/>
                <w:rPrChange w:id="5018" w:author="D. Lazara" w:date="2014-04-29T00:13:00Z">
                  <w:rPr>
                    <w:del w:id="5019" w:author="D. Lazara" w:date="2014-04-28T07:29:00Z"/>
                    <w:rFonts w:cs="Arial"/>
                  </w:rPr>
                </w:rPrChange>
              </w:rPr>
            </w:pPr>
            <w:del w:id="5020" w:author="D. Lazara" w:date="2014-04-28T07:29:00Z">
              <w:r w:rsidRPr="007006B4">
                <w:rPr>
                  <w:rFonts w:cs="Arial"/>
                  <w:lang w:val="fr-FR"/>
                  <w:rPrChange w:id="5021" w:author="D. Lazara" w:date="2014-04-29T00:13:00Z">
                    <w:rPr>
                      <w:rFonts w:cs="Arial"/>
                      <w:color w:val="0000FF"/>
                      <w:u w:val="single"/>
                    </w:rPr>
                  </w:rPrChange>
                </w:rPr>
                <w:delText>2.1</w:delText>
              </w:r>
            </w:del>
          </w:p>
        </w:tc>
        <w:tc>
          <w:tcPr>
            <w:tcW w:w="576" w:type="dxa"/>
          </w:tcPr>
          <w:p w:rsidR="00F766AE" w:rsidRPr="00624AC8" w:rsidDel="00AD1F60" w:rsidRDefault="007006B4" w:rsidP="00F766AE">
            <w:pPr>
              <w:pStyle w:val="TableRow"/>
              <w:jc w:val="center"/>
              <w:rPr>
                <w:del w:id="5022" w:author="D. Lazara" w:date="2014-04-28T07:29:00Z"/>
                <w:rFonts w:cs="Arial"/>
                <w:lang w:val="fr-FR"/>
                <w:rPrChange w:id="5023" w:author="D. Lazara" w:date="2014-04-29T00:13:00Z">
                  <w:rPr>
                    <w:del w:id="5024" w:author="D. Lazara" w:date="2014-04-28T07:29:00Z"/>
                    <w:rFonts w:cs="Arial"/>
                  </w:rPr>
                </w:rPrChange>
              </w:rPr>
            </w:pPr>
            <w:del w:id="5025" w:author="D. Lazara" w:date="2014-04-28T07:29:00Z">
              <w:r w:rsidRPr="007006B4">
                <w:rPr>
                  <w:rFonts w:cs="Arial"/>
                  <w:lang w:val="fr-FR"/>
                  <w:rPrChange w:id="5026" w:author="D. Lazara" w:date="2014-04-29T00:13:00Z">
                    <w:rPr>
                      <w:rFonts w:cs="Arial"/>
                      <w:color w:val="0000FF"/>
                      <w:u w:val="single"/>
                    </w:rPr>
                  </w:rPrChange>
                </w:rPr>
                <w:delText>Ed</w:delText>
              </w:r>
            </w:del>
          </w:p>
        </w:tc>
      </w:tr>
      <w:tr w:rsidR="00F766AE" w:rsidRPr="00624AC8" w:rsidDel="00AD1F60" w:rsidTr="00F766AE">
        <w:trPr>
          <w:cantSplit/>
          <w:jc w:val="center"/>
          <w:del w:id="5027" w:author="D. Lazara" w:date="2014-04-28T07:29:00Z"/>
        </w:trPr>
        <w:tc>
          <w:tcPr>
            <w:tcW w:w="1584" w:type="dxa"/>
          </w:tcPr>
          <w:p w:rsidR="00F766AE" w:rsidRPr="00624AC8" w:rsidDel="00AD1F60" w:rsidRDefault="007006B4" w:rsidP="00F766AE">
            <w:pPr>
              <w:pStyle w:val="TableRow"/>
              <w:rPr>
                <w:del w:id="5028" w:author="D. Lazara" w:date="2014-04-28T07:29:00Z"/>
                <w:rFonts w:eastAsia="MS Mincho" w:cs="Arial"/>
                <w:lang w:val="fr-FR" w:eastAsia="ja-JP"/>
                <w:rPrChange w:id="5029" w:author="D. Lazara" w:date="2014-04-29T00:13:00Z">
                  <w:rPr>
                    <w:del w:id="5030" w:author="D. Lazara" w:date="2014-04-28T07:29:00Z"/>
                    <w:rFonts w:eastAsia="MS Mincho" w:cs="Arial"/>
                    <w:lang w:eastAsia="ja-JP"/>
                  </w:rPr>
                </w:rPrChange>
              </w:rPr>
            </w:pPr>
            <w:del w:id="5031" w:author="D. Lazara" w:date="2014-04-28T07:29:00Z">
              <w:r w:rsidRPr="007006B4">
                <w:rPr>
                  <w:rFonts w:eastAsia="MS Mincho" w:cs="Arial"/>
                  <w:lang w:val="fr-FR" w:eastAsia="ja-JP"/>
                  <w:rPrChange w:id="5032" w:author="D. Lazara" w:date="2014-04-29T00:13:00Z">
                    <w:rPr>
                      <w:rFonts w:eastAsia="MS Mincho" w:cs="Arial"/>
                      <w:color w:val="0000FF"/>
                      <w:u w:val="single"/>
                      <w:lang w:eastAsia="ja-JP"/>
                    </w:rPr>
                  </w:rPrChange>
                </w:rPr>
                <w:delText>PCPS-MPC-002</w:delText>
              </w:r>
            </w:del>
          </w:p>
        </w:tc>
        <w:tc>
          <w:tcPr>
            <w:tcW w:w="5688" w:type="dxa"/>
          </w:tcPr>
          <w:p w:rsidR="00F766AE" w:rsidRPr="00624AC8" w:rsidDel="00AD1F60" w:rsidRDefault="007006B4" w:rsidP="00F766AE">
            <w:pPr>
              <w:pStyle w:val="TableRow"/>
              <w:rPr>
                <w:del w:id="5033" w:author="D. Lazara" w:date="2014-04-28T07:29:00Z"/>
                <w:lang w:val="fr-FR"/>
                <w:rPrChange w:id="5034" w:author="D. Lazara" w:date="2014-04-29T00:13:00Z">
                  <w:rPr>
                    <w:del w:id="5035" w:author="D. Lazara" w:date="2014-04-28T07:29:00Z"/>
                  </w:rPr>
                </w:rPrChange>
              </w:rPr>
            </w:pPr>
            <w:del w:id="5036" w:author="D. Lazara" w:date="2014-04-28T07:29:00Z">
              <w:r w:rsidRPr="007006B4">
                <w:rPr>
                  <w:lang w:val="fr-FR"/>
                  <w:rPrChange w:id="5037" w:author="D. Lazara" w:date="2014-04-29T00:13:00Z">
                    <w:rPr>
                      <w:color w:val="0000FF"/>
                      <w:u w:val="single"/>
                    </w:rPr>
                  </w:rPrChange>
                </w:rPr>
                <w:delText>The PoC Client SHALL support multiple registration of PoC Clients with the same PoC Address and handle PoC Service Settings when set from multiple User Equipment having the same PoC Address</w:delText>
              </w:r>
              <w:r w:rsidRPr="007006B4">
                <w:rPr>
                  <w:rFonts w:cs="Arial"/>
                  <w:lang w:val="fr-FR"/>
                  <w:rPrChange w:id="5038" w:author="D. Lazara" w:date="2014-04-29T00:13:00Z">
                    <w:rPr>
                      <w:rFonts w:cs="Arial"/>
                      <w:color w:val="0000FF"/>
                      <w:u w:val="single"/>
                    </w:rPr>
                  </w:rPrChange>
                </w:rPr>
                <w:delText>.</w:delText>
              </w:r>
            </w:del>
          </w:p>
        </w:tc>
        <w:tc>
          <w:tcPr>
            <w:tcW w:w="1152" w:type="dxa"/>
          </w:tcPr>
          <w:p w:rsidR="00F766AE" w:rsidRPr="00624AC8" w:rsidDel="00AD1F60" w:rsidRDefault="007006B4" w:rsidP="00F766AE">
            <w:pPr>
              <w:pStyle w:val="TableRow"/>
              <w:rPr>
                <w:del w:id="5039" w:author="D. Lazara" w:date="2014-04-28T07:29:00Z"/>
                <w:rFonts w:cs="Arial"/>
                <w:lang w:val="fr-FR"/>
                <w:rPrChange w:id="5040" w:author="D. Lazara" w:date="2014-04-29T00:13:00Z">
                  <w:rPr>
                    <w:del w:id="5041" w:author="D. Lazara" w:date="2014-04-28T07:29:00Z"/>
                    <w:rFonts w:cs="Arial"/>
                  </w:rPr>
                </w:rPrChange>
              </w:rPr>
            </w:pPr>
            <w:del w:id="5042" w:author="D. Lazara" w:date="2014-04-28T07:29:00Z">
              <w:r w:rsidRPr="007006B4">
                <w:rPr>
                  <w:rFonts w:cs="Arial"/>
                  <w:lang w:val="fr-FR"/>
                  <w:rPrChange w:id="5043" w:author="D. Lazara" w:date="2014-04-29T00:13:00Z">
                    <w:rPr>
                      <w:rFonts w:cs="Arial"/>
                      <w:color w:val="0000FF"/>
                      <w:u w:val="single"/>
                    </w:rPr>
                  </w:rPrChange>
                </w:rPr>
                <w:delText>PCPS V1.0</w:delText>
              </w:r>
            </w:del>
          </w:p>
        </w:tc>
        <w:tc>
          <w:tcPr>
            <w:tcW w:w="864" w:type="dxa"/>
          </w:tcPr>
          <w:p w:rsidR="00F766AE" w:rsidRPr="00624AC8" w:rsidDel="00AD1F60" w:rsidRDefault="007006B4" w:rsidP="00F766AE">
            <w:pPr>
              <w:pStyle w:val="TableRow"/>
              <w:jc w:val="center"/>
              <w:rPr>
                <w:del w:id="5044" w:author="D. Lazara" w:date="2014-04-28T07:29:00Z"/>
                <w:rFonts w:cs="Arial"/>
                <w:lang w:val="fr-FR"/>
                <w:rPrChange w:id="5045" w:author="D. Lazara" w:date="2014-04-29T00:13:00Z">
                  <w:rPr>
                    <w:del w:id="5046" w:author="D. Lazara" w:date="2014-04-28T07:29:00Z"/>
                    <w:rFonts w:cs="Arial"/>
                  </w:rPr>
                </w:rPrChange>
              </w:rPr>
            </w:pPr>
            <w:del w:id="5047" w:author="D. Lazara" w:date="2014-04-28T07:29:00Z">
              <w:r w:rsidRPr="007006B4">
                <w:rPr>
                  <w:rFonts w:cs="Arial"/>
                  <w:lang w:val="fr-FR"/>
                  <w:rPrChange w:id="5048" w:author="D. Lazara" w:date="2014-04-29T00:13:00Z">
                    <w:rPr>
                      <w:rFonts w:cs="Arial"/>
                      <w:color w:val="0000FF"/>
                      <w:u w:val="single"/>
                    </w:rPr>
                  </w:rPrChange>
                </w:rPr>
                <w:delText>2.1</w:delText>
              </w:r>
            </w:del>
          </w:p>
        </w:tc>
        <w:tc>
          <w:tcPr>
            <w:tcW w:w="576" w:type="dxa"/>
          </w:tcPr>
          <w:p w:rsidR="00F766AE" w:rsidRPr="00624AC8" w:rsidDel="00AD1F60" w:rsidRDefault="007006B4" w:rsidP="00F766AE">
            <w:pPr>
              <w:pStyle w:val="TableRow"/>
              <w:jc w:val="center"/>
              <w:rPr>
                <w:del w:id="5049" w:author="D. Lazara" w:date="2014-04-28T07:29:00Z"/>
                <w:rFonts w:cs="Arial"/>
                <w:lang w:val="fr-FR"/>
                <w:rPrChange w:id="5050" w:author="D. Lazara" w:date="2014-04-29T00:13:00Z">
                  <w:rPr>
                    <w:del w:id="5051" w:author="D. Lazara" w:date="2014-04-28T07:29:00Z"/>
                    <w:rFonts w:cs="Arial"/>
                  </w:rPr>
                </w:rPrChange>
              </w:rPr>
            </w:pPr>
            <w:del w:id="5052" w:author="D. Lazara" w:date="2014-04-28T07:29:00Z">
              <w:r w:rsidRPr="007006B4">
                <w:rPr>
                  <w:rFonts w:cs="Arial"/>
                  <w:lang w:val="fr-FR"/>
                  <w:rPrChange w:id="5053" w:author="D. Lazara" w:date="2014-04-29T00:13:00Z">
                    <w:rPr>
                      <w:rFonts w:cs="Arial"/>
                      <w:color w:val="0000FF"/>
                      <w:u w:val="single"/>
                    </w:rPr>
                  </w:rPrChange>
                </w:rPr>
                <w:delText>Ed</w:delText>
              </w:r>
            </w:del>
          </w:p>
        </w:tc>
      </w:tr>
      <w:tr w:rsidR="00F766AE" w:rsidRPr="00624AC8" w:rsidDel="00AD1F60" w:rsidTr="00F766AE">
        <w:trPr>
          <w:cantSplit/>
          <w:jc w:val="center"/>
          <w:del w:id="5054" w:author="D. Lazara" w:date="2014-04-28T07:29:00Z"/>
        </w:trPr>
        <w:tc>
          <w:tcPr>
            <w:tcW w:w="1584" w:type="dxa"/>
          </w:tcPr>
          <w:p w:rsidR="00F766AE" w:rsidRPr="00624AC8" w:rsidDel="00AD1F60" w:rsidRDefault="007006B4" w:rsidP="00F766AE">
            <w:pPr>
              <w:pStyle w:val="TableRow"/>
              <w:keepNext/>
              <w:rPr>
                <w:del w:id="5055" w:author="D. Lazara" w:date="2014-04-28T07:29:00Z"/>
                <w:rFonts w:cs="Arial"/>
                <w:lang w:val="fr-FR"/>
                <w:rPrChange w:id="5056" w:author="D. Lazara" w:date="2014-04-29T00:13:00Z">
                  <w:rPr>
                    <w:del w:id="5057" w:author="D. Lazara" w:date="2014-04-28T07:29:00Z"/>
                    <w:rFonts w:cs="Arial"/>
                  </w:rPr>
                </w:rPrChange>
              </w:rPr>
            </w:pPr>
            <w:del w:id="5058" w:author="D. Lazara" w:date="2014-04-28T07:29:00Z">
              <w:r w:rsidRPr="007006B4">
                <w:rPr>
                  <w:rFonts w:cs="Arial"/>
                  <w:b/>
                  <w:lang w:val="fr-FR" w:eastAsia="ko-KR"/>
                  <w:rPrChange w:id="5059" w:author="D. Lazara" w:date="2014-04-29T00:13:00Z">
                    <w:rPr>
                      <w:rFonts w:cs="Arial"/>
                      <w:b/>
                      <w:color w:val="0000FF"/>
                      <w:u w:val="single"/>
                      <w:lang w:eastAsia="ko-KR"/>
                    </w:rPr>
                  </w:rPrChange>
                </w:rPr>
                <w:delText>Functionality</w:delText>
              </w:r>
            </w:del>
          </w:p>
        </w:tc>
        <w:tc>
          <w:tcPr>
            <w:tcW w:w="5688" w:type="dxa"/>
          </w:tcPr>
          <w:p w:rsidR="00F766AE" w:rsidRPr="00624AC8" w:rsidDel="00AD1F60" w:rsidRDefault="00F766AE" w:rsidP="00F766AE">
            <w:pPr>
              <w:pStyle w:val="TableRow"/>
              <w:keepNext/>
              <w:rPr>
                <w:del w:id="5060" w:author="D. Lazara" w:date="2014-04-28T07:29:00Z"/>
                <w:rFonts w:cs="Arial"/>
                <w:lang w:val="fr-FR"/>
                <w:rPrChange w:id="5061" w:author="D. Lazara" w:date="2014-04-29T00:13:00Z">
                  <w:rPr>
                    <w:del w:id="5062" w:author="D. Lazara" w:date="2014-04-28T07:29:00Z"/>
                    <w:rFonts w:cs="Arial"/>
                  </w:rPr>
                </w:rPrChange>
              </w:rPr>
            </w:pPr>
          </w:p>
        </w:tc>
        <w:tc>
          <w:tcPr>
            <w:tcW w:w="1152" w:type="dxa"/>
          </w:tcPr>
          <w:p w:rsidR="00F766AE" w:rsidRPr="00624AC8" w:rsidDel="00AD1F60" w:rsidRDefault="00F766AE" w:rsidP="00F766AE">
            <w:pPr>
              <w:pStyle w:val="TableRow"/>
              <w:keepNext/>
              <w:rPr>
                <w:del w:id="5063" w:author="D. Lazara" w:date="2014-04-28T07:29:00Z"/>
                <w:rFonts w:cs="Arial"/>
                <w:lang w:val="fr-FR"/>
                <w:rPrChange w:id="5064" w:author="D. Lazara" w:date="2014-04-29T00:13:00Z">
                  <w:rPr>
                    <w:del w:id="5065" w:author="D. Lazara" w:date="2014-04-28T07:29:00Z"/>
                    <w:rFonts w:cs="Arial"/>
                  </w:rPr>
                </w:rPrChange>
              </w:rPr>
            </w:pPr>
          </w:p>
        </w:tc>
        <w:tc>
          <w:tcPr>
            <w:tcW w:w="864" w:type="dxa"/>
          </w:tcPr>
          <w:p w:rsidR="00F766AE" w:rsidRPr="00624AC8" w:rsidDel="00AD1F60" w:rsidRDefault="00F766AE" w:rsidP="00F766AE">
            <w:pPr>
              <w:pStyle w:val="TableRow"/>
              <w:keepNext/>
              <w:rPr>
                <w:del w:id="5066" w:author="D. Lazara" w:date="2014-04-28T07:29:00Z"/>
                <w:rFonts w:cs="Arial"/>
                <w:lang w:val="fr-FR"/>
                <w:rPrChange w:id="5067" w:author="D. Lazara" w:date="2014-04-29T00:13:00Z">
                  <w:rPr>
                    <w:del w:id="5068" w:author="D. Lazara" w:date="2014-04-28T07:29:00Z"/>
                    <w:rFonts w:cs="Arial"/>
                  </w:rPr>
                </w:rPrChange>
              </w:rPr>
            </w:pPr>
          </w:p>
        </w:tc>
        <w:tc>
          <w:tcPr>
            <w:tcW w:w="576" w:type="dxa"/>
          </w:tcPr>
          <w:p w:rsidR="00F766AE" w:rsidRPr="00624AC8" w:rsidDel="00AD1F60" w:rsidRDefault="00F766AE" w:rsidP="00F766AE">
            <w:pPr>
              <w:pStyle w:val="TableRow"/>
              <w:keepNext/>
              <w:rPr>
                <w:del w:id="5069" w:author="D. Lazara" w:date="2014-04-28T07:29:00Z"/>
                <w:rFonts w:cs="Arial"/>
                <w:lang w:val="fr-FR"/>
                <w:rPrChange w:id="5070" w:author="D. Lazara" w:date="2014-04-29T00:13:00Z">
                  <w:rPr>
                    <w:del w:id="5071" w:author="D. Lazara" w:date="2014-04-28T07:29:00Z"/>
                    <w:rFonts w:cs="Arial"/>
                  </w:rPr>
                </w:rPrChange>
              </w:rPr>
            </w:pPr>
          </w:p>
        </w:tc>
      </w:tr>
      <w:tr w:rsidR="00F766AE" w:rsidRPr="00624AC8" w:rsidDel="00AD1F60" w:rsidTr="00F766AE">
        <w:trPr>
          <w:cantSplit/>
          <w:jc w:val="center"/>
          <w:del w:id="5072" w:author="D. Lazara" w:date="2014-04-28T07:29:00Z"/>
        </w:trPr>
        <w:tc>
          <w:tcPr>
            <w:tcW w:w="1584" w:type="dxa"/>
          </w:tcPr>
          <w:p w:rsidR="00F766AE" w:rsidRPr="00624AC8" w:rsidDel="00AD1F60" w:rsidRDefault="007006B4" w:rsidP="00F766AE">
            <w:pPr>
              <w:pStyle w:val="TableRow"/>
              <w:rPr>
                <w:del w:id="5073" w:author="D. Lazara" w:date="2014-04-28T07:29:00Z"/>
                <w:rFonts w:eastAsia="MS Mincho" w:cs="Arial"/>
                <w:lang w:val="fr-FR" w:eastAsia="ja-JP"/>
                <w:rPrChange w:id="5074" w:author="D. Lazara" w:date="2014-04-29T00:13:00Z">
                  <w:rPr>
                    <w:del w:id="5075" w:author="D. Lazara" w:date="2014-04-28T07:29:00Z"/>
                    <w:rFonts w:eastAsia="MS Mincho" w:cs="Arial"/>
                    <w:lang w:eastAsia="ja-JP"/>
                  </w:rPr>
                </w:rPrChange>
              </w:rPr>
            </w:pPr>
            <w:del w:id="5076" w:author="D. Lazara" w:date="2014-04-28T07:29:00Z">
              <w:r w:rsidRPr="007006B4">
                <w:rPr>
                  <w:rFonts w:eastAsia="MS Mincho" w:cs="Arial"/>
                  <w:lang w:val="fr-FR" w:eastAsia="ja-JP"/>
                  <w:rPrChange w:id="5077" w:author="D. Lazara" w:date="2014-04-29T00:13:00Z">
                    <w:rPr>
                      <w:rFonts w:eastAsia="MS Mincho" w:cs="Arial"/>
                      <w:color w:val="0000FF"/>
                      <w:u w:val="single"/>
                      <w:lang w:eastAsia="ja-JP"/>
                    </w:rPr>
                  </w:rPrChange>
                </w:rPr>
                <w:delText>PCPS-MPC-003</w:delText>
              </w:r>
            </w:del>
          </w:p>
        </w:tc>
        <w:tc>
          <w:tcPr>
            <w:tcW w:w="5688" w:type="dxa"/>
          </w:tcPr>
          <w:p w:rsidR="00F766AE" w:rsidRPr="00624AC8" w:rsidDel="00AD1F60" w:rsidRDefault="007006B4" w:rsidP="00F766AE">
            <w:pPr>
              <w:pStyle w:val="TableRow"/>
              <w:rPr>
                <w:del w:id="5078" w:author="D. Lazara" w:date="2014-04-28T07:29:00Z"/>
                <w:rFonts w:cs="Arial"/>
                <w:lang w:val="fr-FR" w:eastAsia="ko-KR"/>
                <w:rPrChange w:id="5079" w:author="D. Lazara" w:date="2014-04-29T00:13:00Z">
                  <w:rPr>
                    <w:del w:id="5080" w:author="D. Lazara" w:date="2014-04-28T07:29:00Z"/>
                    <w:rFonts w:cs="Arial"/>
                    <w:lang w:eastAsia="ko-KR"/>
                  </w:rPr>
                </w:rPrChange>
              </w:rPr>
            </w:pPr>
            <w:del w:id="5081" w:author="D. Lazara" w:date="2014-04-28T07:29:00Z">
              <w:r w:rsidRPr="007006B4">
                <w:rPr>
                  <w:lang w:val="fr-FR" w:eastAsia="ko-KR"/>
                  <w:rPrChange w:id="5082" w:author="D. Lazara" w:date="2014-04-29T00:13:00Z">
                    <w:rPr>
                      <w:color w:val="0000FF"/>
                      <w:u w:val="single"/>
                      <w:lang w:eastAsia="ko-KR"/>
                    </w:rPr>
                  </w:rPrChange>
                </w:rPr>
                <w:delText>When inviting a PoC User who has multiple PoC Clients with the same PoC Address to a PoC Session all the PoC Clients with the PoC Address of the invited PoC User SHALL be invited to the PoC Session</w:delText>
              </w:r>
              <w:r w:rsidRPr="007006B4">
                <w:rPr>
                  <w:rFonts w:cs="Arial"/>
                  <w:lang w:val="fr-FR" w:eastAsia="ko-KR"/>
                  <w:rPrChange w:id="5083" w:author="D. Lazara" w:date="2014-04-29T00:13:00Z">
                    <w:rPr>
                      <w:rFonts w:cs="Arial"/>
                      <w:color w:val="0000FF"/>
                      <w:u w:val="single"/>
                      <w:lang w:eastAsia="ko-KR"/>
                    </w:rPr>
                  </w:rPrChange>
                </w:rPr>
                <w:delText>.</w:delText>
              </w:r>
            </w:del>
          </w:p>
        </w:tc>
        <w:tc>
          <w:tcPr>
            <w:tcW w:w="1152" w:type="dxa"/>
          </w:tcPr>
          <w:p w:rsidR="00F766AE" w:rsidRPr="00624AC8" w:rsidDel="00AD1F60" w:rsidRDefault="007006B4" w:rsidP="00F766AE">
            <w:pPr>
              <w:pStyle w:val="TableRow"/>
              <w:rPr>
                <w:del w:id="5084" w:author="D. Lazara" w:date="2014-04-28T07:29:00Z"/>
                <w:rFonts w:cs="Arial"/>
                <w:lang w:val="fr-FR"/>
                <w:rPrChange w:id="5085" w:author="D. Lazara" w:date="2014-04-29T00:13:00Z">
                  <w:rPr>
                    <w:del w:id="5086" w:author="D. Lazara" w:date="2014-04-28T07:29:00Z"/>
                    <w:rFonts w:cs="Arial"/>
                  </w:rPr>
                </w:rPrChange>
              </w:rPr>
            </w:pPr>
            <w:del w:id="5087" w:author="D. Lazara" w:date="2014-04-28T07:29:00Z">
              <w:r w:rsidRPr="007006B4">
                <w:rPr>
                  <w:rFonts w:cs="Arial"/>
                  <w:lang w:val="fr-FR"/>
                  <w:rPrChange w:id="5088" w:author="D. Lazara" w:date="2014-04-29T00:13:00Z">
                    <w:rPr>
                      <w:rFonts w:cs="Arial"/>
                      <w:color w:val="0000FF"/>
                      <w:u w:val="single"/>
                    </w:rPr>
                  </w:rPrChange>
                </w:rPr>
                <w:delText>PCPS V1.0</w:delText>
              </w:r>
            </w:del>
          </w:p>
        </w:tc>
        <w:tc>
          <w:tcPr>
            <w:tcW w:w="864" w:type="dxa"/>
          </w:tcPr>
          <w:p w:rsidR="00F766AE" w:rsidRPr="00624AC8" w:rsidDel="00AD1F60" w:rsidRDefault="007006B4" w:rsidP="00F766AE">
            <w:pPr>
              <w:pStyle w:val="TableRow"/>
              <w:jc w:val="center"/>
              <w:rPr>
                <w:del w:id="5089" w:author="D. Lazara" w:date="2014-04-28T07:29:00Z"/>
                <w:rFonts w:cs="Arial"/>
                <w:lang w:val="fr-FR"/>
                <w:rPrChange w:id="5090" w:author="D. Lazara" w:date="2014-04-29T00:13:00Z">
                  <w:rPr>
                    <w:del w:id="5091" w:author="D. Lazara" w:date="2014-04-28T07:29:00Z"/>
                    <w:rFonts w:cs="Arial"/>
                  </w:rPr>
                </w:rPrChange>
              </w:rPr>
            </w:pPr>
            <w:del w:id="5092" w:author="D. Lazara" w:date="2014-04-28T07:29:00Z">
              <w:r w:rsidRPr="007006B4">
                <w:rPr>
                  <w:rFonts w:cs="Arial"/>
                  <w:lang w:val="fr-FR"/>
                  <w:rPrChange w:id="5093" w:author="D. Lazara" w:date="2014-04-29T00:13:00Z">
                    <w:rPr>
                      <w:rFonts w:cs="Arial"/>
                      <w:color w:val="0000FF"/>
                      <w:u w:val="single"/>
                    </w:rPr>
                  </w:rPrChange>
                </w:rPr>
                <w:delText>2.1</w:delText>
              </w:r>
            </w:del>
          </w:p>
        </w:tc>
        <w:tc>
          <w:tcPr>
            <w:tcW w:w="576" w:type="dxa"/>
          </w:tcPr>
          <w:p w:rsidR="00F766AE" w:rsidRPr="00624AC8" w:rsidDel="00AD1F60" w:rsidRDefault="007006B4" w:rsidP="00F766AE">
            <w:pPr>
              <w:pStyle w:val="TableRow"/>
              <w:jc w:val="center"/>
              <w:rPr>
                <w:del w:id="5094" w:author="D. Lazara" w:date="2014-04-28T07:29:00Z"/>
                <w:rFonts w:cs="Arial"/>
                <w:lang w:val="fr-FR"/>
                <w:rPrChange w:id="5095" w:author="D. Lazara" w:date="2014-04-29T00:13:00Z">
                  <w:rPr>
                    <w:del w:id="5096" w:author="D. Lazara" w:date="2014-04-28T07:29:00Z"/>
                    <w:rFonts w:cs="Arial"/>
                  </w:rPr>
                </w:rPrChange>
              </w:rPr>
            </w:pPr>
            <w:del w:id="5097" w:author="D. Lazara" w:date="2014-04-28T07:29:00Z">
              <w:r w:rsidRPr="007006B4">
                <w:rPr>
                  <w:rFonts w:cs="Arial"/>
                  <w:lang w:val="fr-FR"/>
                  <w:rPrChange w:id="5098" w:author="D. Lazara" w:date="2014-04-29T00:13:00Z">
                    <w:rPr>
                      <w:rFonts w:cs="Arial"/>
                      <w:color w:val="0000FF"/>
                      <w:u w:val="single"/>
                    </w:rPr>
                  </w:rPrChange>
                </w:rPr>
                <w:delText>No</w:delText>
              </w:r>
            </w:del>
          </w:p>
        </w:tc>
      </w:tr>
      <w:tr w:rsidR="00F766AE" w:rsidRPr="00624AC8" w:rsidDel="00AD1F60" w:rsidTr="00F766AE">
        <w:trPr>
          <w:cantSplit/>
          <w:jc w:val="center"/>
          <w:del w:id="5099" w:author="D. Lazara" w:date="2014-04-28T07:29:00Z"/>
        </w:trPr>
        <w:tc>
          <w:tcPr>
            <w:tcW w:w="1584" w:type="dxa"/>
          </w:tcPr>
          <w:p w:rsidR="00F766AE" w:rsidRPr="00624AC8" w:rsidDel="00AD1F60" w:rsidRDefault="007006B4" w:rsidP="00F766AE">
            <w:pPr>
              <w:pStyle w:val="TableRow"/>
              <w:rPr>
                <w:del w:id="5100" w:author="D. Lazara" w:date="2014-04-28T07:29:00Z"/>
                <w:rFonts w:eastAsia="MS Mincho" w:cs="Arial"/>
                <w:lang w:val="fr-FR" w:eastAsia="ja-JP"/>
                <w:rPrChange w:id="5101" w:author="D. Lazara" w:date="2014-04-29T00:13:00Z">
                  <w:rPr>
                    <w:del w:id="5102" w:author="D. Lazara" w:date="2014-04-28T07:29:00Z"/>
                    <w:rFonts w:eastAsia="MS Mincho" w:cs="Arial"/>
                    <w:lang w:eastAsia="ja-JP"/>
                  </w:rPr>
                </w:rPrChange>
              </w:rPr>
            </w:pPr>
            <w:del w:id="5103" w:author="D. Lazara" w:date="2014-04-28T07:29:00Z">
              <w:r w:rsidRPr="007006B4">
                <w:rPr>
                  <w:rFonts w:eastAsia="MS Mincho" w:cs="Arial"/>
                  <w:lang w:val="fr-FR" w:eastAsia="ja-JP"/>
                  <w:rPrChange w:id="5104" w:author="D. Lazara" w:date="2014-04-29T00:13:00Z">
                    <w:rPr>
                      <w:rFonts w:eastAsia="MS Mincho" w:cs="Arial"/>
                      <w:color w:val="0000FF"/>
                      <w:u w:val="single"/>
                      <w:lang w:eastAsia="ja-JP"/>
                    </w:rPr>
                  </w:rPrChange>
                </w:rPr>
                <w:delText>PCPS-MPC-004</w:delText>
              </w:r>
            </w:del>
          </w:p>
        </w:tc>
        <w:tc>
          <w:tcPr>
            <w:tcW w:w="5688" w:type="dxa"/>
          </w:tcPr>
          <w:p w:rsidR="00F766AE" w:rsidRPr="00624AC8" w:rsidDel="00AD1F60" w:rsidRDefault="007006B4" w:rsidP="00F766AE">
            <w:pPr>
              <w:pStyle w:val="TableRow"/>
              <w:rPr>
                <w:del w:id="5105" w:author="D. Lazara" w:date="2014-04-28T07:29:00Z"/>
                <w:rFonts w:cs="Arial"/>
                <w:lang w:val="fr-FR"/>
                <w:rPrChange w:id="5106" w:author="D. Lazara" w:date="2014-04-29T00:13:00Z">
                  <w:rPr>
                    <w:del w:id="5107" w:author="D. Lazara" w:date="2014-04-28T07:29:00Z"/>
                    <w:rFonts w:cs="Arial"/>
                  </w:rPr>
                </w:rPrChange>
              </w:rPr>
            </w:pPr>
            <w:del w:id="5108" w:author="D. Lazara" w:date="2014-04-28T07:29:00Z">
              <w:r w:rsidRPr="007006B4">
                <w:rPr>
                  <w:lang w:val="fr-FR" w:eastAsia="ko-KR"/>
                  <w:rPrChange w:id="5109" w:author="D. Lazara" w:date="2014-04-29T00:13:00Z">
                    <w:rPr>
                      <w:color w:val="0000FF"/>
                      <w:u w:val="single"/>
                      <w:lang w:eastAsia="ko-KR"/>
                    </w:rPr>
                  </w:rPrChange>
                </w:rPr>
                <w:delText>If multiple PoC Clients with the same PoC Address are invited to the same PoC Session and more than one of the PoC Clients accepts the invitation then only the first PoC Client to accept the invitation SHALL receive Media Bursts and all other PoC Clients with the same PoC Address that accept the invitation SHALL be released from the PoC Session.</w:delText>
              </w:r>
            </w:del>
          </w:p>
        </w:tc>
        <w:tc>
          <w:tcPr>
            <w:tcW w:w="1152" w:type="dxa"/>
          </w:tcPr>
          <w:p w:rsidR="00F766AE" w:rsidRPr="00624AC8" w:rsidDel="00AD1F60" w:rsidRDefault="007006B4" w:rsidP="00F766AE">
            <w:pPr>
              <w:pStyle w:val="TableRow"/>
              <w:rPr>
                <w:del w:id="5110" w:author="D. Lazara" w:date="2014-04-28T07:29:00Z"/>
                <w:rFonts w:cs="Arial"/>
                <w:lang w:val="fr-FR"/>
                <w:rPrChange w:id="5111" w:author="D. Lazara" w:date="2014-04-29T00:13:00Z">
                  <w:rPr>
                    <w:del w:id="5112" w:author="D. Lazara" w:date="2014-04-28T07:29:00Z"/>
                    <w:rFonts w:cs="Arial"/>
                  </w:rPr>
                </w:rPrChange>
              </w:rPr>
            </w:pPr>
            <w:del w:id="5113" w:author="D. Lazara" w:date="2014-04-28T07:29:00Z">
              <w:r w:rsidRPr="007006B4">
                <w:rPr>
                  <w:rFonts w:cs="Arial"/>
                  <w:lang w:val="fr-FR"/>
                  <w:rPrChange w:id="5114" w:author="D. Lazara" w:date="2014-04-29T00:13:00Z">
                    <w:rPr>
                      <w:rFonts w:cs="Arial"/>
                      <w:color w:val="0000FF"/>
                      <w:u w:val="single"/>
                    </w:rPr>
                  </w:rPrChange>
                </w:rPr>
                <w:delText>PCPS V1.0</w:delText>
              </w:r>
            </w:del>
          </w:p>
        </w:tc>
        <w:tc>
          <w:tcPr>
            <w:tcW w:w="864" w:type="dxa"/>
          </w:tcPr>
          <w:p w:rsidR="00F766AE" w:rsidRPr="00624AC8" w:rsidDel="00AD1F60" w:rsidRDefault="007006B4" w:rsidP="00F766AE">
            <w:pPr>
              <w:pStyle w:val="TableRow"/>
              <w:jc w:val="center"/>
              <w:rPr>
                <w:del w:id="5115" w:author="D. Lazara" w:date="2014-04-28T07:29:00Z"/>
                <w:rFonts w:cs="Arial"/>
                <w:lang w:val="fr-FR"/>
                <w:rPrChange w:id="5116" w:author="D. Lazara" w:date="2014-04-29T00:13:00Z">
                  <w:rPr>
                    <w:del w:id="5117" w:author="D. Lazara" w:date="2014-04-28T07:29:00Z"/>
                    <w:rFonts w:cs="Arial"/>
                  </w:rPr>
                </w:rPrChange>
              </w:rPr>
            </w:pPr>
            <w:del w:id="5118" w:author="D. Lazara" w:date="2014-04-28T07:29:00Z">
              <w:r w:rsidRPr="007006B4">
                <w:rPr>
                  <w:rFonts w:cs="Arial"/>
                  <w:lang w:val="fr-FR"/>
                  <w:rPrChange w:id="5119" w:author="D. Lazara" w:date="2014-04-29T00:13:00Z">
                    <w:rPr>
                      <w:rFonts w:cs="Arial"/>
                      <w:color w:val="0000FF"/>
                      <w:u w:val="single"/>
                    </w:rPr>
                  </w:rPrChange>
                </w:rPr>
                <w:delText>2.1</w:delText>
              </w:r>
            </w:del>
          </w:p>
        </w:tc>
        <w:tc>
          <w:tcPr>
            <w:tcW w:w="576" w:type="dxa"/>
          </w:tcPr>
          <w:p w:rsidR="00F766AE" w:rsidRPr="00624AC8" w:rsidDel="00AD1F60" w:rsidRDefault="007006B4" w:rsidP="00F766AE">
            <w:pPr>
              <w:pStyle w:val="TableRow"/>
              <w:jc w:val="center"/>
              <w:rPr>
                <w:del w:id="5120" w:author="D. Lazara" w:date="2014-04-28T07:29:00Z"/>
                <w:rFonts w:cs="Arial"/>
                <w:lang w:val="fr-FR"/>
                <w:rPrChange w:id="5121" w:author="D. Lazara" w:date="2014-04-29T00:13:00Z">
                  <w:rPr>
                    <w:del w:id="5122" w:author="D. Lazara" w:date="2014-04-28T07:29:00Z"/>
                    <w:rFonts w:cs="Arial"/>
                  </w:rPr>
                </w:rPrChange>
              </w:rPr>
            </w:pPr>
            <w:del w:id="5123" w:author="D. Lazara" w:date="2014-04-28T07:29:00Z">
              <w:r w:rsidRPr="007006B4">
                <w:rPr>
                  <w:rFonts w:cs="Arial"/>
                  <w:lang w:val="fr-FR"/>
                  <w:rPrChange w:id="5124" w:author="D. Lazara" w:date="2014-04-29T00:13:00Z">
                    <w:rPr>
                      <w:rFonts w:cs="Arial"/>
                      <w:color w:val="0000FF"/>
                      <w:u w:val="single"/>
                    </w:rPr>
                  </w:rPrChange>
                </w:rPr>
                <w:delText>No</w:delText>
              </w:r>
            </w:del>
          </w:p>
        </w:tc>
      </w:tr>
      <w:tr w:rsidR="00F766AE" w:rsidRPr="00624AC8" w:rsidDel="00AD1F60" w:rsidTr="00F766AE">
        <w:trPr>
          <w:cantSplit/>
          <w:jc w:val="center"/>
          <w:del w:id="5125" w:author="D. Lazara" w:date="2014-04-28T07:29:00Z"/>
        </w:trPr>
        <w:tc>
          <w:tcPr>
            <w:tcW w:w="1584" w:type="dxa"/>
          </w:tcPr>
          <w:p w:rsidR="00F766AE" w:rsidRPr="00624AC8" w:rsidDel="00AD1F60" w:rsidRDefault="007006B4" w:rsidP="00F766AE">
            <w:pPr>
              <w:pStyle w:val="TableRow"/>
              <w:rPr>
                <w:del w:id="5126" w:author="D. Lazara" w:date="2014-04-28T07:29:00Z"/>
                <w:rFonts w:eastAsia="MS Mincho" w:cs="Arial"/>
                <w:lang w:val="fr-FR" w:eastAsia="ja-JP"/>
                <w:rPrChange w:id="5127" w:author="D. Lazara" w:date="2014-04-29T00:13:00Z">
                  <w:rPr>
                    <w:del w:id="5128" w:author="D. Lazara" w:date="2014-04-28T07:29:00Z"/>
                    <w:rFonts w:eastAsia="MS Mincho" w:cs="Arial"/>
                    <w:lang w:eastAsia="ja-JP"/>
                  </w:rPr>
                </w:rPrChange>
              </w:rPr>
            </w:pPr>
            <w:del w:id="5129" w:author="D. Lazara" w:date="2014-04-28T07:29:00Z">
              <w:r w:rsidRPr="007006B4">
                <w:rPr>
                  <w:rFonts w:eastAsia="MS Mincho" w:cs="Arial"/>
                  <w:lang w:val="fr-FR" w:eastAsia="ja-JP"/>
                  <w:rPrChange w:id="5130" w:author="D. Lazara" w:date="2014-04-29T00:13:00Z">
                    <w:rPr>
                      <w:rFonts w:eastAsia="MS Mincho" w:cs="Arial"/>
                      <w:color w:val="0000FF"/>
                      <w:u w:val="single"/>
                      <w:lang w:eastAsia="ja-JP"/>
                    </w:rPr>
                  </w:rPrChange>
                </w:rPr>
                <w:delText>PCPS-MPC-005</w:delText>
              </w:r>
            </w:del>
          </w:p>
        </w:tc>
        <w:tc>
          <w:tcPr>
            <w:tcW w:w="5688" w:type="dxa"/>
          </w:tcPr>
          <w:p w:rsidR="00F766AE" w:rsidRPr="00624AC8" w:rsidDel="00AD1F60" w:rsidRDefault="007006B4" w:rsidP="00F766AE">
            <w:pPr>
              <w:pStyle w:val="TableRow"/>
              <w:rPr>
                <w:del w:id="5131" w:author="D. Lazara" w:date="2014-04-28T07:29:00Z"/>
                <w:rFonts w:cs="Arial"/>
                <w:lang w:val="fr-FR"/>
                <w:rPrChange w:id="5132" w:author="D. Lazara" w:date="2014-04-29T00:13:00Z">
                  <w:rPr>
                    <w:del w:id="5133" w:author="D. Lazara" w:date="2014-04-28T07:29:00Z"/>
                    <w:rFonts w:cs="Arial"/>
                  </w:rPr>
                </w:rPrChange>
              </w:rPr>
            </w:pPr>
            <w:del w:id="5134" w:author="D. Lazara" w:date="2014-04-28T07:29:00Z">
              <w:r w:rsidRPr="007006B4">
                <w:rPr>
                  <w:lang w:val="fr-FR" w:eastAsia="ko-KR"/>
                  <w:rPrChange w:id="5135" w:author="D. Lazara" w:date="2014-04-29T00:13:00Z">
                    <w:rPr>
                      <w:color w:val="0000FF"/>
                      <w:u w:val="single"/>
                      <w:lang w:eastAsia="ko-KR"/>
                    </w:rPr>
                  </w:rPrChange>
                </w:rPr>
                <w:delText>The PoC Service Settings of one PoC Client SHALL be treated independently of those of other PoC Clients with the same PoC Address and when inviting multiple PoC Clients with the same PoC Address to a PoC Session each PoC Client SHALL be invited according to their own PoC Service Settings.</w:delText>
              </w:r>
            </w:del>
          </w:p>
        </w:tc>
        <w:tc>
          <w:tcPr>
            <w:tcW w:w="1152" w:type="dxa"/>
          </w:tcPr>
          <w:p w:rsidR="00F766AE" w:rsidRPr="00624AC8" w:rsidDel="00AD1F60" w:rsidRDefault="007006B4" w:rsidP="00F766AE">
            <w:pPr>
              <w:pStyle w:val="TableRow"/>
              <w:rPr>
                <w:del w:id="5136" w:author="D. Lazara" w:date="2014-04-28T07:29:00Z"/>
                <w:rFonts w:cs="Arial"/>
                <w:lang w:val="fr-FR"/>
                <w:rPrChange w:id="5137" w:author="D. Lazara" w:date="2014-04-29T00:13:00Z">
                  <w:rPr>
                    <w:del w:id="5138" w:author="D. Lazara" w:date="2014-04-28T07:29:00Z"/>
                    <w:rFonts w:cs="Arial"/>
                  </w:rPr>
                </w:rPrChange>
              </w:rPr>
            </w:pPr>
            <w:del w:id="5139" w:author="D. Lazara" w:date="2014-04-28T07:29:00Z">
              <w:r w:rsidRPr="007006B4">
                <w:rPr>
                  <w:rFonts w:cs="Arial"/>
                  <w:lang w:val="fr-FR"/>
                  <w:rPrChange w:id="5140" w:author="D. Lazara" w:date="2014-04-29T00:13:00Z">
                    <w:rPr>
                      <w:rFonts w:cs="Arial"/>
                      <w:color w:val="0000FF"/>
                      <w:u w:val="single"/>
                    </w:rPr>
                  </w:rPrChange>
                </w:rPr>
                <w:delText>PCPS V1.0</w:delText>
              </w:r>
            </w:del>
          </w:p>
        </w:tc>
        <w:tc>
          <w:tcPr>
            <w:tcW w:w="864" w:type="dxa"/>
          </w:tcPr>
          <w:p w:rsidR="00F766AE" w:rsidRPr="00624AC8" w:rsidDel="00AD1F60" w:rsidRDefault="007006B4" w:rsidP="00F766AE">
            <w:pPr>
              <w:pStyle w:val="TableRow"/>
              <w:jc w:val="center"/>
              <w:rPr>
                <w:del w:id="5141" w:author="D. Lazara" w:date="2014-04-28T07:29:00Z"/>
                <w:rFonts w:cs="Arial"/>
                <w:lang w:val="fr-FR"/>
                <w:rPrChange w:id="5142" w:author="D. Lazara" w:date="2014-04-29T00:13:00Z">
                  <w:rPr>
                    <w:del w:id="5143" w:author="D. Lazara" w:date="2014-04-28T07:29:00Z"/>
                    <w:rFonts w:cs="Arial"/>
                  </w:rPr>
                </w:rPrChange>
              </w:rPr>
            </w:pPr>
            <w:del w:id="5144" w:author="D. Lazara" w:date="2014-04-28T07:29:00Z">
              <w:r w:rsidRPr="007006B4">
                <w:rPr>
                  <w:rFonts w:cs="Arial"/>
                  <w:lang w:val="fr-FR"/>
                  <w:rPrChange w:id="5145" w:author="D. Lazara" w:date="2014-04-29T00:13:00Z">
                    <w:rPr>
                      <w:rFonts w:cs="Arial"/>
                      <w:color w:val="0000FF"/>
                      <w:u w:val="single"/>
                    </w:rPr>
                  </w:rPrChange>
                </w:rPr>
                <w:delText>2.1</w:delText>
              </w:r>
            </w:del>
          </w:p>
        </w:tc>
        <w:tc>
          <w:tcPr>
            <w:tcW w:w="576" w:type="dxa"/>
          </w:tcPr>
          <w:p w:rsidR="00F766AE" w:rsidRPr="00624AC8" w:rsidDel="00AD1F60" w:rsidRDefault="007006B4" w:rsidP="00F766AE">
            <w:pPr>
              <w:pStyle w:val="TableRow"/>
              <w:jc w:val="center"/>
              <w:rPr>
                <w:del w:id="5146" w:author="D. Lazara" w:date="2014-04-28T07:29:00Z"/>
                <w:rFonts w:cs="Arial"/>
                <w:lang w:val="fr-FR"/>
                <w:rPrChange w:id="5147" w:author="D. Lazara" w:date="2014-04-29T00:13:00Z">
                  <w:rPr>
                    <w:del w:id="5148" w:author="D. Lazara" w:date="2014-04-28T07:29:00Z"/>
                    <w:rFonts w:cs="Arial"/>
                  </w:rPr>
                </w:rPrChange>
              </w:rPr>
            </w:pPr>
            <w:del w:id="5149" w:author="D. Lazara" w:date="2014-04-28T07:29:00Z">
              <w:r w:rsidRPr="007006B4">
                <w:rPr>
                  <w:rFonts w:cs="Arial"/>
                  <w:lang w:val="fr-FR"/>
                  <w:rPrChange w:id="5150" w:author="D. Lazara" w:date="2014-04-29T00:13:00Z">
                    <w:rPr>
                      <w:rFonts w:cs="Arial"/>
                      <w:color w:val="0000FF"/>
                      <w:u w:val="single"/>
                    </w:rPr>
                  </w:rPrChange>
                </w:rPr>
                <w:delText>No</w:delText>
              </w:r>
            </w:del>
          </w:p>
        </w:tc>
      </w:tr>
      <w:tr w:rsidR="00F766AE" w:rsidRPr="00624AC8" w:rsidDel="00AD1F60" w:rsidTr="00F766AE">
        <w:trPr>
          <w:cantSplit/>
          <w:jc w:val="center"/>
          <w:del w:id="5151" w:author="D. Lazara" w:date="2014-04-28T07:29:00Z"/>
        </w:trPr>
        <w:tc>
          <w:tcPr>
            <w:tcW w:w="1584" w:type="dxa"/>
          </w:tcPr>
          <w:p w:rsidR="00F766AE" w:rsidRPr="00624AC8" w:rsidDel="00AD1F60" w:rsidRDefault="007006B4" w:rsidP="00F766AE">
            <w:pPr>
              <w:pStyle w:val="TableRow"/>
              <w:rPr>
                <w:del w:id="5152" w:author="D. Lazara" w:date="2014-04-28T07:29:00Z"/>
                <w:rFonts w:eastAsia="MS Mincho" w:cs="Arial"/>
                <w:lang w:val="fr-FR" w:eastAsia="ja-JP"/>
                <w:rPrChange w:id="5153" w:author="D. Lazara" w:date="2014-04-29T00:13:00Z">
                  <w:rPr>
                    <w:del w:id="5154" w:author="D. Lazara" w:date="2014-04-28T07:29:00Z"/>
                    <w:rFonts w:eastAsia="MS Mincho" w:cs="Arial"/>
                    <w:lang w:eastAsia="ja-JP"/>
                  </w:rPr>
                </w:rPrChange>
              </w:rPr>
            </w:pPr>
            <w:del w:id="5155" w:author="D. Lazara" w:date="2014-04-28T07:29:00Z">
              <w:r w:rsidRPr="007006B4">
                <w:rPr>
                  <w:rFonts w:eastAsia="MS Mincho" w:cs="Arial"/>
                  <w:lang w:val="fr-FR" w:eastAsia="ja-JP"/>
                  <w:rPrChange w:id="5156" w:author="D. Lazara" w:date="2014-04-29T00:13:00Z">
                    <w:rPr>
                      <w:rFonts w:eastAsia="MS Mincho" w:cs="Arial"/>
                      <w:color w:val="0000FF"/>
                      <w:u w:val="single"/>
                      <w:lang w:eastAsia="ja-JP"/>
                    </w:rPr>
                  </w:rPrChange>
                </w:rPr>
                <w:delText>PCPS-MPC-006</w:delText>
              </w:r>
            </w:del>
          </w:p>
        </w:tc>
        <w:tc>
          <w:tcPr>
            <w:tcW w:w="5688" w:type="dxa"/>
          </w:tcPr>
          <w:p w:rsidR="00F766AE" w:rsidRPr="00624AC8" w:rsidDel="00AD1F60" w:rsidRDefault="007006B4" w:rsidP="00F766AE">
            <w:pPr>
              <w:pStyle w:val="TableRow"/>
              <w:rPr>
                <w:del w:id="5157" w:author="D. Lazara" w:date="2014-04-28T07:29:00Z"/>
                <w:lang w:val="fr-FR" w:eastAsia="ko-KR"/>
                <w:rPrChange w:id="5158" w:author="D. Lazara" w:date="2014-04-29T00:13:00Z">
                  <w:rPr>
                    <w:del w:id="5159" w:author="D. Lazara" w:date="2014-04-28T07:29:00Z"/>
                    <w:lang w:eastAsia="ko-KR"/>
                  </w:rPr>
                </w:rPrChange>
              </w:rPr>
            </w:pPr>
            <w:del w:id="5160" w:author="D. Lazara" w:date="2014-04-28T07:29:00Z">
              <w:r w:rsidRPr="007006B4">
                <w:rPr>
                  <w:lang w:val="fr-FR" w:eastAsia="ko-KR"/>
                  <w:rPrChange w:id="5161" w:author="D. Lazara" w:date="2014-04-29T00:13:00Z">
                    <w:rPr>
                      <w:color w:val="0000FF"/>
                      <w:u w:val="single"/>
                      <w:lang w:eastAsia="ko-KR"/>
                    </w:rPr>
                  </w:rPrChange>
                </w:rPr>
                <w:delText>When multiple PoC Clients with the same PoC Address are registered for the PoC Service, the PoC Client SHALL be notified that other PoC Clients are registered for the PoC Service with the same PoC Address.</w:delText>
              </w:r>
            </w:del>
          </w:p>
          <w:p w:rsidR="00F766AE" w:rsidRPr="00624AC8" w:rsidDel="00AD1F60" w:rsidRDefault="007006B4" w:rsidP="00F766AE">
            <w:pPr>
              <w:rPr>
                <w:del w:id="5162" w:author="D. Lazara" w:date="2014-04-28T07:29:00Z"/>
                <w:lang w:val="fr-FR"/>
                <w:rPrChange w:id="5163" w:author="D. Lazara" w:date="2014-04-29T00:13:00Z">
                  <w:rPr>
                    <w:del w:id="5164" w:author="D. Lazara" w:date="2014-04-28T07:29:00Z"/>
                  </w:rPr>
                </w:rPrChange>
              </w:rPr>
            </w:pPr>
            <w:del w:id="5165" w:author="D. Lazara" w:date="2014-04-28T07:29:00Z">
              <w:r w:rsidRPr="007006B4">
                <w:rPr>
                  <w:b/>
                  <w:lang w:val="fr-FR" w:eastAsia="ja-JP"/>
                  <w:rPrChange w:id="5166" w:author="D. Lazara" w:date="2014-04-29T00:13:00Z">
                    <w:rPr>
                      <w:b/>
                      <w:color w:val="0000FF"/>
                      <w:u w:val="single"/>
                      <w:lang w:eastAsia="ja-JP"/>
                    </w:rPr>
                  </w:rPrChange>
                </w:rPr>
                <w:delText xml:space="preserve">Informational Note: </w:delText>
              </w:r>
              <w:r w:rsidRPr="007006B4">
                <w:rPr>
                  <w:lang w:val="fr-FR"/>
                  <w:rPrChange w:id="5167" w:author="D. Lazara" w:date="2014-04-29T00:13:00Z">
                    <w:rPr>
                      <w:color w:val="0000FF"/>
                      <w:u w:val="single"/>
                    </w:rPr>
                  </w:rPrChange>
                </w:rPr>
                <w:delText>This requirement may impact on the PoC Service Infrastructure or the SIP/IP Core.</w:delText>
              </w:r>
            </w:del>
          </w:p>
        </w:tc>
        <w:tc>
          <w:tcPr>
            <w:tcW w:w="1152" w:type="dxa"/>
          </w:tcPr>
          <w:p w:rsidR="00F766AE" w:rsidRPr="00624AC8" w:rsidDel="00AD1F60" w:rsidRDefault="007006B4" w:rsidP="00F766AE">
            <w:pPr>
              <w:pStyle w:val="TableRow"/>
              <w:rPr>
                <w:del w:id="5168" w:author="D. Lazara" w:date="2014-04-28T07:29:00Z"/>
                <w:rFonts w:cs="Arial"/>
                <w:lang w:val="fr-FR"/>
                <w:rPrChange w:id="5169" w:author="D. Lazara" w:date="2014-04-29T00:13:00Z">
                  <w:rPr>
                    <w:del w:id="5170" w:author="D. Lazara" w:date="2014-04-28T07:29:00Z"/>
                    <w:rFonts w:cs="Arial"/>
                  </w:rPr>
                </w:rPrChange>
              </w:rPr>
            </w:pPr>
            <w:del w:id="5171" w:author="D. Lazara" w:date="2014-04-28T07:29:00Z">
              <w:r w:rsidRPr="007006B4">
                <w:rPr>
                  <w:rFonts w:cs="Arial"/>
                  <w:lang w:val="fr-FR"/>
                  <w:rPrChange w:id="5172" w:author="D. Lazara" w:date="2014-04-29T00:13:00Z">
                    <w:rPr>
                      <w:rFonts w:cs="Arial"/>
                      <w:color w:val="0000FF"/>
                      <w:u w:val="single"/>
                    </w:rPr>
                  </w:rPrChange>
                </w:rPr>
                <w:delText>PCPS V1.0</w:delText>
              </w:r>
            </w:del>
          </w:p>
        </w:tc>
        <w:tc>
          <w:tcPr>
            <w:tcW w:w="864" w:type="dxa"/>
          </w:tcPr>
          <w:p w:rsidR="00F766AE" w:rsidRPr="00624AC8" w:rsidDel="00AD1F60" w:rsidRDefault="007006B4" w:rsidP="00F766AE">
            <w:pPr>
              <w:pStyle w:val="TableRow"/>
              <w:jc w:val="center"/>
              <w:rPr>
                <w:del w:id="5173" w:author="D. Lazara" w:date="2014-04-28T07:29:00Z"/>
                <w:rFonts w:cs="Arial"/>
                <w:lang w:val="fr-FR"/>
                <w:rPrChange w:id="5174" w:author="D. Lazara" w:date="2014-04-29T00:13:00Z">
                  <w:rPr>
                    <w:del w:id="5175" w:author="D. Lazara" w:date="2014-04-28T07:29:00Z"/>
                    <w:rFonts w:cs="Arial"/>
                  </w:rPr>
                </w:rPrChange>
              </w:rPr>
            </w:pPr>
            <w:del w:id="5176" w:author="D. Lazara" w:date="2014-04-28T07:29:00Z">
              <w:r w:rsidRPr="007006B4">
                <w:rPr>
                  <w:rFonts w:cs="Arial"/>
                  <w:lang w:val="fr-FR"/>
                  <w:rPrChange w:id="5177" w:author="D. Lazara" w:date="2014-04-29T00:13:00Z">
                    <w:rPr>
                      <w:rFonts w:cs="Arial"/>
                      <w:color w:val="0000FF"/>
                      <w:u w:val="single"/>
                    </w:rPr>
                  </w:rPrChange>
                </w:rPr>
                <w:delText>2.1</w:delText>
              </w:r>
            </w:del>
          </w:p>
        </w:tc>
        <w:tc>
          <w:tcPr>
            <w:tcW w:w="576" w:type="dxa"/>
          </w:tcPr>
          <w:p w:rsidR="00F766AE" w:rsidRPr="00624AC8" w:rsidDel="00AD1F60" w:rsidRDefault="007006B4" w:rsidP="00F766AE">
            <w:pPr>
              <w:pStyle w:val="TableRow"/>
              <w:jc w:val="center"/>
              <w:rPr>
                <w:del w:id="5178" w:author="D. Lazara" w:date="2014-04-28T07:29:00Z"/>
                <w:rFonts w:cs="Arial"/>
                <w:lang w:val="fr-FR"/>
                <w:rPrChange w:id="5179" w:author="D. Lazara" w:date="2014-04-29T00:13:00Z">
                  <w:rPr>
                    <w:del w:id="5180" w:author="D. Lazara" w:date="2014-04-28T07:29:00Z"/>
                    <w:rFonts w:cs="Arial"/>
                  </w:rPr>
                </w:rPrChange>
              </w:rPr>
            </w:pPr>
            <w:del w:id="5181" w:author="D. Lazara" w:date="2014-04-28T07:29:00Z">
              <w:r w:rsidRPr="007006B4">
                <w:rPr>
                  <w:rFonts w:cs="Arial"/>
                  <w:lang w:val="fr-FR"/>
                  <w:rPrChange w:id="5182" w:author="D. Lazara" w:date="2014-04-29T00:13:00Z">
                    <w:rPr>
                      <w:rFonts w:cs="Arial"/>
                      <w:color w:val="0000FF"/>
                      <w:u w:val="single"/>
                    </w:rPr>
                  </w:rPrChange>
                </w:rPr>
                <w:delText>Ed</w:delText>
              </w:r>
            </w:del>
          </w:p>
        </w:tc>
      </w:tr>
      <w:tr w:rsidR="00F766AE" w:rsidRPr="00624AC8" w:rsidDel="00AD1F60" w:rsidTr="00F766AE">
        <w:trPr>
          <w:cantSplit/>
          <w:jc w:val="center"/>
          <w:del w:id="5183" w:author="D. Lazara" w:date="2014-04-28T07:29:00Z"/>
        </w:trPr>
        <w:tc>
          <w:tcPr>
            <w:tcW w:w="1584" w:type="dxa"/>
          </w:tcPr>
          <w:p w:rsidR="00F766AE" w:rsidRPr="00624AC8" w:rsidDel="00AD1F60" w:rsidRDefault="007006B4" w:rsidP="00F766AE">
            <w:pPr>
              <w:pStyle w:val="TableRow"/>
              <w:rPr>
                <w:del w:id="5184" w:author="D. Lazara" w:date="2014-04-28T07:29:00Z"/>
                <w:rFonts w:eastAsia="MS Mincho" w:cs="Arial"/>
                <w:lang w:val="fr-FR" w:eastAsia="ja-JP"/>
                <w:rPrChange w:id="5185" w:author="D. Lazara" w:date="2014-04-29T00:13:00Z">
                  <w:rPr>
                    <w:del w:id="5186" w:author="D. Lazara" w:date="2014-04-28T07:29:00Z"/>
                    <w:rFonts w:eastAsia="MS Mincho" w:cs="Arial"/>
                    <w:lang w:eastAsia="ja-JP"/>
                  </w:rPr>
                </w:rPrChange>
              </w:rPr>
            </w:pPr>
            <w:del w:id="5187" w:author="D. Lazara" w:date="2014-04-28T07:29:00Z">
              <w:r w:rsidRPr="007006B4">
                <w:rPr>
                  <w:rFonts w:eastAsia="MS Mincho" w:cs="Arial"/>
                  <w:lang w:val="fr-FR" w:eastAsia="ja-JP"/>
                  <w:rPrChange w:id="5188" w:author="D. Lazara" w:date="2014-04-29T00:13:00Z">
                    <w:rPr>
                      <w:rFonts w:eastAsia="MS Mincho" w:cs="Arial"/>
                      <w:color w:val="0000FF"/>
                      <w:u w:val="single"/>
                      <w:lang w:eastAsia="ja-JP"/>
                    </w:rPr>
                  </w:rPrChange>
                </w:rPr>
                <w:delText>PCPS-MPC-007</w:delText>
              </w:r>
            </w:del>
          </w:p>
        </w:tc>
        <w:tc>
          <w:tcPr>
            <w:tcW w:w="5688" w:type="dxa"/>
          </w:tcPr>
          <w:p w:rsidR="00F766AE" w:rsidRPr="00624AC8" w:rsidDel="00AD1F60" w:rsidRDefault="007006B4" w:rsidP="00F766AE">
            <w:pPr>
              <w:pStyle w:val="TableRow"/>
              <w:rPr>
                <w:del w:id="5189" w:author="D. Lazara" w:date="2014-04-28T07:29:00Z"/>
                <w:rFonts w:cs="Arial"/>
                <w:lang w:val="fr-FR" w:eastAsia="zh-CN"/>
                <w:rPrChange w:id="5190" w:author="D. Lazara" w:date="2014-04-29T00:13:00Z">
                  <w:rPr>
                    <w:del w:id="5191" w:author="D. Lazara" w:date="2014-04-28T07:29:00Z"/>
                    <w:rFonts w:cs="Arial"/>
                    <w:lang w:eastAsia="zh-CN"/>
                  </w:rPr>
                </w:rPrChange>
              </w:rPr>
            </w:pPr>
            <w:del w:id="5192" w:author="D. Lazara" w:date="2014-04-28T07:29:00Z">
              <w:r w:rsidRPr="007006B4">
                <w:rPr>
                  <w:lang w:val="fr-FR" w:eastAsia="ko-KR"/>
                  <w:rPrChange w:id="5193" w:author="D. Lazara" w:date="2014-04-29T00:13:00Z">
                    <w:rPr>
                      <w:color w:val="0000FF"/>
                      <w:u w:val="single"/>
                      <w:lang w:eastAsia="ko-KR"/>
                    </w:rPr>
                  </w:rPrChange>
                </w:rPr>
                <w:delText>The PoC Service Provider SHALL have the ability to charge based on multiple PoC Clients having the same PoC Address.</w:delText>
              </w:r>
            </w:del>
          </w:p>
        </w:tc>
        <w:tc>
          <w:tcPr>
            <w:tcW w:w="1152" w:type="dxa"/>
          </w:tcPr>
          <w:p w:rsidR="00F766AE" w:rsidRPr="00624AC8" w:rsidDel="00AD1F60" w:rsidRDefault="007006B4" w:rsidP="00F766AE">
            <w:pPr>
              <w:pStyle w:val="TableRow"/>
              <w:rPr>
                <w:del w:id="5194" w:author="D. Lazara" w:date="2014-04-28T07:29:00Z"/>
                <w:rFonts w:cs="Arial"/>
                <w:lang w:val="fr-FR"/>
                <w:rPrChange w:id="5195" w:author="D. Lazara" w:date="2014-04-29T00:13:00Z">
                  <w:rPr>
                    <w:del w:id="5196" w:author="D. Lazara" w:date="2014-04-28T07:29:00Z"/>
                    <w:rFonts w:cs="Arial"/>
                  </w:rPr>
                </w:rPrChange>
              </w:rPr>
            </w:pPr>
            <w:del w:id="5197" w:author="D. Lazara" w:date="2014-04-28T07:29:00Z">
              <w:r w:rsidRPr="007006B4">
                <w:rPr>
                  <w:rFonts w:cs="Arial"/>
                  <w:lang w:val="fr-FR"/>
                  <w:rPrChange w:id="5198" w:author="D. Lazara" w:date="2014-04-29T00:13:00Z">
                    <w:rPr>
                      <w:rFonts w:cs="Arial"/>
                      <w:color w:val="0000FF"/>
                      <w:u w:val="single"/>
                    </w:rPr>
                  </w:rPrChange>
                </w:rPr>
                <w:delText>PCPS V1.0</w:delText>
              </w:r>
            </w:del>
          </w:p>
        </w:tc>
        <w:tc>
          <w:tcPr>
            <w:tcW w:w="864" w:type="dxa"/>
          </w:tcPr>
          <w:p w:rsidR="00F766AE" w:rsidRPr="00624AC8" w:rsidDel="00AD1F60" w:rsidRDefault="007006B4" w:rsidP="00F766AE">
            <w:pPr>
              <w:pStyle w:val="TableRow"/>
              <w:jc w:val="center"/>
              <w:rPr>
                <w:del w:id="5199" w:author="D. Lazara" w:date="2014-04-28T07:29:00Z"/>
                <w:rFonts w:cs="Arial"/>
                <w:lang w:val="fr-FR"/>
                <w:rPrChange w:id="5200" w:author="D. Lazara" w:date="2014-04-29T00:13:00Z">
                  <w:rPr>
                    <w:del w:id="5201" w:author="D. Lazara" w:date="2014-04-28T07:29:00Z"/>
                    <w:rFonts w:cs="Arial"/>
                  </w:rPr>
                </w:rPrChange>
              </w:rPr>
            </w:pPr>
            <w:del w:id="5202" w:author="D. Lazara" w:date="2014-04-28T07:29:00Z">
              <w:r w:rsidRPr="007006B4">
                <w:rPr>
                  <w:rFonts w:cs="Arial"/>
                  <w:lang w:val="fr-FR"/>
                  <w:rPrChange w:id="5203" w:author="D. Lazara" w:date="2014-04-29T00:13:00Z">
                    <w:rPr>
                      <w:rFonts w:cs="Arial"/>
                      <w:color w:val="0000FF"/>
                      <w:u w:val="single"/>
                    </w:rPr>
                  </w:rPrChange>
                </w:rPr>
                <w:delText>2.1</w:delText>
              </w:r>
            </w:del>
          </w:p>
        </w:tc>
        <w:tc>
          <w:tcPr>
            <w:tcW w:w="576" w:type="dxa"/>
          </w:tcPr>
          <w:p w:rsidR="00F766AE" w:rsidRPr="00624AC8" w:rsidDel="00AD1F60" w:rsidRDefault="007006B4" w:rsidP="00F766AE">
            <w:pPr>
              <w:pStyle w:val="TableRow"/>
              <w:jc w:val="center"/>
              <w:rPr>
                <w:del w:id="5204" w:author="D. Lazara" w:date="2014-04-28T07:29:00Z"/>
                <w:rFonts w:cs="Arial"/>
                <w:lang w:val="fr-FR"/>
                <w:rPrChange w:id="5205" w:author="D. Lazara" w:date="2014-04-29T00:13:00Z">
                  <w:rPr>
                    <w:del w:id="5206" w:author="D. Lazara" w:date="2014-04-28T07:29:00Z"/>
                    <w:rFonts w:cs="Arial"/>
                  </w:rPr>
                </w:rPrChange>
              </w:rPr>
            </w:pPr>
            <w:del w:id="5207" w:author="D. Lazara" w:date="2014-04-28T07:29:00Z">
              <w:r w:rsidRPr="007006B4">
                <w:rPr>
                  <w:rFonts w:cs="Arial"/>
                  <w:lang w:val="fr-FR"/>
                  <w:rPrChange w:id="5208" w:author="D. Lazara" w:date="2014-04-29T00:13:00Z">
                    <w:rPr>
                      <w:rFonts w:cs="Arial"/>
                      <w:color w:val="0000FF"/>
                      <w:u w:val="single"/>
                    </w:rPr>
                  </w:rPrChange>
                </w:rPr>
                <w:delText>No</w:delText>
              </w:r>
            </w:del>
          </w:p>
        </w:tc>
      </w:tr>
      <w:tr w:rsidR="00F766AE" w:rsidRPr="00624AC8" w:rsidDel="00AD1F60" w:rsidTr="00F766AE">
        <w:trPr>
          <w:cantSplit/>
          <w:jc w:val="center"/>
          <w:del w:id="5209" w:author="D. Lazara" w:date="2014-04-28T07:29:00Z"/>
        </w:trPr>
        <w:tc>
          <w:tcPr>
            <w:tcW w:w="1584" w:type="dxa"/>
          </w:tcPr>
          <w:p w:rsidR="00F766AE" w:rsidRPr="00624AC8" w:rsidDel="00AD1F60" w:rsidRDefault="007006B4" w:rsidP="00F766AE">
            <w:pPr>
              <w:pStyle w:val="TableRow"/>
              <w:rPr>
                <w:del w:id="5210" w:author="D. Lazara" w:date="2014-04-28T07:29:00Z"/>
                <w:rFonts w:eastAsia="MS Mincho" w:cs="Arial"/>
                <w:lang w:val="fr-FR" w:eastAsia="ja-JP"/>
                <w:rPrChange w:id="5211" w:author="D. Lazara" w:date="2014-04-29T00:13:00Z">
                  <w:rPr>
                    <w:del w:id="5212" w:author="D. Lazara" w:date="2014-04-28T07:29:00Z"/>
                    <w:rFonts w:eastAsia="MS Mincho" w:cs="Arial"/>
                    <w:lang w:eastAsia="ja-JP"/>
                  </w:rPr>
                </w:rPrChange>
              </w:rPr>
            </w:pPr>
            <w:del w:id="5213" w:author="D. Lazara" w:date="2014-04-28T07:29:00Z">
              <w:r w:rsidRPr="007006B4">
                <w:rPr>
                  <w:rFonts w:eastAsia="MS Mincho" w:cs="Arial"/>
                  <w:lang w:val="fr-FR" w:eastAsia="ja-JP"/>
                  <w:rPrChange w:id="5214" w:author="D. Lazara" w:date="2014-04-29T00:13:00Z">
                    <w:rPr>
                      <w:rFonts w:eastAsia="MS Mincho" w:cs="Arial"/>
                      <w:color w:val="0000FF"/>
                      <w:u w:val="single"/>
                      <w:lang w:eastAsia="ja-JP"/>
                    </w:rPr>
                  </w:rPrChange>
                </w:rPr>
                <w:delText>PCPS-MPC-008</w:delText>
              </w:r>
            </w:del>
          </w:p>
        </w:tc>
        <w:tc>
          <w:tcPr>
            <w:tcW w:w="5688" w:type="dxa"/>
          </w:tcPr>
          <w:p w:rsidR="00F766AE" w:rsidRPr="00624AC8" w:rsidDel="00AD1F60" w:rsidRDefault="007006B4" w:rsidP="00F766AE">
            <w:pPr>
              <w:pStyle w:val="TableRow"/>
              <w:rPr>
                <w:del w:id="5215" w:author="D. Lazara" w:date="2014-04-28T07:29:00Z"/>
                <w:b/>
                <w:lang w:val="fr-FR" w:eastAsia="ko-KR"/>
                <w:rPrChange w:id="5216" w:author="D. Lazara" w:date="2014-04-29T00:13:00Z">
                  <w:rPr>
                    <w:del w:id="5217" w:author="D. Lazara" w:date="2014-04-28T07:29:00Z"/>
                    <w:b/>
                    <w:lang w:eastAsia="ko-KR"/>
                  </w:rPr>
                </w:rPrChange>
              </w:rPr>
            </w:pPr>
            <w:del w:id="5218" w:author="D. Lazara" w:date="2014-04-28T07:29:00Z">
              <w:r w:rsidRPr="007006B4">
                <w:rPr>
                  <w:lang w:val="fr-FR" w:eastAsia="ko-KR"/>
                  <w:rPrChange w:id="5219" w:author="D. Lazara" w:date="2014-04-29T00:13:00Z">
                    <w:rPr>
                      <w:color w:val="0000FF"/>
                      <w:u w:val="single"/>
                      <w:lang w:eastAsia="ko-KR"/>
                    </w:rPr>
                  </w:rPrChange>
                </w:rPr>
                <w:delText xml:space="preserve">The PoC Service Provider SHALL have the ability to limit the number of PoC Clients that can share the same PoC Address. </w:delText>
              </w:r>
            </w:del>
          </w:p>
          <w:p w:rsidR="00F766AE" w:rsidRPr="00624AC8" w:rsidDel="00AD1F60" w:rsidRDefault="007006B4" w:rsidP="00F766AE">
            <w:pPr>
              <w:pStyle w:val="TableRow"/>
              <w:rPr>
                <w:del w:id="5220" w:author="D. Lazara" w:date="2014-04-28T07:29:00Z"/>
                <w:rFonts w:cs="Arial"/>
                <w:lang w:val="fr-FR"/>
                <w:rPrChange w:id="5221" w:author="D. Lazara" w:date="2014-04-29T00:13:00Z">
                  <w:rPr>
                    <w:del w:id="5222" w:author="D. Lazara" w:date="2014-04-28T07:29:00Z"/>
                    <w:rFonts w:cs="Arial"/>
                  </w:rPr>
                </w:rPrChange>
              </w:rPr>
            </w:pPr>
            <w:del w:id="5223" w:author="D. Lazara" w:date="2014-04-28T07:29:00Z">
              <w:r w:rsidRPr="007006B4">
                <w:rPr>
                  <w:b/>
                  <w:lang w:val="fr-FR" w:eastAsia="ja-JP"/>
                  <w:rPrChange w:id="5224" w:author="D. Lazara" w:date="2014-04-29T00:13:00Z">
                    <w:rPr>
                      <w:b/>
                      <w:color w:val="0000FF"/>
                      <w:u w:val="single"/>
                      <w:lang w:eastAsia="ja-JP"/>
                    </w:rPr>
                  </w:rPrChange>
                </w:rPr>
                <w:delText xml:space="preserve">Informational Note: </w:delText>
              </w:r>
              <w:r w:rsidRPr="007006B4">
                <w:rPr>
                  <w:lang w:val="fr-FR"/>
                  <w:rPrChange w:id="5225" w:author="D. Lazara" w:date="2014-04-29T00:13:00Z">
                    <w:rPr>
                      <w:color w:val="0000FF"/>
                      <w:u w:val="single"/>
                    </w:rPr>
                  </w:rPrChange>
                </w:rPr>
                <w:delText>This requirement may impact on the PoC Service Infrastructure or the SIP/IP Core</w:delText>
              </w:r>
              <w:r w:rsidRPr="007006B4">
                <w:rPr>
                  <w:rFonts w:cs="Arial"/>
                  <w:lang w:val="fr-FR"/>
                  <w:rPrChange w:id="5226" w:author="D. Lazara" w:date="2014-04-29T00:13:00Z">
                    <w:rPr>
                      <w:rFonts w:cs="Arial"/>
                      <w:color w:val="0000FF"/>
                      <w:u w:val="single"/>
                    </w:rPr>
                  </w:rPrChange>
                </w:rPr>
                <w:delText>.</w:delText>
              </w:r>
            </w:del>
          </w:p>
        </w:tc>
        <w:tc>
          <w:tcPr>
            <w:tcW w:w="1152" w:type="dxa"/>
          </w:tcPr>
          <w:p w:rsidR="00F766AE" w:rsidRPr="00624AC8" w:rsidDel="00AD1F60" w:rsidRDefault="007006B4" w:rsidP="00F766AE">
            <w:pPr>
              <w:pStyle w:val="TableRow"/>
              <w:rPr>
                <w:del w:id="5227" w:author="D. Lazara" w:date="2014-04-28T07:29:00Z"/>
                <w:rFonts w:cs="Arial"/>
                <w:lang w:val="fr-FR"/>
                <w:rPrChange w:id="5228" w:author="D. Lazara" w:date="2014-04-29T00:13:00Z">
                  <w:rPr>
                    <w:del w:id="5229" w:author="D. Lazara" w:date="2014-04-28T07:29:00Z"/>
                    <w:rFonts w:cs="Arial"/>
                  </w:rPr>
                </w:rPrChange>
              </w:rPr>
            </w:pPr>
            <w:del w:id="5230" w:author="D. Lazara" w:date="2014-04-28T07:29:00Z">
              <w:r w:rsidRPr="007006B4">
                <w:rPr>
                  <w:rFonts w:cs="Arial"/>
                  <w:lang w:val="fr-FR"/>
                  <w:rPrChange w:id="5231" w:author="D. Lazara" w:date="2014-04-29T00:13:00Z">
                    <w:rPr>
                      <w:rFonts w:cs="Arial"/>
                      <w:color w:val="0000FF"/>
                      <w:u w:val="single"/>
                    </w:rPr>
                  </w:rPrChange>
                </w:rPr>
                <w:delText>PCPS V1.0</w:delText>
              </w:r>
            </w:del>
          </w:p>
        </w:tc>
        <w:tc>
          <w:tcPr>
            <w:tcW w:w="864" w:type="dxa"/>
          </w:tcPr>
          <w:p w:rsidR="00F766AE" w:rsidRPr="00624AC8" w:rsidDel="00AD1F60" w:rsidRDefault="007006B4" w:rsidP="00F766AE">
            <w:pPr>
              <w:pStyle w:val="TableRow"/>
              <w:jc w:val="center"/>
              <w:rPr>
                <w:del w:id="5232" w:author="D. Lazara" w:date="2014-04-28T07:29:00Z"/>
                <w:rFonts w:cs="Arial"/>
                <w:lang w:val="fr-FR"/>
                <w:rPrChange w:id="5233" w:author="D. Lazara" w:date="2014-04-29T00:13:00Z">
                  <w:rPr>
                    <w:del w:id="5234" w:author="D. Lazara" w:date="2014-04-28T07:29:00Z"/>
                    <w:rFonts w:cs="Arial"/>
                  </w:rPr>
                </w:rPrChange>
              </w:rPr>
            </w:pPr>
            <w:del w:id="5235" w:author="D. Lazara" w:date="2014-04-28T07:29:00Z">
              <w:r w:rsidRPr="007006B4">
                <w:rPr>
                  <w:rFonts w:cs="Arial"/>
                  <w:lang w:val="fr-FR"/>
                  <w:rPrChange w:id="5236" w:author="D. Lazara" w:date="2014-04-29T00:13:00Z">
                    <w:rPr>
                      <w:rFonts w:cs="Arial"/>
                      <w:color w:val="0000FF"/>
                      <w:u w:val="single"/>
                    </w:rPr>
                  </w:rPrChange>
                </w:rPr>
                <w:delText>2.1</w:delText>
              </w:r>
            </w:del>
          </w:p>
        </w:tc>
        <w:tc>
          <w:tcPr>
            <w:tcW w:w="576" w:type="dxa"/>
          </w:tcPr>
          <w:p w:rsidR="00F766AE" w:rsidRPr="00624AC8" w:rsidDel="00AD1F60" w:rsidRDefault="007006B4" w:rsidP="00F766AE">
            <w:pPr>
              <w:pStyle w:val="TableRow"/>
              <w:jc w:val="center"/>
              <w:rPr>
                <w:del w:id="5237" w:author="D. Lazara" w:date="2014-04-28T07:29:00Z"/>
                <w:rFonts w:cs="Arial"/>
                <w:lang w:val="fr-FR"/>
                <w:rPrChange w:id="5238" w:author="D. Lazara" w:date="2014-04-29T00:13:00Z">
                  <w:rPr>
                    <w:del w:id="5239" w:author="D. Lazara" w:date="2014-04-28T07:29:00Z"/>
                    <w:rFonts w:cs="Arial"/>
                  </w:rPr>
                </w:rPrChange>
              </w:rPr>
            </w:pPr>
            <w:del w:id="5240" w:author="D. Lazara" w:date="2014-04-28T07:29:00Z">
              <w:r w:rsidRPr="007006B4">
                <w:rPr>
                  <w:rFonts w:cs="Arial"/>
                  <w:lang w:val="fr-FR"/>
                  <w:rPrChange w:id="5241" w:author="D. Lazara" w:date="2014-04-29T00:13:00Z">
                    <w:rPr>
                      <w:rFonts w:cs="Arial"/>
                      <w:color w:val="0000FF"/>
                      <w:u w:val="single"/>
                    </w:rPr>
                  </w:rPrChange>
                </w:rPr>
                <w:delText>Ed</w:delText>
              </w:r>
            </w:del>
          </w:p>
        </w:tc>
      </w:tr>
      <w:tr w:rsidR="00F766AE" w:rsidRPr="00624AC8" w:rsidDel="00AD1F60" w:rsidTr="00F766AE">
        <w:trPr>
          <w:cantSplit/>
          <w:jc w:val="center"/>
          <w:del w:id="5242" w:author="D. Lazara" w:date="2014-04-28T07:29:00Z"/>
        </w:trPr>
        <w:tc>
          <w:tcPr>
            <w:tcW w:w="1584" w:type="dxa"/>
          </w:tcPr>
          <w:p w:rsidR="00F766AE" w:rsidRPr="00624AC8" w:rsidDel="00AD1F60" w:rsidRDefault="007006B4" w:rsidP="00F766AE">
            <w:pPr>
              <w:pStyle w:val="TableRow"/>
              <w:rPr>
                <w:del w:id="5243" w:author="D. Lazara" w:date="2014-04-28T07:29:00Z"/>
                <w:rFonts w:eastAsia="MS Mincho" w:cs="Arial"/>
                <w:lang w:val="fr-FR" w:eastAsia="ja-JP"/>
                <w:rPrChange w:id="5244" w:author="D. Lazara" w:date="2014-04-29T00:13:00Z">
                  <w:rPr>
                    <w:del w:id="5245" w:author="D. Lazara" w:date="2014-04-28T07:29:00Z"/>
                    <w:rFonts w:eastAsia="MS Mincho" w:cs="Arial"/>
                    <w:lang w:eastAsia="ja-JP"/>
                  </w:rPr>
                </w:rPrChange>
              </w:rPr>
            </w:pPr>
            <w:del w:id="5246" w:author="D. Lazara" w:date="2014-04-28T07:29:00Z">
              <w:r w:rsidRPr="007006B4">
                <w:rPr>
                  <w:rFonts w:eastAsia="MS Mincho" w:cs="Arial"/>
                  <w:lang w:val="fr-FR" w:eastAsia="ja-JP"/>
                  <w:rPrChange w:id="5247" w:author="D. Lazara" w:date="2014-04-29T00:13:00Z">
                    <w:rPr>
                      <w:rFonts w:eastAsia="MS Mincho" w:cs="Arial"/>
                      <w:color w:val="0000FF"/>
                      <w:u w:val="single"/>
                      <w:lang w:eastAsia="ja-JP"/>
                    </w:rPr>
                  </w:rPrChange>
                </w:rPr>
                <w:lastRenderedPageBreak/>
                <w:delText>PCPS-MPC-009</w:delText>
              </w:r>
            </w:del>
          </w:p>
        </w:tc>
        <w:tc>
          <w:tcPr>
            <w:tcW w:w="5688" w:type="dxa"/>
          </w:tcPr>
          <w:p w:rsidR="00F766AE" w:rsidRPr="00624AC8" w:rsidDel="00AD1F60" w:rsidRDefault="007006B4" w:rsidP="00F766AE">
            <w:pPr>
              <w:pStyle w:val="TableRow"/>
              <w:rPr>
                <w:del w:id="5248" w:author="D. Lazara" w:date="2014-04-28T07:29:00Z"/>
                <w:lang w:val="fr-FR" w:eastAsia="ko-KR"/>
                <w:rPrChange w:id="5249" w:author="D. Lazara" w:date="2014-04-29T00:13:00Z">
                  <w:rPr>
                    <w:del w:id="5250" w:author="D. Lazara" w:date="2014-04-28T07:29:00Z"/>
                    <w:lang w:eastAsia="ko-KR"/>
                  </w:rPr>
                </w:rPrChange>
              </w:rPr>
            </w:pPr>
            <w:del w:id="5251" w:author="D. Lazara" w:date="2014-04-28T07:29:00Z">
              <w:r w:rsidRPr="007006B4">
                <w:rPr>
                  <w:lang w:val="fr-FR" w:eastAsia="ko-KR"/>
                  <w:rPrChange w:id="5252" w:author="D. Lazara" w:date="2014-04-29T00:13:00Z">
                    <w:rPr>
                      <w:color w:val="0000FF"/>
                      <w:u w:val="single"/>
                      <w:lang w:eastAsia="ko-KR"/>
                    </w:rPr>
                  </w:rPrChange>
                </w:rPr>
                <w:delText xml:space="preserve">A PoC Client SHALL have the ability to obtain the PoC Service Settings of all the currently registered PoC Clients sharing the same PoC Address when the PoC Client requests its PoC Service Settings. </w:delText>
              </w:r>
            </w:del>
          </w:p>
          <w:p w:rsidR="00F766AE" w:rsidRPr="00624AC8" w:rsidDel="00AD1F60" w:rsidRDefault="00F766AE" w:rsidP="00F766AE">
            <w:pPr>
              <w:pStyle w:val="TableRow"/>
              <w:rPr>
                <w:del w:id="5253" w:author="D. Lazara" w:date="2014-04-28T07:29:00Z"/>
                <w:lang w:val="fr-FR" w:eastAsia="ko-KR"/>
                <w:rPrChange w:id="5254" w:author="D. Lazara" w:date="2014-04-29T00:13:00Z">
                  <w:rPr>
                    <w:del w:id="5255" w:author="D. Lazara" w:date="2014-04-28T07:29:00Z"/>
                    <w:lang w:eastAsia="ko-KR"/>
                  </w:rPr>
                </w:rPrChange>
              </w:rPr>
            </w:pPr>
          </w:p>
          <w:p w:rsidR="00F766AE" w:rsidRPr="00624AC8" w:rsidDel="00AD1F60" w:rsidRDefault="007006B4" w:rsidP="00F766AE">
            <w:pPr>
              <w:pStyle w:val="TableRow"/>
              <w:rPr>
                <w:del w:id="5256" w:author="D. Lazara" w:date="2014-04-28T07:29:00Z"/>
                <w:lang w:val="fr-FR" w:eastAsia="ko-KR"/>
                <w:rPrChange w:id="5257" w:author="D. Lazara" w:date="2014-04-29T00:13:00Z">
                  <w:rPr>
                    <w:del w:id="5258" w:author="D. Lazara" w:date="2014-04-28T07:29:00Z"/>
                    <w:lang w:eastAsia="ko-KR"/>
                  </w:rPr>
                </w:rPrChange>
              </w:rPr>
            </w:pPr>
            <w:del w:id="5259" w:author="D. Lazara" w:date="2014-04-28T07:29:00Z">
              <w:r w:rsidRPr="007006B4">
                <w:rPr>
                  <w:b/>
                  <w:lang w:val="fr-FR" w:eastAsia="ja-JP"/>
                  <w:rPrChange w:id="5260" w:author="D. Lazara" w:date="2014-04-29T00:13:00Z">
                    <w:rPr>
                      <w:b/>
                      <w:color w:val="0000FF"/>
                      <w:u w:val="single"/>
                      <w:lang w:eastAsia="ja-JP"/>
                    </w:rPr>
                  </w:rPrChange>
                </w:rPr>
                <w:delText xml:space="preserve">Informational Note: </w:delText>
              </w:r>
              <w:r w:rsidRPr="007006B4">
                <w:rPr>
                  <w:lang w:val="fr-FR" w:eastAsia="ko-KR"/>
                  <w:rPrChange w:id="5261" w:author="D. Lazara" w:date="2014-04-29T00:13:00Z">
                    <w:rPr>
                      <w:color w:val="0000FF"/>
                      <w:u w:val="single"/>
                      <w:lang w:eastAsia="ko-KR"/>
                    </w:rPr>
                  </w:rPrChange>
                </w:rPr>
                <w:delText>It is FFS whether this requirement provides any information to the PoC User that he can take any action upon. If the information provided cannot be used by the PoC User to correct any issue caused by multiple PoC Clients with different PoC Settings then this requirement will be removed.</w:delText>
              </w:r>
            </w:del>
          </w:p>
          <w:p w:rsidR="00F766AE" w:rsidRPr="00624AC8" w:rsidDel="00AD1F60" w:rsidRDefault="00F766AE" w:rsidP="00F766AE">
            <w:pPr>
              <w:pStyle w:val="TableRow"/>
              <w:rPr>
                <w:del w:id="5262" w:author="D. Lazara" w:date="2014-04-28T07:29:00Z"/>
                <w:lang w:val="fr-FR" w:eastAsia="ko-KR"/>
                <w:rPrChange w:id="5263" w:author="D. Lazara" w:date="2014-04-29T00:13:00Z">
                  <w:rPr>
                    <w:del w:id="5264" w:author="D. Lazara" w:date="2014-04-28T07:29:00Z"/>
                    <w:lang w:eastAsia="ko-KR"/>
                  </w:rPr>
                </w:rPrChange>
              </w:rPr>
            </w:pPr>
          </w:p>
          <w:p w:rsidR="00F766AE" w:rsidRPr="00624AC8" w:rsidDel="00AD1F60" w:rsidRDefault="007006B4" w:rsidP="00F766AE">
            <w:pPr>
              <w:pStyle w:val="TableRow"/>
              <w:rPr>
                <w:del w:id="5265" w:author="D. Lazara" w:date="2014-04-28T07:29:00Z"/>
                <w:lang w:val="fr-FR" w:eastAsia="ko-KR"/>
                <w:rPrChange w:id="5266" w:author="D. Lazara" w:date="2014-04-29T00:13:00Z">
                  <w:rPr>
                    <w:del w:id="5267" w:author="D. Lazara" w:date="2014-04-28T07:29:00Z"/>
                    <w:lang w:eastAsia="ko-KR"/>
                  </w:rPr>
                </w:rPrChange>
              </w:rPr>
            </w:pPr>
            <w:del w:id="5268" w:author="D. Lazara" w:date="2014-04-28T07:29:00Z">
              <w:r w:rsidRPr="007006B4">
                <w:rPr>
                  <w:highlight w:val="yellow"/>
                  <w:lang w:val="fr-FR" w:eastAsia="ko-KR"/>
                  <w:rPrChange w:id="5269" w:author="D. Lazara" w:date="2014-04-29T00:13:00Z">
                    <w:rPr>
                      <w:color w:val="0000FF"/>
                      <w:highlight w:val="yellow"/>
                      <w:u w:val="single"/>
                      <w:lang w:eastAsia="ko-KR"/>
                    </w:rPr>
                  </w:rPrChange>
                </w:rPr>
                <w:delText>Editor’s Note: We need to resolve the above informational note</w:delText>
              </w:r>
              <w:r w:rsidRPr="007006B4">
                <w:rPr>
                  <w:lang w:val="fr-FR" w:eastAsia="ko-KR"/>
                  <w:rPrChange w:id="5270" w:author="D. Lazara" w:date="2014-04-29T00:13:00Z">
                    <w:rPr>
                      <w:color w:val="0000FF"/>
                      <w:u w:val="single"/>
                      <w:lang w:eastAsia="ko-KR"/>
                    </w:rPr>
                  </w:rPrChange>
                </w:rPr>
                <w:delText>.</w:delText>
              </w:r>
            </w:del>
          </w:p>
        </w:tc>
        <w:tc>
          <w:tcPr>
            <w:tcW w:w="1152" w:type="dxa"/>
          </w:tcPr>
          <w:p w:rsidR="00F766AE" w:rsidRPr="00624AC8" w:rsidDel="00AD1F60" w:rsidRDefault="007006B4" w:rsidP="00F766AE">
            <w:pPr>
              <w:pStyle w:val="TableRow"/>
              <w:rPr>
                <w:del w:id="5271" w:author="D. Lazara" w:date="2014-04-28T07:29:00Z"/>
                <w:rFonts w:cs="Arial"/>
                <w:lang w:val="fr-FR"/>
                <w:rPrChange w:id="5272" w:author="D. Lazara" w:date="2014-04-29T00:13:00Z">
                  <w:rPr>
                    <w:del w:id="5273" w:author="D. Lazara" w:date="2014-04-28T07:29:00Z"/>
                    <w:rFonts w:cs="Arial"/>
                  </w:rPr>
                </w:rPrChange>
              </w:rPr>
            </w:pPr>
            <w:del w:id="5274" w:author="D. Lazara" w:date="2014-04-28T07:29:00Z">
              <w:r w:rsidRPr="007006B4">
                <w:rPr>
                  <w:rFonts w:cs="Arial"/>
                  <w:lang w:val="fr-FR"/>
                  <w:rPrChange w:id="5275" w:author="D. Lazara" w:date="2014-04-29T00:13:00Z">
                    <w:rPr>
                      <w:rFonts w:cs="Arial"/>
                      <w:color w:val="0000FF"/>
                      <w:u w:val="single"/>
                    </w:rPr>
                  </w:rPrChange>
                </w:rPr>
                <w:delText>PCPS V1.0</w:delText>
              </w:r>
            </w:del>
          </w:p>
        </w:tc>
        <w:tc>
          <w:tcPr>
            <w:tcW w:w="864" w:type="dxa"/>
          </w:tcPr>
          <w:p w:rsidR="00F766AE" w:rsidRPr="00624AC8" w:rsidDel="00AD1F60" w:rsidRDefault="007006B4" w:rsidP="00F766AE">
            <w:pPr>
              <w:pStyle w:val="TableRow"/>
              <w:jc w:val="center"/>
              <w:rPr>
                <w:del w:id="5276" w:author="D. Lazara" w:date="2014-04-28T07:29:00Z"/>
                <w:rFonts w:cs="Arial"/>
                <w:lang w:val="fr-FR"/>
                <w:rPrChange w:id="5277" w:author="D. Lazara" w:date="2014-04-29T00:13:00Z">
                  <w:rPr>
                    <w:del w:id="5278" w:author="D. Lazara" w:date="2014-04-28T07:29:00Z"/>
                    <w:rFonts w:cs="Arial"/>
                  </w:rPr>
                </w:rPrChange>
              </w:rPr>
            </w:pPr>
            <w:del w:id="5279" w:author="D. Lazara" w:date="2014-04-28T07:29:00Z">
              <w:r w:rsidRPr="007006B4">
                <w:rPr>
                  <w:rFonts w:cs="Arial"/>
                  <w:lang w:val="fr-FR"/>
                  <w:rPrChange w:id="5280" w:author="D. Lazara" w:date="2014-04-29T00:13:00Z">
                    <w:rPr>
                      <w:rFonts w:cs="Arial"/>
                      <w:color w:val="0000FF"/>
                      <w:u w:val="single"/>
                    </w:rPr>
                  </w:rPrChange>
                </w:rPr>
                <w:delText>2.1</w:delText>
              </w:r>
            </w:del>
          </w:p>
        </w:tc>
        <w:tc>
          <w:tcPr>
            <w:tcW w:w="576" w:type="dxa"/>
          </w:tcPr>
          <w:p w:rsidR="00F766AE" w:rsidRPr="00624AC8" w:rsidDel="00AD1F60" w:rsidRDefault="007006B4" w:rsidP="00F766AE">
            <w:pPr>
              <w:pStyle w:val="TableRow"/>
              <w:jc w:val="center"/>
              <w:rPr>
                <w:del w:id="5281" w:author="D. Lazara" w:date="2014-04-28T07:29:00Z"/>
                <w:rFonts w:cs="Arial"/>
                <w:lang w:val="fr-FR"/>
                <w:rPrChange w:id="5282" w:author="D. Lazara" w:date="2014-04-29T00:13:00Z">
                  <w:rPr>
                    <w:del w:id="5283" w:author="D. Lazara" w:date="2014-04-28T07:29:00Z"/>
                    <w:rFonts w:cs="Arial"/>
                  </w:rPr>
                </w:rPrChange>
              </w:rPr>
            </w:pPr>
            <w:del w:id="5284" w:author="D. Lazara" w:date="2014-04-28T07:29:00Z">
              <w:r w:rsidRPr="007006B4">
                <w:rPr>
                  <w:rFonts w:cs="Arial"/>
                  <w:lang w:val="fr-FR"/>
                  <w:rPrChange w:id="5285" w:author="D. Lazara" w:date="2014-04-29T00:13:00Z">
                    <w:rPr>
                      <w:rFonts w:cs="Arial"/>
                      <w:color w:val="0000FF"/>
                      <w:u w:val="single"/>
                    </w:rPr>
                  </w:rPrChange>
                </w:rPr>
                <w:delText>Ed</w:delText>
              </w:r>
            </w:del>
          </w:p>
        </w:tc>
      </w:tr>
    </w:tbl>
    <w:p w:rsidR="00000000" w:rsidRDefault="007006B4">
      <w:pPr>
        <w:rPr>
          <w:del w:id="5286" w:author="D. Lazara" w:date="2014-04-28T07:29:00Z"/>
          <w:lang w:val="fr-FR" w:eastAsia="zh-CN"/>
          <w:rPrChange w:id="5287" w:author="D. Lazara" w:date="2014-04-29T00:13:00Z">
            <w:rPr>
              <w:del w:id="5288" w:author="D. Lazara" w:date="2014-04-28T07:29:00Z"/>
              <w:lang w:val="en-US" w:eastAsia="zh-CN"/>
            </w:rPr>
          </w:rPrChange>
        </w:rPr>
        <w:pPrChange w:id="5289" w:author="D. Lazara" w:date="2014-04-29T00:13:00Z">
          <w:pPr>
            <w:pStyle w:val="Caption"/>
          </w:pPr>
        </w:pPrChange>
      </w:pPr>
      <w:del w:id="5290" w:author="D. Lazara" w:date="2014-04-28T07:29:00Z">
        <w:r w:rsidRPr="007006B4">
          <w:rPr>
            <w:lang w:val="fr-FR"/>
            <w:rPrChange w:id="5291" w:author="D. Lazara" w:date="2014-04-29T00:13:00Z">
              <w:rPr>
                <w:color w:val="0000FF"/>
                <w:u w:val="single"/>
                <w:lang w:val="en-US"/>
              </w:rPr>
            </w:rPrChange>
          </w:rPr>
          <w:delText xml:space="preserve">Table </w:delText>
        </w:r>
        <w:r w:rsidDel="00AD1F60">
          <w:rPr>
            <w:b/>
          </w:rPr>
          <w:fldChar w:fldCharType="begin"/>
        </w:r>
        <w:r w:rsidRPr="007006B4">
          <w:rPr>
            <w:lang w:val="fr-FR"/>
            <w:rPrChange w:id="5292" w:author="D. Lazara" w:date="2014-04-29T00:13:00Z">
              <w:rPr>
                <w:color w:val="0000FF"/>
                <w:u w:val="single"/>
                <w:lang w:val="en-US"/>
              </w:rPr>
            </w:rPrChange>
          </w:rPr>
          <w:delInstrText xml:space="preserve"> SEQ Table \* ARABIC </w:delInstrText>
        </w:r>
        <w:r w:rsidDel="00AD1F60">
          <w:rPr>
            <w:b/>
          </w:rPr>
          <w:fldChar w:fldCharType="separate"/>
        </w:r>
        <w:r w:rsidRPr="007006B4">
          <w:rPr>
            <w:noProof/>
            <w:lang w:val="fr-FR"/>
            <w:rPrChange w:id="5293" w:author="D. Lazara" w:date="2014-04-29T00:13:00Z">
              <w:rPr>
                <w:noProof/>
                <w:color w:val="0000FF"/>
                <w:u w:val="single"/>
                <w:lang w:val="en-US"/>
              </w:rPr>
            </w:rPrChange>
          </w:rPr>
          <w:delText>54</w:delText>
        </w:r>
        <w:r w:rsidDel="00AD1F60">
          <w:rPr>
            <w:b/>
          </w:rPr>
          <w:fldChar w:fldCharType="end"/>
        </w:r>
        <w:r w:rsidRPr="007006B4">
          <w:rPr>
            <w:rFonts w:cs="Arial"/>
            <w:lang w:val="fr-FR"/>
            <w:rPrChange w:id="5294" w:author="D. Lazara" w:date="2014-04-29T00:13:00Z">
              <w:rPr>
                <w:rFonts w:cs="Arial"/>
                <w:color w:val="0000FF"/>
                <w:u w:val="single"/>
                <w:lang w:val="en-US"/>
              </w:rPr>
            </w:rPrChange>
          </w:rPr>
          <w:delText xml:space="preserve">: </w:delText>
        </w:r>
        <w:r w:rsidRPr="007006B4">
          <w:rPr>
            <w:lang w:val="fr-FR"/>
            <w:rPrChange w:id="5295" w:author="D. Lazara" w:date="2014-04-29T00:13:00Z">
              <w:rPr>
                <w:color w:val="0000FF"/>
                <w:u w:val="single"/>
                <w:lang w:val="en-US"/>
              </w:rPr>
            </w:rPrChange>
          </w:rPr>
          <w:delText>Multiple PoC Clients with the same PoC Address</w:delText>
        </w:r>
      </w:del>
    </w:p>
    <w:p w:rsidR="00000000" w:rsidRDefault="009930A5">
      <w:pPr>
        <w:rPr>
          <w:lang w:val="fr-FR" w:eastAsia="zh-CN"/>
          <w:rPrChange w:id="5296" w:author="D. Lazara" w:date="2014-04-29T00:13:00Z">
            <w:rPr>
              <w:lang w:eastAsia="zh-CN"/>
            </w:rPr>
          </w:rPrChange>
        </w:rPr>
        <w:pPrChange w:id="5297" w:author="D. Lazara" w:date="2014-04-29T00:13:00Z">
          <w:pPr>
            <w:pStyle w:val="Heading3"/>
            <w:numPr>
              <w:ilvl w:val="0"/>
              <w:numId w:val="0"/>
            </w:numPr>
            <w:tabs>
              <w:tab w:val="clear" w:pos="1080"/>
            </w:tabs>
            <w:ind w:left="0" w:firstLine="0"/>
          </w:pPr>
        </w:pPrChange>
      </w:pPr>
    </w:p>
    <w:p w:rsidR="00A976D8" w:rsidRPr="00624AC8" w:rsidRDefault="00A976D8" w:rsidP="00A976D8">
      <w:pPr>
        <w:rPr>
          <w:lang w:val="fr-FR"/>
          <w:rPrChange w:id="5298" w:author="D. Lazara" w:date="2014-04-29T00:13:00Z">
            <w:rPr>
              <w:lang w:val="en-US"/>
            </w:rPr>
          </w:rPrChange>
        </w:rPr>
      </w:pPr>
    </w:p>
    <w:p w:rsidR="00B11411" w:rsidRDefault="00A976D8">
      <w:pPr>
        <w:pStyle w:val="Heading3"/>
        <w:rPr>
          <w:lang w:eastAsia="zh-CN"/>
        </w:rPr>
      </w:pPr>
      <w:bookmarkStart w:id="5299" w:name="_Toc386491827"/>
      <w:bookmarkStart w:id="5300" w:name="_Toc386493484"/>
      <w:r>
        <w:rPr>
          <w:lang w:eastAsia="zh-CN"/>
        </w:rPr>
        <w:t>Privacy</w:t>
      </w:r>
      <w:bookmarkEnd w:id="5299"/>
      <w:bookmarkEnd w:id="5300"/>
    </w:p>
    <w:p w:rsidR="00F766AE" w:rsidRDefault="00F766AE" w:rsidP="00F766AE">
      <w:r w:rsidRPr="00ED6A27">
        <w:t>This section contains the hig</w:t>
      </w:r>
      <w:r>
        <w:t xml:space="preserve">h level requirements for </w:t>
      </w:r>
      <w:r>
        <w:rPr>
          <w:rFonts w:cs="Arial"/>
        </w:rPr>
        <w:t>privacy</w:t>
      </w:r>
      <w:r>
        <w:t xml:space="preserve"> functionality of </w:t>
      </w:r>
      <w:r w:rsidRPr="00ED6A27">
        <w:t>the PCPS enabler.</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Functionality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PCPS-PRV-001</w:t>
            </w:r>
          </w:p>
        </w:tc>
        <w:tc>
          <w:tcPr>
            <w:tcW w:w="5688" w:type="dxa"/>
          </w:tcPr>
          <w:p w:rsidR="00F766AE" w:rsidRPr="00E14CFE" w:rsidRDefault="00F766AE" w:rsidP="00F766AE">
            <w:pPr>
              <w:pStyle w:val="TableRow"/>
              <w:rPr>
                <w:rFonts w:cs="Arial"/>
                <w:lang w:eastAsia="ko-KR"/>
              </w:rPr>
            </w:pPr>
            <w:r w:rsidRPr="003E493D">
              <w:rPr>
                <w:rFonts w:eastAsia="MS Gothic"/>
                <w:lang w:eastAsia="ja-JP"/>
              </w:rPr>
              <w:t>A PoC service entity SHALL allow a PoC participant to hide his identity from all of the other PoC participants and SHOULD be able to hide his identity from some of the PoC participants.  However, a PoC group administrator SHOULD NOT be compelled to accept unidentified participants into a PoC session.</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PCPS-PRV-002</w:t>
            </w:r>
          </w:p>
        </w:tc>
        <w:tc>
          <w:tcPr>
            <w:tcW w:w="5688" w:type="dxa"/>
          </w:tcPr>
          <w:p w:rsidR="00F766AE" w:rsidRDefault="00F766AE" w:rsidP="00F766AE">
            <w:pPr>
              <w:rPr>
                <w:rFonts w:eastAsia="MS Gothic"/>
                <w:lang w:eastAsia="ja-JP"/>
              </w:rPr>
            </w:pPr>
            <w:r>
              <w:rPr>
                <w:rFonts w:eastAsia="MS Gothic"/>
                <w:lang w:eastAsia="ja-JP"/>
              </w:rPr>
              <w:t xml:space="preserve">A PoC participant SHALL be </w:t>
            </w:r>
            <w:r>
              <w:rPr>
                <w:rFonts w:eastAsia="MS Gothic" w:hint="eastAsia"/>
                <w:lang w:eastAsia="ja-JP"/>
              </w:rPr>
              <w:t xml:space="preserve">able to </w:t>
            </w:r>
            <w:r>
              <w:rPr>
                <w:rFonts w:eastAsia="MS Gothic"/>
                <w:lang w:eastAsia="ja-JP"/>
              </w:rPr>
              <w:t xml:space="preserve">select the identity that is displayed to the other PoC participants, which MAY be </w:t>
            </w:r>
            <w:r>
              <w:rPr>
                <w:rFonts w:eastAsia="MS Gothic" w:hint="eastAsia"/>
                <w:lang w:eastAsia="ja-JP"/>
              </w:rPr>
              <w:t>in the nickname form, URI form or MSISDN form</w:t>
            </w:r>
            <w:r w:rsidRPr="00F434DB">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PCPS-PRV-003</w:t>
            </w:r>
          </w:p>
        </w:tc>
        <w:tc>
          <w:tcPr>
            <w:tcW w:w="5688" w:type="dxa"/>
          </w:tcPr>
          <w:p w:rsidR="00F766AE" w:rsidRPr="00E14CFE" w:rsidRDefault="00F766AE" w:rsidP="00F766AE">
            <w:pPr>
              <w:pStyle w:val="TableRow"/>
              <w:rPr>
                <w:rFonts w:cs="Arial"/>
              </w:rPr>
            </w:pPr>
            <w:r w:rsidRPr="003E493D">
              <w:t xml:space="preserve">The PoC service entity SHALL NOT </w:t>
            </w:r>
            <w:proofErr w:type="gramStart"/>
            <w:r w:rsidRPr="003E493D">
              <w:t>disclose</w:t>
            </w:r>
            <w:proofErr w:type="gramEnd"/>
            <w:r w:rsidRPr="003E493D">
              <w:t xml:space="preserve"> PoC subscribers’ personal data, e.g. identity or subscribed-to PoC groups, to any unwanted parties, </w:t>
            </w:r>
            <w:r>
              <w:rPr>
                <w:szCs w:val="24"/>
                <w:lang w:val="en-US"/>
              </w:rPr>
              <w:t>in</w:t>
            </w:r>
            <w:r w:rsidRPr="003E493D">
              <w:t xml:space="preserve"> order to prevent undesired PoC session invitations</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PCPS-PRV-004</w:t>
            </w:r>
          </w:p>
        </w:tc>
        <w:tc>
          <w:tcPr>
            <w:tcW w:w="5688" w:type="dxa"/>
          </w:tcPr>
          <w:p w:rsidR="00F766AE" w:rsidRPr="00A07423" w:rsidRDefault="00F766AE" w:rsidP="00F766AE">
            <w:pPr>
              <w:rPr>
                <w:rFonts w:cs="Arial"/>
                <w:bCs/>
              </w:rPr>
            </w:pPr>
            <w:r>
              <w:t>The PoC service entity SHALL provide secure storage for PoC subscribers’ personal data, e.g. identity or subscribed-to groups.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PCPS-PRV-005</w:t>
            </w:r>
          </w:p>
        </w:tc>
        <w:tc>
          <w:tcPr>
            <w:tcW w:w="5688" w:type="dxa"/>
          </w:tcPr>
          <w:p w:rsidR="00F766AE" w:rsidRPr="00E14CFE" w:rsidRDefault="00F766AE" w:rsidP="00F766AE">
            <w:pPr>
              <w:pStyle w:val="TableRow"/>
              <w:rPr>
                <w:rFonts w:cs="Arial"/>
                <w:lang w:eastAsia="zh-CN"/>
              </w:rPr>
            </w:pPr>
            <w:r w:rsidRPr="003E493D">
              <w:rPr>
                <w:rFonts w:eastAsia="MS Gothic"/>
                <w:lang w:eastAsia="ja-JP"/>
              </w:rPr>
              <w:t>Privacy requirements SHALL be compliant with requirements stated in [</w:t>
            </w:r>
            <w:proofErr w:type="spellStart"/>
            <w:r w:rsidRPr="003E493D">
              <w:rPr>
                <w:rFonts w:eastAsia="MS Gothic"/>
                <w:b/>
                <w:lang w:eastAsia="ja-JP"/>
              </w:rPr>
              <w:t>refTBD</w:t>
            </w:r>
            <w:proofErr w:type="spellEnd"/>
            <w:r w:rsidRPr="003E493D">
              <w:rPr>
                <w:rFonts w:eastAsia="MS Gothic"/>
                <w:lang w:eastAsia="ja-JP"/>
              </w:rPr>
              <w:t xml:space="preserve"> Privacy]</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bl>
    <w:p w:rsidR="0064519A" w:rsidRPr="0064519A" w:rsidRDefault="0064519A" w:rsidP="0064519A">
      <w:pPr>
        <w:pStyle w:val="Caption"/>
        <w:rPr>
          <w:lang w:val="en-US" w:eastAsia="zh-CN"/>
        </w:rPr>
      </w:pPr>
      <w:bookmarkStart w:id="5301" w:name="_Toc386493851"/>
      <w:r w:rsidRPr="0064519A">
        <w:rPr>
          <w:lang w:val="en-US"/>
        </w:rPr>
        <w:t xml:space="preserve">Table </w:t>
      </w:r>
      <w:r w:rsidR="007006B4">
        <w:fldChar w:fldCharType="begin"/>
      </w:r>
      <w:r w:rsidRPr="0064519A">
        <w:rPr>
          <w:lang w:val="en-US"/>
        </w:rPr>
        <w:instrText xml:space="preserve"> SEQ Table \* ARABIC </w:instrText>
      </w:r>
      <w:r w:rsidR="007006B4">
        <w:fldChar w:fldCharType="separate"/>
      </w:r>
      <w:ins w:id="5302" w:author="D. Lazara" w:date="2014-04-29T00:13:00Z">
        <w:r w:rsidR="00624AC8">
          <w:rPr>
            <w:noProof/>
            <w:lang w:val="en-US"/>
          </w:rPr>
          <w:t>56</w:t>
        </w:r>
      </w:ins>
      <w:del w:id="5303" w:author="D. Lazara" w:date="2014-04-29T00:13:00Z">
        <w:r w:rsidDel="00624AC8">
          <w:rPr>
            <w:noProof/>
            <w:lang w:val="en-US"/>
          </w:rPr>
          <w:delText>55</w:delText>
        </w:r>
      </w:del>
      <w:r w:rsidR="007006B4">
        <w:fldChar w:fldCharType="end"/>
      </w:r>
      <w:r w:rsidRPr="0064519A">
        <w:rPr>
          <w:rFonts w:cs="Arial"/>
          <w:lang w:val="en-US"/>
        </w:rPr>
        <w:t xml:space="preserve">: </w:t>
      </w:r>
      <w:r>
        <w:rPr>
          <w:rFonts w:cs="Arial"/>
        </w:rPr>
        <w:t>Privacy</w:t>
      </w:r>
      <w:bookmarkEnd w:id="5301"/>
    </w:p>
    <w:p w:rsidR="00492274" w:rsidRPr="00211199" w:rsidRDefault="00492274" w:rsidP="00492274">
      <w:pPr>
        <w:rPr>
          <w:lang w:val="fr-FR"/>
        </w:rPr>
      </w:pPr>
    </w:p>
    <w:p w:rsidR="0064519A" w:rsidDel="00F47C18" w:rsidRDefault="00492274" w:rsidP="00492274">
      <w:pPr>
        <w:pStyle w:val="Heading3"/>
        <w:rPr>
          <w:del w:id="5304" w:author="D. Lazara" w:date="2014-04-28T06:44:00Z"/>
          <w:lang w:eastAsia="zh-CN"/>
        </w:rPr>
      </w:pPr>
      <w:del w:id="5305" w:author="D. Lazara" w:date="2014-04-28T06:44:00Z">
        <w:r w:rsidRPr="00492274" w:rsidDel="00F47C18">
          <w:rPr>
            <w:lang w:eastAsia="zh-CN"/>
          </w:rPr>
          <w:delText>Lawful Interception</w:delText>
        </w:r>
      </w:del>
    </w:p>
    <w:p w:rsidR="00F766AE" w:rsidDel="00F47C18" w:rsidRDefault="00F766AE" w:rsidP="00F766AE">
      <w:pPr>
        <w:rPr>
          <w:del w:id="5306" w:author="D. Lazara" w:date="2014-04-28T06:44:00Z"/>
        </w:rPr>
      </w:pPr>
      <w:del w:id="5307" w:author="D. Lazara" w:date="2014-04-28T06:44:00Z">
        <w:r w:rsidRPr="00ED6A27" w:rsidDel="00F47C18">
          <w:delText>This section contains the hig</w:delText>
        </w:r>
        <w:r w:rsidDel="00F47C18">
          <w:delText xml:space="preserve">h level requirements for </w:delText>
        </w:r>
        <w:r w:rsidDel="00F47C18">
          <w:rPr>
            <w:rFonts w:cs="Arial"/>
          </w:rPr>
          <w:delText>lawful interception</w:delText>
        </w:r>
        <w:r w:rsidDel="00F47C18">
          <w:delText xml:space="preserve"> functionality of </w:delText>
        </w:r>
        <w:r w:rsidRPr="00ED6A27" w:rsidDel="00F47C18">
          <w:delText>the PCPS enabler.</w:delText>
        </w:r>
      </w:del>
    </w:p>
    <w:p w:rsidR="00F766AE" w:rsidRPr="00F434DB" w:rsidDel="00F47C18" w:rsidRDefault="00F766AE" w:rsidP="00F766AE">
      <w:pPr>
        <w:rPr>
          <w:del w:id="5308" w:author="D. Lazara" w:date="2014-04-28T06:44:00Z"/>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Del="00F47C18" w:rsidTr="00F766AE">
        <w:trPr>
          <w:cantSplit/>
          <w:jc w:val="center"/>
          <w:del w:id="5309" w:author="D. Lazara" w:date="2014-04-28T06:44:00Z"/>
        </w:trPr>
        <w:tc>
          <w:tcPr>
            <w:tcW w:w="1584" w:type="dxa"/>
            <w:shd w:val="clear" w:color="auto" w:fill="CCFFCC"/>
            <w:vAlign w:val="center"/>
          </w:tcPr>
          <w:p w:rsidR="00F766AE" w:rsidRPr="00F434DB" w:rsidDel="00F47C18" w:rsidRDefault="00F766AE" w:rsidP="00F766AE">
            <w:pPr>
              <w:pStyle w:val="TableHead"/>
              <w:rPr>
                <w:del w:id="5310" w:author="D. Lazara" w:date="2014-04-28T06:44:00Z"/>
                <w:rFonts w:cs="Arial"/>
              </w:rPr>
            </w:pPr>
            <w:del w:id="5311" w:author="D. Lazara" w:date="2014-04-28T06:44:00Z">
              <w:r w:rsidRPr="00F434DB" w:rsidDel="00F47C18">
                <w:rPr>
                  <w:rFonts w:cs="Arial"/>
                </w:rPr>
                <w:delText>Label</w:delText>
              </w:r>
            </w:del>
          </w:p>
        </w:tc>
        <w:tc>
          <w:tcPr>
            <w:tcW w:w="5688" w:type="dxa"/>
            <w:shd w:val="clear" w:color="auto" w:fill="CCFFCC"/>
            <w:vAlign w:val="center"/>
          </w:tcPr>
          <w:p w:rsidR="00F766AE" w:rsidRPr="00F434DB" w:rsidDel="00F47C18" w:rsidRDefault="00F766AE" w:rsidP="00F766AE">
            <w:pPr>
              <w:pStyle w:val="TableHead"/>
              <w:rPr>
                <w:del w:id="5312" w:author="D. Lazara" w:date="2014-04-28T06:44:00Z"/>
                <w:rFonts w:cs="Arial"/>
              </w:rPr>
            </w:pPr>
            <w:del w:id="5313" w:author="D. Lazara" w:date="2014-04-28T06:44:00Z">
              <w:r w:rsidRPr="00F434DB" w:rsidDel="00F47C18">
                <w:rPr>
                  <w:rFonts w:cs="Arial"/>
                </w:rPr>
                <w:delText>Description</w:delText>
              </w:r>
            </w:del>
          </w:p>
        </w:tc>
        <w:tc>
          <w:tcPr>
            <w:tcW w:w="1152" w:type="dxa"/>
            <w:shd w:val="clear" w:color="auto" w:fill="CCFFCC"/>
            <w:vAlign w:val="center"/>
          </w:tcPr>
          <w:p w:rsidR="00F766AE" w:rsidRPr="00F434DB" w:rsidDel="00F47C18" w:rsidRDefault="00F766AE" w:rsidP="00F766AE">
            <w:pPr>
              <w:pStyle w:val="TableHead"/>
              <w:rPr>
                <w:del w:id="5314" w:author="D. Lazara" w:date="2014-04-28T06:44:00Z"/>
                <w:rFonts w:cs="Arial"/>
              </w:rPr>
            </w:pPr>
            <w:del w:id="5315" w:author="D. Lazara" w:date="2014-04-28T06:44:00Z">
              <w:r w:rsidDel="00F47C18">
                <w:rPr>
                  <w:rFonts w:cs="Arial"/>
                </w:rPr>
                <w:delText>PCPS Release</w:delText>
              </w:r>
            </w:del>
          </w:p>
        </w:tc>
        <w:tc>
          <w:tcPr>
            <w:tcW w:w="864" w:type="dxa"/>
            <w:shd w:val="clear" w:color="auto" w:fill="CCFFCC"/>
            <w:vAlign w:val="center"/>
          </w:tcPr>
          <w:p w:rsidR="00F766AE" w:rsidRPr="00F434DB" w:rsidDel="00F47C18" w:rsidRDefault="00F766AE" w:rsidP="00F766AE">
            <w:pPr>
              <w:pStyle w:val="TableHead"/>
              <w:rPr>
                <w:del w:id="5316" w:author="D. Lazara" w:date="2014-04-28T06:44:00Z"/>
                <w:rFonts w:cs="Arial"/>
              </w:rPr>
            </w:pPr>
            <w:del w:id="5317" w:author="D. Lazara" w:date="2014-04-28T06:44:00Z">
              <w:r w:rsidDel="00F47C18">
                <w:rPr>
                  <w:rFonts w:cs="Arial"/>
                </w:rPr>
                <w:delText>Poc Rel Source</w:delText>
              </w:r>
            </w:del>
          </w:p>
        </w:tc>
        <w:tc>
          <w:tcPr>
            <w:tcW w:w="576" w:type="dxa"/>
            <w:shd w:val="clear" w:color="auto" w:fill="CCFFCC"/>
            <w:vAlign w:val="center"/>
          </w:tcPr>
          <w:p w:rsidR="00F766AE" w:rsidRPr="00F434DB" w:rsidDel="00F47C18" w:rsidRDefault="00F766AE" w:rsidP="00F766AE">
            <w:pPr>
              <w:pStyle w:val="TableHead"/>
              <w:rPr>
                <w:del w:id="5318" w:author="D. Lazara" w:date="2014-04-28T06:44:00Z"/>
                <w:rFonts w:cs="Arial"/>
              </w:rPr>
            </w:pPr>
            <w:del w:id="5319" w:author="D. Lazara" w:date="2014-04-28T06:44:00Z">
              <w:r w:rsidDel="00F47C18">
                <w:rPr>
                  <w:rFonts w:cs="Arial"/>
                </w:rPr>
                <w:delText>Req Mod</w:delText>
              </w:r>
            </w:del>
          </w:p>
        </w:tc>
      </w:tr>
      <w:tr w:rsidR="00F766AE" w:rsidRPr="00F434DB" w:rsidDel="00F47C18" w:rsidTr="00F766AE">
        <w:trPr>
          <w:cantSplit/>
          <w:jc w:val="center"/>
          <w:del w:id="5320" w:author="D. Lazara" w:date="2014-04-28T06:44:00Z"/>
        </w:trPr>
        <w:tc>
          <w:tcPr>
            <w:tcW w:w="1584" w:type="dxa"/>
          </w:tcPr>
          <w:p w:rsidR="00F766AE" w:rsidRPr="00E14CFE" w:rsidDel="00F47C18" w:rsidRDefault="00F766AE" w:rsidP="00F766AE">
            <w:pPr>
              <w:pStyle w:val="TableRow"/>
              <w:rPr>
                <w:del w:id="5321" w:author="D. Lazara" w:date="2014-04-28T06:44:00Z"/>
                <w:rFonts w:cs="Arial"/>
              </w:rPr>
            </w:pPr>
            <w:del w:id="5322" w:author="D. Lazara" w:date="2014-04-28T06:44:00Z">
              <w:r w:rsidRPr="003E493D" w:rsidDel="00F47C18">
                <w:rPr>
                  <w:rFonts w:cs="Arial"/>
                  <w:b/>
                  <w:lang w:eastAsia="ko-KR"/>
                </w:rPr>
                <w:delText>Conditionalit</w:delText>
              </w:r>
              <w:r w:rsidRPr="003E493D" w:rsidDel="00F47C18">
                <w:rPr>
                  <w:rFonts w:cs="Arial"/>
                  <w:b/>
                  <w:sz w:val="24"/>
                  <w:szCs w:val="24"/>
                  <w:lang w:eastAsia="ko-KR"/>
                </w:rPr>
                <w:delText>y</w:delText>
              </w:r>
            </w:del>
          </w:p>
        </w:tc>
        <w:tc>
          <w:tcPr>
            <w:tcW w:w="5688" w:type="dxa"/>
          </w:tcPr>
          <w:p w:rsidR="00F766AE" w:rsidRPr="00E14CFE" w:rsidDel="00F47C18" w:rsidRDefault="00F766AE" w:rsidP="00F766AE">
            <w:pPr>
              <w:pStyle w:val="TableRow"/>
              <w:rPr>
                <w:del w:id="5323" w:author="D. Lazara" w:date="2014-04-28T06:44:00Z"/>
                <w:rFonts w:cs="Arial"/>
              </w:rPr>
            </w:pPr>
          </w:p>
        </w:tc>
        <w:tc>
          <w:tcPr>
            <w:tcW w:w="1152" w:type="dxa"/>
          </w:tcPr>
          <w:p w:rsidR="00F766AE" w:rsidRPr="00E14CFE" w:rsidDel="00F47C18" w:rsidRDefault="00F766AE" w:rsidP="00F766AE">
            <w:pPr>
              <w:pStyle w:val="TableRow"/>
              <w:rPr>
                <w:del w:id="5324" w:author="D. Lazara" w:date="2014-04-28T06:44:00Z"/>
                <w:rFonts w:cs="Arial"/>
              </w:rPr>
            </w:pPr>
          </w:p>
        </w:tc>
        <w:tc>
          <w:tcPr>
            <w:tcW w:w="864" w:type="dxa"/>
          </w:tcPr>
          <w:p w:rsidR="00F766AE" w:rsidRPr="00E14CFE" w:rsidDel="00F47C18" w:rsidRDefault="00F766AE" w:rsidP="00F766AE">
            <w:pPr>
              <w:pStyle w:val="TableRow"/>
              <w:rPr>
                <w:del w:id="5325" w:author="D. Lazara" w:date="2014-04-28T06:44:00Z"/>
                <w:rFonts w:cs="Arial"/>
              </w:rPr>
            </w:pPr>
          </w:p>
        </w:tc>
        <w:tc>
          <w:tcPr>
            <w:tcW w:w="576" w:type="dxa"/>
          </w:tcPr>
          <w:p w:rsidR="00F766AE" w:rsidRPr="00E14CFE" w:rsidDel="00F47C18" w:rsidRDefault="00F766AE" w:rsidP="00F766AE">
            <w:pPr>
              <w:pStyle w:val="TableRow"/>
              <w:rPr>
                <w:del w:id="5326" w:author="D. Lazara" w:date="2014-04-28T06:44:00Z"/>
                <w:rFonts w:cs="Arial"/>
              </w:rPr>
            </w:pPr>
          </w:p>
        </w:tc>
      </w:tr>
      <w:tr w:rsidR="00F766AE" w:rsidRPr="00F434DB" w:rsidDel="00F47C18" w:rsidTr="00F766AE">
        <w:trPr>
          <w:cantSplit/>
          <w:jc w:val="center"/>
          <w:del w:id="5327" w:author="D. Lazara" w:date="2014-04-28T06:44:00Z"/>
        </w:trPr>
        <w:tc>
          <w:tcPr>
            <w:tcW w:w="1584" w:type="dxa"/>
          </w:tcPr>
          <w:p w:rsidR="00F766AE" w:rsidRPr="00E14CFE" w:rsidDel="00F47C18" w:rsidRDefault="00F766AE" w:rsidP="00F766AE">
            <w:pPr>
              <w:pStyle w:val="TableRow"/>
              <w:rPr>
                <w:del w:id="5328" w:author="D. Lazara" w:date="2014-04-28T06:44:00Z"/>
                <w:rFonts w:eastAsia="MS Mincho" w:cs="Arial"/>
                <w:lang w:eastAsia="ja-JP"/>
              </w:rPr>
            </w:pPr>
            <w:del w:id="5329" w:author="D. Lazara" w:date="2014-04-28T06:44:00Z">
              <w:r w:rsidRPr="003E493D" w:rsidDel="00F47C18">
                <w:rPr>
                  <w:rFonts w:eastAsia="MS Mincho" w:cs="Arial"/>
                  <w:lang w:eastAsia="ja-JP"/>
                </w:rPr>
                <w:lastRenderedPageBreak/>
                <w:delText>PCPS-LAW-001</w:delText>
              </w:r>
            </w:del>
          </w:p>
        </w:tc>
        <w:tc>
          <w:tcPr>
            <w:tcW w:w="5688" w:type="dxa"/>
          </w:tcPr>
          <w:p w:rsidR="00F766AE" w:rsidRPr="00E14CFE" w:rsidDel="00F47C18" w:rsidRDefault="00F766AE" w:rsidP="00F766AE">
            <w:pPr>
              <w:pStyle w:val="TableRow"/>
              <w:rPr>
                <w:del w:id="5330" w:author="D. Lazara" w:date="2014-04-28T06:44:00Z"/>
              </w:rPr>
            </w:pPr>
            <w:del w:id="5331" w:author="D. Lazara" w:date="2014-04-28T06:44:00Z">
              <w:r w:rsidRPr="003E493D" w:rsidDel="00F47C18">
                <w:rPr>
                  <w:rFonts w:eastAsia="MS Gothic"/>
                  <w:lang w:eastAsia="ja-JP"/>
                </w:rPr>
                <w:delText>The PoC service enabler SHALL support capabilities to allow Lawful Interception</w:delText>
              </w:r>
              <w:r w:rsidRPr="003E493D" w:rsidDel="00F47C18">
                <w:delText>.</w:delText>
              </w:r>
            </w:del>
          </w:p>
        </w:tc>
        <w:tc>
          <w:tcPr>
            <w:tcW w:w="1152" w:type="dxa"/>
          </w:tcPr>
          <w:p w:rsidR="00F766AE" w:rsidRPr="00E14CFE" w:rsidDel="00F47C18" w:rsidRDefault="00F766AE" w:rsidP="00F766AE">
            <w:pPr>
              <w:pStyle w:val="TableRow"/>
              <w:rPr>
                <w:del w:id="5332" w:author="D. Lazara" w:date="2014-04-28T06:44:00Z"/>
                <w:rFonts w:cs="Arial"/>
              </w:rPr>
            </w:pPr>
            <w:del w:id="5333" w:author="D. Lazara" w:date="2014-04-28T06:44:00Z">
              <w:r w:rsidRPr="003E493D" w:rsidDel="00F47C18">
                <w:rPr>
                  <w:rFonts w:cs="Arial"/>
                </w:rPr>
                <w:delText>PCPS V1.0</w:delText>
              </w:r>
            </w:del>
          </w:p>
        </w:tc>
        <w:tc>
          <w:tcPr>
            <w:tcW w:w="864" w:type="dxa"/>
          </w:tcPr>
          <w:p w:rsidR="00F766AE" w:rsidRPr="00E14CFE" w:rsidDel="00F47C18" w:rsidRDefault="00F766AE" w:rsidP="00F766AE">
            <w:pPr>
              <w:pStyle w:val="TableRow"/>
              <w:jc w:val="center"/>
              <w:rPr>
                <w:del w:id="5334" w:author="D. Lazara" w:date="2014-04-28T06:44:00Z"/>
                <w:rFonts w:cs="Arial"/>
              </w:rPr>
            </w:pPr>
            <w:del w:id="5335" w:author="D. Lazara" w:date="2014-04-28T06:44:00Z">
              <w:r w:rsidRPr="003E493D" w:rsidDel="00F47C18">
                <w:rPr>
                  <w:rFonts w:cs="Arial"/>
                </w:rPr>
                <w:delText>1.0</w:delText>
              </w:r>
            </w:del>
          </w:p>
        </w:tc>
        <w:tc>
          <w:tcPr>
            <w:tcW w:w="576" w:type="dxa"/>
          </w:tcPr>
          <w:p w:rsidR="00F766AE" w:rsidRPr="00E14CFE" w:rsidDel="00F47C18" w:rsidRDefault="00F766AE" w:rsidP="00F766AE">
            <w:pPr>
              <w:pStyle w:val="TableRow"/>
              <w:jc w:val="center"/>
              <w:rPr>
                <w:del w:id="5336" w:author="D. Lazara" w:date="2014-04-28T06:44:00Z"/>
                <w:rFonts w:cs="Arial"/>
              </w:rPr>
            </w:pPr>
            <w:del w:id="5337" w:author="D. Lazara" w:date="2014-04-28T06:44:00Z">
              <w:r w:rsidRPr="003E493D" w:rsidDel="00F47C18">
                <w:rPr>
                  <w:rFonts w:cs="Arial"/>
                </w:rPr>
                <w:delText>No</w:delText>
              </w:r>
            </w:del>
          </w:p>
        </w:tc>
      </w:tr>
    </w:tbl>
    <w:p w:rsidR="0064519A" w:rsidRPr="0064519A" w:rsidDel="00F47C18" w:rsidRDefault="0064519A" w:rsidP="0064519A">
      <w:pPr>
        <w:pStyle w:val="Caption"/>
        <w:rPr>
          <w:del w:id="5338" w:author="D. Lazara" w:date="2014-04-28T06:44:00Z"/>
          <w:lang w:val="en-US" w:eastAsia="zh-CN"/>
        </w:rPr>
      </w:pPr>
      <w:del w:id="5339" w:author="D. Lazara" w:date="2014-04-28T06:44:00Z">
        <w:r w:rsidRPr="0064519A" w:rsidDel="00F47C18">
          <w:rPr>
            <w:lang w:val="en-US"/>
          </w:rPr>
          <w:delText xml:space="preserve">Table </w:delText>
        </w:r>
        <w:r w:rsidR="007006B4" w:rsidDel="00F47C18">
          <w:rPr>
            <w:b w:val="0"/>
          </w:rPr>
          <w:fldChar w:fldCharType="begin"/>
        </w:r>
        <w:r w:rsidRPr="0064519A" w:rsidDel="00F47C18">
          <w:rPr>
            <w:lang w:val="en-US"/>
          </w:rPr>
          <w:delInstrText xml:space="preserve"> SEQ Table \* ARABIC </w:delInstrText>
        </w:r>
        <w:r w:rsidR="007006B4" w:rsidDel="00F47C18">
          <w:rPr>
            <w:b w:val="0"/>
          </w:rPr>
          <w:fldChar w:fldCharType="separate"/>
        </w:r>
        <w:r w:rsidDel="00F47C18">
          <w:rPr>
            <w:noProof/>
            <w:lang w:val="en-US"/>
          </w:rPr>
          <w:delText>56</w:delText>
        </w:r>
        <w:r w:rsidR="007006B4" w:rsidDel="00F47C18">
          <w:rPr>
            <w:b w:val="0"/>
          </w:rPr>
          <w:fldChar w:fldCharType="end"/>
        </w:r>
        <w:r w:rsidRPr="0064519A" w:rsidDel="00F47C18">
          <w:rPr>
            <w:rFonts w:cs="Arial"/>
            <w:lang w:val="en-US"/>
          </w:rPr>
          <w:delText xml:space="preserve">: </w:delText>
        </w:r>
        <w:r w:rsidDel="00F47C18">
          <w:rPr>
            <w:rFonts w:cs="Arial"/>
          </w:rPr>
          <w:delText>Lawful Interception</w:delText>
        </w:r>
      </w:del>
    </w:p>
    <w:p w:rsidR="00F766AE" w:rsidDel="00AD1F60" w:rsidRDefault="00F766AE" w:rsidP="00F766AE">
      <w:pPr>
        <w:rPr>
          <w:del w:id="5340" w:author="D. Lazara" w:date="2014-04-28T07:30:00Z"/>
        </w:rPr>
      </w:pPr>
    </w:p>
    <w:p w:rsidR="00492274" w:rsidRPr="00211199" w:rsidRDefault="00492274" w:rsidP="00492274">
      <w:pPr>
        <w:rPr>
          <w:lang w:val="fr-FR"/>
        </w:rPr>
      </w:pPr>
      <w:bookmarkStart w:id="5341" w:name="_Toc136922705"/>
      <w:bookmarkStart w:id="5342" w:name="_Toc384822428"/>
    </w:p>
    <w:p w:rsidR="00B11411" w:rsidRDefault="00492274">
      <w:pPr>
        <w:pStyle w:val="Heading3"/>
        <w:rPr>
          <w:lang w:eastAsia="zh-CN"/>
        </w:rPr>
      </w:pPr>
      <w:bookmarkStart w:id="5343" w:name="_Toc386491828"/>
      <w:bookmarkStart w:id="5344" w:name="_Toc386493485"/>
      <w:r w:rsidRPr="00492274">
        <w:rPr>
          <w:lang w:eastAsia="zh-CN"/>
        </w:rPr>
        <w:t>Legacy Handset Support</w:t>
      </w:r>
      <w:bookmarkEnd w:id="5341"/>
      <w:bookmarkEnd w:id="5342"/>
      <w:bookmarkEnd w:id="5343"/>
      <w:bookmarkEnd w:id="5344"/>
    </w:p>
    <w:p w:rsidR="00F766AE" w:rsidRDefault="00F766AE" w:rsidP="00F766AE">
      <w:r w:rsidRPr="00ED6A27">
        <w:t>This section contains the hig</w:t>
      </w:r>
      <w:r>
        <w:t xml:space="preserve">h level requirements for </w:t>
      </w:r>
      <w:r>
        <w:rPr>
          <w:rFonts w:cs="Arial"/>
        </w:rPr>
        <w:t>legacy handset support</w:t>
      </w:r>
      <w:r>
        <w:t xml:space="preserve"> functionality of </w:t>
      </w:r>
      <w:r w:rsidRPr="00ED6A27">
        <w:t>the PCPS enabler.</w:t>
      </w:r>
    </w:p>
    <w:p w:rsidR="00F766AE" w:rsidRDefault="00F766AE" w:rsidP="00F766AE">
      <w:r>
        <w:rPr>
          <w:rFonts w:eastAsia="MS Gothic"/>
          <w:lang w:eastAsia="ja-JP"/>
        </w:rPr>
        <w:t>The PoC Service enabler features are only accessible to PoC subscribers, subject to the scope of his PoC service subscription, and his terminal device capabilities</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Functionality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PCPS-LEG-001</w:t>
            </w:r>
          </w:p>
        </w:tc>
        <w:tc>
          <w:tcPr>
            <w:tcW w:w="5688" w:type="dxa"/>
          </w:tcPr>
          <w:p w:rsidR="00F766AE" w:rsidRDefault="00F766AE" w:rsidP="00F766AE">
            <w:pPr>
              <w:rPr>
                <w:rFonts w:eastAsia="MS Gothic"/>
                <w:lang w:eastAsia="ja-JP"/>
              </w:rPr>
            </w:pPr>
            <w:r>
              <w:rPr>
                <w:rFonts w:eastAsia="MS Gothic"/>
                <w:lang w:eastAsia="ja-JP"/>
              </w:rPr>
              <w:t>If special means and/or updates of the PoC subscriber’s handset are necessary in order to access any part of the PoC service enabler, it SHOULD be possible for a PoC subscriber to "update" his mobile in an easy way (e.g. over-the-air download)</w:t>
            </w:r>
            <w:r w:rsidRPr="00F434DB">
              <w:rPr>
                <w:rFonts w:cs="Arial"/>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bl>
    <w:p w:rsidR="0064519A" w:rsidRPr="0064519A" w:rsidRDefault="0064519A" w:rsidP="0064519A">
      <w:pPr>
        <w:pStyle w:val="Caption"/>
        <w:rPr>
          <w:lang w:val="en-US" w:eastAsia="zh-CN"/>
        </w:rPr>
      </w:pPr>
      <w:r w:rsidRPr="0064519A">
        <w:rPr>
          <w:lang w:val="en-US"/>
        </w:rPr>
        <w:t xml:space="preserve">Table </w:t>
      </w:r>
      <w:r w:rsidR="007006B4">
        <w:fldChar w:fldCharType="begin"/>
      </w:r>
      <w:r w:rsidRPr="0064519A">
        <w:rPr>
          <w:lang w:val="en-US"/>
        </w:rPr>
        <w:instrText xml:space="preserve"> SEQ Table \* ARABIC </w:instrText>
      </w:r>
      <w:r w:rsidR="007006B4">
        <w:fldChar w:fldCharType="separate"/>
      </w:r>
      <w:r>
        <w:rPr>
          <w:noProof/>
          <w:lang w:val="en-US"/>
        </w:rPr>
        <w:t>57</w:t>
      </w:r>
      <w:r w:rsidR="007006B4">
        <w:fldChar w:fldCharType="end"/>
      </w:r>
      <w:r w:rsidRPr="0064519A">
        <w:rPr>
          <w:rFonts w:cs="Arial"/>
          <w:lang w:val="en-US"/>
        </w:rPr>
        <w:t xml:space="preserve">: </w:t>
      </w:r>
      <w:r w:rsidRPr="0064519A">
        <w:rPr>
          <w:rFonts w:cs="Arial"/>
        </w:rPr>
        <w:t>Legacy Handset Support</w:t>
      </w:r>
    </w:p>
    <w:p w:rsidR="00492274" w:rsidRPr="00211199" w:rsidRDefault="00492274" w:rsidP="00492274">
      <w:pPr>
        <w:rPr>
          <w:lang w:val="fr-FR"/>
        </w:rPr>
      </w:pPr>
    </w:p>
    <w:p w:rsidR="00B11411" w:rsidRDefault="00492274">
      <w:pPr>
        <w:pStyle w:val="Heading3"/>
        <w:rPr>
          <w:lang w:eastAsia="zh-CN"/>
        </w:rPr>
      </w:pPr>
      <w:bookmarkStart w:id="5345" w:name="_Toc386491829"/>
      <w:bookmarkStart w:id="5346" w:name="_Toc386493486"/>
      <w:r w:rsidRPr="00492274">
        <w:rPr>
          <w:lang w:eastAsia="zh-CN"/>
        </w:rPr>
        <w:t>Support of PoC Usage in Enterprise/Corporate Environment</w:t>
      </w:r>
      <w:bookmarkEnd w:id="5345"/>
      <w:bookmarkEnd w:id="5346"/>
    </w:p>
    <w:p w:rsidR="00F766AE" w:rsidRDefault="00F766AE" w:rsidP="00F766AE">
      <w:r w:rsidRPr="00ED6A27">
        <w:t>This section contains the hig</w:t>
      </w:r>
      <w:r>
        <w:t xml:space="preserve">h level requirements for </w:t>
      </w:r>
      <w:r>
        <w:rPr>
          <w:rFonts w:cs="Arial"/>
        </w:rPr>
        <w:t>privacy</w:t>
      </w:r>
      <w:r>
        <w:t xml:space="preserve"> functionality of </w:t>
      </w:r>
      <w:r w:rsidRPr="00ED6A27">
        <w:t>the PCPS enabler.</w:t>
      </w:r>
    </w:p>
    <w:p w:rsidR="00F766AE" w:rsidRDefault="00F766AE" w:rsidP="00F766AE">
      <w:r>
        <w:t xml:space="preserve">The following requirements applicable to PoC usage in enterprise/corporate environment are in addition to other requirements covered throughout </w:t>
      </w:r>
      <w:proofErr w:type="spellStart"/>
      <w:r w:rsidRPr="006E3FA9">
        <w:rPr>
          <w:b/>
        </w:rPr>
        <w:t>refTBD</w:t>
      </w:r>
      <w:proofErr w:type="spellEnd"/>
      <w:r>
        <w:t xml:space="preserve"> Chapter 6:</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Conditionality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PCPS-ENT-001</w:t>
            </w:r>
          </w:p>
        </w:tc>
        <w:tc>
          <w:tcPr>
            <w:tcW w:w="5688" w:type="dxa"/>
          </w:tcPr>
          <w:p w:rsidR="00F766AE" w:rsidRPr="00E14CFE" w:rsidRDefault="00F766AE" w:rsidP="00F766AE">
            <w:pPr>
              <w:pStyle w:val="TableRow"/>
              <w:rPr>
                <w:rFonts w:cs="Arial"/>
                <w:lang w:eastAsia="ko-KR"/>
              </w:rPr>
            </w:pPr>
            <w:r w:rsidRPr="003E493D">
              <w:t xml:space="preserve">The PoC Service Entity SHALL </w:t>
            </w:r>
            <w:proofErr w:type="gramStart"/>
            <w:r w:rsidRPr="003E493D">
              <w:t>be</w:t>
            </w:r>
            <w:proofErr w:type="gramEnd"/>
            <w:r w:rsidRPr="003E493D">
              <w:t xml:space="preserve"> able to interact with a corporate PoC system, subject to commercial agreement</w:t>
            </w:r>
            <w:r w:rsidRPr="003E493D">
              <w:rPr>
                <w:rFonts w:eastAsia="MS Gothic"/>
                <w:lang w:eastAsia="ja-JP"/>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cs="Arial"/>
                <w:b/>
                <w:lang w:eastAsia="ko-KR"/>
              </w:rPr>
              <w:t>Functionality</w:t>
            </w:r>
          </w:p>
        </w:tc>
        <w:tc>
          <w:tcPr>
            <w:tcW w:w="5688" w:type="dxa"/>
          </w:tcPr>
          <w:p w:rsidR="00F766AE" w:rsidRDefault="00F766AE" w:rsidP="00F766AE">
            <w:pPr>
              <w:rPr>
                <w:rFonts w:eastAsia="MS Gothic"/>
                <w:lang w:eastAsia="ja-JP"/>
              </w:rPr>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PCPS-ENT-002</w:t>
            </w:r>
          </w:p>
        </w:tc>
        <w:tc>
          <w:tcPr>
            <w:tcW w:w="5688" w:type="dxa"/>
          </w:tcPr>
          <w:p w:rsidR="00F766AE" w:rsidRPr="00E14CFE" w:rsidRDefault="00F766AE" w:rsidP="00F766AE">
            <w:pPr>
              <w:pStyle w:val="TableRow"/>
              <w:rPr>
                <w:rFonts w:cs="Arial"/>
              </w:rPr>
            </w:pPr>
            <w:r w:rsidRPr="003E493D">
              <w:t>When interacting with a corporate environment, the PoC service entity SHOULD ensure that private addresses used within the corporate environment are not exposed, shared or broadcast to PoC subscribers outside of the corporation</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bl>
    <w:p w:rsidR="0064519A" w:rsidRPr="0064519A" w:rsidRDefault="0064519A" w:rsidP="0064519A">
      <w:pPr>
        <w:pStyle w:val="Caption"/>
        <w:rPr>
          <w:lang w:val="en-US" w:eastAsia="zh-CN"/>
        </w:rPr>
      </w:pPr>
      <w:bookmarkStart w:id="5347" w:name="_Toc386493852"/>
      <w:r w:rsidRPr="0064519A">
        <w:rPr>
          <w:lang w:val="en-US"/>
        </w:rPr>
        <w:t xml:space="preserve">Table </w:t>
      </w:r>
      <w:r w:rsidR="007006B4">
        <w:fldChar w:fldCharType="begin"/>
      </w:r>
      <w:r w:rsidRPr="0064519A">
        <w:rPr>
          <w:lang w:val="en-US"/>
        </w:rPr>
        <w:instrText xml:space="preserve"> SEQ Table \* ARABIC </w:instrText>
      </w:r>
      <w:r w:rsidR="007006B4">
        <w:fldChar w:fldCharType="separate"/>
      </w:r>
      <w:r w:rsidR="00624AC8">
        <w:rPr>
          <w:noProof/>
          <w:lang w:val="en-US"/>
        </w:rPr>
        <w:t>58</w:t>
      </w:r>
      <w:r w:rsidR="007006B4">
        <w:fldChar w:fldCharType="end"/>
      </w:r>
      <w:r w:rsidRPr="0064519A">
        <w:rPr>
          <w:rFonts w:cs="Arial"/>
          <w:lang w:val="en-US"/>
        </w:rPr>
        <w:t xml:space="preserve">: </w:t>
      </w:r>
      <w:r w:rsidRPr="0064519A">
        <w:rPr>
          <w:rFonts w:cs="Arial"/>
        </w:rPr>
        <w:t>Support of PoC Usage in Enterprise/Corporate Environment</w:t>
      </w:r>
      <w:bookmarkEnd w:id="5347"/>
    </w:p>
    <w:p w:rsidR="00492274" w:rsidRPr="00211199" w:rsidRDefault="00492274" w:rsidP="00492274">
      <w:pPr>
        <w:rPr>
          <w:lang w:val="fr-FR"/>
        </w:rPr>
      </w:pPr>
    </w:p>
    <w:p w:rsidR="00B11411" w:rsidRDefault="00492274">
      <w:pPr>
        <w:pStyle w:val="Heading3"/>
        <w:rPr>
          <w:lang w:eastAsia="zh-CN"/>
        </w:rPr>
      </w:pPr>
      <w:bookmarkStart w:id="5348" w:name="_Toc386491830"/>
      <w:bookmarkStart w:id="5349" w:name="_Toc386493487"/>
      <w:r>
        <w:rPr>
          <w:rFonts w:eastAsia="MS Gothic" w:hint="eastAsia"/>
          <w:lang w:eastAsia="ja-JP"/>
        </w:rPr>
        <w:t>Duration of speaking</w:t>
      </w:r>
      <w:bookmarkEnd w:id="5348"/>
      <w:bookmarkEnd w:id="5349"/>
    </w:p>
    <w:p w:rsidR="00F766AE" w:rsidDel="00624AC8" w:rsidRDefault="00F766AE" w:rsidP="00F766AE">
      <w:pPr>
        <w:rPr>
          <w:del w:id="5350" w:author="D. Lazara" w:date="2014-04-29T00:14:00Z"/>
        </w:rPr>
      </w:pPr>
      <w:r w:rsidRPr="00ED6A27">
        <w:t>This section contains the hig</w:t>
      </w:r>
      <w:r>
        <w:t xml:space="preserve">h level requirements for </w:t>
      </w:r>
      <w:r>
        <w:rPr>
          <w:rFonts w:cs="Arial"/>
        </w:rPr>
        <w:t>duration of speaking functionality</w:t>
      </w:r>
      <w:r>
        <w:t xml:space="preserve"> of </w:t>
      </w:r>
      <w:r w:rsidRPr="00ED6A27">
        <w:t>the PCPS enabler.</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Conditionality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PCPS-DUR-001</w:t>
            </w:r>
          </w:p>
        </w:tc>
        <w:tc>
          <w:tcPr>
            <w:tcW w:w="5688" w:type="dxa"/>
          </w:tcPr>
          <w:p w:rsidR="00F766AE" w:rsidRDefault="00F766AE" w:rsidP="00F766AE">
            <w:pPr>
              <w:rPr>
                <w:rFonts w:eastAsia="MS Gothic"/>
                <w:lang w:eastAsia="ja-JP"/>
              </w:rPr>
            </w:pPr>
            <w:r>
              <w:rPr>
                <w:rFonts w:eastAsia="MS Gothic"/>
                <w:lang w:eastAsia="ja-JP"/>
              </w:rPr>
              <w:t>The PoC service provider SHALL be able to configure t</w:t>
            </w:r>
            <w:r>
              <w:rPr>
                <w:rFonts w:eastAsia="MS Gothic" w:hint="eastAsia"/>
                <w:lang w:eastAsia="ja-JP"/>
              </w:rPr>
              <w:t xml:space="preserve">he </w:t>
            </w:r>
            <w:r>
              <w:rPr>
                <w:rFonts w:eastAsia="MS Gothic"/>
                <w:lang w:eastAsia="ja-JP"/>
              </w:rPr>
              <w:t xml:space="preserve">maximum </w:t>
            </w:r>
            <w:r>
              <w:rPr>
                <w:rFonts w:eastAsia="MS Gothic" w:hint="eastAsia"/>
                <w:lang w:eastAsia="ja-JP"/>
              </w:rPr>
              <w:t xml:space="preserve">duration of speaking by </w:t>
            </w:r>
            <w:r>
              <w:rPr>
                <w:rFonts w:eastAsia="MS Gothic"/>
                <w:lang w:eastAsia="ja-JP"/>
              </w:rPr>
              <w:t xml:space="preserve">PoC </w:t>
            </w:r>
            <w:r>
              <w:rPr>
                <w:rFonts w:eastAsia="MS Gothic" w:hint="eastAsia"/>
                <w:lang w:eastAsia="ja-JP"/>
              </w:rPr>
              <w:t>participant</w:t>
            </w:r>
            <w:r>
              <w:rPr>
                <w:rFonts w:eastAsia="MS Gothic"/>
                <w:lang w:eastAsia="ja-JP"/>
              </w:rPr>
              <w:t>s</w:t>
            </w:r>
            <w:r>
              <w:rPr>
                <w:rFonts w:eastAsia="MS Gothic" w:hint="eastAsia"/>
                <w:lang w:eastAsia="ja-JP"/>
              </w:rPr>
              <w:t xml:space="preserve"> </w:t>
            </w:r>
            <w:r>
              <w:rPr>
                <w:rFonts w:eastAsia="MS Gothic"/>
                <w:lang w:eastAsia="ja-JP"/>
              </w:rPr>
              <w:t>in a PoC session</w:t>
            </w:r>
            <w:r w:rsidRPr="00F434DB">
              <w:rPr>
                <w:rFonts w:cs="Arial"/>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cs="Arial"/>
                <w:b/>
                <w:lang w:eastAsia="ko-KR"/>
              </w:rPr>
              <w:t>Functionality</w:t>
            </w:r>
          </w:p>
        </w:tc>
        <w:tc>
          <w:tcPr>
            <w:tcW w:w="5688" w:type="dxa"/>
          </w:tcPr>
          <w:p w:rsidR="00F766AE" w:rsidRPr="00E14CFE" w:rsidRDefault="00F766AE" w:rsidP="00F766AE">
            <w:pPr>
              <w:pStyle w:val="TableRow"/>
              <w:rPr>
                <w:rFonts w:cs="Arial"/>
              </w:rPr>
            </w:pPr>
            <w:r w:rsidRPr="003E493D">
              <w:rPr>
                <w:lang w:eastAsia="ko-KR"/>
              </w:rPr>
              <w:t>.</w:t>
            </w: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PCPS-DUR-002</w:t>
            </w:r>
          </w:p>
        </w:tc>
        <w:tc>
          <w:tcPr>
            <w:tcW w:w="5688" w:type="dxa"/>
          </w:tcPr>
          <w:p w:rsidR="00F766AE" w:rsidRPr="00E14CFE" w:rsidRDefault="00F766AE" w:rsidP="00F766AE">
            <w:pPr>
              <w:pStyle w:val="TableRow"/>
              <w:rPr>
                <w:rFonts w:cs="Arial"/>
              </w:rPr>
            </w:pPr>
            <w:r w:rsidRPr="003E493D">
              <w:rPr>
                <w:rFonts w:eastAsia="MS Gothic"/>
                <w:lang w:eastAsia="ja-JP"/>
              </w:rPr>
              <w:t xml:space="preserve">If a maximum speaking duration is configured and a PoC participant </w:t>
            </w:r>
            <w:r w:rsidRPr="003E493D">
              <w:rPr>
                <w:rFonts w:eastAsia="MS Gothic" w:hint="eastAsia"/>
                <w:lang w:eastAsia="ja-JP"/>
              </w:rPr>
              <w:t xml:space="preserve">speaking reaches the time </w:t>
            </w:r>
            <w:r w:rsidRPr="003E493D">
              <w:rPr>
                <w:rFonts w:eastAsia="MS Gothic"/>
                <w:lang w:eastAsia="ja-JP"/>
              </w:rPr>
              <w:t>limit</w:t>
            </w:r>
            <w:r w:rsidRPr="003E493D">
              <w:rPr>
                <w:rFonts w:eastAsia="MS Gothic" w:hint="eastAsia"/>
                <w:lang w:eastAsia="ja-JP"/>
              </w:rPr>
              <w:t xml:space="preserve">, </w:t>
            </w:r>
            <w:r w:rsidRPr="003E493D">
              <w:rPr>
                <w:rFonts w:eastAsia="MS Gothic"/>
                <w:lang w:eastAsia="ja-JP"/>
              </w:rPr>
              <w:t xml:space="preserve">the PoC participant’s </w:t>
            </w:r>
            <w:r w:rsidRPr="003E493D">
              <w:rPr>
                <w:rFonts w:eastAsia="MS Gothic" w:hint="eastAsia"/>
                <w:lang w:eastAsia="ja-JP"/>
              </w:rPr>
              <w:t>right</w:t>
            </w:r>
            <w:r w:rsidRPr="003E493D">
              <w:rPr>
                <w:rFonts w:eastAsia="MS Gothic"/>
                <w:lang w:eastAsia="ja-JP"/>
              </w:rPr>
              <w:t>-</w:t>
            </w:r>
            <w:r w:rsidRPr="003E493D">
              <w:rPr>
                <w:rFonts w:eastAsia="MS Gothic" w:hint="eastAsia"/>
                <w:lang w:eastAsia="ja-JP"/>
              </w:rPr>
              <w:t>to</w:t>
            </w:r>
            <w:r w:rsidRPr="003E493D">
              <w:rPr>
                <w:rFonts w:eastAsia="MS Gothic"/>
                <w:lang w:eastAsia="ja-JP"/>
              </w:rPr>
              <w:t>-</w:t>
            </w:r>
            <w:r w:rsidRPr="003E493D">
              <w:rPr>
                <w:rFonts w:eastAsia="MS Gothic" w:hint="eastAsia"/>
                <w:lang w:eastAsia="ja-JP"/>
              </w:rPr>
              <w:t xml:space="preserve">speak </w:t>
            </w:r>
            <w:r w:rsidRPr="003E493D">
              <w:rPr>
                <w:rFonts w:eastAsia="MS Gothic"/>
                <w:lang w:eastAsia="ja-JP"/>
              </w:rPr>
              <w:t>SHALL be</w:t>
            </w:r>
            <w:r w:rsidRPr="003E493D">
              <w:rPr>
                <w:rFonts w:eastAsia="MS Gothic" w:hint="eastAsia"/>
                <w:lang w:eastAsia="ja-JP"/>
              </w:rPr>
              <w:t xml:space="preserve"> automatically re</w:t>
            </w:r>
            <w:r w:rsidRPr="003E493D">
              <w:rPr>
                <w:rFonts w:eastAsia="MS Gothic"/>
                <w:lang w:eastAsia="ja-JP"/>
              </w:rPr>
              <w:t>voked</w:t>
            </w:r>
            <w:r w:rsidRPr="003E493D">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PCPS-DUR-003</w:t>
            </w:r>
          </w:p>
        </w:tc>
        <w:tc>
          <w:tcPr>
            <w:tcW w:w="5688" w:type="dxa"/>
          </w:tcPr>
          <w:p w:rsidR="00F766AE" w:rsidRPr="005D069D" w:rsidRDefault="00F766AE" w:rsidP="00F766AE">
            <w:r>
              <w:rPr>
                <w:rFonts w:eastAsia="MS Gothic"/>
                <w:lang w:eastAsia="ja-JP"/>
              </w:rPr>
              <w:t>If a maximum speaking duration is in effect, t</w:t>
            </w:r>
            <w:r>
              <w:rPr>
                <w:rFonts w:eastAsia="MS Gothic" w:hint="eastAsia"/>
                <w:lang w:eastAsia="ja-JP"/>
              </w:rPr>
              <w:t xml:space="preserve">he speaking </w:t>
            </w:r>
            <w:r>
              <w:rPr>
                <w:rFonts w:eastAsia="MS Gothic"/>
                <w:lang w:eastAsia="ja-JP"/>
              </w:rPr>
              <w:t xml:space="preserve">PoC </w:t>
            </w:r>
            <w:r>
              <w:rPr>
                <w:rFonts w:eastAsia="MS Gothic" w:hint="eastAsia"/>
                <w:lang w:eastAsia="ja-JP"/>
              </w:rPr>
              <w:t xml:space="preserve">participant </w:t>
            </w:r>
            <w:r>
              <w:rPr>
                <w:rFonts w:eastAsia="MS Gothic"/>
                <w:lang w:eastAsia="ja-JP"/>
              </w:rPr>
              <w:t>SHALL</w:t>
            </w:r>
            <w:r>
              <w:rPr>
                <w:rFonts w:eastAsia="MS Gothic" w:hint="eastAsia"/>
                <w:lang w:eastAsia="ja-JP"/>
              </w:rPr>
              <w:t xml:space="preserve"> be informed</w:t>
            </w:r>
            <w:r>
              <w:rPr>
                <w:rFonts w:eastAsia="MS Gothic"/>
                <w:lang w:eastAsia="ja-JP"/>
              </w:rPr>
              <w:t xml:space="preserve"> (e.g.</w:t>
            </w:r>
            <w:r>
              <w:rPr>
                <w:rFonts w:eastAsia="MS Gothic" w:hint="eastAsia"/>
                <w:lang w:eastAsia="ja-JP"/>
              </w:rPr>
              <w:t xml:space="preserve"> by means of sound, fl</w:t>
            </w:r>
            <w:r>
              <w:rPr>
                <w:rFonts w:eastAsia="MS Gothic"/>
                <w:lang w:eastAsia="ja-JP"/>
              </w:rPr>
              <w:t>a</w:t>
            </w:r>
            <w:r>
              <w:rPr>
                <w:rFonts w:eastAsia="MS Gothic" w:hint="eastAsia"/>
                <w:lang w:eastAsia="ja-JP"/>
              </w:rPr>
              <w:t>shing light or graphics</w:t>
            </w:r>
            <w:r>
              <w:rPr>
                <w:rFonts w:eastAsia="MS Gothic"/>
                <w:lang w:eastAsia="ja-JP"/>
              </w:rPr>
              <w:t xml:space="preserve">) when </w:t>
            </w:r>
            <w:r>
              <w:rPr>
                <w:rFonts w:eastAsia="MS Gothic" w:hint="eastAsia"/>
                <w:lang w:eastAsia="ja-JP"/>
              </w:rPr>
              <w:t xml:space="preserve">the </w:t>
            </w:r>
            <w:r>
              <w:rPr>
                <w:rFonts w:eastAsia="MS Gothic"/>
                <w:lang w:eastAsia="ja-JP"/>
              </w:rPr>
              <w:t xml:space="preserve">maximum </w:t>
            </w:r>
            <w:r>
              <w:rPr>
                <w:rFonts w:eastAsia="MS Gothic" w:hint="eastAsia"/>
                <w:lang w:eastAsia="ja-JP"/>
              </w:rPr>
              <w:t xml:space="preserve">speaking </w:t>
            </w:r>
            <w:r>
              <w:rPr>
                <w:rFonts w:eastAsia="MS Gothic"/>
                <w:lang w:eastAsia="ja-JP"/>
              </w:rPr>
              <w:t>duration limit has been reached</w:t>
            </w:r>
            <w: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bl>
    <w:p w:rsidR="0064519A" w:rsidRPr="0064519A" w:rsidRDefault="0064519A" w:rsidP="0064519A">
      <w:pPr>
        <w:pStyle w:val="Caption"/>
        <w:rPr>
          <w:lang w:val="en-US" w:eastAsia="zh-CN"/>
        </w:rPr>
      </w:pPr>
      <w:bookmarkStart w:id="5351" w:name="_Toc386493853"/>
      <w:r w:rsidRPr="0064519A">
        <w:rPr>
          <w:lang w:val="en-US"/>
        </w:rPr>
        <w:t xml:space="preserve">Table </w:t>
      </w:r>
      <w:r w:rsidR="007006B4">
        <w:fldChar w:fldCharType="begin"/>
      </w:r>
      <w:r w:rsidRPr="0064519A">
        <w:rPr>
          <w:lang w:val="en-US"/>
        </w:rPr>
        <w:instrText xml:space="preserve"> SEQ Table \* ARABIC </w:instrText>
      </w:r>
      <w:r w:rsidR="007006B4">
        <w:fldChar w:fldCharType="separate"/>
      </w:r>
      <w:r w:rsidR="00624AC8">
        <w:rPr>
          <w:noProof/>
          <w:lang w:val="en-US"/>
        </w:rPr>
        <w:t>59</w:t>
      </w:r>
      <w:r w:rsidR="007006B4">
        <w:fldChar w:fldCharType="end"/>
      </w:r>
      <w:r w:rsidRPr="0064519A">
        <w:rPr>
          <w:rFonts w:cs="Arial"/>
          <w:lang w:val="en-US"/>
        </w:rPr>
        <w:t xml:space="preserve">: </w:t>
      </w:r>
      <w:r w:rsidRPr="0064519A">
        <w:rPr>
          <w:rFonts w:cs="Arial"/>
        </w:rPr>
        <w:t>Duration of Speaking</w:t>
      </w:r>
      <w:bookmarkEnd w:id="5351"/>
    </w:p>
    <w:p w:rsidR="00492274" w:rsidRPr="00211199" w:rsidRDefault="00492274" w:rsidP="00492274">
      <w:pPr>
        <w:rPr>
          <w:lang w:val="fr-FR"/>
        </w:rPr>
      </w:pPr>
    </w:p>
    <w:p w:rsidR="00B11411" w:rsidRDefault="00492274">
      <w:pPr>
        <w:pStyle w:val="Heading3"/>
        <w:rPr>
          <w:lang w:eastAsia="zh-CN"/>
        </w:rPr>
      </w:pPr>
      <w:bookmarkStart w:id="5352" w:name="_Toc386491831"/>
      <w:bookmarkStart w:id="5353" w:name="_Toc386493488"/>
      <w:r>
        <w:rPr>
          <w:rFonts w:eastAsia="MS Gothic"/>
          <w:lang w:eastAsia="ja-JP"/>
        </w:rPr>
        <w:t>Manual Answer Override</w:t>
      </w:r>
      <w:bookmarkEnd w:id="5352"/>
      <w:bookmarkEnd w:id="5353"/>
    </w:p>
    <w:p w:rsidR="00F766AE" w:rsidRDefault="00F766AE" w:rsidP="00F766AE">
      <w:r w:rsidRPr="00ED6A27">
        <w:t>This section contains the hig</w:t>
      </w:r>
      <w:r>
        <w:t xml:space="preserve">h level requirements for </w:t>
      </w:r>
      <w:r>
        <w:rPr>
          <w:rFonts w:cs="Arial"/>
        </w:rPr>
        <w:t xml:space="preserve">manual override </w:t>
      </w:r>
      <w:r>
        <w:t xml:space="preserve">functionality of </w:t>
      </w:r>
      <w:r w:rsidRPr="00ED6A27">
        <w:t>the PCPS enabler.</w:t>
      </w:r>
    </w:p>
    <w:p w:rsidR="00F766AE" w:rsidRDefault="00F766AE" w:rsidP="00F766AE">
      <w:r>
        <w:t>The manual answer override feature supports a means for an inviting PoC subscriber to override an invited PoC subscribers manual answer settings</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Pr>
          <w:p w:rsidR="00F766AE" w:rsidRPr="00E14CFE" w:rsidRDefault="00F766AE" w:rsidP="00F766AE">
            <w:pPr>
              <w:pStyle w:val="TableRow"/>
              <w:keepNext/>
              <w:rPr>
                <w:rFonts w:cs="Arial"/>
              </w:rPr>
            </w:pPr>
            <w:r w:rsidRPr="003E493D">
              <w:rPr>
                <w:rFonts w:cs="Arial"/>
                <w:b/>
                <w:lang w:eastAsia="ko-KR"/>
              </w:rPr>
              <w:t>Conditionality</w:t>
            </w:r>
          </w:p>
        </w:tc>
        <w:tc>
          <w:tcPr>
            <w:tcW w:w="5688" w:type="dxa"/>
          </w:tcPr>
          <w:p w:rsidR="00F766AE" w:rsidRPr="00E14CFE" w:rsidRDefault="00F766AE" w:rsidP="00F766AE">
            <w:pPr>
              <w:pStyle w:val="TableRow"/>
              <w:keepNext/>
              <w:rPr>
                <w:rFonts w:cs="Arial"/>
              </w:rPr>
            </w:pPr>
          </w:p>
        </w:tc>
        <w:tc>
          <w:tcPr>
            <w:tcW w:w="1152" w:type="dxa"/>
          </w:tcPr>
          <w:p w:rsidR="00F766AE" w:rsidRPr="00E14CFE" w:rsidRDefault="00F766AE" w:rsidP="00F766AE">
            <w:pPr>
              <w:pStyle w:val="TableRow"/>
              <w:keepNext/>
              <w:rPr>
                <w:rFonts w:cs="Arial"/>
              </w:rPr>
            </w:pPr>
          </w:p>
        </w:tc>
        <w:tc>
          <w:tcPr>
            <w:tcW w:w="864" w:type="dxa"/>
          </w:tcPr>
          <w:p w:rsidR="00F766AE" w:rsidRPr="00E14CFE" w:rsidRDefault="00F766AE" w:rsidP="00F766AE">
            <w:pPr>
              <w:pStyle w:val="TableRow"/>
              <w:keepNext/>
              <w:rPr>
                <w:rFonts w:cs="Arial"/>
              </w:rPr>
            </w:pPr>
          </w:p>
        </w:tc>
        <w:tc>
          <w:tcPr>
            <w:tcW w:w="576" w:type="dxa"/>
          </w:tcPr>
          <w:p w:rsidR="00F766AE" w:rsidRPr="00E14CFE" w:rsidRDefault="00F766AE" w:rsidP="00F766AE">
            <w:pPr>
              <w:pStyle w:val="TableRow"/>
              <w:keepNext/>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PCPS-MAO-001</w:t>
            </w:r>
          </w:p>
        </w:tc>
        <w:tc>
          <w:tcPr>
            <w:tcW w:w="5688" w:type="dxa"/>
          </w:tcPr>
          <w:p w:rsidR="00F766AE" w:rsidRPr="00E14CFE" w:rsidRDefault="00F766AE" w:rsidP="00F766AE">
            <w:pPr>
              <w:pStyle w:val="TableRow"/>
              <w:rPr>
                <w:rFonts w:cs="Arial"/>
                <w:lang w:eastAsia="ko-KR"/>
              </w:rPr>
            </w:pPr>
            <w:r w:rsidRPr="003E493D">
              <w:rPr>
                <w:rFonts w:eastAsia="MS Gothic"/>
                <w:lang w:eastAsia="ja-JP"/>
              </w:rPr>
              <w:t xml:space="preserve">A PoC service entity MAY support </w:t>
            </w:r>
            <w:r>
              <w:rPr>
                <w:rFonts w:eastAsia="MS Gothic"/>
                <w:lang w:val="en-US" w:eastAsia="ja-JP"/>
              </w:rPr>
              <w:t>Manual Answer Override</w:t>
            </w:r>
            <w:r w:rsidRPr="003E493D">
              <w:rPr>
                <w:rFonts w:eastAsia="MS Gothic"/>
                <w:lang w:eastAsia="ja-JP"/>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PCPS-MAO-002</w:t>
            </w:r>
          </w:p>
        </w:tc>
        <w:tc>
          <w:tcPr>
            <w:tcW w:w="5688" w:type="dxa"/>
          </w:tcPr>
          <w:p w:rsidR="00F766AE" w:rsidRDefault="00F766AE" w:rsidP="00F766AE">
            <w:pPr>
              <w:rPr>
                <w:rFonts w:eastAsia="MS Gothic"/>
                <w:lang w:eastAsia="ja-JP"/>
              </w:rPr>
            </w:pPr>
            <w:r>
              <w:rPr>
                <w:rFonts w:eastAsia="MS Gothic"/>
                <w:lang w:eastAsia="ja-JP"/>
              </w:rPr>
              <w:t xml:space="preserve">A PoC client MAY support </w:t>
            </w:r>
            <w:r>
              <w:rPr>
                <w:rFonts w:eastAsia="MS Gothic"/>
                <w:lang w:val="en-US" w:eastAsia="ja-JP"/>
              </w:rPr>
              <w:t>Manual Answer Override</w:t>
            </w:r>
            <w:r w:rsidRPr="00F434DB">
              <w:rPr>
                <w:lang w:eastAsia="ko-KR"/>
              </w:rPr>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PCPS-MAO-003</w:t>
            </w:r>
          </w:p>
        </w:tc>
        <w:tc>
          <w:tcPr>
            <w:tcW w:w="5688" w:type="dxa"/>
          </w:tcPr>
          <w:p w:rsidR="00F766AE" w:rsidRPr="00E14CFE" w:rsidRDefault="00F766AE" w:rsidP="00F766AE">
            <w:pPr>
              <w:pStyle w:val="TableRow"/>
              <w:rPr>
                <w:rFonts w:cs="Arial"/>
              </w:rPr>
            </w:pPr>
            <w:r w:rsidRPr="007C73B4">
              <w:rPr>
                <w:rFonts w:eastAsia="MS Gothic"/>
                <w:lang w:val="en-US" w:eastAsia="ja-JP"/>
              </w:rPr>
              <w:t>Service provider policy MAY apply before the PoC subscriber is authorized to use Manual Answer Override</w:t>
            </w:r>
            <w:r w:rsidRPr="003E493D">
              <w:t>.</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Functionality</w:t>
            </w:r>
          </w:p>
        </w:tc>
        <w:tc>
          <w:tcPr>
            <w:tcW w:w="5688" w:type="dxa"/>
          </w:tcPr>
          <w:p w:rsidR="00F766AE" w:rsidRPr="00A07423" w:rsidRDefault="00F766AE" w:rsidP="00F766AE">
            <w:pPr>
              <w:rPr>
                <w:rFonts w:cs="Arial"/>
                <w:bCs/>
              </w:rPr>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PCPS-MAO-004</w:t>
            </w:r>
          </w:p>
        </w:tc>
        <w:tc>
          <w:tcPr>
            <w:tcW w:w="5688" w:type="dxa"/>
          </w:tcPr>
          <w:p w:rsidR="00F766AE" w:rsidRPr="00E14CFE" w:rsidRDefault="00F766AE" w:rsidP="00F766AE">
            <w:pPr>
              <w:pStyle w:val="TableRow"/>
              <w:rPr>
                <w:rFonts w:cs="Arial"/>
                <w:lang w:eastAsia="zh-CN"/>
              </w:rPr>
            </w:pPr>
            <w:r w:rsidRPr="003E493D">
              <w:t>An authorised PoC Subscriber MAY be able to request the overriding of another PoC subscriber’s manual answer preference, i.e. the inviting PoC subscriber’s speech is immediately audible at the invited PoC subscriber’s terminal without any action by the invited PoC subscriber</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PCPS-MAO-005</w:t>
            </w:r>
          </w:p>
        </w:tc>
        <w:tc>
          <w:tcPr>
            <w:tcW w:w="5688" w:type="dxa"/>
          </w:tcPr>
          <w:p w:rsidR="00F766AE" w:rsidRPr="00E14CFE" w:rsidRDefault="00F766AE" w:rsidP="00F766AE">
            <w:pPr>
              <w:pStyle w:val="TableRow"/>
            </w:pPr>
            <w:r w:rsidRPr="003E493D">
              <w:t>A PoC Service enabler that supports this feature SHALL provide means to ensure that any PoC subscriber using this feature has previously been authorised to do so on behalf of the invited PoC subscriber</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PCPS-MAO-006</w:t>
            </w:r>
          </w:p>
        </w:tc>
        <w:tc>
          <w:tcPr>
            <w:tcW w:w="5688" w:type="dxa"/>
          </w:tcPr>
          <w:p w:rsidR="00F766AE" w:rsidRPr="00E14CFE" w:rsidRDefault="00F766AE" w:rsidP="00F766AE">
            <w:pPr>
              <w:pStyle w:val="TableRow"/>
            </w:pPr>
            <w:r w:rsidRPr="003E493D">
              <w:t>A PoC Service enabler that supports this feature SHALL verify the authorisation to use the manual override service each time the service is invoked</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lastRenderedPageBreak/>
              <w:t>PCPS-MAO-004</w:t>
            </w:r>
          </w:p>
        </w:tc>
        <w:tc>
          <w:tcPr>
            <w:tcW w:w="5688" w:type="dxa"/>
          </w:tcPr>
          <w:p w:rsidR="00F766AE" w:rsidRPr="00E14CFE" w:rsidRDefault="00F766AE" w:rsidP="00F766AE">
            <w:pPr>
              <w:pStyle w:val="TableRow"/>
            </w:pPr>
            <w:r w:rsidRPr="003E493D">
              <w:t>If use of the feature is authorised then the Inviting subscriber’s speech SHALL be immediately audible at the invited PoC subscribers terminal, except in the following circumstances:</w:t>
            </w:r>
          </w:p>
          <w:p w:rsidR="00F766AE" w:rsidRPr="00E14CFE" w:rsidRDefault="00F766AE" w:rsidP="00F766AE">
            <w:pPr>
              <w:pStyle w:val="TableRow"/>
            </w:pPr>
            <w:r w:rsidRPr="003E493D">
              <w:t>The network operator has blocked access.</w:t>
            </w:r>
          </w:p>
          <w:p w:rsidR="00F766AE" w:rsidRPr="00E14CFE" w:rsidRDefault="00F766AE" w:rsidP="00F766AE">
            <w:pPr>
              <w:pStyle w:val="TableRow"/>
            </w:pPr>
            <w:r w:rsidRPr="003E493D">
              <w:t>The invited PoC subscriber is not connected.</w:t>
            </w:r>
          </w:p>
          <w:p w:rsidR="00F766AE" w:rsidRPr="00E14CFE" w:rsidRDefault="00F766AE" w:rsidP="00F766AE">
            <w:pPr>
              <w:pStyle w:val="TableRow"/>
            </w:pPr>
            <w:r w:rsidRPr="003E493D">
              <w:t>In emergency situations, the service provider SHALL be able to administratively allow one of more PoC subscribers to the override the PoC sessions.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PCPS-MAO-007</w:t>
            </w:r>
          </w:p>
        </w:tc>
        <w:tc>
          <w:tcPr>
            <w:tcW w:w="5688" w:type="dxa"/>
          </w:tcPr>
          <w:p w:rsidR="00F766AE" w:rsidRPr="00E14CFE" w:rsidRDefault="00F766AE" w:rsidP="00F766AE">
            <w:pPr>
              <w:pStyle w:val="TableRow"/>
            </w:pPr>
            <w:r w:rsidRPr="003E493D">
              <w:t>If use of the feature is authorised but the initiation of the session cannot be completed for any of the reasons listed above, the inviting PoC subscriber SHALL be notified accordingly, possibly with the reason for failure.</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PCPS-MAO-008</w:t>
            </w:r>
          </w:p>
        </w:tc>
        <w:tc>
          <w:tcPr>
            <w:tcW w:w="5688" w:type="dxa"/>
          </w:tcPr>
          <w:p w:rsidR="00F766AE" w:rsidRPr="00E14CFE" w:rsidRDefault="00F766AE" w:rsidP="00F766AE">
            <w:pPr>
              <w:pStyle w:val="TableRow"/>
            </w:pPr>
            <w:r w:rsidRPr="003E493D">
              <w:t>If use of the feature is not authorised, the inviting PoC subscriber SHALL be notified accordingly</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rPr>
                <w:rFonts w:eastAsia="MS Mincho" w:cs="Arial"/>
                <w:lang w:eastAsia="ja-JP"/>
              </w:rPr>
            </w:pPr>
            <w:r w:rsidRPr="003E493D">
              <w:rPr>
                <w:rFonts w:eastAsia="MS Mincho" w:cs="Arial"/>
                <w:lang w:eastAsia="ja-JP"/>
              </w:rPr>
              <w:t>PCPS-MAO-009</w:t>
            </w:r>
          </w:p>
        </w:tc>
        <w:tc>
          <w:tcPr>
            <w:tcW w:w="5688" w:type="dxa"/>
          </w:tcPr>
          <w:p w:rsidR="00F766AE" w:rsidRPr="00E14CFE" w:rsidRDefault="00F766AE" w:rsidP="00F766AE">
            <w:pPr>
              <w:pStyle w:val="TableRow"/>
            </w:pPr>
            <w:r w:rsidRPr="003E493D">
              <w:t>A PoC subscriber who is authorised to use this feature MAY be able to select it on a session-by-session basis.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bl>
    <w:p w:rsidR="0064519A" w:rsidRPr="0064519A" w:rsidRDefault="0064519A" w:rsidP="0064519A">
      <w:pPr>
        <w:pStyle w:val="Caption"/>
        <w:rPr>
          <w:lang w:val="en-US" w:eastAsia="zh-CN"/>
        </w:rPr>
      </w:pPr>
      <w:bookmarkStart w:id="5354" w:name="_Toc386493854"/>
      <w:r w:rsidRPr="0064519A">
        <w:rPr>
          <w:lang w:val="en-US"/>
        </w:rPr>
        <w:t xml:space="preserve">Table </w:t>
      </w:r>
      <w:r w:rsidR="007006B4">
        <w:fldChar w:fldCharType="begin"/>
      </w:r>
      <w:r w:rsidRPr="0064519A">
        <w:rPr>
          <w:lang w:val="en-US"/>
        </w:rPr>
        <w:instrText xml:space="preserve"> SEQ Table \* ARABIC </w:instrText>
      </w:r>
      <w:r w:rsidR="007006B4">
        <w:fldChar w:fldCharType="separate"/>
      </w:r>
      <w:r w:rsidR="00624AC8">
        <w:rPr>
          <w:noProof/>
          <w:lang w:val="en-US"/>
        </w:rPr>
        <w:t>60</w:t>
      </w:r>
      <w:r w:rsidR="007006B4">
        <w:fldChar w:fldCharType="end"/>
      </w:r>
      <w:r w:rsidRPr="0064519A">
        <w:rPr>
          <w:rFonts w:cs="Arial"/>
          <w:lang w:val="en-US"/>
        </w:rPr>
        <w:t xml:space="preserve">: </w:t>
      </w:r>
      <w:r w:rsidR="00DF304D">
        <w:rPr>
          <w:rFonts w:cs="Arial"/>
        </w:rPr>
        <w:t>Manual Answer Override</w:t>
      </w:r>
      <w:bookmarkEnd w:id="5354"/>
    </w:p>
    <w:p w:rsidR="00F766AE" w:rsidRPr="00754253" w:rsidRDefault="00F766AE" w:rsidP="00F766AE">
      <w:pPr>
        <w:rPr>
          <w:lang w:val="en-US"/>
        </w:rPr>
      </w:pPr>
    </w:p>
    <w:p w:rsidR="00B11411" w:rsidRDefault="00F766AE">
      <w:pPr>
        <w:pStyle w:val="Heading3"/>
      </w:pPr>
      <w:bookmarkStart w:id="5355" w:name="_Toc384822432"/>
      <w:bookmarkStart w:id="5356" w:name="_Toc386491832"/>
      <w:bookmarkStart w:id="5357" w:name="_Toc386493489"/>
      <w:r>
        <w:t>Service Provisioning by Service Provider</w:t>
      </w:r>
      <w:bookmarkEnd w:id="5355"/>
      <w:bookmarkEnd w:id="5356"/>
      <w:bookmarkEnd w:id="5357"/>
    </w:p>
    <w:p w:rsidR="00F766AE" w:rsidRDefault="00F766AE" w:rsidP="00F766AE">
      <w:r w:rsidRPr="00ED6A27">
        <w:t>This section contains the hig</w:t>
      </w:r>
      <w:r>
        <w:t>h level Operational Requirements for Service Provisioning by the Service Provider for the PCPS Enabler</w:t>
      </w:r>
      <w:r w:rsidRPr="00ED6A27">
        <w:t>.</w:t>
      </w:r>
    </w:p>
    <w:p w:rsidR="00F766AE" w:rsidRPr="00BA1AD8" w:rsidRDefault="00F766AE" w:rsidP="00F766AE">
      <w:pPr>
        <w:rPr>
          <w:lang w:eastAsia="zh-CN"/>
        </w:rPr>
      </w:pPr>
      <w:r>
        <w:rPr>
          <w:lang w:eastAsia="zh-CN"/>
        </w:rPr>
        <w:t xml:space="preserve"> </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PCPS-SPV-001</w:t>
            </w:r>
          </w:p>
        </w:tc>
        <w:tc>
          <w:tcPr>
            <w:tcW w:w="5688" w:type="dxa"/>
            <w:tcBorders>
              <w:bottom w:val="single" w:sz="4" w:space="0" w:color="auto"/>
            </w:tcBorders>
          </w:tcPr>
          <w:p w:rsidR="00F766AE" w:rsidRPr="00E14CFE" w:rsidRDefault="00F766AE" w:rsidP="00F766AE">
            <w:pPr>
              <w:pStyle w:val="TableRow"/>
            </w:pPr>
            <w:r w:rsidRPr="003E493D">
              <w:t>Where device management is supported by the PoC service entity and the PoC subscriber’s terminal and client, it SHALL be possible for the PoC service provider to set up and update PoC communication feature configuration remotely in the terminal device.</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PCPS-SPV-002</w:t>
            </w:r>
          </w:p>
        </w:tc>
        <w:tc>
          <w:tcPr>
            <w:tcW w:w="5688" w:type="dxa"/>
            <w:tcBorders>
              <w:bottom w:val="single" w:sz="4" w:space="0" w:color="auto"/>
            </w:tcBorders>
          </w:tcPr>
          <w:p w:rsidR="00F766AE" w:rsidRPr="00E14CFE" w:rsidRDefault="00F766AE" w:rsidP="00F766AE">
            <w:pPr>
              <w:pStyle w:val="TableRow"/>
            </w:pPr>
            <w:r w:rsidRPr="003E493D">
              <w:t xml:space="preserve">The Service Provider Provisioning SHOULD include the </w:t>
            </w:r>
            <w:proofErr w:type="gramStart"/>
            <w:r w:rsidRPr="003E493D">
              <w:t>capability  to</w:t>
            </w:r>
            <w:proofErr w:type="gramEnd"/>
            <w:r w:rsidRPr="003E493D">
              <w:t xml:space="preserve"> cause a new contact list or update of an existing contact list to be remotely installed on a PoC subscriber’s client.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PCPS-SPV-003</w:t>
            </w:r>
          </w:p>
        </w:tc>
        <w:tc>
          <w:tcPr>
            <w:tcW w:w="5688" w:type="dxa"/>
            <w:tcBorders>
              <w:bottom w:val="single" w:sz="4" w:space="0" w:color="auto"/>
            </w:tcBorders>
          </w:tcPr>
          <w:p w:rsidR="00F766AE" w:rsidRPr="00E14CFE" w:rsidRDefault="00F766AE" w:rsidP="00F766AE">
            <w:pPr>
              <w:pStyle w:val="TableRow"/>
            </w:pPr>
            <w:r w:rsidRPr="003E493D">
              <w:t xml:space="preserve">The Service Provider Provisioning SHOULD include the </w:t>
            </w:r>
            <w:proofErr w:type="gramStart"/>
            <w:r w:rsidRPr="003E493D">
              <w:t>capability  to</w:t>
            </w:r>
            <w:proofErr w:type="gramEnd"/>
            <w:r w:rsidRPr="003E493D">
              <w:t xml:space="preserve"> cause Accept/Reject lists or update of an existing accept/reject list to be remotely installed on a PoC subscriber’s client.</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1.0</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Ed</w:t>
            </w:r>
          </w:p>
        </w:tc>
      </w:tr>
      <w:tr w:rsidR="00F766AE" w:rsidRPr="00F434DB" w:rsidTr="00F766AE">
        <w:trPr>
          <w:cantSplit/>
          <w:jc w:val="center"/>
        </w:trPr>
        <w:tc>
          <w:tcPr>
            <w:tcW w:w="1584" w:type="dxa"/>
          </w:tcPr>
          <w:p w:rsidR="00F766AE" w:rsidRPr="00E14CFE" w:rsidRDefault="00F766AE" w:rsidP="00F766AE">
            <w:pPr>
              <w:pStyle w:val="TableRow"/>
            </w:pPr>
            <w:r w:rsidRPr="003E493D">
              <w:t>PCPS-SPV-004</w:t>
            </w:r>
          </w:p>
        </w:tc>
        <w:tc>
          <w:tcPr>
            <w:tcW w:w="5688" w:type="dxa"/>
          </w:tcPr>
          <w:p w:rsidR="00F766AE" w:rsidRPr="00E14CFE" w:rsidRDefault="00F766AE" w:rsidP="00F766AE">
            <w:pPr>
              <w:pStyle w:val="TableRow"/>
            </w:pPr>
            <w:r w:rsidRPr="003E493D">
              <w:t>It SHALL be possible for the PoC service provider to provide means (e.g. a user-interface from the PoC subscriber’s terminal or via a web page) for the PoC subscriber to configure and update his PoC settings (e.g. manage group lists or accept/reject lists).</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1.0</w:t>
            </w:r>
          </w:p>
        </w:tc>
        <w:tc>
          <w:tcPr>
            <w:tcW w:w="576" w:type="dxa"/>
          </w:tcPr>
          <w:p w:rsidR="00F766AE" w:rsidRPr="00E14CFE" w:rsidRDefault="00F766AE" w:rsidP="00F766AE">
            <w:pPr>
              <w:pStyle w:val="TableRow"/>
              <w:jc w:val="center"/>
              <w:rPr>
                <w:rFonts w:cs="Arial"/>
              </w:rPr>
            </w:pPr>
            <w:r w:rsidRPr="003E493D">
              <w:rPr>
                <w:rFonts w:cs="Arial"/>
              </w:rPr>
              <w:t>No</w:t>
            </w:r>
          </w:p>
        </w:tc>
      </w:tr>
      <w:tr w:rsidR="00F766AE" w:rsidRPr="00F434DB" w:rsidTr="00F766AE">
        <w:trPr>
          <w:cantSplit/>
          <w:jc w:val="center"/>
        </w:trPr>
        <w:tc>
          <w:tcPr>
            <w:tcW w:w="1584" w:type="dxa"/>
          </w:tcPr>
          <w:p w:rsidR="00F766AE" w:rsidRPr="00E14CFE" w:rsidRDefault="00F766AE" w:rsidP="00F766AE">
            <w:pPr>
              <w:pStyle w:val="TableRow"/>
            </w:pPr>
          </w:p>
        </w:tc>
        <w:tc>
          <w:tcPr>
            <w:tcW w:w="5688" w:type="dxa"/>
          </w:tcPr>
          <w:p w:rsidR="00F766AE" w:rsidRPr="00E14CFE" w:rsidRDefault="00F766AE" w:rsidP="00F766AE">
            <w:pPr>
              <w:pStyle w:val="TableRow"/>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r w:rsidR="00F766AE" w:rsidRPr="00F434DB" w:rsidTr="00F766AE">
        <w:trPr>
          <w:cantSplit/>
          <w:jc w:val="center"/>
        </w:trPr>
        <w:tc>
          <w:tcPr>
            <w:tcW w:w="1584" w:type="dxa"/>
          </w:tcPr>
          <w:p w:rsidR="00F766AE" w:rsidRPr="00E14CFE" w:rsidRDefault="00F766AE" w:rsidP="00F766AE">
            <w:pPr>
              <w:pStyle w:val="TableRow"/>
            </w:pPr>
          </w:p>
        </w:tc>
        <w:tc>
          <w:tcPr>
            <w:tcW w:w="5688" w:type="dxa"/>
          </w:tcPr>
          <w:p w:rsidR="00F766AE" w:rsidRPr="00E14CFE" w:rsidRDefault="00F766AE" w:rsidP="00F766AE">
            <w:pPr>
              <w:pStyle w:val="TableRow"/>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bl>
    <w:p w:rsidR="00F766AE" w:rsidRPr="00260AF1" w:rsidRDefault="00F766AE" w:rsidP="00492274">
      <w:pPr>
        <w:pStyle w:val="Caption"/>
      </w:pPr>
      <w:bookmarkStart w:id="5358" w:name="_Toc386493855"/>
      <w:r w:rsidRPr="00F434DB">
        <w:t xml:space="preserve">Table </w:t>
      </w:r>
      <w:r w:rsidR="007006B4">
        <w:fldChar w:fldCharType="begin"/>
      </w:r>
      <w:r>
        <w:instrText xml:space="preserve"> SEQ Table \* ARABIC </w:instrText>
      </w:r>
      <w:r w:rsidR="007006B4">
        <w:fldChar w:fldCharType="separate"/>
      </w:r>
      <w:r w:rsidR="00624AC8">
        <w:rPr>
          <w:noProof/>
        </w:rPr>
        <w:t>61</w:t>
      </w:r>
      <w:r w:rsidR="007006B4">
        <w:fldChar w:fldCharType="end"/>
      </w:r>
      <w:r>
        <w:rPr>
          <w:rFonts w:cs="Arial"/>
        </w:rPr>
        <w:t xml:space="preserve">: </w:t>
      </w:r>
      <w:r>
        <w:t xml:space="preserve">High-Level Service Provisioning by Service Provider </w:t>
      </w:r>
      <w:r w:rsidRPr="00297CE0">
        <w:t>Requirements</w:t>
      </w:r>
      <w:bookmarkEnd w:id="5358"/>
    </w:p>
    <w:p w:rsidR="00F766AE" w:rsidRPr="00042B2E" w:rsidRDefault="00F766AE" w:rsidP="00F766AE"/>
    <w:p w:rsidR="00B11411" w:rsidRDefault="00F766AE">
      <w:pPr>
        <w:pStyle w:val="Heading3"/>
      </w:pPr>
      <w:bookmarkStart w:id="5359" w:name="_Toc384822433"/>
      <w:bookmarkStart w:id="5360" w:name="_Toc386491833"/>
      <w:bookmarkStart w:id="5361" w:name="_Toc386493490"/>
      <w:r>
        <w:t>Interoperability</w:t>
      </w:r>
      <w:bookmarkEnd w:id="5359"/>
      <w:bookmarkEnd w:id="5360"/>
      <w:bookmarkEnd w:id="5361"/>
    </w:p>
    <w:p w:rsidR="00F766AE" w:rsidRPr="00F434DB" w:rsidRDefault="00F766AE" w:rsidP="00F766AE">
      <w:pPr>
        <w:rPr>
          <w:rFonts w:cs="Arial"/>
        </w:rPr>
      </w:pPr>
      <w:r>
        <w:rPr>
          <w:rFonts w:cs="Arial"/>
        </w:rPr>
        <w:t>PCPS</w:t>
      </w:r>
      <w:r w:rsidRPr="00F434DB">
        <w:rPr>
          <w:rFonts w:cs="Arial"/>
        </w:rPr>
        <w:t xml:space="preserve"> Network Elements provide backwards compatibility with PoC V1.0</w:t>
      </w:r>
      <w:r>
        <w:rPr>
          <w:rFonts w:cs="Arial"/>
        </w:rPr>
        <w:t>, PoC V2.0</w:t>
      </w:r>
      <w:r w:rsidRPr="00F434DB">
        <w:rPr>
          <w:rFonts w:cs="Arial"/>
        </w:rPr>
        <w:t xml:space="preserve"> </w:t>
      </w:r>
      <w:r>
        <w:rPr>
          <w:rFonts w:cs="Arial"/>
        </w:rPr>
        <w:t>and PoC 2.1 entities.</w:t>
      </w:r>
      <w:r w:rsidRPr="00F434DB">
        <w:rPr>
          <w:rFonts w:cs="Arial"/>
        </w:rPr>
        <w:br/>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Tr="00F766AE">
        <w:trPr>
          <w:cantSplit/>
          <w:jc w:val="center"/>
        </w:trPr>
        <w:tc>
          <w:tcPr>
            <w:tcW w:w="1584"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lastRenderedPageBreak/>
              <w:t>Label</w:t>
            </w:r>
          </w:p>
        </w:tc>
        <w:tc>
          <w:tcPr>
            <w:tcW w:w="5688" w:type="dxa"/>
            <w:tcBorders>
              <w:bottom w:val="single" w:sz="4" w:space="0" w:color="auto"/>
            </w:tcBorders>
            <w:shd w:val="clear" w:color="auto" w:fill="CCFFCC"/>
            <w:vAlign w:val="center"/>
          </w:tcPr>
          <w:p w:rsidR="00F766AE" w:rsidRPr="00F434DB" w:rsidRDefault="00F766A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F766AE" w:rsidRPr="00F434DB" w:rsidRDefault="00F766AE" w:rsidP="00F766AE">
            <w:pPr>
              <w:pStyle w:val="TableHead"/>
              <w:rPr>
                <w:rFonts w:cs="Arial"/>
              </w:rPr>
            </w:pPr>
            <w:r>
              <w:rPr>
                <w:rFonts w:cs="Arial"/>
              </w:rPr>
              <w:t>Req Mod</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PCPS-INT-001</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PCPS V1.0 Service Infrastructure SHALL support PoC V1.0 Clients and PoC V1.0 Service Infrastructures offering PoC V1.0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PCPS-INT-002</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 xml:space="preserve">While connected to a PoC V1.0 Network, PCPS V1.0 Clients SHALL </w:t>
            </w:r>
            <w:proofErr w:type="gramStart"/>
            <w:r w:rsidRPr="003E493D">
              <w:rPr>
                <w:bCs/>
                <w:szCs w:val="18"/>
                <w:lang w:eastAsia="ja-JP"/>
              </w:rPr>
              <w:t>support</w:t>
            </w:r>
            <w:proofErr w:type="gramEnd"/>
            <w:r w:rsidRPr="003E493D">
              <w:rPr>
                <w:bCs/>
                <w:szCs w:val="18"/>
                <w:lang w:eastAsia="ja-JP"/>
              </w:rPr>
              <w:t xml:space="preserve"> PoC V1.0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PCPS-INT-003</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PCPS V1.0 Service Infrastructure SHALL support PoC V2.0 Clients and PoC V2.0 Service Infrastructures offering PoC V2.0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PCPS-INT-004</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 xml:space="preserve">While connected to a PoC V2.0 Network, PCPS V1.0 Clients SHALL </w:t>
            </w:r>
            <w:proofErr w:type="gramStart"/>
            <w:r w:rsidRPr="003E493D">
              <w:rPr>
                <w:bCs/>
                <w:szCs w:val="18"/>
                <w:lang w:eastAsia="ja-JP"/>
              </w:rPr>
              <w:t>support</w:t>
            </w:r>
            <w:proofErr w:type="gramEnd"/>
            <w:r w:rsidRPr="003E493D">
              <w:rPr>
                <w:bCs/>
                <w:szCs w:val="18"/>
                <w:lang w:eastAsia="ja-JP"/>
              </w:rPr>
              <w:t xml:space="preserve"> PoC V2.0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yes</w:t>
            </w:r>
          </w:p>
        </w:tc>
      </w:tr>
      <w:tr w:rsidR="00F766AE" w:rsidRPr="00F434DB" w:rsidTr="00F766AE">
        <w:trPr>
          <w:cantSplit/>
          <w:jc w:val="center"/>
        </w:trPr>
        <w:tc>
          <w:tcPr>
            <w:tcW w:w="1584" w:type="dxa"/>
            <w:tcBorders>
              <w:bottom w:val="single" w:sz="4" w:space="0" w:color="auto"/>
            </w:tcBorders>
          </w:tcPr>
          <w:p w:rsidR="00F766AE" w:rsidRPr="00E14CFE" w:rsidRDefault="00F766AE" w:rsidP="00F766AE">
            <w:pPr>
              <w:pStyle w:val="TableRow"/>
            </w:pPr>
            <w:r w:rsidRPr="003E493D">
              <w:t>PCPS-INT-005</w:t>
            </w:r>
          </w:p>
        </w:tc>
        <w:tc>
          <w:tcPr>
            <w:tcW w:w="5688" w:type="dxa"/>
            <w:tcBorders>
              <w:bottom w:val="single" w:sz="4" w:space="0" w:color="auto"/>
            </w:tcBorders>
          </w:tcPr>
          <w:p w:rsidR="00F766AE" w:rsidRPr="00E14CFE" w:rsidRDefault="00F766AE" w:rsidP="00F766AE">
            <w:pPr>
              <w:pStyle w:val="TableRow"/>
              <w:rPr>
                <w:bCs/>
                <w:szCs w:val="18"/>
                <w:lang w:eastAsia="ja-JP"/>
              </w:rPr>
            </w:pPr>
            <w:r w:rsidRPr="003E493D">
              <w:rPr>
                <w:bCs/>
                <w:szCs w:val="18"/>
                <w:lang w:eastAsia="ja-JP"/>
              </w:rPr>
              <w:t>PCPS V1.0 Service Infrastructure SHALL support PoC V2.1 Clients and PoC V2.1 Service Infrastructures offering PoC V2.1 functionality.</w:t>
            </w:r>
          </w:p>
        </w:tc>
        <w:tc>
          <w:tcPr>
            <w:tcW w:w="1152" w:type="dxa"/>
            <w:tcBorders>
              <w:bottom w:val="single" w:sz="4" w:space="0" w:color="auto"/>
            </w:tcBorders>
          </w:tcPr>
          <w:p w:rsidR="00F766AE" w:rsidRPr="00E14CFE" w:rsidRDefault="00F766AE" w:rsidP="00F766AE">
            <w:pPr>
              <w:pStyle w:val="TableRow"/>
              <w:rPr>
                <w:rFonts w:cs="Arial"/>
              </w:rPr>
            </w:pPr>
            <w:r w:rsidRPr="003E493D">
              <w:rPr>
                <w:rFonts w:cs="Arial"/>
              </w:rPr>
              <w:t>PCPS V1.0</w:t>
            </w:r>
          </w:p>
        </w:tc>
        <w:tc>
          <w:tcPr>
            <w:tcW w:w="864" w:type="dxa"/>
            <w:tcBorders>
              <w:bottom w:val="single" w:sz="4" w:space="0" w:color="auto"/>
            </w:tcBorders>
          </w:tcPr>
          <w:p w:rsidR="00F766AE" w:rsidRPr="00E14CFE" w:rsidRDefault="00F766AE" w:rsidP="00F766AE">
            <w:pPr>
              <w:pStyle w:val="TableRow"/>
              <w:jc w:val="center"/>
              <w:rPr>
                <w:rFonts w:cs="Arial"/>
              </w:rPr>
            </w:pPr>
            <w:r w:rsidRPr="003E493D">
              <w:rPr>
                <w:rFonts w:cs="Arial"/>
              </w:rPr>
              <w:t>n/a</w:t>
            </w:r>
          </w:p>
        </w:tc>
        <w:tc>
          <w:tcPr>
            <w:tcW w:w="576" w:type="dxa"/>
            <w:tcBorders>
              <w:bottom w:val="single" w:sz="4" w:space="0" w:color="auto"/>
            </w:tcBorders>
          </w:tcPr>
          <w:p w:rsidR="00F766AE" w:rsidRPr="00E14CFE" w:rsidRDefault="00F766AE" w:rsidP="00F766AE">
            <w:pPr>
              <w:pStyle w:val="TableRow"/>
              <w:jc w:val="center"/>
              <w:rPr>
                <w:rFonts w:cs="Arial"/>
              </w:rPr>
            </w:pPr>
            <w:r w:rsidRPr="003E493D">
              <w:rPr>
                <w:rFonts w:cs="Arial"/>
              </w:rPr>
              <w:t>yes</w:t>
            </w:r>
          </w:p>
        </w:tc>
      </w:tr>
      <w:tr w:rsidR="00F766AE" w:rsidRPr="00F434DB" w:rsidTr="00F766AE">
        <w:trPr>
          <w:cantSplit/>
          <w:jc w:val="center"/>
        </w:trPr>
        <w:tc>
          <w:tcPr>
            <w:tcW w:w="1584" w:type="dxa"/>
          </w:tcPr>
          <w:p w:rsidR="00F766AE" w:rsidRPr="00E14CFE" w:rsidRDefault="00F766AE" w:rsidP="00F766AE">
            <w:pPr>
              <w:pStyle w:val="TableRow"/>
            </w:pPr>
            <w:r w:rsidRPr="003E493D">
              <w:t>PCPS-INT-006</w:t>
            </w:r>
          </w:p>
        </w:tc>
        <w:tc>
          <w:tcPr>
            <w:tcW w:w="5688" w:type="dxa"/>
          </w:tcPr>
          <w:p w:rsidR="00F766AE" w:rsidRPr="00E14CFE" w:rsidRDefault="00F766AE" w:rsidP="00F766AE">
            <w:pPr>
              <w:pStyle w:val="TableRow"/>
              <w:rPr>
                <w:bCs/>
                <w:szCs w:val="18"/>
                <w:lang w:eastAsia="ja-JP"/>
              </w:rPr>
            </w:pPr>
            <w:r w:rsidRPr="003E493D">
              <w:rPr>
                <w:bCs/>
                <w:szCs w:val="18"/>
                <w:lang w:eastAsia="ja-JP"/>
              </w:rPr>
              <w:t xml:space="preserve">While connected to a PoC V2.1 Network, PCPS V1.0 Clients SHALL </w:t>
            </w:r>
            <w:proofErr w:type="gramStart"/>
            <w:r w:rsidRPr="003E493D">
              <w:rPr>
                <w:bCs/>
                <w:szCs w:val="18"/>
                <w:lang w:eastAsia="ja-JP"/>
              </w:rPr>
              <w:t>support</w:t>
            </w:r>
            <w:proofErr w:type="gramEnd"/>
            <w:r w:rsidRPr="003E493D">
              <w:rPr>
                <w:bCs/>
                <w:szCs w:val="18"/>
                <w:lang w:eastAsia="ja-JP"/>
              </w:rPr>
              <w:t xml:space="preserve"> PoC V2.1 functionality.</w:t>
            </w:r>
          </w:p>
        </w:tc>
        <w:tc>
          <w:tcPr>
            <w:tcW w:w="1152" w:type="dxa"/>
          </w:tcPr>
          <w:p w:rsidR="00F766AE" w:rsidRPr="00E14CFE" w:rsidRDefault="00F766AE" w:rsidP="00F766AE">
            <w:pPr>
              <w:pStyle w:val="TableRow"/>
              <w:rPr>
                <w:rFonts w:cs="Arial"/>
              </w:rPr>
            </w:pPr>
            <w:r w:rsidRPr="003E493D">
              <w:rPr>
                <w:rFonts w:cs="Arial"/>
              </w:rPr>
              <w:t>PCPS V1.0</w:t>
            </w:r>
          </w:p>
        </w:tc>
        <w:tc>
          <w:tcPr>
            <w:tcW w:w="864" w:type="dxa"/>
          </w:tcPr>
          <w:p w:rsidR="00F766AE" w:rsidRPr="00E14CFE" w:rsidRDefault="00F766AE" w:rsidP="00F766AE">
            <w:pPr>
              <w:pStyle w:val="TableRow"/>
              <w:jc w:val="center"/>
              <w:rPr>
                <w:rFonts w:cs="Arial"/>
              </w:rPr>
            </w:pPr>
            <w:r w:rsidRPr="003E493D">
              <w:rPr>
                <w:rFonts w:cs="Arial"/>
              </w:rPr>
              <w:t>n/a</w:t>
            </w:r>
          </w:p>
        </w:tc>
        <w:tc>
          <w:tcPr>
            <w:tcW w:w="576" w:type="dxa"/>
          </w:tcPr>
          <w:p w:rsidR="00F766AE" w:rsidRPr="00E14CFE" w:rsidRDefault="00F766AE" w:rsidP="00F766AE">
            <w:pPr>
              <w:pStyle w:val="TableRow"/>
              <w:jc w:val="center"/>
              <w:rPr>
                <w:rFonts w:cs="Arial"/>
              </w:rPr>
            </w:pPr>
            <w:r w:rsidRPr="003E493D">
              <w:rPr>
                <w:rFonts w:cs="Arial"/>
              </w:rPr>
              <w:t>yes</w:t>
            </w:r>
          </w:p>
        </w:tc>
      </w:tr>
      <w:tr w:rsidR="00F766AE" w:rsidRPr="00F434DB" w:rsidTr="00F766AE">
        <w:trPr>
          <w:cantSplit/>
          <w:jc w:val="center"/>
        </w:trPr>
        <w:tc>
          <w:tcPr>
            <w:tcW w:w="1584" w:type="dxa"/>
          </w:tcPr>
          <w:p w:rsidR="00F766AE" w:rsidRPr="00E14CFE" w:rsidRDefault="00F766AE" w:rsidP="00F766AE">
            <w:pPr>
              <w:pStyle w:val="TableRow"/>
            </w:pPr>
          </w:p>
        </w:tc>
        <w:tc>
          <w:tcPr>
            <w:tcW w:w="5688" w:type="dxa"/>
          </w:tcPr>
          <w:p w:rsidR="00F766AE" w:rsidRPr="00E14CFE" w:rsidRDefault="00F766AE" w:rsidP="00F766AE">
            <w:pPr>
              <w:pStyle w:val="TableRow"/>
              <w:rPr>
                <w:bCs/>
                <w:szCs w:val="18"/>
                <w:lang w:eastAsia="ja-JP"/>
              </w:rPr>
            </w:pPr>
          </w:p>
        </w:tc>
        <w:tc>
          <w:tcPr>
            <w:tcW w:w="1152" w:type="dxa"/>
          </w:tcPr>
          <w:p w:rsidR="00F766AE" w:rsidRPr="00E14CFE" w:rsidRDefault="00F766AE" w:rsidP="00F766AE">
            <w:pPr>
              <w:pStyle w:val="TableRow"/>
              <w:rPr>
                <w:rFonts w:cs="Arial"/>
              </w:rPr>
            </w:pPr>
          </w:p>
        </w:tc>
        <w:tc>
          <w:tcPr>
            <w:tcW w:w="864" w:type="dxa"/>
          </w:tcPr>
          <w:p w:rsidR="00F766AE" w:rsidRPr="00E14CFE" w:rsidRDefault="00F766AE" w:rsidP="00F766AE">
            <w:pPr>
              <w:pStyle w:val="TableRow"/>
              <w:jc w:val="center"/>
              <w:rPr>
                <w:rFonts w:cs="Arial"/>
              </w:rPr>
            </w:pPr>
          </w:p>
        </w:tc>
        <w:tc>
          <w:tcPr>
            <w:tcW w:w="576" w:type="dxa"/>
          </w:tcPr>
          <w:p w:rsidR="00F766AE" w:rsidRPr="00E14CFE" w:rsidRDefault="00F766AE" w:rsidP="00F766AE">
            <w:pPr>
              <w:pStyle w:val="TableRow"/>
              <w:jc w:val="center"/>
              <w:rPr>
                <w:rFonts w:cs="Arial"/>
              </w:rPr>
            </w:pPr>
          </w:p>
        </w:tc>
      </w:tr>
    </w:tbl>
    <w:p w:rsidR="00F766AE" w:rsidRPr="00F434DB" w:rsidRDefault="00F766AE" w:rsidP="00F766AE">
      <w:pPr>
        <w:pStyle w:val="Caption"/>
        <w:rPr>
          <w:rFonts w:cs="Arial"/>
        </w:rPr>
      </w:pPr>
      <w:bookmarkStart w:id="5362" w:name="_Toc300309976"/>
      <w:bookmarkStart w:id="5363" w:name="_Toc386493856"/>
      <w:r w:rsidRPr="00F434DB">
        <w:t xml:space="preserve">Table </w:t>
      </w:r>
      <w:r w:rsidR="007006B4">
        <w:fldChar w:fldCharType="begin"/>
      </w:r>
      <w:r>
        <w:instrText xml:space="preserve"> SEQ Table \* ARABIC </w:instrText>
      </w:r>
      <w:r w:rsidR="007006B4">
        <w:fldChar w:fldCharType="separate"/>
      </w:r>
      <w:r w:rsidR="004933A9">
        <w:rPr>
          <w:noProof/>
        </w:rPr>
        <w:t>62</w:t>
      </w:r>
      <w:r w:rsidR="007006B4">
        <w:fldChar w:fldCharType="end"/>
      </w:r>
      <w:r w:rsidRPr="00F434DB">
        <w:rPr>
          <w:rFonts w:cs="Arial"/>
        </w:rPr>
        <w:t>: Interoperability</w:t>
      </w:r>
      <w:bookmarkEnd w:id="5362"/>
      <w:bookmarkEnd w:id="5363"/>
      <w:r w:rsidRPr="00F434DB">
        <w:rPr>
          <w:rFonts w:cs="Arial"/>
        </w:rPr>
        <w:t xml:space="preserve"> </w:t>
      </w:r>
    </w:p>
    <w:p w:rsidR="007D522C" w:rsidRPr="00754253" w:rsidRDefault="007D522C" w:rsidP="007D522C">
      <w:pPr>
        <w:rPr>
          <w:lang w:val="en-US"/>
        </w:rPr>
      </w:pPr>
    </w:p>
    <w:p w:rsidR="00B11411" w:rsidRDefault="007D522C">
      <w:pPr>
        <w:pStyle w:val="Heading3"/>
        <w:tabs>
          <w:tab w:val="clear" w:pos="10080"/>
          <w:tab w:val="right" w:pos="9634"/>
        </w:tabs>
        <w:spacing w:before="60" w:after="120"/>
      </w:pPr>
      <w:bookmarkStart w:id="5364" w:name="_Toc384822436"/>
      <w:bookmarkStart w:id="5365" w:name="_Toc386491834"/>
      <w:bookmarkStart w:id="5366" w:name="_Toc386493491"/>
      <w:r>
        <w:t>Separate 1-to-1 PoC Session while Having a PoC Session</w:t>
      </w:r>
      <w:bookmarkEnd w:id="5364"/>
      <w:bookmarkEnd w:id="5365"/>
      <w:bookmarkEnd w:id="5366"/>
    </w:p>
    <w:p w:rsidR="007D522C" w:rsidRDefault="007D522C" w:rsidP="007D522C">
      <w:r w:rsidRPr="00ED6A27">
        <w:t>This section contains the hig</w:t>
      </w:r>
      <w:r>
        <w:t>h level Operational Requirements for Separate 1-to-1 PoC session while having a PoC session for the PCPS Enabler</w:t>
      </w:r>
      <w:r w:rsidRPr="00ED6A27">
        <w:t>.</w:t>
      </w:r>
    </w:p>
    <w:p w:rsidR="007D522C" w:rsidRPr="00BA1AD8" w:rsidRDefault="007D522C" w:rsidP="007D522C">
      <w:pPr>
        <w:rPr>
          <w:lang w:eastAsia="zh-CN"/>
        </w:rPr>
      </w:pPr>
      <w:r>
        <w:rPr>
          <w:lang w:eastAsia="zh-CN"/>
        </w:rPr>
        <w:t xml:space="preserve"> </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rPr>
                <w:b/>
                <w:u w:val="single"/>
              </w:rPr>
            </w:pPr>
            <w:r w:rsidRPr="003E493D">
              <w:rPr>
                <w:b/>
                <w:u w:val="single"/>
              </w:rPr>
              <w:t>Conditionality</w:t>
            </w:r>
          </w:p>
        </w:tc>
        <w:tc>
          <w:tcPr>
            <w:tcW w:w="5688" w:type="dxa"/>
            <w:tcBorders>
              <w:bottom w:val="single" w:sz="4" w:space="0" w:color="auto"/>
            </w:tcBorders>
          </w:tcPr>
          <w:p w:rsidR="007D522C" w:rsidRPr="00E14CFE" w:rsidRDefault="007D522C" w:rsidP="0054337F">
            <w:pPr>
              <w:pStyle w:val="TableRow"/>
            </w:pPr>
          </w:p>
        </w:tc>
        <w:tc>
          <w:tcPr>
            <w:tcW w:w="1152" w:type="dxa"/>
            <w:tcBorders>
              <w:bottom w:val="single" w:sz="4" w:space="0" w:color="auto"/>
            </w:tcBorders>
          </w:tcPr>
          <w:p w:rsidR="007D522C" w:rsidRPr="00E14CFE" w:rsidRDefault="007D522C" w:rsidP="0054337F">
            <w:pPr>
              <w:pStyle w:val="TableRow"/>
              <w:rPr>
                <w:rFonts w:cs="Arial"/>
              </w:rPr>
            </w:pPr>
          </w:p>
        </w:tc>
        <w:tc>
          <w:tcPr>
            <w:tcW w:w="864" w:type="dxa"/>
            <w:tcBorders>
              <w:bottom w:val="single" w:sz="4" w:space="0" w:color="auto"/>
            </w:tcBorders>
          </w:tcPr>
          <w:p w:rsidR="007D522C" w:rsidRPr="00E14CFE" w:rsidRDefault="007D522C" w:rsidP="0054337F">
            <w:pPr>
              <w:pStyle w:val="TableRow"/>
              <w:jc w:val="center"/>
              <w:rPr>
                <w:rFonts w:cs="Arial"/>
              </w:rPr>
            </w:pPr>
          </w:p>
        </w:tc>
        <w:tc>
          <w:tcPr>
            <w:tcW w:w="576" w:type="dxa"/>
            <w:tcBorders>
              <w:bottom w:val="single" w:sz="4" w:space="0" w:color="auto"/>
            </w:tcBorders>
          </w:tcPr>
          <w:p w:rsidR="007D522C" w:rsidRPr="00E14CFE" w:rsidRDefault="007D522C" w:rsidP="0054337F">
            <w:pPr>
              <w:pStyle w:val="TableRow"/>
              <w:jc w:val="center"/>
              <w:rPr>
                <w:rFonts w:cs="Arial"/>
              </w:rPr>
            </w:pP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PCPS-SOP-001</w:t>
            </w:r>
          </w:p>
        </w:tc>
        <w:tc>
          <w:tcPr>
            <w:tcW w:w="5688" w:type="dxa"/>
            <w:tcBorders>
              <w:bottom w:val="single" w:sz="4" w:space="0" w:color="auto"/>
            </w:tcBorders>
          </w:tcPr>
          <w:p w:rsidR="007D522C" w:rsidRPr="00E14CFE" w:rsidRDefault="007D522C" w:rsidP="0054337F">
            <w:pPr>
              <w:pStyle w:val="TableRow"/>
            </w:pPr>
            <w:r w:rsidRPr="003E493D">
              <w:t xml:space="preserve">The PoC client MAY support Separate 1-to-1 PoC Session while Having a PoC Session. </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PCPS-SOP-002</w:t>
            </w:r>
          </w:p>
        </w:tc>
        <w:tc>
          <w:tcPr>
            <w:tcW w:w="5688" w:type="dxa"/>
            <w:tcBorders>
              <w:bottom w:val="single" w:sz="4" w:space="0" w:color="auto"/>
            </w:tcBorders>
          </w:tcPr>
          <w:p w:rsidR="007D522C" w:rsidRPr="00E14CFE" w:rsidRDefault="007D522C" w:rsidP="0054337F">
            <w:pPr>
              <w:pStyle w:val="TableRow"/>
            </w:pPr>
            <w:r w:rsidRPr="003E493D">
              <w:t xml:space="preserve">The PoC service entity MAY support Separate 1-to-1 PoC Session while Having a PoC Session. </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PCPS-SOP-003</w:t>
            </w:r>
          </w:p>
        </w:tc>
        <w:tc>
          <w:tcPr>
            <w:tcW w:w="5688" w:type="dxa"/>
            <w:tcBorders>
              <w:bottom w:val="single" w:sz="4" w:space="0" w:color="auto"/>
            </w:tcBorders>
          </w:tcPr>
          <w:p w:rsidR="007D522C" w:rsidRPr="00E14CFE" w:rsidRDefault="007D522C" w:rsidP="0054337F">
            <w:pPr>
              <w:pStyle w:val="TableRow"/>
            </w:pPr>
            <w:r w:rsidRPr="003E493D">
              <w:t>Service provider policy MAY apply before the PoC subscriber is authorised to use Separate 1-to-1 PoC Session while Having a PoC Session.</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rPr>
                <w:b/>
                <w:u w:val="single"/>
              </w:rPr>
            </w:pPr>
            <w:r w:rsidRPr="003E493D">
              <w:rPr>
                <w:b/>
                <w:u w:val="single"/>
              </w:rPr>
              <w:t>Functionality</w:t>
            </w:r>
          </w:p>
        </w:tc>
        <w:tc>
          <w:tcPr>
            <w:tcW w:w="5688" w:type="dxa"/>
            <w:tcBorders>
              <w:bottom w:val="single" w:sz="4" w:space="0" w:color="auto"/>
            </w:tcBorders>
          </w:tcPr>
          <w:p w:rsidR="007D522C" w:rsidRPr="00E14CFE" w:rsidRDefault="007D522C" w:rsidP="0054337F">
            <w:pPr>
              <w:pStyle w:val="TableRow"/>
            </w:pPr>
          </w:p>
        </w:tc>
        <w:tc>
          <w:tcPr>
            <w:tcW w:w="1152" w:type="dxa"/>
            <w:tcBorders>
              <w:bottom w:val="single" w:sz="4" w:space="0" w:color="auto"/>
            </w:tcBorders>
          </w:tcPr>
          <w:p w:rsidR="007D522C" w:rsidRPr="00E14CFE" w:rsidRDefault="007D522C" w:rsidP="0054337F">
            <w:pPr>
              <w:pStyle w:val="TableRow"/>
              <w:rPr>
                <w:rFonts w:cs="Arial"/>
              </w:rPr>
            </w:pPr>
          </w:p>
        </w:tc>
        <w:tc>
          <w:tcPr>
            <w:tcW w:w="864" w:type="dxa"/>
            <w:tcBorders>
              <w:bottom w:val="single" w:sz="4" w:space="0" w:color="auto"/>
            </w:tcBorders>
          </w:tcPr>
          <w:p w:rsidR="007D522C" w:rsidRPr="00E14CFE" w:rsidRDefault="007D522C" w:rsidP="0054337F">
            <w:pPr>
              <w:pStyle w:val="TableRow"/>
              <w:jc w:val="center"/>
              <w:rPr>
                <w:rFonts w:cs="Arial"/>
              </w:rPr>
            </w:pPr>
          </w:p>
        </w:tc>
        <w:tc>
          <w:tcPr>
            <w:tcW w:w="576" w:type="dxa"/>
            <w:tcBorders>
              <w:bottom w:val="single" w:sz="4" w:space="0" w:color="auto"/>
            </w:tcBorders>
          </w:tcPr>
          <w:p w:rsidR="007D522C" w:rsidRPr="00E14CFE" w:rsidRDefault="007D522C" w:rsidP="0054337F">
            <w:pPr>
              <w:pStyle w:val="TableRow"/>
              <w:jc w:val="center"/>
              <w:rPr>
                <w:rFonts w:cs="Arial"/>
              </w:rPr>
            </w:pP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PCPS-SOP-004</w:t>
            </w:r>
          </w:p>
        </w:tc>
        <w:tc>
          <w:tcPr>
            <w:tcW w:w="5688" w:type="dxa"/>
            <w:tcBorders>
              <w:bottom w:val="single" w:sz="4" w:space="0" w:color="auto"/>
            </w:tcBorders>
          </w:tcPr>
          <w:p w:rsidR="007D522C" w:rsidRPr="00E14CFE" w:rsidRDefault="007D522C" w:rsidP="0054337F">
            <w:pPr>
              <w:pStyle w:val="TableRow"/>
            </w:pPr>
            <w:r w:rsidRPr="003E493D">
              <w:t>A PoC subscriber who participates in a PoC session (1-to-1 or 1-to-many) SHALL be able to initiate and conduct a separate 1-to-1 PoC session with any other PoC subscriber.  In the case where the invited subscriber is in a 1-to-many session, the second session MAY be established to a participant of the same or different group.</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PCPS-SOP-005</w:t>
            </w:r>
          </w:p>
        </w:tc>
        <w:tc>
          <w:tcPr>
            <w:tcW w:w="5688" w:type="dxa"/>
            <w:tcBorders>
              <w:bottom w:val="single" w:sz="4" w:space="0" w:color="auto"/>
            </w:tcBorders>
          </w:tcPr>
          <w:p w:rsidR="007D522C" w:rsidRPr="00E14CFE" w:rsidRDefault="007D522C" w:rsidP="0054337F">
            <w:pPr>
              <w:pStyle w:val="TableRow"/>
            </w:pPr>
            <w:r w:rsidRPr="003E493D">
              <w:t>A PoC subscriber of an ongoing PoC session (1-to-1 or 1-to-many) SHALL be able to receive separate 1-to-1 PoC session communications from any other PoC subscriber.  In the case where the inviting subscriber is in a 1-to-many session, the second session MAY be received from a participant of the same or different group.</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PCPS-SOP-006</w:t>
            </w:r>
          </w:p>
        </w:tc>
        <w:tc>
          <w:tcPr>
            <w:tcW w:w="5688" w:type="dxa"/>
            <w:tcBorders>
              <w:bottom w:val="single" w:sz="4" w:space="0" w:color="auto"/>
            </w:tcBorders>
          </w:tcPr>
          <w:p w:rsidR="007D522C" w:rsidRPr="00E14CFE" w:rsidRDefault="007D522C" w:rsidP="0054337F">
            <w:pPr>
              <w:pStyle w:val="TableRow"/>
            </w:pPr>
            <w:r w:rsidRPr="003E493D">
              <w:t>The separate 1-to-1 PoC session by a PoC group participant SHALL NOT affect in any way the existing communications between other PoC group participants.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lastRenderedPageBreak/>
              <w:t>PCPS-SOP-007</w:t>
            </w:r>
          </w:p>
        </w:tc>
        <w:tc>
          <w:tcPr>
            <w:tcW w:w="5688" w:type="dxa"/>
            <w:tcBorders>
              <w:bottom w:val="single" w:sz="4" w:space="0" w:color="auto"/>
            </w:tcBorders>
          </w:tcPr>
          <w:p w:rsidR="007D522C" w:rsidRPr="00E14CFE" w:rsidRDefault="007D522C" w:rsidP="0054337F">
            <w:pPr>
              <w:pStyle w:val="TableRow"/>
            </w:pPr>
            <w:r w:rsidRPr="003E493D">
              <w:t>The 1-to-1 PoC participants SHALL NOT receive speech from the previous session communication while sending or receiving speech from a separate 1-to-1 PoC session.</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PCPS-SOP-008</w:t>
            </w:r>
          </w:p>
        </w:tc>
        <w:tc>
          <w:tcPr>
            <w:tcW w:w="5688" w:type="dxa"/>
          </w:tcPr>
          <w:p w:rsidR="007D522C" w:rsidRPr="00E14CFE" w:rsidRDefault="007D522C" w:rsidP="0054337F">
            <w:pPr>
              <w:pStyle w:val="TableRow"/>
            </w:pPr>
            <w:r w:rsidRPr="003E493D">
              <w:t>An implementation MAY prevent the 1-to-1 PoC participants from hearing the previous session communications during the entire 1-to-1 PoC session.</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PCPS-SOP-009</w:t>
            </w:r>
          </w:p>
        </w:tc>
        <w:tc>
          <w:tcPr>
            <w:tcW w:w="5688" w:type="dxa"/>
          </w:tcPr>
          <w:p w:rsidR="007D522C" w:rsidRPr="00E14CFE" w:rsidRDefault="007D522C" w:rsidP="0054337F">
            <w:pPr>
              <w:pStyle w:val="TableRow"/>
            </w:pPr>
            <w:r w:rsidRPr="003E493D">
              <w:t>The first PoC session SHALL be suspended (i.e. the PoC subscriber SHALL NOT be able to hear/transmit any talk bursts from/to the first PoC session) while the PoC subscriber is engaged in the second PoC session, and SHALL be automatically resumed when the second PoC session is terminated, provided that the other PoC session has not been terminated in the meantime.</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PCPS-SOP-010</w:t>
            </w:r>
          </w:p>
        </w:tc>
        <w:tc>
          <w:tcPr>
            <w:tcW w:w="5688" w:type="dxa"/>
          </w:tcPr>
          <w:p w:rsidR="007D522C" w:rsidRPr="00E14CFE" w:rsidRDefault="007D522C" w:rsidP="0054337F">
            <w:pPr>
              <w:pStyle w:val="TableRow"/>
            </w:pPr>
            <w:r w:rsidRPr="003E493D">
              <w:t>The PoC group participant information MAY be updated, when the first session is suspended and again when it is resumed.</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PCPS-SOP-011</w:t>
            </w:r>
          </w:p>
        </w:tc>
        <w:tc>
          <w:tcPr>
            <w:tcW w:w="5688" w:type="dxa"/>
          </w:tcPr>
          <w:p w:rsidR="007D522C" w:rsidRPr="00E14CFE" w:rsidRDefault="007D522C" w:rsidP="0054337F">
            <w:pPr>
              <w:pStyle w:val="TableRow"/>
            </w:pPr>
            <w:r w:rsidRPr="003E493D">
              <w:t>PoC participant SHALL be able to receive 1-to-1 PoC sessions while taking part in a PoC session.</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PCPS-SOP-012</w:t>
            </w:r>
          </w:p>
        </w:tc>
        <w:tc>
          <w:tcPr>
            <w:tcW w:w="5688" w:type="dxa"/>
          </w:tcPr>
          <w:p w:rsidR="007D522C" w:rsidRPr="00E14CFE" w:rsidRDefault="007D522C" w:rsidP="0054337F">
            <w:pPr>
              <w:pStyle w:val="TableRow"/>
            </w:pPr>
            <w:r w:rsidRPr="003E493D">
              <w:t>PoC participant SHALL be able to control the automatic acceptance of 1-to-1 PoC sessions while in a PoC session.</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p>
        </w:tc>
        <w:tc>
          <w:tcPr>
            <w:tcW w:w="5688" w:type="dxa"/>
          </w:tcPr>
          <w:p w:rsidR="007D522C" w:rsidRPr="00E14CFE" w:rsidRDefault="007D522C" w:rsidP="0054337F">
            <w:pPr>
              <w:pStyle w:val="TableRow"/>
            </w:pPr>
          </w:p>
        </w:tc>
        <w:tc>
          <w:tcPr>
            <w:tcW w:w="1152" w:type="dxa"/>
          </w:tcPr>
          <w:p w:rsidR="007D522C" w:rsidRPr="00E14CFE" w:rsidRDefault="007D522C" w:rsidP="0054337F">
            <w:pPr>
              <w:pStyle w:val="TableRow"/>
              <w:rPr>
                <w:rFonts w:cs="Arial"/>
              </w:rPr>
            </w:pPr>
          </w:p>
        </w:tc>
        <w:tc>
          <w:tcPr>
            <w:tcW w:w="864" w:type="dxa"/>
          </w:tcPr>
          <w:p w:rsidR="007D522C" w:rsidRPr="00E14CFE" w:rsidRDefault="007D522C" w:rsidP="0054337F">
            <w:pPr>
              <w:pStyle w:val="TableRow"/>
              <w:jc w:val="center"/>
              <w:rPr>
                <w:rFonts w:cs="Arial"/>
              </w:rPr>
            </w:pPr>
          </w:p>
        </w:tc>
        <w:tc>
          <w:tcPr>
            <w:tcW w:w="576" w:type="dxa"/>
          </w:tcPr>
          <w:p w:rsidR="007D522C" w:rsidRPr="00E14CFE" w:rsidRDefault="007D522C" w:rsidP="0054337F">
            <w:pPr>
              <w:pStyle w:val="TableRow"/>
              <w:jc w:val="center"/>
              <w:rPr>
                <w:rFonts w:cs="Arial"/>
              </w:rPr>
            </w:pPr>
          </w:p>
        </w:tc>
      </w:tr>
    </w:tbl>
    <w:p w:rsidR="007D522C" w:rsidRDefault="007D522C" w:rsidP="007D522C">
      <w:pPr>
        <w:pStyle w:val="Caption"/>
        <w:rPr>
          <w:rFonts w:cs="Arial"/>
        </w:rPr>
      </w:pPr>
      <w:bookmarkStart w:id="5367" w:name="_Toc386493857"/>
      <w:r w:rsidRPr="00F434DB">
        <w:t xml:space="preserve">Table </w:t>
      </w:r>
      <w:r w:rsidR="007006B4" w:rsidRPr="00F434DB">
        <w:fldChar w:fldCharType="begin"/>
      </w:r>
      <w:r w:rsidRPr="00F434DB">
        <w:instrText xml:space="preserve"> SEQ Table \* ARABIC </w:instrText>
      </w:r>
      <w:r w:rsidR="007006B4" w:rsidRPr="00F434DB">
        <w:fldChar w:fldCharType="separate"/>
      </w:r>
      <w:r w:rsidR="00624AC8">
        <w:rPr>
          <w:noProof/>
        </w:rPr>
        <w:t>63</w:t>
      </w:r>
      <w:r w:rsidR="007006B4" w:rsidRPr="00F434DB">
        <w:fldChar w:fldCharType="end"/>
      </w:r>
      <w:r>
        <w:rPr>
          <w:rFonts w:cs="Arial"/>
        </w:rPr>
        <w:t xml:space="preserve">: </w:t>
      </w:r>
      <w:r>
        <w:t xml:space="preserve">High-Level Separate 1-1 PoC Session while Having a PoC Session </w:t>
      </w:r>
      <w:r w:rsidRPr="00297CE0">
        <w:t>Requirements</w:t>
      </w:r>
      <w:bookmarkEnd w:id="5367"/>
    </w:p>
    <w:p w:rsidR="00A77514" w:rsidRPr="00260AF1" w:rsidRDefault="00A77514" w:rsidP="00A77514">
      <w:pPr>
        <w:rPr>
          <w:ins w:id="5368" w:author="D. Lazara" w:date="2014-04-28T21:49:00Z"/>
        </w:rPr>
      </w:pPr>
    </w:p>
    <w:p w:rsidR="00B11411" w:rsidRDefault="00A77514">
      <w:pPr>
        <w:pStyle w:val="Heading3"/>
        <w:rPr>
          <w:ins w:id="5369" w:author="D. Lazara" w:date="2014-04-28T21:49:00Z"/>
        </w:rPr>
      </w:pPr>
      <w:bookmarkStart w:id="5370" w:name="_Toc386491835"/>
      <w:bookmarkStart w:id="5371" w:name="_Toc386493492"/>
      <w:ins w:id="5372" w:author="D. Lazara" w:date="2014-04-28T21:49:00Z">
        <w:r>
          <w:t>System Elements</w:t>
        </w:r>
        <w:bookmarkEnd w:id="5370"/>
        <w:bookmarkEnd w:id="5371"/>
      </w:ins>
    </w:p>
    <w:p w:rsidR="00A77514" w:rsidRDefault="00A77514" w:rsidP="00A77514">
      <w:pPr>
        <w:rPr>
          <w:ins w:id="5373" w:author="D. Lazara" w:date="2014-04-28T21:49:00Z"/>
        </w:rPr>
      </w:pPr>
      <w:ins w:id="5374" w:author="D. Lazara" w:date="2014-04-28T21:49:00Z">
        <w:r w:rsidRPr="00ED6A27">
          <w:t>This section contains the hig</w:t>
        </w:r>
        <w:r>
          <w:t>h level requirements with respect to System Elements of the</w:t>
        </w:r>
        <w:r w:rsidRPr="00ED6A27">
          <w:t xml:space="preserve"> PCPS enabler.</w:t>
        </w:r>
      </w:ins>
    </w:p>
    <w:p w:rsidR="00A77514" w:rsidRDefault="00A77514" w:rsidP="00A77514">
      <w:pPr>
        <w:rPr>
          <w:ins w:id="5375" w:author="D. Lazara" w:date="2014-04-28T21:49:00Z"/>
          <w:lang w:eastAsia="zh-CN"/>
        </w:rPr>
      </w:pPr>
      <w:ins w:id="5376" w:author="D. Lazara" w:date="2014-04-28T21:49:00Z">
        <w:r>
          <w:rPr>
            <w:lang w:eastAsia="zh-CN"/>
          </w:rPr>
          <w:t xml:space="preserve">These requirements describe the basic functionality required by each of the identified system elements supporting PoC.  The PoC client interacts with the PoC application service infrastructure to establish PoC sessions. </w:t>
        </w:r>
      </w:ins>
    </w:p>
    <w:p w:rsidR="00A77514" w:rsidRDefault="00A77514" w:rsidP="00A77514">
      <w:pPr>
        <w:rPr>
          <w:ins w:id="5377" w:author="D. Lazara" w:date="2014-04-28T21:49:00Z"/>
          <w:lang w:eastAsia="zh-CN"/>
        </w:rPr>
      </w:pPr>
      <w:ins w:id="5378" w:author="D. Lazara" w:date="2014-04-28T21:49:00Z">
        <w:r w:rsidRPr="00717B11">
          <w:rPr>
            <w:rFonts w:eastAsia="MS Mincho" w:cs="Arial"/>
            <w:b/>
            <w:lang w:eastAsia="ja-JP"/>
          </w:rPr>
          <w:t>Informational Note:</w:t>
        </w:r>
        <w:r>
          <w:rPr>
            <w:rFonts w:eastAsia="MS Mincho" w:cs="Arial"/>
            <w:b/>
            <w:lang w:eastAsia="ja-JP"/>
          </w:rPr>
          <w:t xml:space="preserve">  </w:t>
        </w:r>
        <w:r>
          <w:rPr>
            <w:lang w:eastAsia="zh-CN"/>
          </w:rPr>
          <w:t>The requirements in this section do not assume any PoC architecture in particular.  The intention is to capture requirements on the functionality related to the PoC client and service infrastructure.  Actual system elements are not specified.</w:t>
        </w:r>
      </w:ins>
    </w:p>
    <w:p w:rsidR="00A77514" w:rsidRPr="00F434DB" w:rsidRDefault="00A77514" w:rsidP="00A77514">
      <w:pPr>
        <w:pStyle w:val="NO"/>
        <w:ind w:left="0" w:firstLine="0"/>
        <w:rPr>
          <w:ins w:id="5379" w:author="D. Lazara" w:date="2014-04-28T21:49:00Z"/>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A77514" w:rsidRPr="00F434DB" w:rsidTr="00AC34EF">
        <w:trPr>
          <w:cantSplit/>
          <w:jc w:val="center"/>
          <w:ins w:id="5380" w:author="D. Lazara" w:date="2014-04-28T21:49:00Z"/>
        </w:trPr>
        <w:tc>
          <w:tcPr>
            <w:tcW w:w="1584" w:type="dxa"/>
            <w:tcBorders>
              <w:bottom w:val="single" w:sz="4" w:space="0" w:color="auto"/>
            </w:tcBorders>
            <w:shd w:val="clear" w:color="auto" w:fill="CCFFCC"/>
            <w:vAlign w:val="center"/>
          </w:tcPr>
          <w:p w:rsidR="00A77514" w:rsidRPr="00F434DB" w:rsidRDefault="00A77514" w:rsidP="00AC34EF">
            <w:pPr>
              <w:pStyle w:val="TableHead"/>
              <w:rPr>
                <w:ins w:id="5381" w:author="D. Lazara" w:date="2014-04-28T21:49:00Z"/>
                <w:rFonts w:cs="Arial"/>
              </w:rPr>
            </w:pPr>
            <w:ins w:id="5382" w:author="D. Lazara" w:date="2014-04-28T21:49:00Z">
              <w:r w:rsidRPr="00F434DB">
                <w:rPr>
                  <w:rFonts w:cs="Arial"/>
                </w:rPr>
                <w:t>Label</w:t>
              </w:r>
            </w:ins>
          </w:p>
        </w:tc>
        <w:tc>
          <w:tcPr>
            <w:tcW w:w="5688" w:type="dxa"/>
            <w:tcBorders>
              <w:bottom w:val="single" w:sz="4" w:space="0" w:color="auto"/>
            </w:tcBorders>
            <w:shd w:val="clear" w:color="auto" w:fill="CCFFCC"/>
            <w:vAlign w:val="center"/>
          </w:tcPr>
          <w:p w:rsidR="00A77514" w:rsidRPr="00F434DB" w:rsidRDefault="00A77514" w:rsidP="00AC34EF">
            <w:pPr>
              <w:pStyle w:val="TableHead"/>
              <w:rPr>
                <w:ins w:id="5383" w:author="D. Lazara" w:date="2014-04-28T21:49:00Z"/>
                <w:rFonts w:cs="Arial"/>
              </w:rPr>
            </w:pPr>
            <w:ins w:id="5384" w:author="D. Lazara" w:date="2014-04-28T21:49:00Z">
              <w:r w:rsidRPr="00F434DB">
                <w:rPr>
                  <w:rFonts w:cs="Arial"/>
                </w:rPr>
                <w:t>Description</w:t>
              </w:r>
            </w:ins>
          </w:p>
        </w:tc>
        <w:tc>
          <w:tcPr>
            <w:tcW w:w="1152" w:type="dxa"/>
            <w:tcBorders>
              <w:bottom w:val="single" w:sz="4" w:space="0" w:color="auto"/>
            </w:tcBorders>
            <w:shd w:val="clear" w:color="auto" w:fill="CCFFCC"/>
            <w:vAlign w:val="center"/>
          </w:tcPr>
          <w:p w:rsidR="00A77514" w:rsidRPr="00F434DB" w:rsidRDefault="00A77514" w:rsidP="00AC34EF">
            <w:pPr>
              <w:pStyle w:val="TableHead"/>
              <w:rPr>
                <w:ins w:id="5385" w:author="D. Lazara" w:date="2014-04-28T21:49:00Z"/>
                <w:rFonts w:cs="Arial"/>
              </w:rPr>
            </w:pPr>
            <w:ins w:id="5386" w:author="D. Lazara" w:date="2014-04-28T21:49:00Z">
              <w:r>
                <w:rPr>
                  <w:rFonts w:cs="Arial"/>
                </w:rPr>
                <w:t>PCPS Release</w:t>
              </w:r>
            </w:ins>
          </w:p>
        </w:tc>
        <w:tc>
          <w:tcPr>
            <w:tcW w:w="864" w:type="dxa"/>
            <w:tcBorders>
              <w:bottom w:val="single" w:sz="4" w:space="0" w:color="auto"/>
            </w:tcBorders>
            <w:shd w:val="clear" w:color="auto" w:fill="CCFFCC"/>
            <w:vAlign w:val="center"/>
          </w:tcPr>
          <w:p w:rsidR="00A77514" w:rsidRPr="00F434DB" w:rsidRDefault="00A77514" w:rsidP="00AC34EF">
            <w:pPr>
              <w:pStyle w:val="TableHead"/>
              <w:rPr>
                <w:ins w:id="5387" w:author="D. Lazara" w:date="2014-04-28T21:49:00Z"/>
                <w:rFonts w:cs="Arial"/>
              </w:rPr>
            </w:pPr>
            <w:ins w:id="5388" w:author="D. Lazara" w:date="2014-04-28T21:49:00Z">
              <w:r>
                <w:rPr>
                  <w:rFonts w:cs="Arial"/>
                </w:rPr>
                <w:t>Poc Rel Source</w:t>
              </w:r>
            </w:ins>
          </w:p>
        </w:tc>
        <w:tc>
          <w:tcPr>
            <w:tcW w:w="576" w:type="dxa"/>
            <w:tcBorders>
              <w:bottom w:val="single" w:sz="4" w:space="0" w:color="auto"/>
            </w:tcBorders>
            <w:shd w:val="clear" w:color="auto" w:fill="CCFFCC"/>
            <w:vAlign w:val="center"/>
          </w:tcPr>
          <w:p w:rsidR="00A77514" w:rsidRPr="00F434DB" w:rsidRDefault="00A77514" w:rsidP="00AC34EF">
            <w:pPr>
              <w:pStyle w:val="TableHead"/>
              <w:rPr>
                <w:ins w:id="5389" w:author="D. Lazara" w:date="2014-04-28T21:49:00Z"/>
                <w:rFonts w:cs="Arial"/>
              </w:rPr>
            </w:pPr>
            <w:ins w:id="5390" w:author="D. Lazara" w:date="2014-04-28T21:49:00Z">
              <w:r>
                <w:rPr>
                  <w:rFonts w:cs="Arial"/>
                </w:rPr>
                <w:t>Req Mod</w:t>
              </w:r>
            </w:ins>
          </w:p>
        </w:tc>
      </w:tr>
      <w:tr w:rsidR="00A77514" w:rsidRPr="00F434DB" w:rsidTr="00AC34EF">
        <w:trPr>
          <w:cantSplit/>
          <w:jc w:val="center"/>
          <w:ins w:id="5391" w:author="D. Lazara" w:date="2014-04-28T21:49:00Z"/>
        </w:trPr>
        <w:tc>
          <w:tcPr>
            <w:tcW w:w="9864" w:type="dxa"/>
            <w:gridSpan w:val="5"/>
            <w:shd w:val="clear" w:color="auto" w:fill="8DB3E2"/>
          </w:tcPr>
          <w:p w:rsidR="00A77514" w:rsidRPr="00E14CFE" w:rsidRDefault="00A77514" w:rsidP="00AC34EF">
            <w:pPr>
              <w:pStyle w:val="TableRow"/>
              <w:jc w:val="center"/>
              <w:rPr>
                <w:ins w:id="5392" w:author="D. Lazara" w:date="2014-04-28T21:49:00Z"/>
                <w:rFonts w:cs="Arial"/>
                <w:b/>
              </w:rPr>
            </w:pPr>
            <w:ins w:id="5393" w:author="D. Lazara" w:date="2014-04-28T21:49:00Z">
              <w:r w:rsidRPr="003E493D">
                <w:rPr>
                  <w:rFonts w:eastAsia="MS Gothic"/>
                  <w:b/>
                  <w:lang w:eastAsia="ja-JP"/>
                </w:rPr>
                <w:t>General</w:t>
              </w:r>
            </w:ins>
          </w:p>
        </w:tc>
      </w:tr>
      <w:tr w:rsidR="00A77514" w:rsidRPr="00F434DB" w:rsidTr="00AC34EF">
        <w:trPr>
          <w:cantSplit/>
          <w:jc w:val="center"/>
          <w:ins w:id="5394" w:author="D. Lazara" w:date="2014-04-28T21:49:00Z"/>
        </w:trPr>
        <w:tc>
          <w:tcPr>
            <w:tcW w:w="1584" w:type="dxa"/>
            <w:tcBorders>
              <w:bottom w:val="single" w:sz="4" w:space="0" w:color="auto"/>
            </w:tcBorders>
          </w:tcPr>
          <w:p w:rsidR="00A77514" w:rsidRPr="00E14CFE" w:rsidRDefault="00A77514" w:rsidP="00AC34EF">
            <w:pPr>
              <w:pStyle w:val="TableRow"/>
              <w:rPr>
                <w:ins w:id="5395" w:author="D. Lazara" w:date="2014-04-28T21:49:00Z"/>
              </w:rPr>
            </w:pPr>
            <w:ins w:id="5396" w:author="D. Lazara" w:date="2014-04-28T21:49:00Z">
              <w:r w:rsidRPr="003E493D">
                <w:t>PCPS-SEL-001</w:t>
              </w:r>
            </w:ins>
          </w:p>
        </w:tc>
        <w:tc>
          <w:tcPr>
            <w:tcW w:w="5688" w:type="dxa"/>
            <w:tcBorders>
              <w:bottom w:val="single" w:sz="4" w:space="0" w:color="auto"/>
            </w:tcBorders>
          </w:tcPr>
          <w:p w:rsidR="00A77514" w:rsidRPr="00E14CFE" w:rsidRDefault="00A77514" w:rsidP="00AC34EF">
            <w:pPr>
              <w:pStyle w:val="TableRow"/>
              <w:rPr>
                <w:ins w:id="5397" w:author="D. Lazara" w:date="2014-04-28T21:49:00Z"/>
              </w:rPr>
            </w:pPr>
            <w:ins w:id="5398" w:author="D. Lazara" w:date="2014-04-28T21:49:00Z">
              <w:r w:rsidRPr="003E493D">
                <w:t>The PoC application service infrastructure SHALL coordinate a reliable half-duplex PoC session initiated by the PoC session originator and other PoC participant(s).</w:t>
              </w:r>
            </w:ins>
          </w:p>
        </w:tc>
        <w:tc>
          <w:tcPr>
            <w:tcW w:w="1152" w:type="dxa"/>
            <w:tcBorders>
              <w:bottom w:val="single" w:sz="4" w:space="0" w:color="auto"/>
            </w:tcBorders>
          </w:tcPr>
          <w:p w:rsidR="00A77514" w:rsidRPr="00E14CFE" w:rsidRDefault="00A77514" w:rsidP="00AC34EF">
            <w:pPr>
              <w:pStyle w:val="TableRow"/>
              <w:rPr>
                <w:ins w:id="5399" w:author="D. Lazara" w:date="2014-04-28T21:49:00Z"/>
                <w:rFonts w:cs="Arial"/>
              </w:rPr>
            </w:pPr>
            <w:ins w:id="5400" w:author="D. Lazara" w:date="2014-04-28T21:49:00Z">
              <w:r w:rsidRPr="003E493D">
                <w:rPr>
                  <w:rFonts w:cs="Arial"/>
                </w:rPr>
                <w:t>PCPS V1.0</w:t>
              </w:r>
            </w:ins>
          </w:p>
        </w:tc>
        <w:tc>
          <w:tcPr>
            <w:tcW w:w="864" w:type="dxa"/>
            <w:tcBorders>
              <w:bottom w:val="single" w:sz="4" w:space="0" w:color="auto"/>
            </w:tcBorders>
          </w:tcPr>
          <w:p w:rsidR="00A77514" w:rsidRPr="00E14CFE" w:rsidRDefault="00A77514" w:rsidP="00AC34EF">
            <w:pPr>
              <w:pStyle w:val="TableRow"/>
              <w:jc w:val="center"/>
              <w:rPr>
                <w:ins w:id="5401" w:author="D. Lazara" w:date="2014-04-28T21:49:00Z"/>
                <w:rFonts w:cs="Arial"/>
              </w:rPr>
            </w:pPr>
            <w:ins w:id="5402" w:author="D. Lazara" w:date="2014-04-28T21:49:00Z">
              <w:r w:rsidRPr="003E493D">
                <w:rPr>
                  <w:rFonts w:cs="Arial"/>
                </w:rPr>
                <w:t>1.0</w:t>
              </w:r>
            </w:ins>
          </w:p>
        </w:tc>
        <w:tc>
          <w:tcPr>
            <w:tcW w:w="576" w:type="dxa"/>
            <w:tcBorders>
              <w:bottom w:val="single" w:sz="4" w:space="0" w:color="auto"/>
            </w:tcBorders>
          </w:tcPr>
          <w:p w:rsidR="00A77514" w:rsidRPr="00E14CFE" w:rsidRDefault="00A77514" w:rsidP="00AC34EF">
            <w:pPr>
              <w:pStyle w:val="TableRow"/>
              <w:jc w:val="center"/>
              <w:rPr>
                <w:ins w:id="5403" w:author="D. Lazara" w:date="2014-04-28T21:49:00Z"/>
                <w:rFonts w:cs="Arial"/>
              </w:rPr>
            </w:pPr>
            <w:ins w:id="5404" w:author="D. Lazara" w:date="2014-04-28T21:49:00Z">
              <w:r w:rsidRPr="003E493D">
                <w:rPr>
                  <w:rFonts w:cs="Arial"/>
                </w:rPr>
                <w:t>No</w:t>
              </w:r>
            </w:ins>
          </w:p>
        </w:tc>
      </w:tr>
      <w:tr w:rsidR="00A77514" w:rsidRPr="00F434DB" w:rsidTr="00AC34EF">
        <w:trPr>
          <w:cantSplit/>
          <w:jc w:val="center"/>
          <w:ins w:id="5405" w:author="D. Lazara" w:date="2014-04-28T21:49:00Z"/>
        </w:trPr>
        <w:tc>
          <w:tcPr>
            <w:tcW w:w="9864" w:type="dxa"/>
            <w:gridSpan w:val="5"/>
            <w:shd w:val="clear" w:color="auto" w:fill="8DB3E2"/>
          </w:tcPr>
          <w:p w:rsidR="00A77514" w:rsidRPr="00E14CFE" w:rsidRDefault="00A77514" w:rsidP="00AC34EF">
            <w:pPr>
              <w:pStyle w:val="TableRow"/>
              <w:jc w:val="center"/>
              <w:rPr>
                <w:ins w:id="5406" w:author="D. Lazara" w:date="2014-04-28T21:49:00Z"/>
                <w:rFonts w:cs="Arial"/>
                <w:b/>
              </w:rPr>
            </w:pPr>
            <w:ins w:id="5407" w:author="D. Lazara" w:date="2014-04-28T21:49:00Z">
              <w:r w:rsidRPr="003E493D">
                <w:rPr>
                  <w:rFonts w:eastAsia="MS Gothic"/>
                  <w:b/>
                  <w:lang w:eastAsia="ja-JP"/>
                </w:rPr>
                <w:t>User Equipment</w:t>
              </w:r>
            </w:ins>
          </w:p>
        </w:tc>
      </w:tr>
      <w:tr w:rsidR="00A77514" w:rsidRPr="00F434DB" w:rsidTr="00AC34EF">
        <w:trPr>
          <w:cantSplit/>
          <w:jc w:val="center"/>
          <w:ins w:id="5408" w:author="D. Lazara" w:date="2014-04-28T21:49:00Z"/>
        </w:trPr>
        <w:tc>
          <w:tcPr>
            <w:tcW w:w="1584" w:type="dxa"/>
          </w:tcPr>
          <w:p w:rsidR="00A77514" w:rsidRPr="00E14CFE" w:rsidRDefault="00A77514" w:rsidP="00AC34EF">
            <w:pPr>
              <w:pStyle w:val="TableRow"/>
              <w:rPr>
                <w:ins w:id="5409" w:author="D. Lazara" w:date="2014-04-28T21:49:00Z"/>
              </w:rPr>
            </w:pPr>
            <w:ins w:id="5410" w:author="D. Lazara" w:date="2014-04-28T21:49:00Z">
              <w:r w:rsidRPr="003E493D">
                <w:t>PCPS-SEL-002</w:t>
              </w:r>
            </w:ins>
          </w:p>
        </w:tc>
        <w:tc>
          <w:tcPr>
            <w:tcW w:w="5688" w:type="dxa"/>
          </w:tcPr>
          <w:p w:rsidR="00A77514" w:rsidRPr="00E14CFE" w:rsidRDefault="00A77514" w:rsidP="00AC34EF">
            <w:pPr>
              <w:pStyle w:val="TableRow"/>
              <w:rPr>
                <w:ins w:id="5411" w:author="D. Lazara" w:date="2014-04-28T21:49:00Z"/>
              </w:rPr>
            </w:pPr>
            <w:ins w:id="5412" w:author="D. Lazara" w:date="2014-04-28T21:49:00Z">
              <w:r w:rsidRPr="003E493D">
                <w:t>The PoC enabled user equipment (UE) SHALL support functions to set up the PoC session, and request the floor and release the floor.</w:t>
              </w:r>
            </w:ins>
          </w:p>
        </w:tc>
        <w:tc>
          <w:tcPr>
            <w:tcW w:w="1152" w:type="dxa"/>
          </w:tcPr>
          <w:p w:rsidR="00A77514" w:rsidRPr="00E14CFE" w:rsidRDefault="00A77514" w:rsidP="00AC34EF">
            <w:pPr>
              <w:pStyle w:val="TableRow"/>
              <w:rPr>
                <w:ins w:id="5413" w:author="D. Lazara" w:date="2014-04-28T21:49:00Z"/>
                <w:rFonts w:cs="Arial"/>
              </w:rPr>
            </w:pPr>
            <w:ins w:id="5414" w:author="D. Lazara" w:date="2014-04-28T21:49:00Z">
              <w:r w:rsidRPr="003E493D">
                <w:rPr>
                  <w:rFonts w:cs="Arial"/>
                </w:rPr>
                <w:t>PCPS V1.0</w:t>
              </w:r>
            </w:ins>
          </w:p>
        </w:tc>
        <w:tc>
          <w:tcPr>
            <w:tcW w:w="864" w:type="dxa"/>
          </w:tcPr>
          <w:p w:rsidR="00A77514" w:rsidRPr="00E14CFE" w:rsidRDefault="00A77514" w:rsidP="00AC34EF">
            <w:pPr>
              <w:pStyle w:val="TableRow"/>
              <w:jc w:val="center"/>
              <w:rPr>
                <w:ins w:id="5415" w:author="D. Lazara" w:date="2014-04-28T21:49:00Z"/>
                <w:rFonts w:cs="Arial"/>
              </w:rPr>
            </w:pPr>
            <w:ins w:id="5416" w:author="D. Lazara" w:date="2014-04-28T21:49:00Z">
              <w:r w:rsidRPr="003E493D">
                <w:rPr>
                  <w:rFonts w:cs="Arial"/>
                </w:rPr>
                <w:t>1.0</w:t>
              </w:r>
            </w:ins>
          </w:p>
        </w:tc>
        <w:tc>
          <w:tcPr>
            <w:tcW w:w="576" w:type="dxa"/>
          </w:tcPr>
          <w:p w:rsidR="00A77514" w:rsidRPr="00E14CFE" w:rsidRDefault="00A77514" w:rsidP="00AC34EF">
            <w:pPr>
              <w:pStyle w:val="TableRow"/>
              <w:jc w:val="center"/>
              <w:rPr>
                <w:ins w:id="5417" w:author="D. Lazara" w:date="2014-04-28T21:49:00Z"/>
                <w:rFonts w:cs="Arial"/>
              </w:rPr>
            </w:pPr>
            <w:ins w:id="5418" w:author="D. Lazara" w:date="2014-04-28T21:49:00Z">
              <w:r w:rsidRPr="003E493D">
                <w:rPr>
                  <w:rFonts w:cs="Arial"/>
                </w:rPr>
                <w:t>No</w:t>
              </w:r>
            </w:ins>
          </w:p>
        </w:tc>
      </w:tr>
      <w:tr w:rsidR="00A77514" w:rsidRPr="00F434DB" w:rsidTr="00AC34EF">
        <w:trPr>
          <w:cantSplit/>
          <w:jc w:val="center"/>
          <w:ins w:id="5419" w:author="D. Lazara" w:date="2014-04-28T21:49:00Z"/>
        </w:trPr>
        <w:tc>
          <w:tcPr>
            <w:tcW w:w="1584" w:type="dxa"/>
          </w:tcPr>
          <w:p w:rsidR="00A77514" w:rsidRPr="00E14CFE" w:rsidRDefault="00A77514" w:rsidP="00AC34EF">
            <w:pPr>
              <w:pStyle w:val="TableRow"/>
              <w:rPr>
                <w:ins w:id="5420" w:author="D. Lazara" w:date="2014-04-28T21:49:00Z"/>
              </w:rPr>
            </w:pPr>
            <w:ins w:id="5421" w:author="D. Lazara" w:date="2014-04-28T21:49:00Z">
              <w:r w:rsidRPr="003E493D">
                <w:t>PCPS-SEL-003</w:t>
              </w:r>
            </w:ins>
          </w:p>
        </w:tc>
        <w:tc>
          <w:tcPr>
            <w:tcW w:w="5688" w:type="dxa"/>
          </w:tcPr>
          <w:p w:rsidR="00A77514" w:rsidRPr="00E14CFE" w:rsidRDefault="00A77514" w:rsidP="00AC34EF">
            <w:pPr>
              <w:pStyle w:val="TableRow"/>
              <w:rPr>
                <w:ins w:id="5422" w:author="D. Lazara" w:date="2014-04-28T21:49:00Z"/>
              </w:rPr>
            </w:pPr>
            <w:ins w:id="5423" w:author="D. Lazara" w:date="2014-04-28T21:49:00Z">
              <w:r w:rsidRPr="003E493D">
                <w:t>The PoC UE SHALL support a function to manually exit the PoC session.</w:t>
              </w:r>
            </w:ins>
          </w:p>
        </w:tc>
        <w:tc>
          <w:tcPr>
            <w:tcW w:w="1152" w:type="dxa"/>
          </w:tcPr>
          <w:p w:rsidR="00A77514" w:rsidRPr="00E14CFE" w:rsidRDefault="00A77514" w:rsidP="00AC34EF">
            <w:pPr>
              <w:pStyle w:val="TableRow"/>
              <w:rPr>
                <w:ins w:id="5424" w:author="D. Lazara" w:date="2014-04-28T21:49:00Z"/>
                <w:rFonts w:cs="Arial"/>
              </w:rPr>
            </w:pPr>
            <w:ins w:id="5425" w:author="D. Lazara" w:date="2014-04-28T21:49:00Z">
              <w:r w:rsidRPr="003E493D">
                <w:rPr>
                  <w:rFonts w:cs="Arial"/>
                </w:rPr>
                <w:t>PCPS V1.0</w:t>
              </w:r>
            </w:ins>
          </w:p>
        </w:tc>
        <w:tc>
          <w:tcPr>
            <w:tcW w:w="864" w:type="dxa"/>
          </w:tcPr>
          <w:p w:rsidR="00A77514" w:rsidRPr="00E14CFE" w:rsidRDefault="00A77514" w:rsidP="00AC34EF">
            <w:pPr>
              <w:pStyle w:val="TableRow"/>
              <w:jc w:val="center"/>
              <w:rPr>
                <w:ins w:id="5426" w:author="D. Lazara" w:date="2014-04-28T21:49:00Z"/>
                <w:rFonts w:cs="Arial"/>
              </w:rPr>
            </w:pPr>
            <w:ins w:id="5427" w:author="D. Lazara" w:date="2014-04-28T21:49:00Z">
              <w:r w:rsidRPr="003E493D">
                <w:rPr>
                  <w:rFonts w:cs="Arial"/>
                </w:rPr>
                <w:t>1.0</w:t>
              </w:r>
            </w:ins>
          </w:p>
        </w:tc>
        <w:tc>
          <w:tcPr>
            <w:tcW w:w="576" w:type="dxa"/>
          </w:tcPr>
          <w:p w:rsidR="00A77514" w:rsidRPr="00E14CFE" w:rsidRDefault="00A77514" w:rsidP="00AC34EF">
            <w:pPr>
              <w:pStyle w:val="TableRow"/>
              <w:jc w:val="center"/>
              <w:rPr>
                <w:ins w:id="5428" w:author="D. Lazara" w:date="2014-04-28T21:49:00Z"/>
                <w:rFonts w:cs="Arial"/>
              </w:rPr>
            </w:pPr>
            <w:ins w:id="5429" w:author="D. Lazara" w:date="2014-04-28T21:49:00Z">
              <w:r w:rsidRPr="003E493D">
                <w:rPr>
                  <w:rFonts w:cs="Arial"/>
                </w:rPr>
                <w:t>No</w:t>
              </w:r>
            </w:ins>
          </w:p>
        </w:tc>
      </w:tr>
      <w:tr w:rsidR="00A77514" w:rsidRPr="00F434DB" w:rsidTr="00AC34EF">
        <w:trPr>
          <w:cantSplit/>
          <w:jc w:val="center"/>
          <w:ins w:id="5430" w:author="D. Lazara" w:date="2014-04-28T21:49:00Z"/>
        </w:trPr>
        <w:tc>
          <w:tcPr>
            <w:tcW w:w="1584" w:type="dxa"/>
            <w:tcBorders>
              <w:bottom w:val="single" w:sz="4" w:space="0" w:color="auto"/>
            </w:tcBorders>
          </w:tcPr>
          <w:p w:rsidR="00A77514" w:rsidRPr="00E14CFE" w:rsidRDefault="00A77514" w:rsidP="00AC34EF">
            <w:pPr>
              <w:pStyle w:val="TableRow"/>
              <w:rPr>
                <w:ins w:id="5431" w:author="D. Lazara" w:date="2014-04-28T21:49:00Z"/>
              </w:rPr>
            </w:pPr>
            <w:ins w:id="5432" w:author="D. Lazara" w:date="2014-04-28T21:49:00Z">
              <w:r w:rsidRPr="003E493D">
                <w:t>PCPS-SEL-004</w:t>
              </w:r>
            </w:ins>
          </w:p>
        </w:tc>
        <w:tc>
          <w:tcPr>
            <w:tcW w:w="5688" w:type="dxa"/>
            <w:tcBorders>
              <w:bottom w:val="single" w:sz="4" w:space="0" w:color="auto"/>
            </w:tcBorders>
          </w:tcPr>
          <w:p w:rsidR="00A77514" w:rsidRPr="00E14CFE" w:rsidRDefault="00A77514" w:rsidP="00AC34EF">
            <w:pPr>
              <w:pStyle w:val="TableRow"/>
              <w:rPr>
                <w:ins w:id="5433" w:author="D. Lazara" w:date="2014-04-28T21:49:00Z"/>
              </w:rPr>
            </w:pPr>
            <w:ins w:id="5434" w:author="D. Lazara" w:date="2014-04-28T21:49:00Z">
              <w:r w:rsidRPr="003E493D">
                <w:t xml:space="preserve">PoC UE SHALL support functions (e.g. tones) to announce an incoming PoC </w:t>
              </w:r>
              <w:proofErr w:type="gramStart"/>
              <w:r w:rsidRPr="003E493D">
                <w:t>session,</w:t>
              </w:r>
              <w:proofErr w:type="gramEnd"/>
              <w:r w:rsidRPr="003E493D">
                <w:t xml:space="preserve"> and to properly arbitrate the use of the half duplex PoC session (e.g. talk-proceed, floor open, floor rejected).</w:t>
              </w:r>
            </w:ins>
          </w:p>
        </w:tc>
        <w:tc>
          <w:tcPr>
            <w:tcW w:w="1152" w:type="dxa"/>
            <w:tcBorders>
              <w:bottom w:val="single" w:sz="4" w:space="0" w:color="auto"/>
            </w:tcBorders>
          </w:tcPr>
          <w:p w:rsidR="00A77514" w:rsidRPr="00E14CFE" w:rsidRDefault="00A77514" w:rsidP="00AC34EF">
            <w:pPr>
              <w:pStyle w:val="TableRow"/>
              <w:rPr>
                <w:ins w:id="5435" w:author="D. Lazara" w:date="2014-04-28T21:49:00Z"/>
                <w:rFonts w:cs="Arial"/>
              </w:rPr>
            </w:pPr>
            <w:ins w:id="5436" w:author="D. Lazara" w:date="2014-04-28T21:49:00Z">
              <w:r w:rsidRPr="003E493D">
                <w:rPr>
                  <w:rFonts w:cs="Arial"/>
                </w:rPr>
                <w:t>PCPS V1.0</w:t>
              </w:r>
            </w:ins>
          </w:p>
        </w:tc>
        <w:tc>
          <w:tcPr>
            <w:tcW w:w="864" w:type="dxa"/>
            <w:tcBorders>
              <w:bottom w:val="single" w:sz="4" w:space="0" w:color="auto"/>
            </w:tcBorders>
          </w:tcPr>
          <w:p w:rsidR="00A77514" w:rsidRPr="00E14CFE" w:rsidRDefault="00A77514" w:rsidP="00AC34EF">
            <w:pPr>
              <w:pStyle w:val="TableRow"/>
              <w:jc w:val="center"/>
              <w:rPr>
                <w:ins w:id="5437" w:author="D. Lazara" w:date="2014-04-28T21:49:00Z"/>
                <w:rFonts w:cs="Arial"/>
              </w:rPr>
            </w:pPr>
            <w:ins w:id="5438" w:author="D. Lazara" w:date="2014-04-28T21:49:00Z">
              <w:r w:rsidRPr="003E493D">
                <w:rPr>
                  <w:rFonts w:cs="Arial"/>
                </w:rPr>
                <w:t>1.0</w:t>
              </w:r>
            </w:ins>
          </w:p>
        </w:tc>
        <w:tc>
          <w:tcPr>
            <w:tcW w:w="576" w:type="dxa"/>
            <w:tcBorders>
              <w:bottom w:val="single" w:sz="4" w:space="0" w:color="auto"/>
            </w:tcBorders>
          </w:tcPr>
          <w:p w:rsidR="00A77514" w:rsidRPr="00E14CFE" w:rsidRDefault="00A77514" w:rsidP="00AC34EF">
            <w:pPr>
              <w:pStyle w:val="TableRow"/>
              <w:jc w:val="center"/>
              <w:rPr>
                <w:ins w:id="5439" w:author="D. Lazara" w:date="2014-04-28T21:49:00Z"/>
                <w:rFonts w:cs="Arial"/>
              </w:rPr>
            </w:pPr>
            <w:ins w:id="5440" w:author="D. Lazara" w:date="2014-04-28T21:49:00Z">
              <w:r w:rsidRPr="003E493D">
                <w:rPr>
                  <w:rFonts w:cs="Arial"/>
                </w:rPr>
                <w:t>No</w:t>
              </w:r>
            </w:ins>
          </w:p>
        </w:tc>
      </w:tr>
      <w:tr w:rsidR="00A77514" w:rsidRPr="00F434DB" w:rsidTr="00AC34EF">
        <w:trPr>
          <w:cantSplit/>
          <w:jc w:val="center"/>
          <w:ins w:id="5441" w:author="D. Lazara" w:date="2014-04-28T21:49:00Z"/>
        </w:trPr>
        <w:tc>
          <w:tcPr>
            <w:tcW w:w="9864" w:type="dxa"/>
            <w:gridSpan w:val="5"/>
            <w:shd w:val="clear" w:color="auto" w:fill="8DB3E2"/>
          </w:tcPr>
          <w:p w:rsidR="00A77514" w:rsidRPr="00E14CFE" w:rsidRDefault="00A77514" w:rsidP="00AC34EF">
            <w:pPr>
              <w:pStyle w:val="TableRow"/>
              <w:jc w:val="center"/>
              <w:rPr>
                <w:ins w:id="5442" w:author="D. Lazara" w:date="2014-04-28T21:49:00Z"/>
                <w:rFonts w:cs="Arial"/>
                <w:b/>
              </w:rPr>
            </w:pPr>
            <w:ins w:id="5443" w:author="D. Lazara" w:date="2014-04-28T21:49:00Z">
              <w:r w:rsidRPr="003E493D">
                <w:rPr>
                  <w:rFonts w:eastAsia="MS Gothic"/>
                  <w:b/>
                  <w:lang w:eastAsia="ja-JP"/>
                </w:rPr>
                <w:t>PoC Client</w:t>
              </w:r>
            </w:ins>
          </w:p>
        </w:tc>
      </w:tr>
      <w:tr w:rsidR="00A77514" w:rsidRPr="00F434DB" w:rsidTr="00AC34EF">
        <w:trPr>
          <w:cantSplit/>
          <w:jc w:val="center"/>
          <w:ins w:id="5444" w:author="D. Lazara" w:date="2014-04-28T21:49:00Z"/>
        </w:trPr>
        <w:tc>
          <w:tcPr>
            <w:tcW w:w="1584" w:type="dxa"/>
          </w:tcPr>
          <w:p w:rsidR="00A77514" w:rsidRPr="00E14CFE" w:rsidRDefault="00A77514" w:rsidP="00AC34EF">
            <w:pPr>
              <w:pStyle w:val="TableRow"/>
              <w:rPr>
                <w:ins w:id="5445" w:author="D. Lazara" w:date="2014-04-28T21:49:00Z"/>
              </w:rPr>
            </w:pPr>
            <w:ins w:id="5446" w:author="D. Lazara" w:date="2014-04-28T21:49:00Z">
              <w:r w:rsidRPr="003E493D">
                <w:t>PCPS-SEL-005</w:t>
              </w:r>
            </w:ins>
          </w:p>
        </w:tc>
        <w:tc>
          <w:tcPr>
            <w:tcW w:w="5688" w:type="dxa"/>
          </w:tcPr>
          <w:p w:rsidR="00A77514" w:rsidRPr="00E14CFE" w:rsidRDefault="00A77514" w:rsidP="00AC34EF">
            <w:pPr>
              <w:pStyle w:val="TableRow"/>
              <w:rPr>
                <w:ins w:id="5447" w:author="D. Lazara" w:date="2014-04-28T21:49:00Z"/>
              </w:rPr>
            </w:pPr>
            <w:ins w:id="5448" w:author="D. Lazara" w:date="2014-04-28T21:49:00Z">
              <w:r w:rsidRPr="003E493D">
                <w:t xml:space="preserve">The PoC Client SHALL be able to </w:t>
              </w:r>
              <w:r>
                <w:rPr>
                  <w:lang w:val="en-US"/>
                </w:rPr>
                <w:t>allow PoC session initiation, (e.g. codec negotiation), participation (e.g., talk or listen), and termination</w:t>
              </w:r>
              <w:r w:rsidRPr="003E493D">
                <w:t>.</w:t>
              </w:r>
            </w:ins>
          </w:p>
        </w:tc>
        <w:tc>
          <w:tcPr>
            <w:tcW w:w="1152" w:type="dxa"/>
          </w:tcPr>
          <w:p w:rsidR="00A77514" w:rsidRPr="00E14CFE" w:rsidRDefault="00A77514" w:rsidP="00AC34EF">
            <w:pPr>
              <w:pStyle w:val="TableRow"/>
              <w:rPr>
                <w:ins w:id="5449" w:author="D. Lazara" w:date="2014-04-28T21:49:00Z"/>
                <w:rFonts w:cs="Arial"/>
              </w:rPr>
            </w:pPr>
            <w:ins w:id="5450" w:author="D. Lazara" w:date="2014-04-28T21:49:00Z">
              <w:r w:rsidRPr="003E493D">
                <w:rPr>
                  <w:rFonts w:cs="Arial"/>
                </w:rPr>
                <w:t>PCPS V1.0</w:t>
              </w:r>
            </w:ins>
          </w:p>
        </w:tc>
        <w:tc>
          <w:tcPr>
            <w:tcW w:w="864" w:type="dxa"/>
          </w:tcPr>
          <w:p w:rsidR="00A77514" w:rsidRPr="00E14CFE" w:rsidRDefault="00A77514" w:rsidP="00AC34EF">
            <w:pPr>
              <w:pStyle w:val="TableRow"/>
              <w:jc w:val="center"/>
              <w:rPr>
                <w:ins w:id="5451" w:author="D. Lazara" w:date="2014-04-28T21:49:00Z"/>
                <w:rFonts w:cs="Arial"/>
              </w:rPr>
            </w:pPr>
            <w:ins w:id="5452" w:author="D. Lazara" w:date="2014-04-28T21:49:00Z">
              <w:r w:rsidRPr="003E493D">
                <w:rPr>
                  <w:rFonts w:cs="Arial"/>
                </w:rPr>
                <w:t>1.0</w:t>
              </w:r>
            </w:ins>
          </w:p>
        </w:tc>
        <w:tc>
          <w:tcPr>
            <w:tcW w:w="576" w:type="dxa"/>
          </w:tcPr>
          <w:p w:rsidR="00A77514" w:rsidRPr="00E14CFE" w:rsidRDefault="00A77514" w:rsidP="00AC34EF">
            <w:pPr>
              <w:pStyle w:val="TableRow"/>
              <w:jc w:val="center"/>
              <w:rPr>
                <w:ins w:id="5453" w:author="D. Lazara" w:date="2014-04-28T21:49:00Z"/>
                <w:rFonts w:cs="Arial"/>
              </w:rPr>
            </w:pPr>
            <w:ins w:id="5454" w:author="D. Lazara" w:date="2014-04-28T21:49:00Z">
              <w:r w:rsidRPr="003E493D">
                <w:rPr>
                  <w:rFonts w:cs="Arial"/>
                </w:rPr>
                <w:t>Ed</w:t>
              </w:r>
            </w:ins>
          </w:p>
        </w:tc>
      </w:tr>
      <w:tr w:rsidR="00A77514" w:rsidRPr="00F434DB" w:rsidTr="00AC34EF">
        <w:trPr>
          <w:cantSplit/>
          <w:jc w:val="center"/>
          <w:ins w:id="5455" w:author="D. Lazara" w:date="2014-04-28T21:49:00Z"/>
        </w:trPr>
        <w:tc>
          <w:tcPr>
            <w:tcW w:w="1584" w:type="dxa"/>
          </w:tcPr>
          <w:p w:rsidR="00A77514" w:rsidRPr="00E14CFE" w:rsidRDefault="00A77514" w:rsidP="00AC34EF">
            <w:pPr>
              <w:pStyle w:val="TableRow"/>
              <w:rPr>
                <w:ins w:id="5456" w:author="D. Lazara" w:date="2014-04-28T21:49:00Z"/>
              </w:rPr>
            </w:pPr>
            <w:ins w:id="5457" w:author="D. Lazara" w:date="2014-04-28T21:49:00Z">
              <w:r w:rsidRPr="003E493D">
                <w:t>PCPS-SEL-006</w:t>
              </w:r>
            </w:ins>
          </w:p>
        </w:tc>
        <w:tc>
          <w:tcPr>
            <w:tcW w:w="5688" w:type="dxa"/>
          </w:tcPr>
          <w:p w:rsidR="00A77514" w:rsidRPr="00E14CFE" w:rsidRDefault="00A77514" w:rsidP="00AC34EF">
            <w:pPr>
              <w:pStyle w:val="TableRow"/>
              <w:rPr>
                <w:ins w:id="5458" w:author="D. Lazara" w:date="2014-04-28T21:49:00Z"/>
              </w:rPr>
            </w:pPr>
            <w:ins w:id="5459" w:author="D. Lazara" w:date="2014-04-28T21:49:00Z">
              <w:r w:rsidRPr="003E493D">
                <w:t xml:space="preserve">The PoC Client SHALL </w:t>
              </w:r>
              <w:proofErr w:type="gramStart"/>
              <w:r w:rsidRPr="003E493D">
                <w:t>be</w:t>
              </w:r>
              <w:proofErr w:type="gramEnd"/>
              <w:r w:rsidRPr="003E493D">
                <w:t xml:space="preserve"> able to </w:t>
              </w:r>
              <w:r>
                <w:rPr>
                  <w:lang w:val="en-US"/>
                </w:rPr>
                <w:t xml:space="preserve">perform registration with the </w:t>
              </w:r>
              <w:r w:rsidRPr="003E493D">
                <w:t>PoC Application Service Infrastructure.</w:t>
              </w:r>
            </w:ins>
          </w:p>
        </w:tc>
        <w:tc>
          <w:tcPr>
            <w:tcW w:w="1152" w:type="dxa"/>
          </w:tcPr>
          <w:p w:rsidR="00A77514" w:rsidRPr="00E14CFE" w:rsidRDefault="00A77514" w:rsidP="00AC34EF">
            <w:pPr>
              <w:pStyle w:val="TableRow"/>
              <w:rPr>
                <w:ins w:id="5460" w:author="D. Lazara" w:date="2014-04-28T21:49:00Z"/>
                <w:rFonts w:cs="Arial"/>
              </w:rPr>
            </w:pPr>
            <w:ins w:id="5461" w:author="D. Lazara" w:date="2014-04-28T21:49:00Z">
              <w:r w:rsidRPr="003E493D">
                <w:rPr>
                  <w:rFonts w:cs="Arial"/>
                </w:rPr>
                <w:t>PCPS V1.0</w:t>
              </w:r>
            </w:ins>
          </w:p>
        </w:tc>
        <w:tc>
          <w:tcPr>
            <w:tcW w:w="864" w:type="dxa"/>
          </w:tcPr>
          <w:p w:rsidR="00A77514" w:rsidRPr="00E14CFE" w:rsidRDefault="00A77514" w:rsidP="00AC34EF">
            <w:pPr>
              <w:pStyle w:val="TableRow"/>
              <w:jc w:val="center"/>
              <w:rPr>
                <w:ins w:id="5462" w:author="D. Lazara" w:date="2014-04-28T21:49:00Z"/>
                <w:rFonts w:cs="Arial"/>
              </w:rPr>
            </w:pPr>
            <w:ins w:id="5463" w:author="D. Lazara" w:date="2014-04-28T21:49:00Z">
              <w:r w:rsidRPr="003E493D">
                <w:rPr>
                  <w:rFonts w:cs="Arial"/>
                </w:rPr>
                <w:t>1.0</w:t>
              </w:r>
            </w:ins>
          </w:p>
        </w:tc>
        <w:tc>
          <w:tcPr>
            <w:tcW w:w="576" w:type="dxa"/>
          </w:tcPr>
          <w:p w:rsidR="00A77514" w:rsidRPr="00E14CFE" w:rsidRDefault="00A77514" w:rsidP="00AC34EF">
            <w:pPr>
              <w:pStyle w:val="TableRow"/>
              <w:jc w:val="center"/>
              <w:rPr>
                <w:ins w:id="5464" w:author="D. Lazara" w:date="2014-04-28T21:49:00Z"/>
                <w:rFonts w:cs="Arial"/>
              </w:rPr>
            </w:pPr>
            <w:ins w:id="5465" w:author="D. Lazara" w:date="2014-04-28T21:49:00Z">
              <w:r w:rsidRPr="003E493D">
                <w:rPr>
                  <w:rFonts w:cs="Arial"/>
                </w:rPr>
                <w:t>Ed</w:t>
              </w:r>
            </w:ins>
          </w:p>
        </w:tc>
      </w:tr>
      <w:tr w:rsidR="00A77514" w:rsidRPr="00F434DB" w:rsidTr="00AC34EF">
        <w:trPr>
          <w:cantSplit/>
          <w:jc w:val="center"/>
          <w:ins w:id="5466" w:author="D. Lazara" w:date="2014-04-28T21:49:00Z"/>
        </w:trPr>
        <w:tc>
          <w:tcPr>
            <w:tcW w:w="1584" w:type="dxa"/>
          </w:tcPr>
          <w:p w:rsidR="00A77514" w:rsidRPr="00E14CFE" w:rsidRDefault="00A77514" w:rsidP="00AC34EF">
            <w:pPr>
              <w:pStyle w:val="TableRow"/>
              <w:rPr>
                <w:ins w:id="5467" w:author="D. Lazara" w:date="2014-04-28T21:49:00Z"/>
              </w:rPr>
            </w:pPr>
            <w:ins w:id="5468" w:author="D. Lazara" w:date="2014-04-28T21:49:00Z">
              <w:r w:rsidRPr="003E493D">
                <w:lastRenderedPageBreak/>
                <w:t>PCPS-SEL-007</w:t>
              </w:r>
            </w:ins>
          </w:p>
        </w:tc>
        <w:tc>
          <w:tcPr>
            <w:tcW w:w="5688" w:type="dxa"/>
          </w:tcPr>
          <w:p w:rsidR="00A77514" w:rsidRPr="00E14CFE" w:rsidRDefault="00A77514" w:rsidP="00AC34EF">
            <w:pPr>
              <w:pStyle w:val="TableRow"/>
              <w:rPr>
                <w:ins w:id="5469" w:author="D. Lazara" w:date="2014-04-28T21:49:00Z"/>
              </w:rPr>
            </w:pPr>
            <w:ins w:id="5470" w:author="D. Lazara" w:date="2014-04-28T21:49:00Z">
              <w:r w:rsidRPr="003E493D">
                <w:t xml:space="preserve">The PoC Client SHALL </w:t>
              </w:r>
              <w:proofErr w:type="gramStart"/>
              <w:r w:rsidRPr="003E493D">
                <w:t>be</w:t>
              </w:r>
              <w:proofErr w:type="gramEnd"/>
              <w:r w:rsidRPr="003E493D">
                <w:t xml:space="preserve"> able to participate in authentication with the PoC Application Service Infrastructure.</w:t>
              </w:r>
            </w:ins>
          </w:p>
        </w:tc>
        <w:tc>
          <w:tcPr>
            <w:tcW w:w="1152" w:type="dxa"/>
          </w:tcPr>
          <w:p w:rsidR="00A77514" w:rsidRPr="00E14CFE" w:rsidRDefault="00A77514" w:rsidP="00AC34EF">
            <w:pPr>
              <w:pStyle w:val="TableRow"/>
              <w:rPr>
                <w:ins w:id="5471" w:author="D. Lazara" w:date="2014-04-28T21:49:00Z"/>
                <w:rFonts w:cs="Arial"/>
              </w:rPr>
            </w:pPr>
            <w:ins w:id="5472" w:author="D. Lazara" w:date="2014-04-28T21:49:00Z">
              <w:r w:rsidRPr="003E493D">
                <w:rPr>
                  <w:rFonts w:cs="Arial"/>
                </w:rPr>
                <w:t>PCPS V1.0</w:t>
              </w:r>
            </w:ins>
          </w:p>
        </w:tc>
        <w:tc>
          <w:tcPr>
            <w:tcW w:w="864" w:type="dxa"/>
          </w:tcPr>
          <w:p w:rsidR="00A77514" w:rsidRPr="00E14CFE" w:rsidRDefault="00A77514" w:rsidP="00AC34EF">
            <w:pPr>
              <w:pStyle w:val="TableRow"/>
              <w:jc w:val="center"/>
              <w:rPr>
                <w:ins w:id="5473" w:author="D. Lazara" w:date="2014-04-28T21:49:00Z"/>
                <w:rFonts w:cs="Arial"/>
              </w:rPr>
            </w:pPr>
            <w:ins w:id="5474" w:author="D. Lazara" w:date="2014-04-28T21:49:00Z">
              <w:r w:rsidRPr="003E493D">
                <w:rPr>
                  <w:rFonts w:cs="Arial"/>
                </w:rPr>
                <w:t>1.0</w:t>
              </w:r>
            </w:ins>
          </w:p>
        </w:tc>
        <w:tc>
          <w:tcPr>
            <w:tcW w:w="576" w:type="dxa"/>
          </w:tcPr>
          <w:p w:rsidR="00A77514" w:rsidRPr="00E14CFE" w:rsidRDefault="00A77514" w:rsidP="00AC34EF">
            <w:pPr>
              <w:pStyle w:val="TableRow"/>
              <w:jc w:val="center"/>
              <w:rPr>
                <w:ins w:id="5475" w:author="D. Lazara" w:date="2014-04-28T21:49:00Z"/>
                <w:rFonts w:cs="Arial"/>
              </w:rPr>
            </w:pPr>
            <w:ins w:id="5476" w:author="D. Lazara" w:date="2014-04-28T21:49:00Z">
              <w:r w:rsidRPr="003E493D">
                <w:rPr>
                  <w:rFonts w:cs="Arial"/>
                </w:rPr>
                <w:t>Ed</w:t>
              </w:r>
            </w:ins>
          </w:p>
        </w:tc>
      </w:tr>
      <w:tr w:rsidR="00A77514" w:rsidRPr="00F434DB" w:rsidTr="00AC34EF">
        <w:trPr>
          <w:cantSplit/>
          <w:jc w:val="center"/>
          <w:ins w:id="5477" w:author="D. Lazara" w:date="2014-04-28T21:49:00Z"/>
        </w:trPr>
        <w:tc>
          <w:tcPr>
            <w:tcW w:w="1584" w:type="dxa"/>
          </w:tcPr>
          <w:p w:rsidR="00A77514" w:rsidRPr="00E14CFE" w:rsidRDefault="00A77514" w:rsidP="00AC34EF">
            <w:pPr>
              <w:pStyle w:val="TableRow"/>
              <w:rPr>
                <w:ins w:id="5478" w:author="D. Lazara" w:date="2014-04-28T21:49:00Z"/>
              </w:rPr>
            </w:pPr>
            <w:ins w:id="5479" w:author="D. Lazara" w:date="2014-04-28T21:49:00Z">
              <w:r w:rsidRPr="003E493D">
                <w:t>PCPS-SEL-008</w:t>
              </w:r>
            </w:ins>
          </w:p>
        </w:tc>
        <w:tc>
          <w:tcPr>
            <w:tcW w:w="5688" w:type="dxa"/>
          </w:tcPr>
          <w:p w:rsidR="00A77514" w:rsidRPr="00E14CFE" w:rsidRDefault="00A77514" w:rsidP="00AC34EF">
            <w:pPr>
              <w:pStyle w:val="TableRow"/>
              <w:rPr>
                <w:ins w:id="5480" w:author="D. Lazara" w:date="2014-04-28T21:49:00Z"/>
              </w:rPr>
            </w:pPr>
            <w:ins w:id="5481" w:author="D. Lazara" w:date="2014-04-28T21:49:00Z">
              <w:r w:rsidRPr="003E493D">
                <w:t xml:space="preserve">The PoC Client SHALL </w:t>
              </w:r>
              <w:proofErr w:type="gramStart"/>
              <w:r w:rsidRPr="003E493D">
                <w:t>be</w:t>
              </w:r>
              <w:proofErr w:type="gramEnd"/>
              <w:r w:rsidRPr="003E493D">
                <w:t xml:space="preserve"> able to </w:t>
              </w:r>
              <w:r>
                <w:rPr>
                  <w:lang w:val="en-US"/>
                </w:rPr>
                <w:t>p</w:t>
              </w:r>
              <w:r w:rsidRPr="00FA60DE">
                <w:rPr>
                  <w:lang w:val="en-US"/>
                </w:rPr>
                <w:t xml:space="preserve">rovide access to PoC </w:t>
              </w:r>
              <w:r>
                <w:rPr>
                  <w:lang w:val="en-US"/>
                </w:rPr>
                <w:t>user(s)</w:t>
              </w:r>
              <w:r w:rsidRPr="00FA60DE">
                <w:rPr>
                  <w:lang w:val="en-US"/>
                </w:rPr>
                <w:t xml:space="preserve"> for </w:t>
              </w:r>
              <w:r w:rsidRPr="003E493D">
                <w:t>different PoC group lists in the PoC Application Service Infrastructure (e.g. contact lists, group lists).</w:t>
              </w:r>
            </w:ins>
          </w:p>
        </w:tc>
        <w:tc>
          <w:tcPr>
            <w:tcW w:w="1152" w:type="dxa"/>
          </w:tcPr>
          <w:p w:rsidR="00A77514" w:rsidRPr="00E14CFE" w:rsidRDefault="00A77514" w:rsidP="00AC34EF">
            <w:pPr>
              <w:pStyle w:val="TableRow"/>
              <w:rPr>
                <w:ins w:id="5482" w:author="D. Lazara" w:date="2014-04-28T21:49:00Z"/>
                <w:rFonts w:cs="Arial"/>
              </w:rPr>
            </w:pPr>
            <w:ins w:id="5483" w:author="D. Lazara" w:date="2014-04-28T21:49:00Z">
              <w:r w:rsidRPr="003E493D">
                <w:rPr>
                  <w:rFonts w:cs="Arial"/>
                </w:rPr>
                <w:t>PCPS V1.0</w:t>
              </w:r>
            </w:ins>
          </w:p>
        </w:tc>
        <w:tc>
          <w:tcPr>
            <w:tcW w:w="864" w:type="dxa"/>
          </w:tcPr>
          <w:p w:rsidR="00A77514" w:rsidRPr="00E14CFE" w:rsidRDefault="00A77514" w:rsidP="00AC34EF">
            <w:pPr>
              <w:pStyle w:val="TableRow"/>
              <w:jc w:val="center"/>
              <w:rPr>
                <w:ins w:id="5484" w:author="D. Lazara" w:date="2014-04-28T21:49:00Z"/>
                <w:rFonts w:cs="Arial"/>
              </w:rPr>
            </w:pPr>
            <w:ins w:id="5485" w:author="D. Lazara" w:date="2014-04-28T21:49:00Z">
              <w:r w:rsidRPr="003E493D">
                <w:rPr>
                  <w:rFonts w:cs="Arial"/>
                </w:rPr>
                <w:t>1.0</w:t>
              </w:r>
            </w:ins>
          </w:p>
        </w:tc>
        <w:tc>
          <w:tcPr>
            <w:tcW w:w="576" w:type="dxa"/>
          </w:tcPr>
          <w:p w:rsidR="00A77514" w:rsidRPr="00E14CFE" w:rsidRDefault="00A77514" w:rsidP="00AC34EF">
            <w:pPr>
              <w:pStyle w:val="TableRow"/>
              <w:jc w:val="center"/>
              <w:rPr>
                <w:ins w:id="5486" w:author="D. Lazara" w:date="2014-04-28T21:49:00Z"/>
                <w:rFonts w:cs="Arial"/>
              </w:rPr>
            </w:pPr>
            <w:ins w:id="5487" w:author="D. Lazara" w:date="2014-04-28T21:49:00Z">
              <w:r w:rsidRPr="003E493D">
                <w:rPr>
                  <w:rFonts w:cs="Arial"/>
                </w:rPr>
                <w:t>Yes</w:t>
              </w:r>
            </w:ins>
          </w:p>
        </w:tc>
      </w:tr>
      <w:tr w:rsidR="00A77514" w:rsidRPr="00F434DB" w:rsidTr="00AC34EF">
        <w:trPr>
          <w:cantSplit/>
          <w:jc w:val="center"/>
          <w:ins w:id="5488" w:author="D. Lazara" w:date="2014-04-28T21:49:00Z"/>
        </w:trPr>
        <w:tc>
          <w:tcPr>
            <w:tcW w:w="1584" w:type="dxa"/>
          </w:tcPr>
          <w:p w:rsidR="00A77514" w:rsidRPr="00E14CFE" w:rsidRDefault="00A77514" w:rsidP="00AC34EF">
            <w:pPr>
              <w:pStyle w:val="TableRow"/>
              <w:rPr>
                <w:ins w:id="5489" w:author="D. Lazara" w:date="2014-04-28T21:49:00Z"/>
              </w:rPr>
            </w:pPr>
            <w:ins w:id="5490" w:author="D. Lazara" w:date="2014-04-28T21:49:00Z">
              <w:r w:rsidRPr="003E493D">
                <w:t>PCPS-SEL-009</w:t>
              </w:r>
            </w:ins>
          </w:p>
        </w:tc>
        <w:tc>
          <w:tcPr>
            <w:tcW w:w="5688" w:type="dxa"/>
          </w:tcPr>
          <w:p w:rsidR="00A77514" w:rsidRPr="00E14CFE" w:rsidRDefault="00A77514" w:rsidP="00AC34EF">
            <w:pPr>
              <w:pStyle w:val="TableRow"/>
              <w:rPr>
                <w:ins w:id="5491" w:author="D. Lazara" w:date="2014-04-28T21:49:00Z"/>
              </w:rPr>
            </w:pPr>
            <w:ins w:id="5492" w:author="D. Lazara" w:date="2014-04-28T21:49:00Z">
              <w:r w:rsidRPr="003E493D">
                <w:t xml:space="preserve">The PoC Client SHALL </w:t>
              </w:r>
              <w:proofErr w:type="gramStart"/>
              <w:r w:rsidRPr="003E493D">
                <w:t>be</w:t>
              </w:r>
              <w:proofErr w:type="gramEnd"/>
              <w:r w:rsidRPr="003E493D">
                <w:t xml:space="preserve"> able to generate talk bursts for transmission when the PoC function is invoked and reproduce received talk bursts when the PoC function is not invoked.</w:t>
              </w:r>
            </w:ins>
          </w:p>
        </w:tc>
        <w:tc>
          <w:tcPr>
            <w:tcW w:w="1152" w:type="dxa"/>
          </w:tcPr>
          <w:p w:rsidR="00A77514" w:rsidRPr="00E14CFE" w:rsidRDefault="00A77514" w:rsidP="00AC34EF">
            <w:pPr>
              <w:pStyle w:val="TableRow"/>
              <w:rPr>
                <w:ins w:id="5493" w:author="D. Lazara" w:date="2014-04-28T21:49:00Z"/>
                <w:rFonts w:cs="Arial"/>
              </w:rPr>
            </w:pPr>
            <w:ins w:id="5494" w:author="D. Lazara" w:date="2014-04-28T21:49:00Z">
              <w:r w:rsidRPr="003E493D">
                <w:rPr>
                  <w:rFonts w:cs="Arial"/>
                </w:rPr>
                <w:t>PCPS V1.0</w:t>
              </w:r>
            </w:ins>
          </w:p>
        </w:tc>
        <w:tc>
          <w:tcPr>
            <w:tcW w:w="864" w:type="dxa"/>
          </w:tcPr>
          <w:p w:rsidR="00A77514" w:rsidRPr="00E14CFE" w:rsidRDefault="00A77514" w:rsidP="00AC34EF">
            <w:pPr>
              <w:pStyle w:val="TableRow"/>
              <w:jc w:val="center"/>
              <w:rPr>
                <w:ins w:id="5495" w:author="D. Lazara" w:date="2014-04-28T21:49:00Z"/>
                <w:rFonts w:cs="Arial"/>
              </w:rPr>
            </w:pPr>
            <w:ins w:id="5496" w:author="D. Lazara" w:date="2014-04-28T21:49:00Z">
              <w:r w:rsidRPr="003E493D">
                <w:rPr>
                  <w:rFonts w:cs="Arial"/>
                </w:rPr>
                <w:t>1.0</w:t>
              </w:r>
            </w:ins>
          </w:p>
        </w:tc>
        <w:tc>
          <w:tcPr>
            <w:tcW w:w="576" w:type="dxa"/>
          </w:tcPr>
          <w:p w:rsidR="00A77514" w:rsidRPr="00E14CFE" w:rsidRDefault="00A77514" w:rsidP="00AC34EF">
            <w:pPr>
              <w:pStyle w:val="TableRow"/>
              <w:jc w:val="center"/>
              <w:rPr>
                <w:ins w:id="5497" w:author="D. Lazara" w:date="2014-04-28T21:49:00Z"/>
                <w:rFonts w:cs="Arial"/>
              </w:rPr>
            </w:pPr>
            <w:ins w:id="5498" w:author="D. Lazara" w:date="2014-04-28T21:49:00Z">
              <w:r w:rsidRPr="003E493D">
                <w:rPr>
                  <w:rFonts w:cs="Arial"/>
                </w:rPr>
                <w:t>Ed</w:t>
              </w:r>
            </w:ins>
          </w:p>
        </w:tc>
      </w:tr>
      <w:tr w:rsidR="00A77514" w:rsidRPr="00F434DB" w:rsidTr="00AC34EF">
        <w:trPr>
          <w:cantSplit/>
          <w:jc w:val="center"/>
          <w:ins w:id="5499" w:author="D. Lazara" w:date="2014-04-28T21:49:00Z"/>
        </w:trPr>
        <w:tc>
          <w:tcPr>
            <w:tcW w:w="1584" w:type="dxa"/>
          </w:tcPr>
          <w:p w:rsidR="00A77514" w:rsidRPr="00E14CFE" w:rsidRDefault="00A77514" w:rsidP="00AC34EF">
            <w:pPr>
              <w:pStyle w:val="TableRow"/>
              <w:rPr>
                <w:ins w:id="5500" w:author="D. Lazara" w:date="2014-04-28T21:49:00Z"/>
              </w:rPr>
            </w:pPr>
            <w:ins w:id="5501" w:author="D. Lazara" w:date="2014-04-28T21:49:00Z">
              <w:r w:rsidRPr="003E493D">
                <w:t>PCPS-SEL-010</w:t>
              </w:r>
            </w:ins>
          </w:p>
        </w:tc>
        <w:tc>
          <w:tcPr>
            <w:tcW w:w="5688" w:type="dxa"/>
          </w:tcPr>
          <w:p w:rsidR="00A77514" w:rsidRPr="00E14CFE" w:rsidRDefault="00A77514" w:rsidP="00AC34EF">
            <w:pPr>
              <w:pStyle w:val="TableRow"/>
              <w:rPr>
                <w:ins w:id="5502" w:author="D. Lazara" w:date="2014-04-28T21:49:00Z"/>
                <w:bCs/>
              </w:rPr>
            </w:pPr>
            <w:ins w:id="5503" w:author="D. Lazara" w:date="2014-04-28T21:49:00Z">
              <w:r w:rsidRPr="003E493D">
                <w:t xml:space="preserve">The PoC Client SHALL </w:t>
              </w:r>
              <w:proofErr w:type="gramStart"/>
              <w:r w:rsidRPr="003E493D">
                <w:t>be</w:t>
              </w:r>
              <w:proofErr w:type="gramEnd"/>
              <w:r w:rsidRPr="003E493D">
                <w:t xml:space="preserve"> able to support floor control procedures (e.g. make requests and respond to commands)</w:t>
              </w:r>
              <w:r w:rsidRPr="003E493D">
                <w:rPr>
                  <w:bCs/>
                </w:rPr>
                <w:t>.</w:t>
              </w:r>
            </w:ins>
          </w:p>
        </w:tc>
        <w:tc>
          <w:tcPr>
            <w:tcW w:w="1152" w:type="dxa"/>
          </w:tcPr>
          <w:p w:rsidR="00A77514" w:rsidRPr="00E14CFE" w:rsidRDefault="00A77514" w:rsidP="00AC34EF">
            <w:pPr>
              <w:pStyle w:val="TableRow"/>
              <w:rPr>
                <w:ins w:id="5504" w:author="D. Lazara" w:date="2014-04-28T21:49:00Z"/>
                <w:rFonts w:cs="Arial"/>
              </w:rPr>
            </w:pPr>
            <w:ins w:id="5505" w:author="D. Lazara" w:date="2014-04-28T21:49:00Z">
              <w:r w:rsidRPr="003E493D">
                <w:rPr>
                  <w:rFonts w:cs="Arial"/>
                </w:rPr>
                <w:t>PCPS V1.0</w:t>
              </w:r>
            </w:ins>
          </w:p>
        </w:tc>
        <w:tc>
          <w:tcPr>
            <w:tcW w:w="864" w:type="dxa"/>
          </w:tcPr>
          <w:p w:rsidR="00A77514" w:rsidRPr="00E14CFE" w:rsidRDefault="00A77514" w:rsidP="00AC34EF">
            <w:pPr>
              <w:pStyle w:val="TableRow"/>
              <w:jc w:val="center"/>
              <w:rPr>
                <w:ins w:id="5506" w:author="D. Lazara" w:date="2014-04-28T21:49:00Z"/>
                <w:rFonts w:cs="Arial"/>
              </w:rPr>
            </w:pPr>
            <w:ins w:id="5507" w:author="D. Lazara" w:date="2014-04-28T21:49:00Z">
              <w:r w:rsidRPr="003E493D">
                <w:rPr>
                  <w:rFonts w:cs="Arial"/>
                </w:rPr>
                <w:t>1.0</w:t>
              </w:r>
            </w:ins>
          </w:p>
        </w:tc>
        <w:tc>
          <w:tcPr>
            <w:tcW w:w="576" w:type="dxa"/>
          </w:tcPr>
          <w:p w:rsidR="00A77514" w:rsidRPr="00E14CFE" w:rsidRDefault="00A77514" w:rsidP="00AC34EF">
            <w:pPr>
              <w:pStyle w:val="TableRow"/>
              <w:jc w:val="center"/>
              <w:rPr>
                <w:ins w:id="5508" w:author="D. Lazara" w:date="2014-04-28T21:49:00Z"/>
                <w:rFonts w:cs="Arial"/>
              </w:rPr>
            </w:pPr>
            <w:ins w:id="5509" w:author="D. Lazara" w:date="2014-04-28T21:49:00Z">
              <w:r w:rsidRPr="003E493D">
                <w:rPr>
                  <w:rFonts w:cs="Arial"/>
                </w:rPr>
                <w:t>Ed</w:t>
              </w:r>
            </w:ins>
          </w:p>
        </w:tc>
      </w:tr>
      <w:tr w:rsidR="00A77514" w:rsidRPr="00F434DB" w:rsidTr="00AC34EF">
        <w:trPr>
          <w:cantSplit/>
          <w:jc w:val="center"/>
          <w:ins w:id="5510" w:author="D. Lazara" w:date="2014-04-28T21:49:00Z"/>
        </w:trPr>
        <w:tc>
          <w:tcPr>
            <w:tcW w:w="1584" w:type="dxa"/>
          </w:tcPr>
          <w:p w:rsidR="00A77514" w:rsidRPr="00E14CFE" w:rsidRDefault="00A77514" w:rsidP="00AC34EF">
            <w:pPr>
              <w:pStyle w:val="TableRow"/>
              <w:rPr>
                <w:ins w:id="5511" w:author="D. Lazara" w:date="2014-04-28T21:49:00Z"/>
              </w:rPr>
            </w:pPr>
            <w:ins w:id="5512" w:author="D. Lazara" w:date="2014-04-28T21:49:00Z">
              <w:r w:rsidRPr="003E493D">
                <w:t>PCPS-SEL-011</w:t>
              </w:r>
            </w:ins>
          </w:p>
        </w:tc>
        <w:tc>
          <w:tcPr>
            <w:tcW w:w="5688" w:type="dxa"/>
          </w:tcPr>
          <w:p w:rsidR="00A77514" w:rsidRPr="00E14CFE" w:rsidRDefault="00A77514" w:rsidP="00AC34EF">
            <w:pPr>
              <w:pStyle w:val="TableRow"/>
              <w:rPr>
                <w:ins w:id="5513" w:author="D. Lazara" w:date="2014-04-28T21:49:00Z"/>
              </w:rPr>
            </w:pPr>
            <w:ins w:id="5514" w:author="D. Lazara" w:date="2014-04-28T21:49:00Z">
              <w:r w:rsidRPr="003E493D">
                <w:t xml:space="preserve">The PoC Client SHALL </w:t>
              </w:r>
              <w:proofErr w:type="gramStart"/>
              <w:r w:rsidRPr="003E493D">
                <w:t>be</w:t>
              </w:r>
              <w:proofErr w:type="gramEnd"/>
              <w:r w:rsidRPr="003E493D">
                <w:t xml:space="preserve"> able to</w:t>
              </w:r>
              <w:r w:rsidRPr="003E493D">
                <w:rPr>
                  <w:color w:val="000000"/>
                </w:rPr>
                <w:t xml:space="preserve"> incorporate PoC configuration data downloaded by the</w:t>
              </w:r>
              <w:r w:rsidRPr="003E493D">
                <w:t xml:space="preserve"> PoC Application Service Infrastructure (</w:t>
              </w:r>
              <w:r w:rsidRPr="003E493D">
                <w:rPr>
                  <w:color w:val="000000"/>
                </w:rPr>
                <w:t xml:space="preserve">e.g. </w:t>
              </w:r>
              <w:r>
                <w:rPr>
                  <w:lang w:val="en-US"/>
                </w:rPr>
                <w:t>over-the-air activation).</w:t>
              </w:r>
            </w:ins>
          </w:p>
        </w:tc>
        <w:tc>
          <w:tcPr>
            <w:tcW w:w="1152" w:type="dxa"/>
          </w:tcPr>
          <w:p w:rsidR="00A77514" w:rsidRPr="00E14CFE" w:rsidRDefault="00A77514" w:rsidP="00AC34EF">
            <w:pPr>
              <w:pStyle w:val="TableRow"/>
              <w:rPr>
                <w:ins w:id="5515" w:author="D. Lazara" w:date="2014-04-28T21:49:00Z"/>
                <w:rFonts w:cs="Arial"/>
              </w:rPr>
            </w:pPr>
            <w:ins w:id="5516" w:author="D. Lazara" w:date="2014-04-28T21:49:00Z">
              <w:r w:rsidRPr="003E493D">
                <w:rPr>
                  <w:rFonts w:cs="Arial"/>
                </w:rPr>
                <w:t>PCPS V1.0</w:t>
              </w:r>
            </w:ins>
          </w:p>
        </w:tc>
        <w:tc>
          <w:tcPr>
            <w:tcW w:w="864" w:type="dxa"/>
          </w:tcPr>
          <w:p w:rsidR="00A77514" w:rsidRPr="00E14CFE" w:rsidRDefault="00A77514" w:rsidP="00AC34EF">
            <w:pPr>
              <w:pStyle w:val="TableRow"/>
              <w:jc w:val="center"/>
              <w:rPr>
                <w:ins w:id="5517" w:author="D. Lazara" w:date="2014-04-28T21:49:00Z"/>
                <w:rFonts w:cs="Arial"/>
              </w:rPr>
            </w:pPr>
            <w:ins w:id="5518" w:author="D. Lazara" w:date="2014-04-28T21:49:00Z">
              <w:r w:rsidRPr="003E493D">
                <w:rPr>
                  <w:rFonts w:cs="Arial"/>
                </w:rPr>
                <w:t>1.0</w:t>
              </w:r>
            </w:ins>
          </w:p>
        </w:tc>
        <w:tc>
          <w:tcPr>
            <w:tcW w:w="576" w:type="dxa"/>
          </w:tcPr>
          <w:p w:rsidR="00A77514" w:rsidRPr="00E14CFE" w:rsidRDefault="00A77514" w:rsidP="00AC34EF">
            <w:pPr>
              <w:pStyle w:val="TableRow"/>
              <w:jc w:val="center"/>
              <w:rPr>
                <w:ins w:id="5519" w:author="D. Lazara" w:date="2014-04-28T21:49:00Z"/>
                <w:rFonts w:cs="Arial"/>
              </w:rPr>
            </w:pPr>
            <w:ins w:id="5520" w:author="D. Lazara" w:date="2014-04-28T21:49:00Z">
              <w:r w:rsidRPr="003E493D">
                <w:rPr>
                  <w:rFonts w:cs="Arial"/>
                </w:rPr>
                <w:t>Ed</w:t>
              </w:r>
            </w:ins>
          </w:p>
        </w:tc>
      </w:tr>
      <w:tr w:rsidR="00A77514" w:rsidRPr="00F434DB" w:rsidTr="00AC34EF">
        <w:trPr>
          <w:cantSplit/>
          <w:jc w:val="center"/>
          <w:ins w:id="5521" w:author="D. Lazara" w:date="2014-04-28T21:49:00Z"/>
        </w:trPr>
        <w:tc>
          <w:tcPr>
            <w:tcW w:w="1584" w:type="dxa"/>
          </w:tcPr>
          <w:p w:rsidR="00A77514" w:rsidRPr="00E14CFE" w:rsidRDefault="00A77514" w:rsidP="00AC34EF">
            <w:pPr>
              <w:pStyle w:val="TableRow"/>
              <w:rPr>
                <w:ins w:id="5522" w:author="D. Lazara" w:date="2014-04-28T21:49:00Z"/>
              </w:rPr>
            </w:pPr>
            <w:ins w:id="5523" w:author="D. Lazara" w:date="2014-04-28T21:49:00Z">
              <w:r w:rsidRPr="003E493D">
                <w:t>PCPS-SEL-012</w:t>
              </w:r>
            </w:ins>
          </w:p>
        </w:tc>
        <w:tc>
          <w:tcPr>
            <w:tcW w:w="5688" w:type="dxa"/>
          </w:tcPr>
          <w:p w:rsidR="00A77514" w:rsidRPr="00E14CFE" w:rsidRDefault="00A77514" w:rsidP="00AC34EF">
            <w:pPr>
              <w:pStyle w:val="TableRow"/>
              <w:rPr>
                <w:ins w:id="5524" w:author="D. Lazara" w:date="2014-04-28T21:49:00Z"/>
              </w:rPr>
            </w:pPr>
            <w:ins w:id="5525" w:author="D. Lazara" w:date="2014-04-28T21:49:00Z">
              <w:r>
                <w:rPr>
                  <w:lang w:val="en-US"/>
                </w:rPr>
                <w:t>The PoC Client MAY p</w:t>
              </w:r>
              <w:r w:rsidRPr="00FA60DE">
                <w:rPr>
                  <w:lang w:val="en-US"/>
                </w:rPr>
                <w:t>rovide access to PoC subscriber for managing PoC group lists</w:t>
              </w:r>
              <w:r>
                <w:rPr>
                  <w:lang w:val="en-US"/>
                </w:rPr>
                <w:t>.</w:t>
              </w:r>
            </w:ins>
          </w:p>
        </w:tc>
        <w:tc>
          <w:tcPr>
            <w:tcW w:w="1152" w:type="dxa"/>
          </w:tcPr>
          <w:p w:rsidR="00A77514" w:rsidRPr="00E14CFE" w:rsidRDefault="00A77514" w:rsidP="00AC34EF">
            <w:pPr>
              <w:pStyle w:val="TableRow"/>
              <w:rPr>
                <w:ins w:id="5526" w:author="D. Lazara" w:date="2014-04-28T21:49:00Z"/>
                <w:rFonts w:cs="Arial"/>
              </w:rPr>
            </w:pPr>
            <w:ins w:id="5527" w:author="D. Lazara" w:date="2014-04-28T21:49:00Z">
              <w:r w:rsidRPr="003E493D">
                <w:rPr>
                  <w:rFonts w:cs="Arial"/>
                </w:rPr>
                <w:t>PCPS V1.0</w:t>
              </w:r>
            </w:ins>
          </w:p>
        </w:tc>
        <w:tc>
          <w:tcPr>
            <w:tcW w:w="864" w:type="dxa"/>
          </w:tcPr>
          <w:p w:rsidR="00A77514" w:rsidRPr="00E14CFE" w:rsidRDefault="00A77514" w:rsidP="00AC34EF">
            <w:pPr>
              <w:pStyle w:val="TableRow"/>
              <w:jc w:val="center"/>
              <w:rPr>
                <w:ins w:id="5528" w:author="D. Lazara" w:date="2014-04-28T21:49:00Z"/>
                <w:rFonts w:cs="Arial"/>
              </w:rPr>
            </w:pPr>
            <w:ins w:id="5529" w:author="D. Lazara" w:date="2014-04-28T21:49:00Z">
              <w:r w:rsidRPr="003E493D">
                <w:rPr>
                  <w:rFonts w:cs="Arial"/>
                </w:rPr>
                <w:t>1.0</w:t>
              </w:r>
            </w:ins>
          </w:p>
        </w:tc>
        <w:tc>
          <w:tcPr>
            <w:tcW w:w="576" w:type="dxa"/>
          </w:tcPr>
          <w:p w:rsidR="00A77514" w:rsidRPr="00E14CFE" w:rsidRDefault="00A77514" w:rsidP="00AC34EF">
            <w:pPr>
              <w:pStyle w:val="TableRow"/>
              <w:jc w:val="center"/>
              <w:rPr>
                <w:ins w:id="5530" w:author="D. Lazara" w:date="2014-04-28T21:49:00Z"/>
                <w:rFonts w:cs="Arial"/>
              </w:rPr>
            </w:pPr>
            <w:ins w:id="5531" w:author="D. Lazara" w:date="2014-04-28T21:49:00Z">
              <w:r w:rsidRPr="003E493D">
                <w:rPr>
                  <w:rFonts w:cs="Arial"/>
                </w:rPr>
                <w:t>Ed</w:t>
              </w:r>
            </w:ins>
          </w:p>
        </w:tc>
      </w:tr>
      <w:tr w:rsidR="00A77514" w:rsidRPr="00F434DB" w:rsidTr="00AC34EF">
        <w:trPr>
          <w:cantSplit/>
          <w:trHeight w:val="503"/>
          <w:jc w:val="center"/>
          <w:ins w:id="5532" w:author="D. Lazara" w:date="2014-04-28T21:49:00Z"/>
        </w:trPr>
        <w:tc>
          <w:tcPr>
            <w:tcW w:w="1584" w:type="dxa"/>
            <w:tcBorders>
              <w:bottom w:val="single" w:sz="4" w:space="0" w:color="auto"/>
            </w:tcBorders>
          </w:tcPr>
          <w:p w:rsidR="00A77514" w:rsidRPr="00E14CFE" w:rsidRDefault="00A77514" w:rsidP="00AC34EF">
            <w:pPr>
              <w:pStyle w:val="TableRow"/>
              <w:rPr>
                <w:ins w:id="5533" w:author="D. Lazara" w:date="2014-04-28T21:49:00Z"/>
              </w:rPr>
            </w:pPr>
            <w:ins w:id="5534" w:author="D. Lazara" w:date="2014-04-28T21:49:00Z">
              <w:r w:rsidRPr="003E493D">
                <w:t>PCPS-SEL-013</w:t>
              </w:r>
            </w:ins>
          </w:p>
        </w:tc>
        <w:tc>
          <w:tcPr>
            <w:tcW w:w="5688" w:type="dxa"/>
            <w:tcBorders>
              <w:bottom w:val="single" w:sz="4" w:space="0" w:color="auto"/>
            </w:tcBorders>
          </w:tcPr>
          <w:p w:rsidR="00A77514" w:rsidRPr="00E14CFE" w:rsidRDefault="00A77514" w:rsidP="00AC34EF">
            <w:pPr>
              <w:pStyle w:val="TableRow"/>
              <w:rPr>
                <w:ins w:id="5535" w:author="D. Lazara" w:date="2014-04-28T21:49:00Z"/>
              </w:rPr>
            </w:pPr>
            <w:ins w:id="5536" w:author="D. Lazara" w:date="2014-04-28T21:49:00Z">
              <w:r>
                <w:rPr>
                  <w:lang w:val="en-US"/>
                </w:rPr>
                <w:t xml:space="preserve">The PoC Client MAY </w:t>
              </w:r>
              <w:r w:rsidRPr="003E493D">
                <w:t>provide access to PoC service entity on Presence conditions of the PoC subscriber.</w:t>
              </w:r>
            </w:ins>
          </w:p>
        </w:tc>
        <w:tc>
          <w:tcPr>
            <w:tcW w:w="1152" w:type="dxa"/>
            <w:tcBorders>
              <w:bottom w:val="single" w:sz="4" w:space="0" w:color="auto"/>
            </w:tcBorders>
          </w:tcPr>
          <w:p w:rsidR="00A77514" w:rsidRPr="00E14CFE" w:rsidRDefault="00A77514" w:rsidP="00AC34EF">
            <w:pPr>
              <w:pStyle w:val="TableRow"/>
              <w:rPr>
                <w:ins w:id="5537" w:author="D. Lazara" w:date="2014-04-28T21:49:00Z"/>
                <w:rFonts w:cs="Arial"/>
              </w:rPr>
            </w:pPr>
            <w:ins w:id="5538" w:author="D. Lazara" w:date="2014-04-28T21:49:00Z">
              <w:r w:rsidRPr="003E493D">
                <w:rPr>
                  <w:rFonts w:cs="Arial"/>
                </w:rPr>
                <w:t>PCPS V1.0</w:t>
              </w:r>
            </w:ins>
          </w:p>
        </w:tc>
        <w:tc>
          <w:tcPr>
            <w:tcW w:w="864" w:type="dxa"/>
            <w:tcBorders>
              <w:bottom w:val="single" w:sz="4" w:space="0" w:color="auto"/>
            </w:tcBorders>
          </w:tcPr>
          <w:p w:rsidR="00A77514" w:rsidRPr="00E14CFE" w:rsidRDefault="00A77514" w:rsidP="00AC34EF">
            <w:pPr>
              <w:pStyle w:val="TableRow"/>
              <w:jc w:val="center"/>
              <w:rPr>
                <w:ins w:id="5539" w:author="D. Lazara" w:date="2014-04-28T21:49:00Z"/>
                <w:rFonts w:cs="Arial"/>
              </w:rPr>
            </w:pPr>
            <w:ins w:id="5540" w:author="D. Lazara" w:date="2014-04-28T21:49:00Z">
              <w:r w:rsidRPr="003E493D">
                <w:rPr>
                  <w:rFonts w:cs="Arial"/>
                </w:rPr>
                <w:t>1.0</w:t>
              </w:r>
            </w:ins>
          </w:p>
        </w:tc>
        <w:tc>
          <w:tcPr>
            <w:tcW w:w="576" w:type="dxa"/>
            <w:tcBorders>
              <w:bottom w:val="single" w:sz="4" w:space="0" w:color="auto"/>
            </w:tcBorders>
          </w:tcPr>
          <w:p w:rsidR="00A77514" w:rsidRPr="00E14CFE" w:rsidRDefault="00A77514" w:rsidP="00AC34EF">
            <w:pPr>
              <w:pStyle w:val="TableRow"/>
              <w:jc w:val="center"/>
              <w:rPr>
                <w:ins w:id="5541" w:author="D. Lazara" w:date="2014-04-28T21:49:00Z"/>
                <w:rFonts w:cs="Arial"/>
              </w:rPr>
            </w:pPr>
            <w:ins w:id="5542" w:author="D. Lazara" w:date="2014-04-28T21:49:00Z">
              <w:r w:rsidRPr="003E493D">
                <w:rPr>
                  <w:rFonts w:cs="Arial"/>
                </w:rPr>
                <w:t>Ed</w:t>
              </w:r>
            </w:ins>
          </w:p>
        </w:tc>
      </w:tr>
      <w:tr w:rsidR="00A77514" w:rsidRPr="00F434DB" w:rsidTr="00AC34EF">
        <w:trPr>
          <w:cantSplit/>
          <w:jc w:val="center"/>
          <w:ins w:id="5543" w:author="D. Lazara" w:date="2014-04-28T21:49:00Z"/>
        </w:trPr>
        <w:tc>
          <w:tcPr>
            <w:tcW w:w="9864" w:type="dxa"/>
            <w:gridSpan w:val="5"/>
            <w:shd w:val="clear" w:color="auto" w:fill="8DB3E2"/>
          </w:tcPr>
          <w:p w:rsidR="00A77514" w:rsidRPr="00E14CFE" w:rsidRDefault="00A77514" w:rsidP="00AC34EF">
            <w:pPr>
              <w:pStyle w:val="TableRow"/>
              <w:jc w:val="center"/>
              <w:rPr>
                <w:ins w:id="5544" w:author="D. Lazara" w:date="2014-04-28T21:49:00Z"/>
                <w:rFonts w:cs="Arial"/>
                <w:b/>
              </w:rPr>
            </w:pPr>
            <w:ins w:id="5545" w:author="D. Lazara" w:date="2014-04-28T21:49:00Z">
              <w:r w:rsidRPr="003E493D">
                <w:rPr>
                  <w:rFonts w:eastAsia="MS Gothic"/>
                  <w:b/>
                  <w:lang w:eastAsia="ja-JP"/>
                </w:rPr>
                <w:t>PoC Application Service Infrastructure</w:t>
              </w:r>
            </w:ins>
          </w:p>
        </w:tc>
      </w:tr>
      <w:tr w:rsidR="00A77514" w:rsidRPr="00F434DB" w:rsidTr="00AC34EF">
        <w:trPr>
          <w:cantSplit/>
          <w:jc w:val="center"/>
          <w:ins w:id="5546" w:author="D. Lazara" w:date="2014-04-28T21:49:00Z"/>
        </w:trPr>
        <w:tc>
          <w:tcPr>
            <w:tcW w:w="1584" w:type="dxa"/>
          </w:tcPr>
          <w:p w:rsidR="00A77514" w:rsidRPr="00E14CFE" w:rsidRDefault="00A77514" w:rsidP="00AC34EF">
            <w:pPr>
              <w:pStyle w:val="TableRow"/>
              <w:rPr>
                <w:ins w:id="5547" w:author="D. Lazara" w:date="2014-04-28T21:49:00Z"/>
              </w:rPr>
            </w:pPr>
            <w:ins w:id="5548" w:author="D. Lazara" w:date="2014-04-28T21:49:00Z">
              <w:r w:rsidRPr="003E493D">
                <w:t>PCPS-SEL-014</w:t>
              </w:r>
            </w:ins>
          </w:p>
        </w:tc>
        <w:tc>
          <w:tcPr>
            <w:tcW w:w="5688" w:type="dxa"/>
          </w:tcPr>
          <w:p w:rsidR="00A77514" w:rsidRPr="00E14CFE" w:rsidRDefault="00A77514" w:rsidP="00AC34EF">
            <w:pPr>
              <w:pStyle w:val="TableRow"/>
              <w:rPr>
                <w:ins w:id="5549" w:author="D. Lazara" w:date="2014-04-28T21:49:00Z"/>
              </w:rPr>
            </w:pPr>
            <w:ins w:id="5550" w:author="D. Lazara" w:date="2014-04-28T21:49:00Z">
              <w:r w:rsidRPr="003E493D">
                <w:t xml:space="preserve">The PoC Application Service Infrastructure SHALL </w:t>
              </w:r>
              <w:proofErr w:type="gramStart"/>
              <w:r w:rsidRPr="003E493D">
                <w:t>be</w:t>
              </w:r>
              <w:proofErr w:type="gramEnd"/>
              <w:r w:rsidRPr="003E493D">
                <w:t xml:space="preserve"> able to </w:t>
              </w:r>
              <w:r>
                <w:rPr>
                  <w:lang w:val="en-US"/>
                </w:rPr>
                <w:t>support session initiation requests from PoC Clients.</w:t>
              </w:r>
            </w:ins>
          </w:p>
        </w:tc>
        <w:tc>
          <w:tcPr>
            <w:tcW w:w="1152" w:type="dxa"/>
          </w:tcPr>
          <w:p w:rsidR="00A77514" w:rsidRPr="00E14CFE" w:rsidRDefault="00A77514" w:rsidP="00AC34EF">
            <w:pPr>
              <w:pStyle w:val="TableRow"/>
              <w:rPr>
                <w:ins w:id="5551" w:author="D. Lazara" w:date="2014-04-28T21:49:00Z"/>
                <w:rFonts w:cs="Arial"/>
              </w:rPr>
            </w:pPr>
            <w:ins w:id="5552" w:author="D. Lazara" w:date="2014-04-28T21:49:00Z">
              <w:r w:rsidRPr="003E493D">
                <w:rPr>
                  <w:rFonts w:cs="Arial"/>
                </w:rPr>
                <w:t>PCPS V1.0</w:t>
              </w:r>
            </w:ins>
          </w:p>
        </w:tc>
        <w:tc>
          <w:tcPr>
            <w:tcW w:w="864" w:type="dxa"/>
          </w:tcPr>
          <w:p w:rsidR="00A77514" w:rsidRPr="00E14CFE" w:rsidRDefault="00A77514" w:rsidP="00AC34EF">
            <w:pPr>
              <w:pStyle w:val="TableRow"/>
              <w:jc w:val="center"/>
              <w:rPr>
                <w:ins w:id="5553" w:author="D. Lazara" w:date="2014-04-28T21:49:00Z"/>
                <w:rFonts w:cs="Arial"/>
              </w:rPr>
            </w:pPr>
            <w:ins w:id="5554" w:author="D. Lazara" w:date="2014-04-28T21:49:00Z">
              <w:r w:rsidRPr="003E493D">
                <w:rPr>
                  <w:rFonts w:cs="Arial"/>
                </w:rPr>
                <w:t>1.0</w:t>
              </w:r>
            </w:ins>
          </w:p>
        </w:tc>
        <w:tc>
          <w:tcPr>
            <w:tcW w:w="576" w:type="dxa"/>
          </w:tcPr>
          <w:p w:rsidR="00A77514" w:rsidRPr="00E14CFE" w:rsidRDefault="00A77514" w:rsidP="00AC34EF">
            <w:pPr>
              <w:pStyle w:val="TableRow"/>
              <w:jc w:val="center"/>
              <w:rPr>
                <w:ins w:id="5555" w:author="D. Lazara" w:date="2014-04-28T21:49:00Z"/>
                <w:rFonts w:cs="Arial"/>
              </w:rPr>
            </w:pPr>
            <w:ins w:id="5556" w:author="D. Lazara" w:date="2014-04-28T21:49:00Z">
              <w:r w:rsidRPr="003E493D">
                <w:rPr>
                  <w:rFonts w:cs="Arial"/>
                </w:rPr>
                <w:t>Ed</w:t>
              </w:r>
            </w:ins>
          </w:p>
        </w:tc>
      </w:tr>
      <w:tr w:rsidR="00A77514" w:rsidRPr="00F434DB" w:rsidTr="00AC34EF">
        <w:trPr>
          <w:cantSplit/>
          <w:jc w:val="center"/>
          <w:ins w:id="5557" w:author="D. Lazara" w:date="2014-04-28T21:49:00Z"/>
        </w:trPr>
        <w:tc>
          <w:tcPr>
            <w:tcW w:w="1584" w:type="dxa"/>
          </w:tcPr>
          <w:p w:rsidR="00A77514" w:rsidRPr="00E14CFE" w:rsidRDefault="00A77514" w:rsidP="00AC34EF">
            <w:pPr>
              <w:pStyle w:val="TableRow"/>
              <w:rPr>
                <w:ins w:id="5558" w:author="D. Lazara" w:date="2014-04-28T21:49:00Z"/>
              </w:rPr>
            </w:pPr>
            <w:ins w:id="5559" w:author="D. Lazara" w:date="2014-04-28T21:49:00Z">
              <w:r w:rsidRPr="003E493D">
                <w:t>PCPS-SEL-015</w:t>
              </w:r>
            </w:ins>
          </w:p>
        </w:tc>
        <w:tc>
          <w:tcPr>
            <w:tcW w:w="5688" w:type="dxa"/>
          </w:tcPr>
          <w:p w:rsidR="00A77514" w:rsidRPr="00E14CFE" w:rsidRDefault="00A77514" w:rsidP="00AC34EF">
            <w:pPr>
              <w:pStyle w:val="TableRow"/>
              <w:rPr>
                <w:ins w:id="5560" w:author="D. Lazara" w:date="2014-04-28T21:49:00Z"/>
              </w:rPr>
            </w:pPr>
            <w:ins w:id="5561" w:author="D. Lazara" w:date="2014-04-28T21:49:00Z">
              <w:r w:rsidRPr="003E493D">
                <w:t xml:space="preserve">The PoC Application Service Infrastructure SHALL </w:t>
              </w:r>
              <w:proofErr w:type="gramStart"/>
              <w:r w:rsidRPr="003E493D">
                <w:t>be</w:t>
              </w:r>
              <w:proofErr w:type="gramEnd"/>
              <w:r w:rsidRPr="003E493D">
                <w:t xml:space="preserve"> able to </w:t>
              </w:r>
              <w:r>
                <w:rPr>
                  <w:lang w:val="en-US"/>
                </w:rPr>
                <w:t>allow participation in and termination of PoC sessions.</w:t>
              </w:r>
            </w:ins>
          </w:p>
        </w:tc>
        <w:tc>
          <w:tcPr>
            <w:tcW w:w="1152" w:type="dxa"/>
          </w:tcPr>
          <w:p w:rsidR="00A77514" w:rsidRPr="00E14CFE" w:rsidRDefault="00A77514" w:rsidP="00AC34EF">
            <w:pPr>
              <w:pStyle w:val="TableRow"/>
              <w:rPr>
                <w:ins w:id="5562" w:author="D. Lazara" w:date="2014-04-28T21:49:00Z"/>
                <w:rFonts w:cs="Arial"/>
              </w:rPr>
            </w:pPr>
            <w:ins w:id="5563" w:author="D. Lazara" w:date="2014-04-28T21:49:00Z">
              <w:r w:rsidRPr="003E493D">
                <w:rPr>
                  <w:rFonts w:cs="Arial"/>
                </w:rPr>
                <w:t>PCPS V1.0</w:t>
              </w:r>
            </w:ins>
          </w:p>
        </w:tc>
        <w:tc>
          <w:tcPr>
            <w:tcW w:w="864" w:type="dxa"/>
          </w:tcPr>
          <w:p w:rsidR="00A77514" w:rsidRPr="00E14CFE" w:rsidRDefault="00A77514" w:rsidP="00AC34EF">
            <w:pPr>
              <w:pStyle w:val="TableRow"/>
              <w:jc w:val="center"/>
              <w:rPr>
                <w:ins w:id="5564" w:author="D. Lazara" w:date="2014-04-28T21:49:00Z"/>
                <w:rFonts w:cs="Arial"/>
              </w:rPr>
            </w:pPr>
            <w:ins w:id="5565" w:author="D. Lazara" w:date="2014-04-28T21:49:00Z">
              <w:r w:rsidRPr="003E493D">
                <w:rPr>
                  <w:rFonts w:cs="Arial"/>
                </w:rPr>
                <w:t>1.0</w:t>
              </w:r>
            </w:ins>
          </w:p>
        </w:tc>
        <w:tc>
          <w:tcPr>
            <w:tcW w:w="576" w:type="dxa"/>
          </w:tcPr>
          <w:p w:rsidR="00A77514" w:rsidRPr="00E14CFE" w:rsidRDefault="00A77514" w:rsidP="00AC34EF">
            <w:pPr>
              <w:pStyle w:val="TableRow"/>
              <w:jc w:val="center"/>
              <w:rPr>
                <w:ins w:id="5566" w:author="D. Lazara" w:date="2014-04-28T21:49:00Z"/>
                <w:rFonts w:cs="Arial"/>
              </w:rPr>
            </w:pPr>
            <w:ins w:id="5567" w:author="D. Lazara" w:date="2014-04-28T21:49:00Z">
              <w:r w:rsidRPr="003E493D">
                <w:rPr>
                  <w:rFonts w:cs="Arial"/>
                </w:rPr>
                <w:t>Ed</w:t>
              </w:r>
            </w:ins>
          </w:p>
        </w:tc>
      </w:tr>
      <w:tr w:rsidR="00A77514" w:rsidRPr="00F434DB" w:rsidTr="00AC34EF">
        <w:trPr>
          <w:cantSplit/>
          <w:jc w:val="center"/>
          <w:ins w:id="5568" w:author="D. Lazara" w:date="2014-04-28T21:49:00Z"/>
        </w:trPr>
        <w:tc>
          <w:tcPr>
            <w:tcW w:w="1584" w:type="dxa"/>
          </w:tcPr>
          <w:p w:rsidR="00A77514" w:rsidRPr="00E14CFE" w:rsidRDefault="00A77514" w:rsidP="00AC34EF">
            <w:pPr>
              <w:pStyle w:val="TableRow"/>
              <w:rPr>
                <w:ins w:id="5569" w:author="D. Lazara" w:date="2014-04-28T21:49:00Z"/>
              </w:rPr>
            </w:pPr>
            <w:ins w:id="5570" w:author="D. Lazara" w:date="2014-04-28T21:49:00Z">
              <w:r w:rsidRPr="003E493D">
                <w:t>PCPS-SEL-016</w:t>
              </w:r>
            </w:ins>
          </w:p>
        </w:tc>
        <w:tc>
          <w:tcPr>
            <w:tcW w:w="5688" w:type="dxa"/>
          </w:tcPr>
          <w:p w:rsidR="00A77514" w:rsidRPr="00E14CFE" w:rsidRDefault="00A77514" w:rsidP="00AC34EF">
            <w:pPr>
              <w:pStyle w:val="TableRow"/>
              <w:rPr>
                <w:ins w:id="5571" w:author="D. Lazara" w:date="2014-04-28T21:49:00Z"/>
              </w:rPr>
            </w:pPr>
            <w:ins w:id="5572" w:author="D. Lazara" w:date="2014-04-28T21:49:00Z">
              <w:r w:rsidRPr="003E493D">
                <w:t xml:space="preserve">The PoC Application Service Infrastructure SHALL </w:t>
              </w:r>
              <w:proofErr w:type="gramStart"/>
              <w:r w:rsidRPr="003E493D">
                <w:t>be</w:t>
              </w:r>
              <w:proofErr w:type="gramEnd"/>
              <w:r w:rsidRPr="003E493D">
                <w:t xml:space="preserve"> able to </w:t>
              </w:r>
              <w:r>
                <w:rPr>
                  <w:lang w:val="en-US"/>
                </w:rPr>
                <w:t>service registration requests from PoC Clients.</w:t>
              </w:r>
            </w:ins>
          </w:p>
        </w:tc>
        <w:tc>
          <w:tcPr>
            <w:tcW w:w="1152" w:type="dxa"/>
          </w:tcPr>
          <w:p w:rsidR="00A77514" w:rsidRPr="00E14CFE" w:rsidRDefault="00A77514" w:rsidP="00AC34EF">
            <w:pPr>
              <w:pStyle w:val="TableRow"/>
              <w:rPr>
                <w:ins w:id="5573" w:author="D. Lazara" w:date="2014-04-28T21:49:00Z"/>
                <w:rFonts w:cs="Arial"/>
              </w:rPr>
            </w:pPr>
            <w:ins w:id="5574" w:author="D. Lazara" w:date="2014-04-28T21:49:00Z">
              <w:r w:rsidRPr="003E493D">
                <w:rPr>
                  <w:rFonts w:cs="Arial"/>
                </w:rPr>
                <w:t>PCPS V1.0</w:t>
              </w:r>
            </w:ins>
          </w:p>
        </w:tc>
        <w:tc>
          <w:tcPr>
            <w:tcW w:w="864" w:type="dxa"/>
          </w:tcPr>
          <w:p w:rsidR="00A77514" w:rsidRPr="00E14CFE" w:rsidRDefault="00A77514" w:rsidP="00AC34EF">
            <w:pPr>
              <w:pStyle w:val="TableRow"/>
              <w:jc w:val="center"/>
              <w:rPr>
                <w:ins w:id="5575" w:author="D. Lazara" w:date="2014-04-28T21:49:00Z"/>
                <w:rFonts w:cs="Arial"/>
              </w:rPr>
            </w:pPr>
            <w:ins w:id="5576" w:author="D. Lazara" w:date="2014-04-28T21:49:00Z">
              <w:r w:rsidRPr="003E493D">
                <w:rPr>
                  <w:rFonts w:cs="Arial"/>
                </w:rPr>
                <w:t>1.0</w:t>
              </w:r>
            </w:ins>
          </w:p>
        </w:tc>
        <w:tc>
          <w:tcPr>
            <w:tcW w:w="576" w:type="dxa"/>
          </w:tcPr>
          <w:p w:rsidR="00A77514" w:rsidRPr="00E14CFE" w:rsidRDefault="00A77514" w:rsidP="00AC34EF">
            <w:pPr>
              <w:pStyle w:val="TableRow"/>
              <w:jc w:val="center"/>
              <w:rPr>
                <w:ins w:id="5577" w:author="D. Lazara" w:date="2014-04-28T21:49:00Z"/>
                <w:rFonts w:cs="Arial"/>
              </w:rPr>
            </w:pPr>
            <w:ins w:id="5578" w:author="D. Lazara" w:date="2014-04-28T21:49:00Z">
              <w:r w:rsidRPr="003E493D">
                <w:rPr>
                  <w:rFonts w:cs="Arial"/>
                </w:rPr>
                <w:t>Ed</w:t>
              </w:r>
            </w:ins>
          </w:p>
        </w:tc>
      </w:tr>
      <w:tr w:rsidR="00A77514" w:rsidRPr="00F434DB" w:rsidTr="00AC34EF">
        <w:trPr>
          <w:cantSplit/>
          <w:jc w:val="center"/>
          <w:ins w:id="5579" w:author="D. Lazara" w:date="2014-04-28T21:49:00Z"/>
        </w:trPr>
        <w:tc>
          <w:tcPr>
            <w:tcW w:w="1584" w:type="dxa"/>
          </w:tcPr>
          <w:p w:rsidR="00A77514" w:rsidRPr="00E14CFE" w:rsidRDefault="00A77514" w:rsidP="00AC34EF">
            <w:pPr>
              <w:pStyle w:val="TableRow"/>
              <w:rPr>
                <w:ins w:id="5580" w:author="D. Lazara" w:date="2014-04-28T21:49:00Z"/>
              </w:rPr>
            </w:pPr>
            <w:ins w:id="5581" w:author="D. Lazara" w:date="2014-04-28T21:49:00Z">
              <w:r w:rsidRPr="003E493D">
                <w:t>PCPS-SEL-017</w:t>
              </w:r>
            </w:ins>
          </w:p>
        </w:tc>
        <w:tc>
          <w:tcPr>
            <w:tcW w:w="5688" w:type="dxa"/>
          </w:tcPr>
          <w:p w:rsidR="00A77514" w:rsidRPr="00E14CFE" w:rsidRDefault="00A77514" w:rsidP="00AC34EF">
            <w:pPr>
              <w:pStyle w:val="TableRow"/>
              <w:rPr>
                <w:ins w:id="5582" w:author="D. Lazara" w:date="2014-04-28T21:49:00Z"/>
              </w:rPr>
            </w:pPr>
            <w:ins w:id="5583" w:author="D. Lazara" w:date="2014-04-28T21:49:00Z">
              <w:r w:rsidRPr="003E493D">
                <w:t xml:space="preserve">The PoC Application Service Infrastructure SHALL be able to </w:t>
              </w:r>
              <w:r>
                <w:rPr>
                  <w:lang w:val="en-US"/>
                </w:rPr>
                <w:t xml:space="preserve">participate in authentication with </w:t>
              </w:r>
              <w:r w:rsidRPr="003E493D">
                <w:t>PoC Clients</w:t>
              </w:r>
            </w:ins>
          </w:p>
        </w:tc>
        <w:tc>
          <w:tcPr>
            <w:tcW w:w="1152" w:type="dxa"/>
          </w:tcPr>
          <w:p w:rsidR="00A77514" w:rsidRPr="00E14CFE" w:rsidRDefault="00A77514" w:rsidP="00AC34EF">
            <w:pPr>
              <w:pStyle w:val="TableRow"/>
              <w:rPr>
                <w:ins w:id="5584" w:author="D. Lazara" w:date="2014-04-28T21:49:00Z"/>
                <w:rFonts w:cs="Arial"/>
              </w:rPr>
            </w:pPr>
            <w:ins w:id="5585" w:author="D. Lazara" w:date="2014-04-28T21:49:00Z">
              <w:r w:rsidRPr="003E493D">
                <w:rPr>
                  <w:rFonts w:cs="Arial"/>
                </w:rPr>
                <w:t>PCPS V1.0</w:t>
              </w:r>
            </w:ins>
          </w:p>
        </w:tc>
        <w:tc>
          <w:tcPr>
            <w:tcW w:w="864" w:type="dxa"/>
          </w:tcPr>
          <w:p w:rsidR="00A77514" w:rsidRPr="00E14CFE" w:rsidRDefault="00A77514" w:rsidP="00AC34EF">
            <w:pPr>
              <w:pStyle w:val="TableRow"/>
              <w:jc w:val="center"/>
              <w:rPr>
                <w:ins w:id="5586" w:author="D. Lazara" w:date="2014-04-28T21:49:00Z"/>
                <w:rFonts w:cs="Arial"/>
              </w:rPr>
            </w:pPr>
            <w:ins w:id="5587" w:author="D. Lazara" w:date="2014-04-28T21:49:00Z">
              <w:r w:rsidRPr="003E493D">
                <w:rPr>
                  <w:rFonts w:cs="Arial"/>
                </w:rPr>
                <w:t>1.0</w:t>
              </w:r>
            </w:ins>
          </w:p>
        </w:tc>
        <w:tc>
          <w:tcPr>
            <w:tcW w:w="576" w:type="dxa"/>
          </w:tcPr>
          <w:p w:rsidR="00A77514" w:rsidRPr="00E14CFE" w:rsidRDefault="00A77514" w:rsidP="00AC34EF">
            <w:pPr>
              <w:pStyle w:val="TableRow"/>
              <w:jc w:val="center"/>
              <w:rPr>
                <w:ins w:id="5588" w:author="D. Lazara" w:date="2014-04-28T21:49:00Z"/>
                <w:rFonts w:cs="Arial"/>
              </w:rPr>
            </w:pPr>
            <w:ins w:id="5589" w:author="D. Lazara" w:date="2014-04-28T21:49:00Z">
              <w:r w:rsidRPr="003E493D">
                <w:rPr>
                  <w:rFonts w:cs="Arial"/>
                </w:rPr>
                <w:t>Ed</w:t>
              </w:r>
            </w:ins>
          </w:p>
        </w:tc>
      </w:tr>
      <w:tr w:rsidR="00A77514" w:rsidRPr="00F434DB" w:rsidTr="00AC34EF">
        <w:trPr>
          <w:cantSplit/>
          <w:jc w:val="center"/>
          <w:ins w:id="5590" w:author="D. Lazara" w:date="2014-04-28T21:49:00Z"/>
        </w:trPr>
        <w:tc>
          <w:tcPr>
            <w:tcW w:w="1584" w:type="dxa"/>
          </w:tcPr>
          <w:p w:rsidR="00A77514" w:rsidRPr="00E14CFE" w:rsidRDefault="00A77514" w:rsidP="00AC34EF">
            <w:pPr>
              <w:pStyle w:val="TableRow"/>
              <w:rPr>
                <w:ins w:id="5591" w:author="D. Lazara" w:date="2014-04-28T21:49:00Z"/>
              </w:rPr>
            </w:pPr>
            <w:ins w:id="5592" w:author="D. Lazara" w:date="2014-04-28T21:49:00Z">
              <w:r w:rsidRPr="003E493D">
                <w:t>PCPS-SEL-018</w:t>
              </w:r>
            </w:ins>
          </w:p>
        </w:tc>
        <w:tc>
          <w:tcPr>
            <w:tcW w:w="5688" w:type="dxa"/>
          </w:tcPr>
          <w:p w:rsidR="00A77514" w:rsidRPr="00E14CFE" w:rsidRDefault="00A77514" w:rsidP="00AC34EF">
            <w:pPr>
              <w:pStyle w:val="TableRow"/>
              <w:rPr>
                <w:ins w:id="5593" w:author="D. Lazara" w:date="2014-04-28T21:49:00Z"/>
              </w:rPr>
            </w:pPr>
            <w:ins w:id="5594" w:author="D. Lazara" w:date="2014-04-28T21:49:00Z">
              <w:r w:rsidRPr="003E493D">
                <w:t xml:space="preserve">The PoC Application Service Infrastructure SHALL </w:t>
              </w:r>
              <w:proofErr w:type="gramStart"/>
              <w:r w:rsidRPr="003E493D">
                <w:t>be</w:t>
              </w:r>
              <w:proofErr w:type="gramEnd"/>
              <w:r w:rsidRPr="003E493D">
                <w:t xml:space="preserve"> able to </w:t>
              </w:r>
              <w:r>
                <w:rPr>
                  <w:lang w:val="en-US"/>
                </w:rPr>
                <w:t>negotiate the capabilities of the PoC client to be used in the PoC session.</w:t>
              </w:r>
            </w:ins>
          </w:p>
        </w:tc>
        <w:tc>
          <w:tcPr>
            <w:tcW w:w="1152" w:type="dxa"/>
          </w:tcPr>
          <w:p w:rsidR="00A77514" w:rsidRPr="00E14CFE" w:rsidRDefault="00A77514" w:rsidP="00AC34EF">
            <w:pPr>
              <w:pStyle w:val="TableRow"/>
              <w:rPr>
                <w:ins w:id="5595" w:author="D. Lazara" w:date="2014-04-28T21:49:00Z"/>
                <w:rFonts w:cs="Arial"/>
              </w:rPr>
            </w:pPr>
            <w:ins w:id="5596" w:author="D. Lazara" w:date="2014-04-28T21:49:00Z">
              <w:r w:rsidRPr="003E493D">
                <w:rPr>
                  <w:rFonts w:cs="Arial"/>
                </w:rPr>
                <w:t>PCPS V1.0</w:t>
              </w:r>
            </w:ins>
          </w:p>
        </w:tc>
        <w:tc>
          <w:tcPr>
            <w:tcW w:w="864" w:type="dxa"/>
          </w:tcPr>
          <w:p w:rsidR="00A77514" w:rsidRPr="00E14CFE" w:rsidRDefault="00A77514" w:rsidP="00AC34EF">
            <w:pPr>
              <w:pStyle w:val="TableRow"/>
              <w:jc w:val="center"/>
              <w:rPr>
                <w:ins w:id="5597" w:author="D. Lazara" w:date="2014-04-28T21:49:00Z"/>
                <w:rFonts w:cs="Arial"/>
              </w:rPr>
            </w:pPr>
            <w:ins w:id="5598" w:author="D. Lazara" w:date="2014-04-28T21:49:00Z">
              <w:r w:rsidRPr="003E493D">
                <w:rPr>
                  <w:rFonts w:cs="Arial"/>
                </w:rPr>
                <w:t>1.0</w:t>
              </w:r>
            </w:ins>
          </w:p>
        </w:tc>
        <w:tc>
          <w:tcPr>
            <w:tcW w:w="576" w:type="dxa"/>
          </w:tcPr>
          <w:p w:rsidR="00A77514" w:rsidRPr="00E14CFE" w:rsidRDefault="00A77514" w:rsidP="00AC34EF">
            <w:pPr>
              <w:pStyle w:val="TableRow"/>
              <w:jc w:val="center"/>
              <w:rPr>
                <w:ins w:id="5599" w:author="D. Lazara" w:date="2014-04-28T21:49:00Z"/>
                <w:rFonts w:cs="Arial"/>
              </w:rPr>
            </w:pPr>
            <w:ins w:id="5600" w:author="D. Lazara" w:date="2014-04-28T21:49:00Z">
              <w:r w:rsidRPr="003E493D">
                <w:rPr>
                  <w:rFonts w:cs="Arial"/>
                </w:rPr>
                <w:t>Ed</w:t>
              </w:r>
            </w:ins>
          </w:p>
        </w:tc>
      </w:tr>
      <w:tr w:rsidR="00A77514" w:rsidRPr="00F434DB" w:rsidTr="00AC34EF">
        <w:trPr>
          <w:cantSplit/>
          <w:jc w:val="center"/>
          <w:ins w:id="5601" w:author="D. Lazara" w:date="2014-04-28T21:49:00Z"/>
        </w:trPr>
        <w:tc>
          <w:tcPr>
            <w:tcW w:w="1584" w:type="dxa"/>
          </w:tcPr>
          <w:p w:rsidR="00A77514" w:rsidRPr="00E14CFE" w:rsidRDefault="00A77514" w:rsidP="00AC34EF">
            <w:pPr>
              <w:pStyle w:val="TableRow"/>
              <w:rPr>
                <w:ins w:id="5602" w:author="D. Lazara" w:date="2014-04-28T21:49:00Z"/>
              </w:rPr>
            </w:pPr>
            <w:ins w:id="5603" w:author="D. Lazara" w:date="2014-04-28T21:49:00Z">
              <w:r w:rsidRPr="003E493D">
                <w:t>PCPS-SEL-019</w:t>
              </w:r>
            </w:ins>
          </w:p>
        </w:tc>
        <w:tc>
          <w:tcPr>
            <w:tcW w:w="5688" w:type="dxa"/>
          </w:tcPr>
          <w:p w:rsidR="00A77514" w:rsidRPr="00FA60DE" w:rsidRDefault="00A77514" w:rsidP="00AC34EF">
            <w:pPr>
              <w:pStyle w:val="TableRow"/>
              <w:rPr>
                <w:ins w:id="5604" w:author="D. Lazara" w:date="2014-04-28T21:49:00Z"/>
                <w:lang w:val="en-US"/>
              </w:rPr>
            </w:pPr>
            <w:ins w:id="5605" w:author="D. Lazara" w:date="2014-04-28T21:49:00Z">
              <w:r w:rsidRPr="003E493D">
                <w:t xml:space="preserve">The PoC Application Service Infrastructure SHALL </w:t>
              </w:r>
              <w:proofErr w:type="gramStart"/>
              <w:r w:rsidRPr="003E493D">
                <w:t>be</w:t>
              </w:r>
              <w:proofErr w:type="gramEnd"/>
              <w:r w:rsidRPr="003E493D">
                <w:t xml:space="preserve"> able to </w:t>
              </w:r>
              <w:r>
                <w:rPr>
                  <w:lang w:val="en-US"/>
                </w:rPr>
                <w:t>allow PoC Clients to access different PoC group lists (</w:t>
              </w:r>
              <w:r w:rsidRPr="003E493D">
                <w:t>e.g. contact lists or group lists.</w:t>
              </w:r>
            </w:ins>
          </w:p>
        </w:tc>
        <w:tc>
          <w:tcPr>
            <w:tcW w:w="1152" w:type="dxa"/>
          </w:tcPr>
          <w:p w:rsidR="00A77514" w:rsidRPr="00E14CFE" w:rsidRDefault="00A77514" w:rsidP="00AC34EF">
            <w:pPr>
              <w:pStyle w:val="TableRow"/>
              <w:rPr>
                <w:ins w:id="5606" w:author="D. Lazara" w:date="2014-04-28T21:49:00Z"/>
                <w:rFonts w:cs="Arial"/>
              </w:rPr>
            </w:pPr>
            <w:ins w:id="5607" w:author="D. Lazara" w:date="2014-04-28T21:49:00Z">
              <w:r w:rsidRPr="003E493D">
                <w:rPr>
                  <w:rFonts w:cs="Arial"/>
                </w:rPr>
                <w:t>PCPS V1.0</w:t>
              </w:r>
            </w:ins>
          </w:p>
        </w:tc>
        <w:tc>
          <w:tcPr>
            <w:tcW w:w="864" w:type="dxa"/>
          </w:tcPr>
          <w:p w:rsidR="00A77514" w:rsidRPr="00E14CFE" w:rsidRDefault="00A77514" w:rsidP="00AC34EF">
            <w:pPr>
              <w:pStyle w:val="TableRow"/>
              <w:jc w:val="center"/>
              <w:rPr>
                <w:ins w:id="5608" w:author="D. Lazara" w:date="2014-04-28T21:49:00Z"/>
                <w:rFonts w:cs="Arial"/>
              </w:rPr>
            </w:pPr>
            <w:ins w:id="5609" w:author="D. Lazara" w:date="2014-04-28T21:49:00Z">
              <w:r w:rsidRPr="003E493D">
                <w:rPr>
                  <w:rFonts w:cs="Arial"/>
                </w:rPr>
                <w:t>1.0</w:t>
              </w:r>
            </w:ins>
          </w:p>
        </w:tc>
        <w:tc>
          <w:tcPr>
            <w:tcW w:w="576" w:type="dxa"/>
          </w:tcPr>
          <w:p w:rsidR="00A77514" w:rsidRPr="00E14CFE" w:rsidRDefault="00A77514" w:rsidP="00AC34EF">
            <w:pPr>
              <w:pStyle w:val="TableRow"/>
              <w:jc w:val="center"/>
              <w:rPr>
                <w:ins w:id="5610" w:author="D. Lazara" w:date="2014-04-28T21:49:00Z"/>
                <w:rFonts w:cs="Arial"/>
              </w:rPr>
            </w:pPr>
            <w:ins w:id="5611" w:author="D. Lazara" w:date="2014-04-28T21:49:00Z">
              <w:r w:rsidRPr="003E493D">
                <w:rPr>
                  <w:rFonts w:cs="Arial"/>
                </w:rPr>
                <w:t>Ed</w:t>
              </w:r>
            </w:ins>
          </w:p>
        </w:tc>
      </w:tr>
      <w:tr w:rsidR="00A77514" w:rsidRPr="00F434DB" w:rsidTr="00AC34EF">
        <w:trPr>
          <w:cantSplit/>
          <w:jc w:val="center"/>
          <w:ins w:id="5612" w:author="D. Lazara" w:date="2014-04-28T21:49:00Z"/>
        </w:trPr>
        <w:tc>
          <w:tcPr>
            <w:tcW w:w="1584" w:type="dxa"/>
          </w:tcPr>
          <w:p w:rsidR="00A77514" w:rsidRPr="00E14CFE" w:rsidRDefault="00A77514" w:rsidP="00AC34EF">
            <w:pPr>
              <w:pStyle w:val="TableRow"/>
              <w:rPr>
                <w:ins w:id="5613" w:author="D. Lazara" w:date="2014-04-28T21:49:00Z"/>
              </w:rPr>
            </w:pPr>
            <w:ins w:id="5614" w:author="D. Lazara" w:date="2014-04-28T21:49:00Z">
              <w:r w:rsidRPr="003E493D">
                <w:t>PCPS-SEL-020</w:t>
              </w:r>
            </w:ins>
          </w:p>
        </w:tc>
        <w:tc>
          <w:tcPr>
            <w:tcW w:w="5688" w:type="dxa"/>
          </w:tcPr>
          <w:p w:rsidR="00A77514" w:rsidRPr="00E14CFE" w:rsidRDefault="00A77514" w:rsidP="00AC34EF">
            <w:pPr>
              <w:pStyle w:val="TableRow"/>
              <w:rPr>
                <w:ins w:id="5615" w:author="D. Lazara" w:date="2014-04-28T21:49:00Z"/>
              </w:rPr>
            </w:pPr>
            <w:ins w:id="5616" w:author="D. Lazara" w:date="2014-04-28T21:49:00Z">
              <w:r w:rsidRPr="003E493D">
                <w:t xml:space="preserve">The PoC Application Service Infrastructure SHALL </w:t>
              </w:r>
              <w:proofErr w:type="gramStart"/>
              <w:r w:rsidRPr="003E493D">
                <w:t>be</w:t>
              </w:r>
              <w:proofErr w:type="gramEnd"/>
              <w:r w:rsidRPr="003E493D">
                <w:t xml:space="preserve"> able to forward talk bursts from the speaker towards designated PoC Clients.</w:t>
              </w:r>
            </w:ins>
          </w:p>
        </w:tc>
        <w:tc>
          <w:tcPr>
            <w:tcW w:w="1152" w:type="dxa"/>
          </w:tcPr>
          <w:p w:rsidR="00A77514" w:rsidRPr="00E14CFE" w:rsidRDefault="00A77514" w:rsidP="00AC34EF">
            <w:pPr>
              <w:pStyle w:val="TableRow"/>
              <w:rPr>
                <w:ins w:id="5617" w:author="D. Lazara" w:date="2014-04-28T21:49:00Z"/>
                <w:rFonts w:cs="Arial"/>
              </w:rPr>
            </w:pPr>
            <w:ins w:id="5618" w:author="D. Lazara" w:date="2014-04-28T21:49:00Z">
              <w:r w:rsidRPr="003E493D">
                <w:rPr>
                  <w:rFonts w:cs="Arial"/>
                </w:rPr>
                <w:t>PCPS V1.0</w:t>
              </w:r>
            </w:ins>
          </w:p>
        </w:tc>
        <w:tc>
          <w:tcPr>
            <w:tcW w:w="864" w:type="dxa"/>
          </w:tcPr>
          <w:p w:rsidR="00A77514" w:rsidRPr="00E14CFE" w:rsidRDefault="00A77514" w:rsidP="00AC34EF">
            <w:pPr>
              <w:pStyle w:val="TableRow"/>
              <w:jc w:val="center"/>
              <w:rPr>
                <w:ins w:id="5619" w:author="D. Lazara" w:date="2014-04-28T21:49:00Z"/>
                <w:rFonts w:cs="Arial"/>
              </w:rPr>
            </w:pPr>
            <w:ins w:id="5620" w:author="D. Lazara" w:date="2014-04-28T21:49:00Z">
              <w:r w:rsidRPr="003E493D">
                <w:rPr>
                  <w:rFonts w:cs="Arial"/>
                </w:rPr>
                <w:t>1.0</w:t>
              </w:r>
            </w:ins>
          </w:p>
        </w:tc>
        <w:tc>
          <w:tcPr>
            <w:tcW w:w="576" w:type="dxa"/>
          </w:tcPr>
          <w:p w:rsidR="00A77514" w:rsidRPr="00E14CFE" w:rsidRDefault="00A77514" w:rsidP="00AC34EF">
            <w:pPr>
              <w:pStyle w:val="TableRow"/>
              <w:jc w:val="center"/>
              <w:rPr>
                <w:ins w:id="5621" w:author="D. Lazara" w:date="2014-04-28T21:49:00Z"/>
                <w:rFonts w:cs="Arial"/>
              </w:rPr>
            </w:pPr>
            <w:ins w:id="5622" w:author="D. Lazara" w:date="2014-04-28T21:49:00Z">
              <w:r w:rsidRPr="003E493D">
                <w:rPr>
                  <w:rFonts w:cs="Arial"/>
                </w:rPr>
                <w:t>Ed</w:t>
              </w:r>
            </w:ins>
          </w:p>
        </w:tc>
      </w:tr>
      <w:tr w:rsidR="00A77514" w:rsidRPr="00F434DB" w:rsidTr="00AC34EF">
        <w:trPr>
          <w:cantSplit/>
          <w:jc w:val="center"/>
          <w:ins w:id="5623" w:author="D. Lazara" w:date="2014-04-28T21:49:00Z"/>
        </w:trPr>
        <w:tc>
          <w:tcPr>
            <w:tcW w:w="1584" w:type="dxa"/>
          </w:tcPr>
          <w:p w:rsidR="00A77514" w:rsidRPr="00E14CFE" w:rsidRDefault="00A77514" w:rsidP="00AC34EF">
            <w:pPr>
              <w:pStyle w:val="TableRow"/>
              <w:rPr>
                <w:ins w:id="5624" w:author="D. Lazara" w:date="2014-04-28T21:49:00Z"/>
              </w:rPr>
            </w:pPr>
            <w:ins w:id="5625" w:author="D. Lazara" w:date="2014-04-28T21:49:00Z">
              <w:r w:rsidRPr="003E493D">
                <w:t>PCPS-SEL-021</w:t>
              </w:r>
            </w:ins>
          </w:p>
        </w:tc>
        <w:tc>
          <w:tcPr>
            <w:tcW w:w="5688" w:type="dxa"/>
          </w:tcPr>
          <w:p w:rsidR="00A77514" w:rsidRPr="00E14CFE" w:rsidRDefault="00A77514" w:rsidP="00AC34EF">
            <w:pPr>
              <w:pStyle w:val="TableRow"/>
              <w:rPr>
                <w:ins w:id="5626" w:author="D. Lazara" w:date="2014-04-28T21:49:00Z"/>
              </w:rPr>
            </w:pPr>
            <w:ins w:id="5627" w:author="D. Lazara" w:date="2014-04-28T21:49:00Z">
              <w:r w:rsidRPr="003E493D">
                <w:t xml:space="preserve">The PoC Application Service Infrastructure SHALL </w:t>
              </w:r>
              <w:proofErr w:type="gramStart"/>
              <w:r w:rsidRPr="003E493D">
                <w:t>be</w:t>
              </w:r>
              <w:proofErr w:type="gramEnd"/>
              <w:r w:rsidRPr="003E493D">
                <w:t xml:space="preserve"> able to </w:t>
              </w:r>
              <w:r>
                <w:rPr>
                  <w:lang w:val="en-US"/>
                </w:rPr>
                <w:t>support floor control.</w:t>
              </w:r>
            </w:ins>
          </w:p>
        </w:tc>
        <w:tc>
          <w:tcPr>
            <w:tcW w:w="1152" w:type="dxa"/>
          </w:tcPr>
          <w:p w:rsidR="00A77514" w:rsidRPr="00E14CFE" w:rsidRDefault="00A77514" w:rsidP="00AC34EF">
            <w:pPr>
              <w:pStyle w:val="TableRow"/>
              <w:rPr>
                <w:ins w:id="5628" w:author="D. Lazara" w:date="2014-04-28T21:49:00Z"/>
                <w:rFonts w:cs="Arial"/>
              </w:rPr>
            </w:pPr>
            <w:ins w:id="5629" w:author="D. Lazara" w:date="2014-04-28T21:49:00Z">
              <w:r w:rsidRPr="003E493D">
                <w:rPr>
                  <w:rFonts w:cs="Arial"/>
                </w:rPr>
                <w:t>PCPS V1.0</w:t>
              </w:r>
            </w:ins>
          </w:p>
        </w:tc>
        <w:tc>
          <w:tcPr>
            <w:tcW w:w="864" w:type="dxa"/>
          </w:tcPr>
          <w:p w:rsidR="00A77514" w:rsidRPr="00E14CFE" w:rsidRDefault="00A77514" w:rsidP="00AC34EF">
            <w:pPr>
              <w:pStyle w:val="TableRow"/>
              <w:jc w:val="center"/>
              <w:rPr>
                <w:ins w:id="5630" w:author="D. Lazara" w:date="2014-04-28T21:49:00Z"/>
                <w:rFonts w:cs="Arial"/>
              </w:rPr>
            </w:pPr>
            <w:ins w:id="5631" w:author="D. Lazara" w:date="2014-04-28T21:49:00Z">
              <w:r w:rsidRPr="003E493D">
                <w:rPr>
                  <w:rFonts w:cs="Arial"/>
                </w:rPr>
                <w:t>1.0</w:t>
              </w:r>
            </w:ins>
          </w:p>
        </w:tc>
        <w:tc>
          <w:tcPr>
            <w:tcW w:w="576" w:type="dxa"/>
          </w:tcPr>
          <w:p w:rsidR="00A77514" w:rsidRPr="00E14CFE" w:rsidRDefault="00A77514" w:rsidP="00AC34EF">
            <w:pPr>
              <w:pStyle w:val="TableRow"/>
              <w:jc w:val="center"/>
              <w:rPr>
                <w:ins w:id="5632" w:author="D. Lazara" w:date="2014-04-28T21:49:00Z"/>
                <w:rFonts w:cs="Arial"/>
              </w:rPr>
            </w:pPr>
            <w:ins w:id="5633" w:author="D. Lazara" w:date="2014-04-28T21:49:00Z">
              <w:r w:rsidRPr="003E493D">
                <w:rPr>
                  <w:rFonts w:cs="Arial"/>
                </w:rPr>
                <w:t>Ed</w:t>
              </w:r>
            </w:ins>
          </w:p>
        </w:tc>
      </w:tr>
      <w:tr w:rsidR="00A77514" w:rsidRPr="00F434DB" w:rsidTr="00AC34EF">
        <w:trPr>
          <w:cantSplit/>
          <w:jc w:val="center"/>
          <w:ins w:id="5634" w:author="D. Lazara" w:date="2014-04-28T21:49:00Z"/>
        </w:trPr>
        <w:tc>
          <w:tcPr>
            <w:tcW w:w="1584" w:type="dxa"/>
          </w:tcPr>
          <w:p w:rsidR="00A77514" w:rsidRPr="00E14CFE" w:rsidRDefault="00A77514" w:rsidP="00AC34EF">
            <w:pPr>
              <w:pStyle w:val="TableRow"/>
              <w:rPr>
                <w:ins w:id="5635" w:author="D. Lazara" w:date="2014-04-28T21:49:00Z"/>
              </w:rPr>
            </w:pPr>
            <w:ins w:id="5636" w:author="D. Lazara" w:date="2014-04-28T21:49:00Z">
              <w:r w:rsidRPr="003E493D">
                <w:t>PCPS-SEL-022</w:t>
              </w:r>
            </w:ins>
          </w:p>
        </w:tc>
        <w:tc>
          <w:tcPr>
            <w:tcW w:w="5688" w:type="dxa"/>
          </w:tcPr>
          <w:p w:rsidR="00A77514" w:rsidRPr="00E14CFE" w:rsidRDefault="00A77514" w:rsidP="00AC34EF">
            <w:pPr>
              <w:pStyle w:val="TableRow"/>
              <w:rPr>
                <w:ins w:id="5637" w:author="D. Lazara" w:date="2014-04-28T21:49:00Z"/>
              </w:rPr>
            </w:pPr>
            <w:ins w:id="5638" w:author="D. Lazara" w:date="2014-04-28T21:49:00Z">
              <w:r w:rsidRPr="003E493D">
                <w:t xml:space="preserve">The PoC Application Service Infrastructure SHALL </w:t>
              </w:r>
              <w:proofErr w:type="gramStart"/>
              <w:r w:rsidRPr="003E493D">
                <w:t>be</w:t>
              </w:r>
              <w:proofErr w:type="gramEnd"/>
              <w:r w:rsidRPr="003E493D">
                <w:t xml:space="preserve"> able to </w:t>
              </w:r>
              <w:r>
                <w:rPr>
                  <w:lang w:val="en-US"/>
                </w:rPr>
                <w:t>dynamically add and remove PoC group members during an active PoC session.</w:t>
              </w:r>
            </w:ins>
          </w:p>
        </w:tc>
        <w:tc>
          <w:tcPr>
            <w:tcW w:w="1152" w:type="dxa"/>
          </w:tcPr>
          <w:p w:rsidR="00A77514" w:rsidRPr="00E14CFE" w:rsidRDefault="00A77514" w:rsidP="00AC34EF">
            <w:pPr>
              <w:pStyle w:val="TableRow"/>
              <w:rPr>
                <w:ins w:id="5639" w:author="D. Lazara" w:date="2014-04-28T21:49:00Z"/>
                <w:rFonts w:cs="Arial"/>
              </w:rPr>
            </w:pPr>
            <w:ins w:id="5640" w:author="D. Lazara" w:date="2014-04-28T21:49:00Z">
              <w:r w:rsidRPr="003E493D">
                <w:rPr>
                  <w:rFonts w:cs="Arial"/>
                </w:rPr>
                <w:t>PCPS V1.0</w:t>
              </w:r>
            </w:ins>
          </w:p>
        </w:tc>
        <w:tc>
          <w:tcPr>
            <w:tcW w:w="864" w:type="dxa"/>
          </w:tcPr>
          <w:p w:rsidR="00A77514" w:rsidRPr="00E14CFE" w:rsidRDefault="00A77514" w:rsidP="00AC34EF">
            <w:pPr>
              <w:pStyle w:val="TableRow"/>
              <w:jc w:val="center"/>
              <w:rPr>
                <w:ins w:id="5641" w:author="D. Lazara" w:date="2014-04-28T21:49:00Z"/>
                <w:rFonts w:cs="Arial"/>
              </w:rPr>
            </w:pPr>
            <w:ins w:id="5642" w:author="D. Lazara" w:date="2014-04-28T21:49:00Z">
              <w:r w:rsidRPr="003E493D">
                <w:rPr>
                  <w:rFonts w:cs="Arial"/>
                </w:rPr>
                <w:t>1.0</w:t>
              </w:r>
            </w:ins>
          </w:p>
        </w:tc>
        <w:tc>
          <w:tcPr>
            <w:tcW w:w="576" w:type="dxa"/>
          </w:tcPr>
          <w:p w:rsidR="00A77514" w:rsidRPr="00E14CFE" w:rsidRDefault="00A77514" w:rsidP="00AC34EF">
            <w:pPr>
              <w:pStyle w:val="TableRow"/>
              <w:jc w:val="center"/>
              <w:rPr>
                <w:ins w:id="5643" w:author="D. Lazara" w:date="2014-04-28T21:49:00Z"/>
                <w:rFonts w:cs="Arial"/>
              </w:rPr>
            </w:pPr>
            <w:ins w:id="5644" w:author="D. Lazara" w:date="2014-04-28T21:49:00Z">
              <w:r w:rsidRPr="003E493D">
                <w:rPr>
                  <w:rFonts w:cs="Arial"/>
                </w:rPr>
                <w:t>Ed</w:t>
              </w:r>
            </w:ins>
          </w:p>
        </w:tc>
      </w:tr>
      <w:tr w:rsidR="00A77514" w:rsidRPr="00F434DB" w:rsidTr="00AC34EF">
        <w:trPr>
          <w:cantSplit/>
          <w:jc w:val="center"/>
          <w:ins w:id="5645" w:author="D. Lazara" w:date="2014-04-28T21:49:00Z"/>
        </w:trPr>
        <w:tc>
          <w:tcPr>
            <w:tcW w:w="1584" w:type="dxa"/>
          </w:tcPr>
          <w:p w:rsidR="00A77514" w:rsidRPr="00E14CFE" w:rsidRDefault="00A77514" w:rsidP="00AC34EF">
            <w:pPr>
              <w:pStyle w:val="TableRow"/>
              <w:rPr>
                <w:ins w:id="5646" w:author="D. Lazara" w:date="2014-04-28T21:49:00Z"/>
              </w:rPr>
            </w:pPr>
            <w:ins w:id="5647" w:author="D. Lazara" w:date="2014-04-28T21:49:00Z">
              <w:r w:rsidRPr="003E493D">
                <w:t>PCPS-SEL-023</w:t>
              </w:r>
            </w:ins>
          </w:p>
        </w:tc>
        <w:tc>
          <w:tcPr>
            <w:tcW w:w="5688" w:type="dxa"/>
          </w:tcPr>
          <w:p w:rsidR="00A77514" w:rsidRPr="00E14CFE" w:rsidRDefault="00A77514" w:rsidP="00AC34EF">
            <w:pPr>
              <w:pStyle w:val="TableRow"/>
              <w:rPr>
                <w:ins w:id="5648" w:author="D. Lazara" w:date="2014-04-28T21:49:00Z"/>
              </w:rPr>
            </w:pPr>
            <w:ins w:id="5649" w:author="D. Lazara" w:date="2014-04-28T21:49:00Z">
              <w:r w:rsidRPr="003E493D">
                <w:t xml:space="preserve">The PoC Application Service Infrastructure SHALL be able to </w:t>
              </w:r>
              <w:r>
                <w:rPr>
                  <w:lang w:val="en-US"/>
                </w:rPr>
                <w:t>generate CDRs.</w:t>
              </w:r>
            </w:ins>
          </w:p>
        </w:tc>
        <w:tc>
          <w:tcPr>
            <w:tcW w:w="1152" w:type="dxa"/>
          </w:tcPr>
          <w:p w:rsidR="00A77514" w:rsidRPr="00E14CFE" w:rsidRDefault="00A77514" w:rsidP="00AC34EF">
            <w:pPr>
              <w:pStyle w:val="TableRow"/>
              <w:rPr>
                <w:ins w:id="5650" w:author="D. Lazara" w:date="2014-04-28T21:49:00Z"/>
                <w:rFonts w:cs="Arial"/>
              </w:rPr>
            </w:pPr>
            <w:ins w:id="5651" w:author="D. Lazara" w:date="2014-04-28T21:49:00Z">
              <w:r w:rsidRPr="003E493D">
                <w:rPr>
                  <w:rFonts w:cs="Arial"/>
                </w:rPr>
                <w:t>PCPS V1.0</w:t>
              </w:r>
            </w:ins>
          </w:p>
        </w:tc>
        <w:tc>
          <w:tcPr>
            <w:tcW w:w="864" w:type="dxa"/>
          </w:tcPr>
          <w:p w:rsidR="00A77514" w:rsidRPr="00E14CFE" w:rsidRDefault="00A77514" w:rsidP="00AC34EF">
            <w:pPr>
              <w:pStyle w:val="TableRow"/>
              <w:jc w:val="center"/>
              <w:rPr>
                <w:ins w:id="5652" w:author="D. Lazara" w:date="2014-04-28T21:49:00Z"/>
                <w:rFonts w:cs="Arial"/>
              </w:rPr>
            </w:pPr>
            <w:ins w:id="5653" w:author="D. Lazara" w:date="2014-04-28T21:49:00Z">
              <w:r w:rsidRPr="003E493D">
                <w:rPr>
                  <w:rFonts w:cs="Arial"/>
                </w:rPr>
                <w:t>1.0</w:t>
              </w:r>
            </w:ins>
          </w:p>
        </w:tc>
        <w:tc>
          <w:tcPr>
            <w:tcW w:w="576" w:type="dxa"/>
          </w:tcPr>
          <w:p w:rsidR="00A77514" w:rsidRPr="00E14CFE" w:rsidRDefault="00A77514" w:rsidP="00AC34EF">
            <w:pPr>
              <w:pStyle w:val="TableRow"/>
              <w:jc w:val="center"/>
              <w:rPr>
                <w:ins w:id="5654" w:author="D. Lazara" w:date="2014-04-28T21:49:00Z"/>
                <w:rFonts w:cs="Arial"/>
              </w:rPr>
            </w:pPr>
            <w:ins w:id="5655" w:author="D. Lazara" w:date="2014-04-28T21:49:00Z">
              <w:r w:rsidRPr="003E493D">
                <w:rPr>
                  <w:rFonts w:cs="Arial"/>
                </w:rPr>
                <w:t>Ed</w:t>
              </w:r>
            </w:ins>
          </w:p>
        </w:tc>
      </w:tr>
      <w:tr w:rsidR="00A77514" w:rsidRPr="00F434DB" w:rsidTr="00AC34EF">
        <w:trPr>
          <w:cantSplit/>
          <w:jc w:val="center"/>
          <w:ins w:id="5656" w:author="D. Lazara" w:date="2014-04-28T21:49:00Z"/>
        </w:trPr>
        <w:tc>
          <w:tcPr>
            <w:tcW w:w="1584" w:type="dxa"/>
          </w:tcPr>
          <w:p w:rsidR="00A77514" w:rsidRPr="00E14CFE" w:rsidRDefault="00A77514" w:rsidP="00AC34EF">
            <w:pPr>
              <w:pStyle w:val="TableRow"/>
              <w:rPr>
                <w:ins w:id="5657" w:author="D. Lazara" w:date="2014-04-28T21:49:00Z"/>
              </w:rPr>
            </w:pPr>
            <w:ins w:id="5658" w:author="D. Lazara" w:date="2014-04-28T21:49:00Z">
              <w:r w:rsidRPr="003E493D">
                <w:t>PCPS-SEL-024</w:t>
              </w:r>
            </w:ins>
          </w:p>
        </w:tc>
        <w:tc>
          <w:tcPr>
            <w:tcW w:w="5688" w:type="dxa"/>
          </w:tcPr>
          <w:p w:rsidR="00A77514" w:rsidRPr="00E14CFE" w:rsidRDefault="00A77514" w:rsidP="00AC34EF">
            <w:pPr>
              <w:pStyle w:val="TableRow"/>
              <w:rPr>
                <w:ins w:id="5659" w:author="D. Lazara" w:date="2014-04-28T21:49:00Z"/>
              </w:rPr>
            </w:pPr>
            <w:ins w:id="5660" w:author="D. Lazara" w:date="2014-04-28T21:49:00Z">
              <w:r w:rsidRPr="003E493D">
                <w:t xml:space="preserve">The PoC Application Service Infrastructure SHALL </w:t>
              </w:r>
              <w:proofErr w:type="gramStart"/>
              <w:r w:rsidRPr="003E493D">
                <w:t>be</w:t>
              </w:r>
              <w:proofErr w:type="gramEnd"/>
              <w:r w:rsidRPr="003E493D">
                <w:t xml:space="preserve"> able to </w:t>
              </w:r>
              <w:r>
                <w:rPr>
                  <w:lang w:val="en-US"/>
                </w:rPr>
                <w:t>control access to the PoC session.</w:t>
              </w:r>
            </w:ins>
          </w:p>
        </w:tc>
        <w:tc>
          <w:tcPr>
            <w:tcW w:w="1152" w:type="dxa"/>
          </w:tcPr>
          <w:p w:rsidR="00A77514" w:rsidRPr="00E14CFE" w:rsidRDefault="00A77514" w:rsidP="00AC34EF">
            <w:pPr>
              <w:pStyle w:val="TableRow"/>
              <w:rPr>
                <w:ins w:id="5661" w:author="D. Lazara" w:date="2014-04-28T21:49:00Z"/>
                <w:rFonts w:cs="Arial"/>
              </w:rPr>
            </w:pPr>
            <w:ins w:id="5662" w:author="D. Lazara" w:date="2014-04-28T21:49:00Z">
              <w:r w:rsidRPr="003E493D">
                <w:rPr>
                  <w:rFonts w:cs="Arial"/>
                </w:rPr>
                <w:t>PCPS V1.0</w:t>
              </w:r>
            </w:ins>
          </w:p>
        </w:tc>
        <w:tc>
          <w:tcPr>
            <w:tcW w:w="864" w:type="dxa"/>
          </w:tcPr>
          <w:p w:rsidR="00A77514" w:rsidRPr="00E14CFE" w:rsidRDefault="00A77514" w:rsidP="00AC34EF">
            <w:pPr>
              <w:pStyle w:val="TableRow"/>
              <w:jc w:val="center"/>
              <w:rPr>
                <w:ins w:id="5663" w:author="D. Lazara" w:date="2014-04-28T21:49:00Z"/>
                <w:rFonts w:cs="Arial"/>
              </w:rPr>
            </w:pPr>
            <w:ins w:id="5664" w:author="D. Lazara" w:date="2014-04-28T21:49:00Z">
              <w:r w:rsidRPr="003E493D">
                <w:rPr>
                  <w:rFonts w:cs="Arial"/>
                </w:rPr>
                <w:t>1.0</w:t>
              </w:r>
            </w:ins>
          </w:p>
        </w:tc>
        <w:tc>
          <w:tcPr>
            <w:tcW w:w="576" w:type="dxa"/>
          </w:tcPr>
          <w:p w:rsidR="00A77514" w:rsidRPr="00E14CFE" w:rsidRDefault="00A77514" w:rsidP="00AC34EF">
            <w:pPr>
              <w:pStyle w:val="TableRow"/>
              <w:jc w:val="center"/>
              <w:rPr>
                <w:ins w:id="5665" w:author="D. Lazara" w:date="2014-04-28T21:49:00Z"/>
                <w:rFonts w:cs="Arial"/>
              </w:rPr>
            </w:pPr>
            <w:ins w:id="5666" w:author="D. Lazara" w:date="2014-04-28T21:49:00Z">
              <w:r w:rsidRPr="003E493D">
                <w:rPr>
                  <w:rFonts w:cs="Arial"/>
                </w:rPr>
                <w:t>Ed</w:t>
              </w:r>
            </w:ins>
          </w:p>
        </w:tc>
      </w:tr>
      <w:tr w:rsidR="00A77514" w:rsidRPr="00F434DB" w:rsidTr="00AC34EF">
        <w:trPr>
          <w:cantSplit/>
          <w:jc w:val="center"/>
          <w:ins w:id="5667" w:author="D. Lazara" w:date="2014-04-28T21:49:00Z"/>
        </w:trPr>
        <w:tc>
          <w:tcPr>
            <w:tcW w:w="1584" w:type="dxa"/>
          </w:tcPr>
          <w:p w:rsidR="00A77514" w:rsidRPr="00E14CFE" w:rsidRDefault="00A77514" w:rsidP="00AC34EF">
            <w:pPr>
              <w:pStyle w:val="TableRow"/>
              <w:rPr>
                <w:ins w:id="5668" w:author="D. Lazara" w:date="2014-04-28T21:49:00Z"/>
              </w:rPr>
            </w:pPr>
            <w:ins w:id="5669" w:author="D. Lazara" w:date="2014-04-28T21:49:00Z">
              <w:r w:rsidRPr="003E493D">
                <w:t>PCPS-SEL-025</w:t>
              </w:r>
            </w:ins>
          </w:p>
        </w:tc>
        <w:tc>
          <w:tcPr>
            <w:tcW w:w="5688" w:type="dxa"/>
          </w:tcPr>
          <w:p w:rsidR="00A77514" w:rsidRPr="00E14CFE" w:rsidRDefault="00A77514" w:rsidP="00AC34EF">
            <w:pPr>
              <w:pStyle w:val="TableRow"/>
              <w:rPr>
                <w:ins w:id="5670" w:author="D. Lazara" w:date="2014-04-28T21:49:00Z"/>
              </w:rPr>
            </w:pPr>
            <w:ins w:id="5671" w:author="D. Lazara" w:date="2014-04-28T21:49:00Z">
              <w:r w:rsidRPr="003E493D">
                <w:t xml:space="preserve">The PoC Application Service Infrastructure SHALL </w:t>
              </w:r>
              <w:proofErr w:type="gramStart"/>
              <w:r w:rsidRPr="003E493D">
                <w:t>be</w:t>
              </w:r>
              <w:proofErr w:type="gramEnd"/>
              <w:r w:rsidRPr="003E493D">
                <w:t xml:space="preserve"> able to support Lawful Interception.</w:t>
              </w:r>
            </w:ins>
          </w:p>
        </w:tc>
        <w:tc>
          <w:tcPr>
            <w:tcW w:w="1152" w:type="dxa"/>
          </w:tcPr>
          <w:p w:rsidR="00A77514" w:rsidRPr="00E14CFE" w:rsidRDefault="00A77514" w:rsidP="00AC34EF">
            <w:pPr>
              <w:pStyle w:val="TableRow"/>
              <w:rPr>
                <w:ins w:id="5672" w:author="D. Lazara" w:date="2014-04-28T21:49:00Z"/>
                <w:rFonts w:cs="Arial"/>
              </w:rPr>
            </w:pPr>
            <w:ins w:id="5673" w:author="D. Lazara" w:date="2014-04-28T21:49:00Z">
              <w:r w:rsidRPr="003E493D">
                <w:rPr>
                  <w:rFonts w:cs="Arial"/>
                </w:rPr>
                <w:t>PCPS V1.0</w:t>
              </w:r>
            </w:ins>
          </w:p>
        </w:tc>
        <w:tc>
          <w:tcPr>
            <w:tcW w:w="864" w:type="dxa"/>
          </w:tcPr>
          <w:p w:rsidR="00A77514" w:rsidRPr="00E14CFE" w:rsidRDefault="00A77514" w:rsidP="00AC34EF">
            <w:pPr>
              <w:pStyle w:val="TableRow"/>
              <w:jc w:val="center"/>
              <w:rPr>
                <w:ins w:id="5674" w:author="D. Lazara" w:date="2014-04-28T21:49:00Z"/>
                <w:rFonts w:cs="Arial"/>
              </w:rPr>
            </w:pPr>
            <w:ins w:id="5675" w:author="D. Lazara" w:date="2014-04-28T21:49:00Z">
              <w:r w:rsidRPr="003E493D">
                <w:rPr>
                  <w:rFonts w:cs="Arial"/>
                </w:rPr>
                <w:t>1.0</w:t>
              </w:r>
            </w:ins>
          </w:p>
        </w:tc>
        <w:tc>
          <w:tcPr>
            <w:tcW w:w="576" w:type="dxa"/>
          </w:tcPr>
          <w:p w:rsidR="00A77514" w:rsidRPr="00E14CFE" w:rsidRDefault="00A77514" w:rsidP="00AC34EF">
            <w:pPr>
              <w:pStyle w:val="TableRow"/>
              <w:jc w:val="center"/>
              <w:rPr>
                <w:ins w:id="5676" w:author="D. Lazara" w:date="2014-04-28T21:49:00Z"/>
                <w:rFonts w:cs="Arial"/>
              </w:rPr>
            </w:pPr>
            <w:ins w:id="5677" w:author="D. Lazara" w:date="2014-04-28T21:49:00Z">
              <w:r w:rsidRPr="003E493D">
                <w:rPr>
                  <w:rFonts w:cs="Arial"/>
                </w:rPr>
                <w:t>Ed</w:t>
              </w:r>
            </w:ins>
          </w:p>
        </w:tc>
      </w:tr>
      <w:tr w:rsidR="00A77514" w:rsidRPr="00F434DB" w:rsidTr="00AC34EF">
        <w:trPr>
          <w:cantSplit/>
          <w:jc w:val="center"/>
          <w:ins w:id="5678" w:author="D. Lazara" w:date="2014-04-28T21:49:00Z"/>
        </w:trPr>
        <w:tc>
          <w:tcPr>
            <w:tcW w:w="1584" w:type="dxa"/>
          </w:tcPr>
          <w:p w:rsidR="00A77514" w:rsidRPr="00E14CFE" w:rsidRDefault="00A77514" w:rsidP="00AC34EF">
            <w:pPr>
              <w:pStyle w:val="TableRow"/>
              <w:rPr>
                <w:ins w:id="5679" w:author="D. Lazara" w:date="2014-04-28T21:49:00Z"/>
              </w:rPr>
            </w:pPr>
            <w:ins w:id="5680" w:author="D. Lazara" w:date="2014-04-28T21:49:00Z">
              <w:r w:rsidRPr="003E493D">
                <w:t>PCPS-SEL-026</w:t>
              </w:r>
            </w:ins>
          </w:p>
        </w:tc>
        <w:tc>
          <w:tcPr>
            <w:tcW w:w="5688" w:type="dxa"/>
          </w:tcPr>
          <w:p w:rsidR="00A77514" w:rsidRPr="00E14CFE" w:rsidRDefault="00A77514" w:rsidP="00AC34EF">
            <w:pPr>
              <w:pStyle w:val="TableRow"/>
              <w:rPr>
                <w:ins w:id="5681" w:author="D. Lazara" w:date="2014-04-28T21:49:00Z"/>
              </w:rPr>
            </w:pPr>
            <w:ins w:id="5682" w:author="D. Lazara" w:date="2014-04-28T21:49:00Z">
              <w:r w:rsidRPr="003E493D">
                <w:t xml:space="preserve">The PoC Application Service Infrastructure SHALL </w:t>
              </w:r>
              <w:proofErr w:type="gramStart"/>
              <w:r w:rsidRPr="003E493D">
                <w:t>be</w:t>
              </w:r>
              <w:proofErr w:type="gramEnd"/>
              <w:r w:rsidRPr="003E493D">
                <w:t xml:space="preserve"> able to </w:t>
              </w:r>
              <w:r>
                <w:rPr>
                  <w:lang w:val="en-US"/>
                </w:rPr>
                <w:t>perform authorization of PoC clients.</w:t>
              </w:r>
            </w:ins>
          </w:p>
        </w:tc>
        <w:tc>
          <w:tcPr>
            <w:tcW w:w="1152" w:type="dxa"/>
          </w:tcPr>
          <w:p w:rsidR="00A77514" w:rsidRPr="00E14CFE" w:rsidRDefault="00A77514" w:rsidP="00AC34EF">
            <w:pPr>
              <w:pStyle w:val="TableRow"/>
              <w:rPr>
                <w:ins w:id="5683" w:author="D. Lazara" w:date="2014-04-28T21:49:00Z"/>
                <w:rFonts w:cs="Arial"/>
              </w:rPr>
            </w:pPr>
            <w:ins w:id="5684" w:author="D. Lazara" w:date="2014-04-28T21:49:00Z">
              <w:r w:rsidRPr="003E493D">
                <w:rPr>
                  <w:rFonts w:cs="Arial"/>
                </w:rPr>
                <w:t>PCPS V1.0</w:t>
              </w:r>
            </w:ins>
          </w:p>
        </w:tc>
        <w:tc>
          <w:tcPr>
            <w:tcW w:w="864" w:type="dxa"/>
          </w:tcPr>
          <w:p w:rsidR="00A77514" w:rsidRPr="00E14CFE" w:rsidRDefault="00A77514" w:rsidP="00AC34EF">
            <w:pPr>
              <w:pStyle w:val="TableRow"/>
              <w:jc w:val="center"/>
              <w:rPr>
                <w:ins w:id="5685" w:author="D. Lazara" w:date="2014-04-28T21:49:00Z"/>
                <w:rFonts w:cs="Arial"/>
              </w:rPr>
            </w:pPr>
            <w:ins w:id="5686" w:author="D. Lazara" w:date="2014-04-28T21:49:00Z">
              <w:r w:rsidRPr="003E493D">
                <w:rPr>
                  <w:rFonts w:cs="Arial"/>
                </w:rPr>
                <w:t>1.0</w:t>
              </w:r>
            </w:ins>
          </w:p>
        </w:tc>
        <w:tc>
          <w:tcPr>
            <w:tcW w:w="576" w:type="dxa"/>
          </w:tcPr>
          <w:p w:rsidR="00A77514" w:rsidRPr="00E14CFE" w:rsidRDefault="00A77514" w:rsidP="00AC34EF">
            <w:pPr>
              <w:pStyle w:val="TableRow"/>
              <w:jc w:val="center"/>
              <w:rPr>
                <w:ins w:id="5687" w:author="D. Lazara" w:date="2014-04-28T21:49:00Z"/>
                <w:rFonts w:cs="Arial"/>
              </w:rPr>
            </w:pPr>
            <w:ins w:id="5688" w:author="D. Lazara" w:date="2014-04-28T21:49:00Z">
              <w:r w:rsidRPr="003E493D">
                <w:rPr>
                  <w:rFonts w:cs="Arial"/>
                </w:rPr>
                <w:t>Ed</w:t>
              </w:r>
            </w:ins>
          </w:p>
        </w:tc>
      </w:tr>
      <w:tr w:rsidR="00A77514" w:rsidRPr="00F434DB" w:rsidTr="00AC34EF">
        <w:trPr>
          <w:cantSplit/>
          <w:jc w:val="center"/>
          <w:ins w:id="5689" w:author="D. Lazara" w:date="2014-04-28T21:49:00Z"/>
        </w:trPr>
        <w:tc>
          <w:tcPr>
            <w:tcW w:w="1584" w:type="dxa"/>
          </w:tcPr>
          <w:p w:rsidR="00A77514" w:rsidRPr="00E14CFE" w:rsidRDefault="00A77514" w:rsidP="00AC34EF">
            <w:pPr>
              <w:pStyle w:val="TableRow"/>
              <w:rPr>
                <w:ins w:id="5690" w:author="D. Lazara" w:date="2014-04-28T21:49:00Z"/>
              </w:rPr>
            </w:pPr>
            <w:ins w:id="5691" w:author="D. Lazara" w:date="2014-04-28T21:49:00Z">
              <w:r w:rsidRPr="003E493D">
                <w:t>PCPS-SEL-027</w:t>
              </w:r>
            </w:ins>
          </w:p>
        </w:tc>
        <w:tc>
          <w:tcPr>
            <w:tcW w:w="5688" w:type="dxa"/>
          </w:tcPr>
          <w:p w:rsidR="00A77514" w:rsidRPr="00E14CFE" w:rsidRDefault="00A77514" w:rsidP="00AC34EF">
            <w:pPr>
              <w:pStyle w:val="TableRow"/>
              <w:rPr>
                <w:ins w:id="5692" w:author="D. Lazara" w:date="2014-04-28T21:49:00Z"/>
              </w:rPr>
            </w:pPr>
            <w:ins w:id="5693" w:author="D. Lazara" w:date="2014-04-28T21:49:00Z">
              <w:r w:rsidRPr="003E493D">
                <w:t xml:space="preserve">The PoC Application Service Infrastructure SHALL </w:t>
              </w:r>
              <w:proofErr w:type="gramStart"/>
              <w:r w:rsidRPr="003E493D">
                <w:t>be</w:t>
              </w:r>
              <w:proofErr w:type="gramEnd"/>
              <w:r w:rsidRPr="003E493D">
                <w:t xml:space="preserve"> able to </w:t>
              </w:r>
              <w:r>
                <w:rPr>
                  <w:lang w:val="en-US"/>
                </w:rPr>
                <w:t>provision PoC service parameters (and user profiles, etc.) for PoC subscribers.</w:t>
              </w:r>
            </w:ins>
          </w:p>
        </w:tc>
        <w:tc>
          <w:tcPr>
            <w:tcW w:w="1152" w:type="dxa"/>
          </w:tcPr>
          <w:p w:rsidR="00A77514" w:rsidRPr="00E14CFE" w:rsidRDefault="00A77514" w:rsidP="00AC34EF">
            <w:pPr>
              <w:pStyle w:val="TableRow"/>
              <w:rPr>
                <w:ins w:id="5694" w:author="D. Lazara" w:date="2014-04-28T21:49:00Z"/>
                <w:rFonts w:cs="Arial"/>
              </w:rPr>
            </w:pPr>
            <w:ins w:id="5695" w:author="D. Lazara" w:date="2014-04-28T21:49:00Z">
              <w:r w:rsidRPr="003E493D">
                <w:rPr>
                  <w:rFonts w:cs="Arial"/>
                </w:rPr>
                <w:t>PCPS V1.0</w:t>
              </w:r>
            </w:ins>
          </w:p>
        </w:tc>
        <w:tc>
          <w:tcPr>
            <w:tcW w:w="864" w:type="dxa"/>
          </w:tcPr>
          <w:p w:rsidR="00A77514" w:rsidRPr="00E14CFE" w:rsidRDefault="00A77514" w:rsidP="00AC34EF">
            <w:pPr>
              <w:pStyle w:val="TableRow"/>
              <w:jc w:val="center"/>
              <w:rPr>
                <w:ins w:id="5696" w:author="D. Lazara" w:date="2014-04-28T21:49:00Z"/>
                <w:rFonts w:cs="Arial"/>
              </w:rPr>
            </w:pPr>
            <w:ins w:id="5697" w:author="D. Lazara" w:date="2014-04-28T21:49:00Z">
              <w:r w:rsidRPr="003E493D">
                <w:rPr>
                  <w:rFonts w:cs="Arial"/>
                </w:rPr>
                <w:t>1.0</w:t>
              </w:r>
            </w:ins>
          </w:p>
        </w:tc>
        <w:tc>
          <w:tcPr>
            <w:tcW w:w="576" w:type="dxa"/>
          </w:tcPr>
          <w:p w:rsidR="00A77514" w:rsidRPr="00E14CFE" w:rsidRDefault="00A77514" w:rsidP="00AC34EF">
            <w:pPr>
              <w:pStyle w:val="TableRow"/>
              <w:jc w:val="center"/>
              <w:rPr>
                <w:ins w:id="5698" w:author="D. Lazara" w:date="2014-04-28T21:49:00Z"/>
                <w:rFonts w:cs="Arial"/>
              </w:rPr>
            </w:pPr>
            <w:ins w:id="5699" w:author="D. Lazara" w:date="2014-04-28T21:49:00Z">
              <w:r w:rsidRPr="003E493D">
                <w:rPr>
                  <w:rFonts w:cs="Arial"/>
                </w:rPr>
                <w:t>Ed</w:t>
              </w:r>
            </w:ins>
          </w:p>
        </w:tc>
      </w:tr>
      <w:tr w:rsidR="00A77514" w:rsidRPr="00F434DB" w:rsidTr="00AC34EF">
        <w:trPr>
          <w:cantSplit/>
          <w:jc w:val="center"/>
          <w:ins w:id="5700" w:author="D. Lazara" w:date="2014-04-28T21:49:00Z"/>
        </w:trPr>
        <w:tc>
          <w:tcPr>
            <w:tcW w:w="1584" w:type="dxa"/>
          </w:tcPr>
          <w:p w:rsidR="00A77514" w:rsidRPr="00E14CFE" w:rsidRDefault="00A77514" w:rsidP="00AC34EF">
            <w:pPr>
              <w:pStyle w:val="TableRow"/>
              <w:rPr>
                <w:ins w:id="5701" w:author="D. Lazara" w:date="2014-04-28T21:49:00Z"/>
              </w:rPr>
            </w:pPr>
            <w:ins w:id="5702" w:author="D. Lazara" w:date="2014-04-28T21:49:00Z">
              <w:r w:rsidRPr="003E493D">
                <w:lastRenderedPageBreak/>
                <w:t>PCPS-SEL-028</w:t>
              </w:r>
            </w:ins>
          </w:p>
        </w:tc>
        <w:tc>
          <w:tcPr>
            <w:tcW w:w="5688" w:type="dxa"/>
          </w:tcPr>
          <w:p w:rsidR="00A77514" w:rsidRPr="00E14CFE" w:rsidRDefault="00A77514" w:rsidP="00AC34EF">
            <w:pPr>
              <w:pStyle w:val="TableRow"/>
              <w:rPr>
                <w:ins w:id="5703" w:author="D. Lazara" w:date="2014-04-28T21:49:00Z"/>
              </w:rPr>
            </w:pPr>
            <w:ins w:id="5704" w:author="D. Lazara" w:date="2014-04-28T21:49:00Z">
              <w:r w:rsidRPr="003E493D">
                <w:t xml:space="preserve">The PoC Application Service Infrastructure SHALL be able to </w:t>
              </w:r>
              <w:r>
                <w:rPr>
                  <w:lang w:val="en-US"/>
                </w:rPr>
                <w:t>store and access PoC group membership information</w:t>
              </w:r>
            </w:ins>
          </w:p>
        </w:tc>
        <w:tc>
          <w:tcPr>
            <w:tcW w:w="1152" w:type="dxa"/>
          </w:tcPr>
          <w:p w:rsidR="00A77514" w:rsidRPr="00E14CFE" w:rsidRDefault="00A77514" w:rsidP="00AC34EF">
            <w:pPr>
              <w:pStyle w:val="TableRow"/>
              <w:rPr>
                <w:ins w:id="5705" w:author="D. Lazara" w:date="2014-04-28T21:49:00Z"/>
                <w:rFonts w:cs="Arial"/>
              </w:rPr>
            </w:pPr>
            <w:ins w:id="5706" w:author="D. Lazara" w:date="2014-04-28T21:49:00Z">
              <w:r w:rsidRPr="003E493D">
                <w:rPr>
                  <w:rFonts w:cs="Arial"/>
                </w:rPr>
                <w:t>PCPS V1.0</w:t>
              </w:r>
            </w:ins>
          </w:p>
        </w:tc>
        <w:tc>
          <w:tcPr>
            <w:tcW w:w="864" w:type="dxa"/>
          </w:tcPr>
          <w:p w:rsidR="00A77514" w:rsidRPr="00E14CFE" w:rsidRDefault="00A77514" w:rsidP="00AC34EF">
            <w:pPr>
              <w:pStyle w:val="TableRow"/>
              <w:jc w:val="center"/>
              <w:rPr>
                <w:ins w:id="5707" w:author="D. Lazara" w:date="2014-04-28T21:49:00Z"/>
                <w:rFonts w:cs="Arial"/>
              </w:rPr>
            </w:pPr>
            <w:ins w:id="5708" w:author="D. Lazara" w:date="2014-04-28T21:49:00Z">
              <w:r w:rsidRPr="003E493D">
                <w:rPr>
                  <w:rFonts w:cs="Arial"/>
                </w:rPr>
                <w:t>1.0</w:t>
              </w:r>
            </w:ins>
          </w:p>
        </w:tc>
        <w:tc>
          <w:tcPr>
            <w:tcW w:w="576" w:type="dxa"/>
          </w:tcPr>
          <w:p w:rsidR="00A77514" w:rsidRPr="00E14CFE" w:rsidRDefault="00A77514" w:rsidP="00AC34EF">
            <w:pPr>
              <w:pStyle w:val="TableRow"/>
              <w:jc w:val="center"/>
              <w:rPr>
                <w:ins w:id="5709" w:author="D. Lazara" w:date="2014-04-28T21:49:00Z"/>
                <w:rFonts w:cs="Arial"/>
              </w:rPr>
            </w:pPr>
            <w:ins w:id="5710" w:author="D. Lazara" w:date="2014-04-28T21:49:00Z">
              <w:r w:rsidRPr="003E493D">
                <w:rPr>
                  <w:rFonts w:cs="Arial"/>
                </w:rPr>
                <w:t>Ed</w:t>
              </w:r>
            </w:ins>
          </w:p>
        </w:tc>
      </w:tr>
      <w:tr w:rsidR="00A77514" w:rsidRPr="00F434DB" w:rsidTr="00AC34EF">
        <w:trPr>
          <w:cantSplit/>
          <w:jc w:val="center"/>
          <w:ins w:id="5711" w:author="D. Lazara" w:date="2014-04-28T21:49:00Z"/>
        </w:trPr>
        <w:tc>
          <w:tcPr>
            <w:tcW w:w="1584" w:type="dxa"/>
          </w:tcPr>
          <w:p w:rsidR="00A77514" w:rsidRPr="00E14CFE" w:rsidRDefault="00A77514" w:rsidP="00AC34EF">
            <w:pPr>
              <w:pStyle w:val="TableRow"/>
              <w:rPr>
                <w:ins w:id="5712" w:author="D. Lazara" w:date="2014-04-28T21:49:00Z"/>
              </w:rPr>
            </w:pPr>
            <w:ins w:id="5713" w:author="D. Lazara" w:date="2014-04-28T21:49:00Z">
              <w:r w:rsidRPr="003E493D">
                <w:t>PCPS-SEL-029</w:t>
              </w:r>
            </w:ins>
          </w:p>
        </w:tc>
        <w:tc>
          <w:tcPr>
            <w:tcW w:w="5688" w:type="dxa"/>
          </w:tcPr>
          <w:p w:rsidR="00A77514" w:rsidRPr="00E14CFE" w:rsidRDefault="00A77514" w:rsidP="00AC34EF">
            <w:pPr>
              <w:pStyle w:val="TableRow"/>
              <w:rPr>
                <w:ins w:id="5714" w:author="D. Lazara" w:date="2014-04-28T21:49:00Z"/>
              </w:rPr>
            </w:pPr>
            <w:ins w:id="5715" w:author="D. Lazara" w:date="2014-04-28T21:49:00Z">
              <w:r>
                <w:rPr>
                  <w:lang w:val="en-US"/>
                </w:rPr>
                <w:t>The PoC Application Service Infrastructure MAY be able to allow the PoC Client to manage lists.</w:t>
              </w:r>
            </w:ins>
          </w:p>
        </w:tc>
        <w:tc>
          <w:tcPr>
            <w:tcW w:w="1152" w:type="dxa"/>
          </w:tcPr>
          <w:p w:rsidR="00A77514" w:rsidRPr="00E14CFE" w:rsidRDefault="00A77514" w:rsidP="00AC34EF">
            <w:pPr>
              <w:pStyle w:val="TableRow"/>
              <w:rPr>
                <w:ins w:id="5716" w:author="D. Lazara" w:date="2014-04-28T21:49:00Z"/>
                <w:rFonts w:cs="Arial"/>
              </w:rPr>
            </w:pPr>
            <w:ins w:id="5717" w:author="D. Lazara" w:date="2014-04-28T21:49:00Z">
              <w:r w:rsidRPr="003E493D">
                <w:rPr>
                  <w:rFonts w:cs="Arial"/>
                </w:rPr>
                <w:t>PCPS V1.0</w:t>
              </w:r>
            </w:ins>
          </w:p>
        </w:tc>
        <w:tc>
          <w:tcPr>
            <w:tcW w:w="864" w:type="dxa"/>
          </w:tcPr>
          <w:p w:rsidR="00A77514" w:rsidRPr="00E14CFE" w:rsidRDefault="00A77514" w:rsidP="00AC34EF">
            <w:pPr>
              <w:pStyle w:val="TableRow"/>
              <w:jc w:val="center"/>
              <w:rPr>
                <w:ins w:id="5718" w:author="D. Lazara" w:date="2014-04-28T21:49:00Z"/>
                <w:rFonts w:cs="Arial"/>
              </w:rPr>
            </w:pPr>
            <w:ins w:id="5719" w:author="D. Lazara" w:date="2014-04-28T21:49:00Z">
              <w:r w:rsidRPr="003E493D">
                <w:rPr>
                  <w:rFonts w:cs="Arial"/>
                </w:rPr>
                <w:t>1.0</w:t>
              </w:r>
            </w:ins>
          </w:p>
        </w:tc>
        <w:tc>
          <w:tcPr>
            <w:tcW w:w="576" w:type="dxa"/>
          </w:tcPr>
          <w:p w:rsidR="00A77514" w:rsidRPr="00E14CFE" w:rsidRDefault="00A77514" w:rsidP="00AC34EF">
            <w:pPr>
              <w:pStyle w:val="TableRow"/>
              <w:jc w:val="center"/>
              <w:rPr>
                <w:ins w:id="5720" w:author="D. Lazara" w:date="2014-04-28T21:49:00Z"/>
                <w:rFonts w:cs="Arial"/>
              </w:rPr>
            </w:pPr>
            <w:ins w:id="5721" w:author="D. Lazara" w:date="2014-04-28T21:49:00Z">
              <w:r w:rsidRPr="003E493D">
                <w:rPr>
                  <w:rFonts w:cs="Arial"/>
                </w:rPr>
                <w:t>Ed</w:t>
              </w:r>
            </w:ins>
          </w:p>
        </w:tc>
      </w:tr>
      <w:tr w:rsidR="00A77514" w:rsidRPr="00F434DB" w:rsidTr="00AC34EF">
        <w:trPr>
          <w:cantSplit/>
          <w:jc w:val="center"/>
          <w:ins w:id="5722" w:author="D. Lazara" w:date="2014-04-28T21:49:00Z"/>
        </w:trPr>
        <w:tc>
          <w:tcPr>
            <w:tcW w:w="1584" w:type="dxa"/>
          </w:tcPr>
          <w:p w:rsidR="00A77514" w:rsidRPr="00E14CFE" w:rsidRDefault="00A77514" w:rsidP="00AC34EF">
            <w:pPr>
              <w:pStyle w:val="TableRow"/>
              <w:rPr>
                <w:ins w:id="5723" w:author="D. Lazara" w:date="2014-04-28T21:49:00Z"/>
              </w:rPr>
            </w:pPr>
            <w:ins w:id="5724" w:author="D. Lazara" w:date="2014-04-28T21:49:00Z">
              <w:r w:rsidRPr="003E493D">
                <w:t>PCPS-SEL-030</w:t>
              </w:r>
            </w:ins>
          </w:p>
        </w:tc>
        <w:tc>
          <w:tcPr>
            <w:tcW w:w="5688" w:type="dxa"/>
          </w:tcPr>
          <w:p w:rsidR="00A77514" w:rsidRPr="00E14CFE" w:rsidRDefault="00A77514" w:rsidP="00AC34EF">
            <w:pPr>
              <w:pStyle w:val="TableRow"/>
              <w:rPr>
                <w:ins w:id="5725" w:author="D. Lazara" w:date="2014-04-28T21:49:00Z"/>
              </w:rPr>
            </w:pPr>
            <w:ins w:id="5726" w:author="D. Lazara" w:date="2014-04-28T21:49:00Z">
              <w:r>
                <w:rPr>
                  <w:lang w:val="en-US"/>
                </w:rPr>
                <w:t xml:space="preserve">The PoC Application Service Infrastructure MAY be able to </w:t>
              </w:r>
              <w:r w:rsidRPr="003E493D">
                <w:t>p</w:t>
              </w:r>
              <w:proofErr w:type="spellStart"/>
              <w:r>
                <w:rPr>
                  <w:lang w:val="en-US"/>
                </w:rPr>
                <w:t>rovide</w:t>
              </w:r>
              <w:proofErr w:type="spellEnd"/>
              <w:r>
                <w:rPr>
                  <w:lang w:val="en-US"/>
                </w:rPr>
                <w:t xml:space="preserve"> a means to inform PoC subscribers of the presence and availability of group members.</w:t>
              </w:r>
            </w:ins>
          </w:p>
        </w:tc>
        <w:tc>
          <w:tcPr>
            <w:tcW w:w="1152" w:type="dxa"/>
          </w:tcPr>
          <w:p w:rsidR="00A77514" w:rsidRPr="00E14CFE" w:rsidRDefault="00A77514" w:rsidP="00AC34EF">
            <w:pPr>
              <w:pStyle w:val="TableRow"/>
              <w:rPr>
                <w:ins w:id="5727" w:author="D. Lazara" w:date="2014-04-28T21:49:00Z"/>
                <w:rFonts w:cs="Arial"/>
              </w:rPr>
            </w:pPr>
            <w:ins w:id="5728" w:author="D. Lazara" w:date="2014-04-28T21:49:00Z">
              <w:r w:rsidRPr="003E493D">
                <w:rPr>
                  <w:rFonts w:cs="Arial"/>
                </w:rPr>
                <w:t>PCPS V1.0</w:t>
              </w:r>
            </w:ins>
          </w:p>
        </w:tc>
        <w:tc>
          <w:tcPr>
            <w:tcW w:w="864" w:type="dxa"/>
          </w:tcPr>
          <w:p w:rsidR="00A77514" w:rsidRPr="00E14CFE" w:rsidRDefault="00A77514" w:rsidP="00AC34EF">
            <w:pPr>
              <w:pStyle w:val="TableRow"/>
              <w:jc w:val="center"/>
              <w:rPr>
                <w:ins w:id="5729" w:author="D. Lazara" w:date="2014-04-28T21:49:00Z"/>
                <w:rFonts w:cs="Arial"/>
              </w:rPr>
            </w:pPr>
            <w:ins w:id="5730" w:author="D. Lazara" w:date="2014-04-28T21:49:00Z">
              <w:r w:rsidRPr="003E493D">
                <w:rPr>
                  <w:rFonts w:cs="Arial"/>
                </w:rPr>
                <w:t>1.0</w:t>
              </w:r>
            </w:ins>
          </w:p>
        </w:tc>
        <w:tc>
          <w:tcPr>
            <w:tcW w:w="576" w:type="dxa"/>
          </w:tcPr>
          <w:p w:rsidR="00A77514" w:rsidRPr="00E14CFE" w:rsidRDefault="00A77514" w:rsidP="00AC34EF">
            <w:pPr>
              <w:pStyle w:val="TableRow"/>
              <w:jc w:val="center"/>
              <w:rPr>
                <w:ins w:id="5731" w:author="D. Lazara" w:date="2014-04-28T21:49:00Z"/>
                <w:rFonts w:cs="Arial"/>
              </w:rPr>
            </w:pPr>
            <w:ins w:id="5732" w:author="D. Lazara" w:date="2014-04-28T21:49:00Z">
              <w:r w:rsidRPr="003E493D">
                <w:rPr>
                  <w:rFonts w:cs="Arial"/>
                </w:rPr>
                <w:t>Ed</w:t>
              </w:r>
            </w:ins>
          </w:p>
        </w:tc>
      </w:tr>
      <w:tr w:rsidR="00A77514" w:rsidRPr="00F434DB" w:rsidTr="00AC34EF">
        <w:trPr>
          <w:cantSplit/>
          <w:jc w:val="center"/>
          <w:ins w:id="5733" w:author="D. Lazara" w:date="2014-04-28T21:49:00Z"/>
        </w:trPr>
        <w:tc>
          <w:tcPr>
            <w:tcW w:w="1584" w:type="dxa"/>
          </w:tcPr>
          <w:p w:rsidR="00A77514" w:rsidRPr="00E14CFE" w:rsidRDefault="00A77514" w:rsidP="00AC34EF">
            <w:pPr>
              <w:pStyle w:val="TableRow"/>
              <w:rPr>
                <w:ins w:id="5734" w:author="D. Lazara" w:date="2014-04-28T21:49:00Z"/>
              </w:rPr>
            </w:pPr>
            <w:ins w:id="5735" w:author="D. Lazara" w:date="2014-04-28T21:49:00Z">
              <w:r w:rsidRPr="003E493D">
                <w:t>PCPS-SEL-031</w:t>
              </w:r>
            </w:ins>
          </w:p>
        </w:tc>
        <w:tc>
          <w:tcPr>
            <w:tcW w:w="5688" w:type="dxa"/>
          </w:tcPr>
          <w:p w:rsidR="00A77514" w:rsidRPr="00E14CFE" w:rsidRDefault="00A77514" w:rsidP="00AC34EF">
            <w:pPr>
              <w:pStyle w:val="TableRow"/>
              <w:rPr>
                <w:ins w:id="5736" w:author="D. Lazara" w:date="2014-04-28T21:49:00Z"/>
              </w:rPr>
            </w:pPr>
            <w:ins w:id="5737" w:author="D. Lazara" w:date="2014-04-28T21:49:00Z">
              <w:r>
                <w:rPr>
                  <w:lang w:val="en-US"/>
                </w:rPr>
                <w:t>The PoC Application Service Infrastructure MAY be able to interact with other service enabling platforms.</w:t>
              </w:r>
            </w:ins>
          </w:p>
        </w:tc>
        <w:tc>
          <w:tcPr>
            <w:tcW w:w="1152" w:type="dxa"/>
          </w:tcPr>
          <w:p w:rsidR="00A77514" w:rsidRPr="00E14CFE" w:rsidRDefault="00A77514" w:rsidP="00AC34EF">
            <w:pPr>
              <w:pStyle w:val="TableRow"/>
              <w:rPr>
                <w:ins w:id="5738" w:author="D. Lazara" w:date="2014-04-28T21:49:00Z"/>
                <w:rFonts w:cs="Arial"/>
              </w:rPr>
            </w:pPr>
            <w:ins w:id="5739" w:author="D. Lazara" w:date="2014-04-28T21:49:00Z">
              <w:r w:rsidRPr="003E493D">
                <w:rPr>
                  <w:rFonts w:cs="Arial"/>
                </w:rPr>
                <w:t>PCPS V1.0</w:t>
              </w:r>
            </w:ins>
          </w:p>
        </w:tc>
        <w:tc>
          <w:tcPr>
            <w:tcW w:w="864" w:type="dxa"/>
          </w:tcPr>
          <w:p w:rsidR="00A77514" w:rsidRPr="00E14CFE" w:rsidRDefault="00A77514" w:rsidP="00AC34EF">
            <w:pPr>
              <w:pStyle w:val="TableRow"/>
              <w:jc w:val="center"/>
              <w:rPr>
                <w:ins w:id="5740" w:author="D. Lazara" w:date="2014-04-28T21:49:00Z"/>
                <w:rFonts w:cs="Arial"/>
              </w:rPr>
            </w:pPr>
            <w:ins w:id="5741" w:author="D. Lazara" w:date="2014-04-28T21:49:00Z">
              <w:r w:rsidRPr="003E493D">
                <w:rPr>
                  <w:rFonts w:cs="Arial"/>
                </w:rPr>
                <w:t>1.0</w:t>
              </w:r>
            </w:ins>
          </w:p>
        </w:tc>
        <w:tc>
          <w:tcPr>
            <w:tcW w:w="576" w:type="dxa"/>
          </w:tcPr>
          <w:p w:rsidR="00A77514" w:rsidRPr="00E14CFE" w:rsidRDefault="00A77514" w:rsidP="00AC34EF">
            <w:pPr>
              <w:pStyle w:val="TableRow"/>
              <w:jc w:val="center"/>
              <w:rPr>
                <w:ins w:id="5742" w:author="D. Lazara" w:date="2014-04-28T21:49:00Z"/>
                <w:rFonts w:cs="Arial"/>
              </w:rPr>
            </w:pPr>
            <w:ins w:id="5743" w:author="D. Lazara" w:date="2014-04-28T21:49:00Z">
              <w:r w:rsidRPr="003E493D">
                <w:rPr>
                  <w:rFonts w:cs="Arial"/>
                </w:rPr>
                <w:t>Ed</w:t>
              </w:r>
            </w:ins>
          </w:p>
        </w:tc>
      </w:tr>
      <w:tr w:rsidR="00A77514" w:rsidRPr="00F434DB" w:rsidTr="00AC34EF">
        <w:trPr>
          <w:cantSplit/>
          <w:jc w:val="center"/>
          <w:ins w:id="5744" w:author="D. Lazara" w:date="2014-04-28T21:49:00Z"/>
        </w:trPr>
        <w:tc>
          <w:tcPr>
            <w:tcW w:w="1584" w:type="dxa"/>
          </w:tcPr>
          <w:p w:rsidR="00A77514" w:rsidRPr="00E14CFE" w:rsidRDefault="00A77514" w:rsidP="00AC34EF">
            <w:pPr>
              <w:pStyle w:val="TableRow"/>
              <w:rPr>
                <w:ins w:id="5745" w:author="D. Lazara" w:date="2014-04-28T21:49:00Z"/>
              </w:rPr>
            </w:pPr>
          </w:p>
        </w:tc>
        <w:tc>
          <w:tcPr>
            <w:tcW w:w="5688" w:type="dxa"/>
          </w:tcPr>
          <w:p w:rsidR="00A77514" w:rsidRPr="00E14CFE" w:rsidRDefault="00A77514" w:rsidP="00AC34EF">
            <w:pPr>
              <w:pStyle w:val="TableRow"/>
              <w:rPr>
                <w:ins w:id="5746" w:author="D. Lazara" w:date="2014-04-28T21:49:00Z"/>
              </w:rPr>
            </w:pPr>
          </w:p>
        </w:tc>
        <w:tc>
          <w:tcPr>
            <w:tcW w:w="1152" w:type="dxa"/>
          </w:tcPr>
          <w:p w:rsidR="00A77514" w:rsidRPr="00E14CFE" w:rsidRDefault="00A77514" w:rsidP="00AC34EF">
            <w:pPr>
              <w:pStyle w:val="TableRow"/>
              <w:rPr>
                <w:ins w:id="5747" w:author="D. Lazara" w:date="2014-04-28T21:49:00Z"/>
                <w:rFonts w:cs="Arial"/>
              </w:rPr>
            </w:pPr>
          </w:p>
        </w:tc>
        <w:tc>
          <w:tcPr>
            <w:tcW w:w="864" w:type="dxa"/>
          </w:tcPr>
          <w:p w:rsidR="00A77514" w:rsidRPr="00E14CFE" w:rsidRDefault="00A77514" w:rsidP="00AC34EF">
            <w:pPr>
              <w:pStyle w:val="TableRow"/>
              <w:jc w:val="center"/>
              <w:rPr>
                <w:ins w:id="5748" w:author="D. Lazara" w:date="2014-04-28T21:49:00Z"/>
                <w:rFonts w:cs="Arial"/>
              </w:rPr>
            </w:pPr>
          </w:p>
        </w:tc>
        <w:tc>
          <w:tcPr>
            <w:tcW w:w="576" w:type="dxa"/>
          </w:tcPr>
          <w:p w:rsidR="00A77514" w:rsidRPr="00E14CFE" w:rsidRDefault="00A77514" w:rsidP="00AC34EF">
            <w:pPr>
              <w:pStyle w:val="TableRow"/>
              <w:jc w:val="center"/>
              <w:rPr>
                <w:ins w:id="5749" w:author="D. Lazara" w:date="2014-04-28T21:49:00Z"/>
                <w:rFonts w:cs="Arial"/>
              </w:rPr>
            </w:pPr>
          </w:p>
        </w:tc>
      </w:tr>
    </w:tbl>
    <w:p w:rsidR="00000000" w:rsidRDefault="00A77514">
      <w:pPr>
        <w:pStyle w:val="Caption"/>
        <w:rPr>
          <w:rFonts w:cs="Arial"/>
          <w:rPrChange w:id="5750" w:author="D. Lazara" w:date="2014-04-28T21:49:00Z">
            <w:rPr/>
          </w:rPrChange>
        </w:rPr>
        <w:pPrChange w:id="5751" w:author="D. Lazara" w:date="2014-04-28T21:49:00Z">
          <w:pPr/>
        </w:pPrChange>
      </w:pPr>
      <w:bookmarkStart w:id="5752" w:name="_Toc386493858"/>
      <w:ins w:id="5753" w:author="D. Lazara" w:date="2014-04-28T21:49:00Z">
        <w:r w:rsidRPr="00F434DB">
          <w:t xml:space="preserve">Table </w:t>
        </w:r>
        <w:r w:rsidR="007006B4" w:rsidRPr="00F434DB">
          <w:fldChar w:fldCharType="begin"/>
        </w:r>
        <w:r w:rsidRPr="00F434DB">
          <w:instrText xml:space="preserve"> SEQ Table \* ARABIC </w:instrText>
        </w:r>
        <w:r w:rsidR="007006B4" w:rsidRPr="00F434DB">
          <w:fldChar w:fldCharType="separate"/>
        </w:r>
      </w:ins>
      <w:ins w:id="5754" w:author="D. Lazara" w:date="2014-04-29T00:17:00Z">
        <w:r w:rsidR="00624AC8">
          <w:rPr>
            <w:noProof/>
          </w:rPr>
          <w:t>64</w:t>
        </w:r>
      </w:ins>
      <w:ins w:id="5755" w:author="D. Lazara" w:date="2014-04-28T21:49:00Z">
        <w:r w:rsidR="007006B4" w:rsidRPr="00F434DB">
          <w:fldChar w:fldCharType="end"/>
        </w:r>
        <w:r>
          <w:rPr>
            <w:rFonts w:cs="Arial"/>
          </w:rPr>
          <w:t xml:space="preserve">: </w:t>
        </w:r>
        <w:r w:rsidRPr="00297CE0">
          <w:t>High-Level Functional Requirements</w:t>
        </w:r>
        <w:r>
          <w:t xml:space="preserve"> – </w:t>
        </w:r>
        <w:r>
          <w:rPr>
            <w:rFonts w:cs="Arial"/>
          </w:rPr>
          <w:t>System Elements</w:t>
        </w:r>
      </w:ins>
      <w:bookmarkEnd w:id="5752"/>
    </w:p>
    <w:p w:rsidR="007D522C" w:rsidRPr="00260AF1" w:rsidRDefault="007D522C" w:rsidP="007D522C"/>
    <w:p w:rsidR="00B11411" w:rsidRDefault="007D522C">
      <w:pPr>
        <w:pStyle w:val="Heading3"/>
      </w:pPr>
      <w:bookmarkStart w:id="5756" w:name="_Toc384822437"/>
      <w:bookmarkStart w:id="5757" w:name="_Toc386491836"/>
      <w:bookmarkStart w:id="5758" w:name="_Toc386493493"/>
      <w:r>
        <w:t>Network Interfaces</w:t>
      </w:r>
      <w:bookmarkEnd w:id="5756"/>
      <w:bookmarkEnd w:id="5757"/>
      <w:bookmarkEnd w:id="5758"/>
    </w:p>
    <w:p w:rsidR="007D522C" w:rsidRDefault="007D522C" w:rsidP="007D522C">
      <w:r w:rsidRPr="00ED6A27">
        <w:t>This section contains the hig</w:t>
      </w:r>
      <w:r>
        <w:t>h level requirements with respect to Network Interfaces of the</w:t>
      </w:r>
      <w:r w:rsidRPr="00ED6A27">
        <w:t xml:space="preserve"> PCPS enabler.</w:t>
      </w:r>
    </w:p>
    <w:p w:rsidR="007D522C" w:rsidRPr="00260AF1" w:rsidRDefault="007D522C" w:rsidP="007D522C"/>
    <w:p w:rsidR="00000000" w:rsidRDefault="007D522C">
      <w:pPr>
        <w:pStyle w:val="Heading4"/>
        <w:numPr>
          <w:ilvl w:val="3"/>
          <w:numId w:val="153"/>
        </w:numPr>
        <w:pPrChange w:id="5759" w:author="D. Lazara" w:date="2014-04-28T22:56:00Z">
          <w:pPr>
            <w:pStyle w:val="Heading3"/>
            <w:numPr>
              <w:ilvl w:val="3"/>
              <w:numId w:val="1"/>
            </w:numPr>
            <w:tabs>
              <w:tab w:val="clear" w:pos="1080"/>
              <w:tab w:val="clear" w:pos="10080"/>
              <w:tab w:val="num" w:pos="1296"/>
              <w:tab w:val="right" w:pos="9634"/>
            </w:tabs>
            <w:spacing w:before="60" w:after="120"/>
            <w:ind w:left="1296" w:hanging="1296"/>
          </w:pPr>
        </w:pPrChange>
      </w:pPr>
      <w:bookmarkStart w:id="5760" w:name="_Toc384822438"/>
      <w:bookmarkStart w:id="5761" w:name="_Toc386493494"/>
      <w:r>
        <w:t>Interface b</w:t>
      </w:r>
      <w:r w:rsidRPr="009C264C">
        <w:t>etween PoC Client and PoC Application Service Infrastructure</w:t>
      </w:r>
      <w:bookmarkEnd w:id="5760"/>
      <w:bookmarkEnd w:id="5761"/>
    </w:p>
    <w:p w:rsidR="007D522C" w:rsidRPr="00964B5D" w:rsidRDefault="007D522C" w:rsidP="007D52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PCPS-NET-001</w:t>
            </w:r>
          </w:p>
        </w:tc>
        <w:tc>
          <w:tcPr>
            <w:tcW w:w="5688" w:type="dxa"/>
            <w:tcBorders>
              <w:bottom w:val="single" w:sz="4" w:space="0" w:color="auto"/>
            </w:tcBorders>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w:t>
            </w:r>
            <w:proofErr w:type="gramStart"/>
            <w:r w:rsidRPr="003E493D">
              <w:t>be</w:t>
            </w:r>
            <w:proofErr w:type="gramEnd"/>
            <w:r w:rsidRPr="003E493D">
              <w:t xml:space="preserve"> </w:t>
            </w:r>
            <w:r>
              <w:rPr>
                <w:lang w:val="en-US"/>
              </w:rPr>
              <w:t>supported by Mobile Packet Switched Data Networks (e.g. those defined by 3GPP and 3GPP2</w:t>
            </w:r>
            <w:r w:rsidRPr="003E493D">
              <w:t>).</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PCPS-NET-002</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secure transportation of PoC talk-bursts</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PCPS-NET-003</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 xml:space="preserve">secure </w:t>
            </w:r>
            <w:proofErr w:type="spellStart"/>
            <w:r>
              <w:rPr>
                <w:szCs w:val="24"/>
                <w:lang w:val="en-US"/>
              </w:rPr>
              <w:t>signalling</w:t>
            </w:r>
            <w:proofErr w:type="spellEnd"/>
            <w:r>
              <w:rPr>
                <w:szCs w:val="24"/>
                <w:lang w:val="en-US"/>
              </w:rPr>
              <w:t xml:space="preserve"> and communication connections</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PCPS-NET-004</w:t>
            </w:r>
          </w:p>
        </w:tc>
        <w:tc>
          <w:tcPr>
            <w:tcW w:w="5688" w:type="dxa"/>
            <w:tcBorders>
              <w:bottom w:val="single" w:sz="4" w:space="0" w:color="auto"/>
            </w:tcBorders>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w:t>
            </w:r>
            <w:r w:rsidRPr="003E493D">
              <w:rPr>
                <w:szCs w:val="21"/>
              </w:rPr>
              <w:t xml:space="preserve">the requirements of performance related </w:t>
            </w:r>
            <w:r w:rsidRPr="003E493D">
              <w:t xml:space="preserve">signalling </w:t>
            </w:r>
            <w:r>
              <w:rPr>
                <w:lang w:val="en-US"/>
              </w:rPr>
              <w:t xml:space="preserve">protocols (e.g. </w:t>
            </w:r>
            <w:r w:rsidRPr="003E493D">
              <w:t>floor control).</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PCPS-NET-005</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functions related to PoC session initiation, registration, participation and termination.</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PCPS-NET-006</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authentication of PoC Clients/PoC</w:t>
            </w:r>
            <w:r w:rsidRPr="003E493D">
              <w:t xml:space="preserve"> Application Service Infrastructure.</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PCPS-NET-007</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w:t>
            </w:r>
            <w:r w:rsidRPr="003E493D">
              <w:rPr>
                <w:szCs w:val="24"/>
              </w:rPr>
              <w:t xml:space="preserve"> authorization of PoC Clients</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PCPS-NET-008</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 </w:t>
            </w:r>
            <w:r>
              <w:rPr>
                <w:lang w:val="en-US"/>
              </w:rPr>
              <w:t>administration interface to allow PoC subscribers to update PoC group lists and contacts lists</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r w:rsidRPr="003E493D">
              <w:t>PCPS-NET-009</w:t>
            </w:r>
          </w:p>
        </w:tc>
        <w:tc>
          <w:tcPr>
            <w:tcW w:w="5688" w:type="dxa"/>
          </w:tcPr>
          <w:p w:rsidR="007D522C" w:rsidRPr="00E14CFE" w:rsidRDefault="007D522C"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secure provisioning of PoC service parameters and features</w:t>
            </w:r>
            <w:r w:rsidRPr="003E493D">
              <w:t>.</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p>
        </w:tc>
        <w:tc>
          <w:tcPr>
            <w:tcW w:w="5688" w:type="dxa"/>
          </w:tcPr>
          <w:p w:rsidR="007D522C" w:rsidRPr="00E14CFE" w:rsidRDefault="007D522C" w:rsidP="0054337F">
            <w:pPr>
              <w:pStyle w:val="TableRow"/>
            </w:pPr>
          </w:p>
        </w:tc>
        <w:tc>
          <w:tcPr>
            <w:tcW w:w="1152" w:type="dxa"/>
          </w:tcPr>
          <w:p w:rsidR="007D522C" w:rsidRPr="00E14CFE" w:rsidRDefault="007D522C" w:rsidP="0054337F">
            <w:pPr>
              <w:pStyle w:val="TableRow"/>
              <w:rPr>
                <w:rFonts w:cs="Arial"/>
              </w:rPr>
            </w:pPr>
          </w:p>
        </w:tc>
        <w:tc>
          <w:tcPr>
            <w:tcW w:w="864" w:type="dxa"/>
          </w:tcPr>
          <w:p w:rsidR="007D522C" w:rsidRPr="00E14CFE" w:rsidRDefault="007D522C" w:rsidP="0054337F">
            <w:pPr>
              <w:pStyle w:val="TableRow"/>
              <w:jc w:val="center"/>
              <w:rPr>
                <w:rFonts w:cs="Arial"/>
              </w:rPr>
            </w:pPr>
          </w:p>
        </w:tc>
        <w:tc>
          <w:tcPr>
            <w:tcW w:w="576" w:type="dxa"/>
          </w:tcPr>
          <w:p w:rsidR="007D522C" w:rsidRPr="00E14CFE" w:rsidRDefault="007D522C" w:rsidP="0054337F">
            <w:pPr>
              <w:pStyle w:val="TableRow"/>
              <w:jc w:val="center"/>
              <w:rPr>
                <w:rFonts w:cs="Arial"/>
              </w:rPr>
            </w:pPr>
          </w:p>
        </w:tc>
      </w:tr>
    </w:tbl>
    <w:p w:rsidR="007D522C" w:rsidRDefault="007D522C" w:rsidP="007D522C">
      <w:pPr>
        <w:pStyle w:val="Caption"/>
        <w:rPr>
          <w:rFonts w:cs="Arial"/>
        </w:rPr>
      </w:pPr>
      <w:bookmarkStart w:id="5762" w:name="_Toc386493859"/>
      <w:r w:rsidRPr="00F434DB">
        <w:lastRenderedPageBreak/>
        <w:t xml:space="preserve">Table </w:t>
      </w:r>
      <w:r w:rsidR="007006B4" w:rsidRPr="00F434DB">
        <w:fldChar w:fldCharType="begin"/>
      </w:r>
      <w:r w:rsidRPr="00F434DB">
        <w:instrText xml:space="preserve"> SEQ Table \* ARABIC </w:instrText>
      </w:r>
      <w:r w:rsidR="007006B4" w:rsidRPr="00F434DB">
        <w:fldChar w:fldCharType="separate"/>
      </w:r>
      <w:ins w:id="5763" w:author="D. Lazara" w:date="2014-04-29T00:19:00Z">
        <w:r w:rsidR="004933A9">
          <w:rPr>
            <w:noProof/>
          </w:rPr>
          <w:t>65</w:t>
        </w:r>
      </w:ins>
      <w:del w:id="5764" w:author="D. Lazara" w:date="2014-04-29T00:19:00Z">
        <w:r w:rsidR="00DF304D" w:rsidDel="004933A9">
          <w:rPr>
            <w:noProof/>
          </w:rPr>
          <w:delText>64</w:delText>
        </w:r>
      </w:del>
      <w:r w:rsidR="007006B4" w:rsidRPr="00F434DB">
        <w:fldChar w:fldCharType="end"/>
      </w:r>
      <w:r>
        <w:rPr>
          <w:rFonts w:cs="Arial"/>
        </w:rPr>
        <w:t xml:space="preserve">: </w:t>
      </w:r>
      <w:r>
        <w:t>Interface between PoC Client and PoC Application Service Infrastructure</w:t>
      </w:r>
      <w:bookmarkEnd w:id="5762"/>
    </w:p>
    <w:p w:rsidR="007D522C" w:rsidRDefault="007D522C" w:rsidP="007D522C"/>
    <w:p w:rsidR="007D522C" w:rsidRPr="00260AF1" w:rsidRDefault="007D522C" w:rsidP="007D522C"/>
    <w:p w:rsidR="00000000" w:rsidRDefault="007D522C">
      <w:pPr>
        <w:pStyle w:val="Heading4"/>
        <w:rPr>
          <w:szCs w:val="24"/>
        </w:rPr>
        <w:pPrChange w:id="5765" w:author="D. Lazara" w:date="2014-04-28T22:53:00Z">
          <w:pPr>
            <w:pStyle w:val="Heading3"/>
            <w:numPr>
              <w:ilvl w:val="3"/>
              <w:numId w:val="1"/>
            </w:numPr>
            <w:tabs>
              <w:tab w:val="clear" w:pos="1080"/>
              <w:tab w:val="clear" w:pos="10080"/>
              <w:tab w:val="num" w:pos="1296"/>
              <w:tab w:val="right" w:pos="9634"/>
            </w:tabs>
            <w:spacing w:before="60" w:after="120"/>
            <w:ind w:left="1296" w:hanging="1296"/>
          </w:pPr>
        </w:pPrChange>
      </w:pPr>
      <w:bookmarkStart w:id="5766" w:name="_Toc384822439"/>
      <w:bookmarkStart w:id="5767" w:name="_Toc386493495"/>
      <w:r w:rsidRPr="009C264C">
        <w:rPr>
          <w:szCs w:val="24"/>
        </w:rPr>
        <w:t>Interface between PoC Application Service Infrastructure and Presence Enabler</w:t>
      </w:r>
      <w:bookmarkEnd w:id="5766"/>
      <w:bookmarkEnd w:id="5767"/>
    </w:p>
    <w:p w:rsidR="007D522C" w:rsidRPr="003F6B57" w:rsidRDefault="007D522C" w:rsidP="007D52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PCPS-NTP-001</w:t>
            </w:r>
          </w:p>
        </w:tc>
        <w:tc>
          <w:tcPr>
            <w:tcW w:w="5688" w:type="dxa"/>
            <w:tcBorders>
              <w:bottom w:val="single" w:sz="4" w:space="0" w:color="auto"/>
            </w:tcBorders>
          </w:tcPr>
          <w:p w:rsidR="007D522C" w:rsidRPr="00E14CFE" w:rsidRDefault="007D522C" w:rsidP="0054337F">
            <w:pPr>
              <w:pStyle w:val="TableRow"/>
            </w:pPr>
            <w:r w:rsidRPr="003E493D">
              <w:t>An interface between the PoC application service infrastructure and a Presence service enabler MAY be provided to inform PoC participants of the presence and availability of PoC group members.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r w:rsidRPr="003E493D">
              <w:t>PCPS-NTP-002</w:t>
            </w:r>
          </w:p>
        </w:tc>
        <w:tc>
          <w:tcPr>
            <w:tcW w:w="5688" w:type="dxa"/>
          </w:tcPr>
          <w:p w:rsidR="007D522C" w:rsidRPr="00E14CFE" w:rsidRDefault="007D522C" w:rsidP="0054337F">
            <w:pPr>
              <w:pStyle w:val="TableRow"/>
            </w:pPr>
            <w:r w:rsidRPr="003E493D">
              <w:t>To support the requirements for Presence features, capabilities common to other OMA service enablers SHALL be leveraged, where possible and appropriate, to provide a unified experience to the PoC subscriber.</w:t>
            </w:r>
          </w:p>
        </w:tc>
        <w:tc>
          <w:tcPr>
            <w:tcW w:w="1152" w:type="dxa"/>
          </w:tcPr>
          <w:p w:rsidR="007D522C" w:rsidRPr="00E14CFE" w:rsidRDefault="007D522C" w:rsidP="0054337F">
            <w:pPr>
              <w:pStyle w:val="TableRow"/>
              <w:rPr>
                <w:rFonts w:cs="Arial"/>
              </w:rPr>
            </w:pPr>
            <w:r w:rsidRPr="003E493D">
              <w:rPr>
                <w:rFonts w:cs="Arial"/>
              </w:rPr>
              <w:t>PCPS V1.0</w:t>
            </w:r>
          </w:p>
        </w:tc>
        <w:tc>
          <w:tcPr>
            <w:tcW w:w="864" w:type="dxa"/>
          </w:tcPr>
          <w:p w:rsidR="007D522C" w:rsidRPr="00E14CFE" w:rsidRDefault="007D522C" w:rsidP="0054337F">
            <w:pPr>
              <w:pStyle w:val="TableRow"/>
              <w:jc w:val="center"/>
              <w:rPr>
                <w:rFonts w:cs="Arial"/>
              </w:rPr>
            </w:pPr>
            <w:r w:rsidRPr="003E493D">
              <w:rPr>
                <w:rFonts w:cs="Arial"/>
              </w:rPr>
              <w:t>1.0</w:t>
            </w:r>
          </w:p>
        </w:tc>
        <w:tc>
          <w:tcPr>
            <w:tcW w:w="576" w:type="dxa"/>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p>
        </w:tc>
        <w:tc>
          <w:tcPr>
            <w:tcW w:w="5688" w:type="dxa"/>
          </w:tcPr>
          <w:p w:rsidR="007D522C" w:rsidRPr="00E14CFE" w:rsidRDefault="007D522C" w:rsidP="0054337F">
            <w:pPr>
              <w:pStyle w:val="TableRow"/>
            </w:pPr>
          </w:p>
        </w:tc>
        <w:tc>
          <w:tcPr>
            <w:tcW w:w="1152" w:type="dxa"/>
          </w:tcPr>
          <w:p w:rsidR="007D522C" w:rsidRPr="00E14CFE" w:rsidRDefault="007D522C" w:rsidP="0054337F">
            <w:pPr>
              <w:pStyle w:val="TableRow"/>
              <w:rPr>
                <w:rFonts w:cs="Arial"/>
              </w:rPr>
            </w:pPr>
          </w:p>
        </w:tc>
        <w:tc>
          <w:tcPr>
            <w:tcW w:w="864" w:type="dxa"/>
          </w:tcPr>
          <w:p w:rsidR="007D522C" w:rsidRPr="00E14CFE" w:rsidRDefault="007D522C" w:rsidP="0054337F">
            <w:pPr>
              <w:pStyle w:val="TableRow"/>
              <w:jc w:val="center"/>
              <w:rPr>
                <w:rFonts w:cs="Arial"/>
              </w:rPr>
            </w:pPr>
          </w:p>
        </w:tc>
        <w:tc>
          <w:tcPr>
            <w:tcW w:w="576" w:type="dxa"/>
          </w:tcPr>
          <w:p w:rsidR="007D522C" w:rsidRPr="00E14CFE" w:rsidRDefault="007D522C" w:rsidP="0054337F">
            <w:pPr>
              <w:pStyle w:val="TableRow"/>
              <w:jc w:val="center"/>
              <w:rPr>
                <w:rFonts w:cs="Arial"/>
              </w:rPr>
            </w:pPr>
          </w:p>
        </w:tc>
      </w:tr>
    </w:tbl>
    <w:p w:rsidR="007D522C" w:rsidRDefault="007D522C" w:rsidP="007D522C">
      <w:pPr>
        <w:pStyle w:val="Caption"/>
        <w:rPr>
          <w:rFonts w:cs="Arial"/>
        </w:rPr>
      </w:pPr>
      <w:bookmarkStart w:id="5768" w:name="_Toc386493860"/>
      <w:r w:rsidRPr="00F434DB">
        <w:t xml:space="preserve">Table </w:t>
      </w:r>
      <w:r w:rsidR="007006B4" w:rsidRPr="00F434DB">
        <w:fldChar w:fldCharType="begin"/>
      </w:r>
      <w:r w:rsidRPr="00F434DB">
        <w:instrText xml:space="preserve"> SEQ Table \* ARABIC </w:instrText>
      </w:r>
      <w:r w:rsidR="007006B4" w:rsidRPr="00F434DB">
        <w:fldChar w:fldCharType="separate"/>
      </w:r>
      <w:ins w:id="5769" w:author="D. Lazara" w:date="2014-04-29T00:19:00Z">
        <w:r w:rsidR="004933A9">
          <w:rPr>
            <w:noProof/>
          </w:rPr>
          <w:t>66</w:t>
        </w:r>
      </w:ins>
      <w:del w:id="5770" w:author="D. Lazara" w:date="2014-04-29T00:19:00Z">
        <w:r w:rsidR="00DF304D" w:rsidDel="004933A9">
          <w:rPr>
            <w:noProof/>
          </w:rPr>
          <w:delText>65</w:delText>
        </w:r>
      </w:del>
      <w:r w:rsidR="007006B4" w:rsidRPr="00F434DB">
        <w:fldChar w:fldCharType="end"/>
      </w:r>
      <w:r>
        <w:rPr>
          <w:rFonts w:cs="Arial"/>
        </w:rPr>
        <w:t xml:space="preserve">: </w:t>
      </w:r>
      <w:r>
        <w:t>Interface between PoC Application Service Infrastructure and Presence Enabler</w:t>
      </w:r>
      <w:bookmarkEnd w:id="5768"/>
    </w:p>
    <w:p w:rsidR="007D522C" w:rsidRPr="00260AF1" w:rsidRDefault="007D522C" w:rsidP="007D522C"/>
    <w:p w:rsidR="00000000" w:rsidRDefault="007D522C">
      <w:pPr>
        <w:pStyle w:val="Heading4"/>
        <w:rPr>
          <w:szCs w:val="24"/>
        </w:rPr>
        <w:pPrChange w:id="5771" w:author="D. Lazara" w:date="2014-04-28T22:53:00Z">
          <w:pPr>
            <w:pStyle w:val="Heading3"/>
            <w:numPr>
              <w:ilvl w:val="3"/>
              <w:numId w:val="1"/>
            </w:numPr>
            <w:tabs>
              <w:tab w:val="clear" w:pos="1080"/>
              <w:tab w:val="clear" w:pos="10080"/>
              <w:tab w:val="num" w:pos="1296"/>
              <w:tab w:val="right" w:pos="9634"/>
            </w:tabs>
            <w:spacing w:before="60" w:after="120"/>
            <w:ind w:left="1296" w:hanging="1296"/>
          </w:pPr>
        </w:pPrChange>
      </w:pPr>
      <w:bookmarkStart w:id="5772" w:name="_Toc384822440"/>
      <w:bookmarkStart w:id="5773" w:name="_Toc386493496"/>
      <w:r w:rsidRPr="009C264C">
        <w:rPr>
          <w:szCs w:val="24"/>
        </w:rPr>
        <w:t>Interface between PoC Application Service Infrastructure and OAM&amp;P</w:t>
      </w:r>
      <w:bookmarkEnd w:id="5772"/>
      <w:bookmarkEnd w:id="5773"/>
    </w:p>
    <w:p w:rsidR="007D522C" w:rsidRPr="0087013F" w:rsidRDefault="007D522C" w:rsidP="007D52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PCPS-NTO-001</w:t>
            </w:r>
          </w:p>
        </w:tc>
        <w:tc>
          <w:tcPr>
            <w:tcW w:w="5688" w:type="dxa"/>
            <w:tcBorders>
              <w:bottom w:val="single" w:sz="4" w:space="0" w:color="auto"/>
            </w:tcBorders>
          </w:tcPr>
          <w:p w:rsidR="007D522C" w:rsidRPr="00E14CFE" w:rsidRDefault="007D522C" w:rsidP="0054337F">
            <w:pPr>
              <w:pStyle w:val="TableRow"/>
            </w:pPr>
            <w:r w:rsidRPr="003E493D">
              <w:t>The PoC application service infrastructure SHOULD be able to utilize standards based interface capabilities that allow integration with the service provider’s Operations, Administration, Management and Provisioning (OAM&amp;P) systems.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p>
        </w:tc>
        <w:tc>
          <w:tcPr>
            <w:tcW w:w="5688" w:type="dxa"/>
          </w:tcPr>
          <w:p w:rsidR="007D522C" w:rsidRPr="00E14CFE" w:rsidRDefault="007D522C" w:rsidP="0054337F">
            <w:pPr>
              <w:pStyle w:val="TableRow"/>
            </w:pPr>
          </w:p>
        </w:tc>
        <w:tc>
          <w:tcPr>
            <w:tcW w:w="1152" w:type="dxa"/>
          </w:tcPr>
          <w:p w:rsidR="007D522C" w:rsidRPr="00E14CFE" w:rsidRDefault="007D522C" w:rsidP="0054337F">
            <w:pPr>
              <w:pStyle w:val="TableRow"/>
              <w:rPr>
                <w:rFonts w:cs="Arial"/>
              </w:rPr>
            </w:pPr>
          </w:p>
        </w:tc>
        <w:tc>
          <w:tcPr>
            <w:tcW w:w="864" w:type="dxa"/>
          </w:tcPr>
          <w:p w:rsidR="007D522C" w:rsidRPr="00E14CFE" w:rsidRDefault="007D522C" w:rsidP="0054337F">
            <w:pPr>
              <w:pStyle w:val="TableRow"/>
              <w:jc w:val="center"/>
              <w:rPr>
                <w:rFonts w:cs="Arial"/>
              </w:rPr>
            </w:pPr>
          </w:p>
        </w:tc>
        <w:tc>
          <w:tcPr>
            <w:tcW w:w="576" w:type="dxa"/>
          </w:tcPr>
          <w:p w:rsidR="007D522C" w:rsidRPr="00E14CFE" w:rsidRDefault="007D522C" w:rsidP="0054337F">
            <w:pPr>
              <w:pStyle w:val="TableRow"/>
              <w:jc w:val="center"/>
              <w:rPr>
                <w:rFonts w:cs="Arial"/>
              </w:rPr>
            </w:pPr>
          </w:p>
        </w:tc>
      </w:tr>
    </w:tbl>
    <w:p w:rsidR="007D522C" w:rsidRDefault="007D522C" w:rsidP="007D522C">
      <w:pPr>
        <w:pStyle w:val="Caption"/>
        <w:rPr>
          <w:rFonts w:cs="Arial"/>
        </w:rPr>
      </w:pPr>
      <w:bookmarkStart w:id="5774" w:name="_Toc386493861"/>
      <w:r w:rsidRPr="00F434DB">
        <w:t xml:space="preserve">Table </w:t>
      </w:r>
      <w:r w:rsidR="007006B4" w:rsidRPr="00F434DB">
        <w:fldChar w:fldCharType="begin"/>
      </w:r>
      <w:r w:rsidRPr="00F434DB">
        <w:instrText xml:space="preserve"> SEQ Table \* ARABIC </w:instrText>
      </w:r>
      <w:r w:rsidR="007006B4" w:rsidRPr="00F434DB">
        <w:fldChar w:fldCharType="separate"/>
      </w:r>
      <w:ins w:id="5775" w:author="D. Lazara" w:date="2014-04-29T00:20:00Z">
        <w:r w:rsidR="004933A9">
          <w:rPr>
            <w:noProof/>
          </w:rPr>
          <w:t>67</w:t>
        </w:r>
      </w:ins>
      <w:del w:id="5776" w:author="D. Lazara" w:date="2014-04-29T00:20:00Z">
        <w:r w:rsidR="00DF304D" w:rsidDel="004933A9">
          <w:rPr>
            <w:noProof/>
          </w:rPr>
          <w:delText>66</w:delText>
        </w:r>
      </w:del>
      <w:r w:rsidR="007006B4" w:rsidRPr="00F434DB">
        <w:fldChar w:fldCharType="end"/>
      </w:r>
      <w:r>
        <w:rPr>
          <w:rFonts w:cs="Arial"/>
        </w:rPr>
        <w:t xml:space="preserve">: </w:t>
      </w:r>
      <w:r>
        <w:t>Interface between PoC Application Service Infrastructure and OAM&amp;P</w:t>
      </w:r>
      <w:bookmarkEnd w:id="5774"/>
    </w:p>
    <w:p w:rsidR="007D522C" w:rsidRPr="00260AF1" w:rsidRDefault="007D522C" w:rsidP="007D522C"/>
    <w:p w:rsidR="00000000" w:rsidRDefault="007D522C">
      <w:pPr>
        <w:pStyle w:val="Heading4"/>
        <w:rPr>
          <w:szCs w:val="24"/>
        </w:rPr>
        <w:pPrChange w:id="5777" w:author="D. Lazara" w:date="2014-04-28T22:53:00Z">
          <w:pPr>
            <w:pStyle w:val="Heading3"/>
            <w:numPr>
              <w:ilvl w:val="3"/>
              <w:numId w:val="1"/>
            </w:numPr>
            <w:tabs>
              <w:tab w:val="clear" w:pos="1080"/>
              <w:tab w:val="clear" w:pos="10080"/>
              <w:tab w:val="num" w:pos="1296"/>
              <w:tab w:val="right" w:pos="9634"/>
            </w:tabs>
            <w:spacing w:before="60" w:after="120"/>
            <w:ind w:left="1296" w:hanging="1296"/>
          </w:pPr>
        </w:pPrChange>
      </w:pPr>
      <w:bookmarkStart w:id="5778" w:name="_Toc384822441"/>
      <w:bookmarkStart w:id="5779" w:name="_Toc386493497"/>
      <w:r w:rsidRPr="009C264C">
        <w:rPr>
          <w:szCs w:val="24"/>
        </w:rPr>
        <w:t>Interface between PoC Application Service Infrastructures in Different Service Provider Domains</w:t>
      </w:r>
      <w:bookmarkEnd w:id="5778"/>
      <w:bookmarkEnd w:id="5779"/>
      <w:r w:rsidRPr="009C264C">
        <w:rPr>
          <w:szCs w:val="24"/>
        </w:rPr>
        <w:t xml:space="preserve"> </w:t>
      </w:r>
    </w:p>
    <w:p w:rsidR="007D522C" w:rsidRPr="0087013F" w:rsidRDefault="007D522C" w:rsidP="007D52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PCPS-NTD-001</w:t>
            </w:r>
          </w:p>
        </w:tc>
        <w:tc>
          <w:tcPr>
            <w:tcW w:w="5688" w:type="dxa"/>
            <w:tcBorders>
              <w:bottom w:val="single" w:sz="4" w:space="0" w:color="auto"/>
            </w:tcBorders>
          </w:tcPr>
          <w:p w:rsidR="007D522C" w:rsidRPr="00E14CFE" w:rsidRDefault="007D522C" w:rsidP="0054337F">
            <w:pPr>
              <w:pStyle w:val="TableRow"/>
            </w:pPr>
            <w:r w:rsidRPr="003E493D">
              <w:t>The PoC application service infrastructure SHALL be able to connect to PoC application service infrastructures in different service provider domains.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p>
        </w:tc>
        <w:tc>
          <w:tcPr>
            <w:tcW w:w="5688" w:type="dxa"/>
          </w:tcPr>
          <w:p w:rsidR="007D522C" w:rsidRPr="00E14CFE" w:rsidRDefault="007D522C" w:rsidP="0054337F">
            <w:pPr>
              <w:pStyle w:val="TableRow"/>
            </w:pPr>
          </w:p>
        </w:tc>
        <w:tc>
          <w:tcPr>
            <w:tcW w:w="1152" w:type="dxa"/>
          </w:tcPr>
          <w:p w:rsidR="007D522C" w:rsidRPr="00E14CFE" w:rsidRDefault="007D522C" w:rsidP="0054337F">
            <w:pPr>
              <w:pStyle w:val="TableRow"/>
              <w:rPr>
                <w:rFonts w:cs="Arial"/>
              </w:rPr>
            </w:pPr>
          </w:p>
        </w:tc>
        <w:tc>
          <w:tcPr>
            <w:tcW w:w="864" w:type="dxa"/>
          </w:tcPr>
          <w:p w:rsidR="007D522C" w:rsidRPr="00E14CFE" w:rsidRDefault="007D522C" w:rsidP="0054337F">
            <w:pPr>
              <w:pStyle w:val="TableRow"/>
              <w:jc w:val="center"/>
              <w:rPr>
                <w:rFonts w:cs="Arial"/>
              </w:rPr>
            </w:pPr>
          </w:p>
        </w:tc>
        <w:tc>
          <w:tcPr>
            <w:tcW w:w="576" w:type="dxa"/>
          </w:tcPr>
          <w:p w:rsidR="007D522C" w:rsidRPr="00E14CFE" w:rsidRDefault="007D522C" w:rsidP="0054337F">
            <w:pPr>
              <w:pStyle w:val="TableRow"/>
              <w:jc w:val="center"/>
              <w:rPr>
                <w:rFonts w:cs="Arial"/>
              </w:rPr>
            </w:pPr>
          </w:p>
        </w:tc>
      </w:tr>
    </w:tbl>
    <w:p w:rsidR="007D522C" w:rsidRDefault="007D522C" w:rsidP="007D522C">
      <w:pPr>
        <w:pStyle w:val="Caption"/>
        <w:rPr>
          <w:rFonts w:cs="Arial"/>
        </w:rPr>
      </w:pPr>
      <w:bookmarkStart w:id="5780" w:name="_Toc386493862"/>
      <w:r w:rsidRPr="00F434DB">
        <w:t xml:space="preserve">Table </w:t>
      </w:r>
      <w:r w:rsidR="007006B4" w:rsidRPr="00F434DB">
        <w:fldChar w:fldCharType="begin"/>
      </w:r>
      <w:r w:rsidRPr="00F434DB">
        <w:instrText xml:space="preserve"> SEQ Table \* ARABIC </w:instrText>
      </w:r>
      <w:r w:rsidR="007006B4" w:rsidRPr="00F434DB">
        <w:fldChar w:fldCharType="separate"/>
      </w:r>
      <w:ins w:id="5781" w:author="D. Lazara" w:date="2014-04-29T00:20:00Z">
        <w:r w:rsidR="004933A9">
          <w:rPr>
            <w:noProof/>
          </w:rPr>
          <w:t>68</w:t>
        </w:r>
      </w:ins>
      <w:del w:id="5782" w:author="D. Lazara" w:date="2014-04-29T00:20:00Z">
        <w:r w:rsidR="00DF304D" w:rsidDel="004933A9">
          <w:rPr>
            <w:noProof/>
          </w:rPr>
          <w:delText>67</w:delText>
        </w:r>
      </w:del>
      <w:r w:rsidR="007006B4" w:rsidRPr="00F434DB">
        <w:fldChar w:fldCharType="end"/>
      </w:r>
      <w:r>
        <w:rPr>
          <w:rFonts w:cs="Arial"/>
        </w:rPr>
        <w:t xml:space="preserve">: </w:t>
      </w:r>
      <w:r>
        <w:t>Interface between PoC Application Service Infrastructures in Different Service Provider Domains</w:t>
      </w:r>
      <w:bookmarkEnd w:id="5780"/>
    </w:p>
    <w:p w:rsidR="007D522C" w:rsidRPr="00260AF1" w:rsidRDefault="007D522C" w:rsidP="007D522C"/>
    <w:p w:rsidR="00000000" w:rsidRDefault="007D522C">
      <w:pPr>
        <w:pStyle w:val="Heading4"/>
        <w:rPr>
          <w:szCs w:val="24"/>
        </w:rPr>
        <w:pPrChange w:id="5783" w:author="D. Lazara" w:date="2014-04-28T22:53:00Z">
          <w:pPr>
            <w:pStyle w:val="Heading3"/>
            <w:numPr>
              <w:ilvl w:val="3"/>
              <w:numId w:val="1"/>
            </w:numPr>
            <w:tabs>
              <w:tab w:val="clear" w:pos="1080"/>
              <w:tab w:val="clear" w:pos="10080"/>
              <w:tab w:val="num" w:pos="1296"/>
              <w:tab w:val="right" w:pos="9634"/>
            </w:tabs>
            <w:spacing w:before="60" w:after="120"/>
            <w:ind w:left="1296" w:hanging="1296"/>
          </w:pPr>
        </w:pPrChange>
      </w:pPr>
      <w:bookmarkStart w:id="5784" w:name="_Toc384822442"/>
      <w:bookmarkStart w:id="5785" w:name="_Toc386493498"/>
      <w:r w:rsidRPr="009C264C">
        <w:rPr>
          <w:szCs w:val="24"/>
        </w:rPr>
        <w:lastRenderedPageBreak/>
        <w:t>Interface between PoC Application Service Infrastructure and Law Enforcement Agency</w:t>
      </w:r>
      <w:bookmarkEnd w:id="5784"/>
      <w:bookmarkEnd w:id="5785"/>
    </w:p>
    <w:p w:rsidR="007D522C" w:rsidRPr="00964B5D" w:rsidRDefault="007D522C" w:rsidP="007D52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PCPS-NTL-001</w:t>
            </w:r>
          </w:p>
        </w:tc>
        <w:tc>
          <w:tcPr>
            <w:tcW w:w="5688" w:type="dxa"/>
            <w:tcBorders>
              <w:bottom w:val="single" w:sz="4" w:space="0" w:color="auto"/>
            </w:tcBorders>
          </w:tcPr>
          <w:p w:rsidR="007D522C" w:rsidRPr="00E14CFE" w:rsidRDefault="007D522C" w:rsidP="0054337F">
            <w:pPr>
              <w:pStyle w:val="TableRow"/>
            </w:pPr>
            <w:r w:rsidRPr="003E493D">
              <w:t>Access to intercepted PoC communications SHALL be possible, as required by law enforcement agencies.</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No</w:t>
            </w:r>
          </w:p>
        </w:tc>
      </w:tr>
      <w:tr w:rsidR="007D522C" w:rsidRPr="00F434DB" w:rsidTr="0054337F">
        <w:trPr>
          <w:cantSplit/>
          <w:jc w:val="center"/>
        </w:trPr>
        <w:tc>
          <w:tcPr>
            <w:tcW w:w="1584" w:type="dxa"/>
          </w:tcPr>
          <w:p w:rsidR="007D522C" w:rsidRPr="00E14CFE" w:rsidRDefault="007D522C" w:rsidP="0054337F">
            <w:pPr>
              <w:pStyle w:val="TableRow"/>
            </w:pPr>
          </w:p>
        </w:tc>
        <w:tc>
          <w:tcPr>
            <w:tcW w:w="5688" w:type="dxa"/>
          </w:tcPr>
          <w:p w:rsidR="007D522C" w:rsidRPr="00E14CFE" w:rsidRDefault="007D522C" w:rsidP="0054337F">
            <w:pPr>
              <w:pStyle w:val="TableRow"/>
            </w:pPr>
          </w:p>
        </w:tc>
        <w:tc>
          <w:tcPr>
            <w:tcW w:w="1152" w:type="dxa"/>
          </w:tcPr>
          <w:p w:rsidR="007D522C" w:rsidRPr="00E14CFE" w:rsidRDefault="007D522C" w:rsidP="0054337F">
            <w:pPr>
              <w:pStyle w:val="TableRow"/>
              <w:rPr>
                <w:rFonts w:cs="Arial"/>
              </w:rPr>
            </w:pPr>
          </w:p>
        </w:tc>
        <w:tc>
          <w:tcPr>
            <w:tcW w:w="864" w:type="dxa"/>
          </w:tcPr>
          <w:p w:rsidR="007D522C" w:rsidRPr="00E14CFE" w:rsidRDefault="007D522C" w:rsidP="0054337F">
            <w:pPr>
              <w:pStyle w:val="TableRow"/>
              <w:jc w:val="center"/>
              <w:rPr>
                <w:rFonts w:cs="Arial"/>
              </w:rPr>
            </w:pPr>
          </w:p>
        </w:tc>
        <w:tc>
          <w:tcPr>
            <w:tcW w:w="576" w:type="dxa"/>
          </w:tcPr>
          <w:p w:rsidR="007D522C" w:rsidRPr="00E14CFE" w:rsidRDefault="007D522C" w:rsidP="0054337F">
            <w:pPr>
              <w:pStyle w:val="TableRow"/>
              <w:jc w:val="center"/>
              <w:rPr>
                <w:rFonts w:cs="Arial"/>
              </w:rPr>
            </w:pPr>
          </w:p>
        </w:tc>
      </w:tr>
    </w:tbl>
    <w:p w:rsidR="007D522C" w:rsidRDefault="007D522C" w:rsidP="007D522C">
      <w:pPr>
        <w:pStyle w:val="Caption"/>
        <w:rPr>
          <w:rFonts w:cs="Arial"/>
        </w:rPr>
      </w:pPr>
      <w:bookmarkStart w:id="5786" w:name="_Toc386493863"/>
      <w:r w:rsidRPr="00F434DB">
        <w:t xml:space="preserve">Table </w:t>
      </w:r>
      <w:r w:rsidR="007006B4" w:rsidRPr="00F434DB">
        <w:fldChar w:fldCharType="begin"/>
      </w:r>
      <w:r w:rsidRPr="00F434DB">
        <w:instrText xml:space="preserve"> SEQ Table \* ARABIC </w:instrText>
      </w:r>
      <w:r w:rsidR="007006B4" w:rsidRPr="00F434DB">
        <w:fldChar w:fldCharType="separate"/>
      </w:r>
      <w:ins w:id="5787" w:author="D. Lazara" w:date="2014-04-29T00:21:00Z">
        <w:r w:rsidR="004933A9">
          <w:rPr>
            <w:noProof/>
          </w:rPr>
          <w:t>69</w:t>
        </w:r>
      </w:ins>
      <w:del w:id="5788" w:author="D. Lazara" w:date="2014-04-29T00:21:00Z">
        <w:r w:rsidR="00DF304D" w:rsidDel="004933A9">
          <w:rPr>
            <w:noProof/>
          </w:rPr>
          <w:delText>68</w:delText>
        </w:r>
      </w:del>
      <w:r w:rsidR="007006B4" w:rsidRPr="00F434DB">
        <w:fldChar w:fldCharType="end"/>
      </w:r>
      <w:r>
        <w:rPr>
          <w:rFonts w:cs="Arial"/>
        </w:rPr>
        <w:t xml:space="preserve">: </w:t>
      </w:r>
      <w:r>
        <w:t>Interface between PoC Application Service Infrastructure and Law Enforcement Agency</w:t>
      </w:r>
      <w:bookmarkEnd w:id="5786"/>
    </w:p>
    <w:p w:rsidR="007D522C" w:rsidRPr="00260AF1" w:rsidRDefault="007D522C" w:rsidP="007D522C"/>
    <w:p w:rsidR="00000000" w:rsidRDefault="007D522C">
      <w:pPr>
        <w:pStyle w:val="Heading4"/>
        <w:rPr>
          <w:szCs w:val="24"/>
        </w:rPr>
        <w:pPrChange w:id="5789" w:author="D. Lazara" w:date="2014-04-28T22:53:00Z">
          <w:pPr>
            <w:pStyle w:val="Heading3"/>
            <w:numPr>
              <w:ilvl w:val="3"/>
              <w:numId w:val="1"/>
            </w:numPr>
            <w:tabs>
              <w:tab w:val="clear" w:pos="1080"/>
              <w:tab w:val="clear" w:pos="10080"/>
              <w:tab w:val="num" w:pos="1296"/>
              <w:tab w:val="right" w:pos="9634"/>
            </w:tabs>
            <w:spacing w:before="60" w:after="120"/>
            <w:ind w:left="1296" w:hanging="1296"/>
          </w:pPr>
        </w:pPrChange>
      </w:pPr>
      <w:bookmarkStart w:id="5790" w:name="_Toc384822443"/>
      <w:bookmarkStart w:id="5791" w:name="_Toc386493499"/>
      <w:r w:rsidRPr="009C264C">
        <w:rPr>
          <w:szCs w:val="24"/>
        </w:rPr>
        <w:t>Interface between PoC Application Service Infrastructure and PoC Group/List Management</w:t>
      </w:r>
      <w:bookmarkEnd w:id="5790"/>
      <w:bookmarkEnd w:id="5791"/>
      <w:r w:rsidRPr="009C264C">
        <w:rPr>
          <w:szCs w:val="24"/>
        </w:rPr>
        <w:t xml:space="preserve"> </w:t>
      </w:r>
    </w:p>
    <w:p w:rsidR="007D522C" w:rsidRPr="00964B5D" w:rsidRDefault="007D522C" w:rsidP="007D52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Tr="0054337F">
        <w:trPr>
          <w:cantSplit/>
          <w:jc w:val="center"/>
        </w:trPr>
        <w:tc>
          <w:tcPr>
            <w:tcW w:w="1584"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7D522C" w:rsidRPr="00F434DB" w:rsidRDefault="007D522C"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7D522C" w:rsidRPr="00F434DB" w:rsidRDefault="007D522C" w:rsidP="0054337F">
            <w:pPr>
              <w:pStyle w:val="TableHead"/>
              <w:rPr>
                <w:rFonts w:cs="Arial"/>
              </w:rPr>
            </w:pPr>
            <w:r>
              <w:rPr>
                <w:rFonts w:cs="Arial"/>
              </w:rPr>
              <w:t>Req Mod</w:t>
            </w:r>
          </w:p>
        </w:tc>
      </w:tr>
      <w:tr w:rsidR="007D522C" w:rsidRPr="00F434DB" w:rsidTr="0054337F">
        <w:trPr>
          <w:cantSplit/>
          <w:jc w:val="center"/>
        </w:trPr>
        <w:tc>
          <w:tcPr>
            <w:tcW w:w="1584" w:type="dxa"/>
            <w:tcBorders>
              <w:bottom w:val="single" w:sz="4" w:space="0" w:color="auto"/>
            </w:tcBorders>
          </w:tcPr>
          <w:p w:rsidR="007D522C" w:rsidRPr="00E14CFE" w:rsidRDefault="007D522C" w:rsidP="0054337F">
            <w:pPr>
              <w:pStyle w:val="TableRow"/>
            </w:pPr>
            <w:r w:rsidRPr="003E493D">
              <w:t>PCPS-NTG-001</w:t>
            </w:r>
          </w:p>
        </w:tc>
        <w:tc>
          <w:tcPr>
            <w:tcW w:w="5688" w:type="dxa"/>
            <w:tcBorders>
              <w:bottom w:val="single" w:sz="4" w:space="0" w:color="auto"/>
            </w:tcBorders>
          </w:tcPr>
          <w:p w:rsidR="007D522C" w:rsidRPr="00E14CFE" w:rsidRDefault="007D522C" w:rsidP="0054337F">
            <w:pPr>
              <w:pStyle w:val="TableRow"/>
            </w:pPr>
            <w:r w:rsidRPr="003E493D">
              <w:t>To support the requirements for PoC Group/List Management, capabilities common to other OMA service enablers SHALL be leveraged, where possible and appropriate, to provide a unified experience to the PoC subscriber</w:t>
            </w:r>
          </w:p>
        </w:tc>
        <w:tc>
          <w:tcPr>
            <w:tcW w:w="1152" w:type="dxa"/>
            <w:tcBorders>
              <w:bottom w:val="single" w:sz="4" w:space="0" w:color="auto"/>
            </w:tcBorders>
          </w:tcPr>
          <w:p w:rsidR="007D522C" w:rsidRPr="00E14CFE" w:rsidRDefault="007D522C" w:rsidP="0054337F">
            <w:pPr>
              <w:pStyle w:val="TableRow"/>
              <w:rPr>
                <w:rFonts w:cs="Arial"/>
              </w:rPr>
            </w:pPr>
            <w:r w:rsidRPr="003E493D">
              <w:rPr>
                <w:rFonts w:cs="Arial"/>
              </w:rPr>
              <w:t>PCPS V1.0</w:t>
            </w:r>
          </w:p>
        </w:tc>
        <w:tc>
          <w:tcPr>
            <w:tcW w:w="864" w:type="dxa"/>
            <w:tcBorders>
              <w:bottom w:val="single" w:sz="4" w:space="0" w:color="auto"/>
            </w:tcBorders>
          </w:tcPr>
          <w:p w:rsidR="007D522C" w:rsidRPr="00E14CFE" w:rsidRDefault="007D522C" w:rsidP="0054337F">
            <w:pPr>
              <w:pStyle w:val="TableRow"/>
              <w:jc w:val="center"/>
              <w:rPr>
                <w:rFonts w:cs="Arial"/>
              </w:rPr>
            </w:pPr>
            <w:r w:rsidRPr="003E493D">
              <w:rPr>
                <w:rFonts w:cs="Arial"/>
              </w:rPr>
              <w:t>1.0</w:t>
            </w:r>
          </w:p>
        </w:tc>
        <w:tc>
          <w:tcPr>
            <w:tcW w:w="576" w:type="dxa"/>
            <w:tcBorders>
              <w:bottom w:val="single" w:sz="4" w:space="0" w:color="auto"/>
            </w:tcBorders>
          </w:tcPr>
          <w:p w:rsidR="007D522C" w:rsidRPr="00E14CFE" w:rsidRDefault="007D522C" w:rsidP="0054337F">
            <w:pPr>
              <w:pStyle w:val="TableRow"/>
              <w:jc w:val="center"/>
              <w:rPr>
                <w:rFonts w:cs="Arial"/>
              </w:rPr>
            </w:pPr>
            <w:r w:rsidRPr="003E493D">
              <w:rPr>
                <w:rFonts w:cs="Arial"/>
              </w:rPr>
              <w:t>Ed</w:t>
            </w:r>
          </w:p>
        </w:tc>
      </w:tr>
      <w:tr w:rsidR="007D522C" w:rsidRPr="00F434DB" w:rsidTr="0054337F">
        <w:trPr>
          <w:cantSplit/>
          <w:jc w:val="center"/>
        </w:trPr>
        <w:tc>
          <w:tcPr>
            <w:tcW w:w="1584" w:type="dxa"/>
          </w:tcPr>
          <w:p w:rsidR="007D522C" w:rsidRPr="00E14CFE" w:rsidRDefault="007D522C" w:rsidP="0054337F">
            <w:pPr>
              <w:pStyle w:val="TableRow"/>
            </w:pPr>
          </w:p>
        </w:tc>
        <w:tc>
          <w:tcPr>
            <w:tcW w:w="5688" w:type="dxa"/>
          </w:tcPr>
          <w:p w:rsidR="007D522C" w:rsidRPr="00E14CFE" w:rsidRDefault="007D522C" w:rsidP="0054337F">
            <w:pPr>
              <w:pStyle w:val="TableRow"/>
            </w:pPr>
          </w:p>
        </w:tc>
        <w:tc>
          <w:tcPr>
            <w:tcW w:w="1152" w:type="dxa"/>
          </w:tcPr>
          <w:p w:rsidR="007D522C" w:rsidRPr="00E14CFE" w:rsidRDefault="007D522C" w:rsidP="0054337F">
            <w:pPr>
              <w:pStyle w:val="TableRow"/>
              <w:rPr>
                <w:rFonts w:cs="Arial"/>
              </w:rPr>
            </w:pPr>
          </w:p>
        </w:tc>
        <w:tc>
          <w:tcPr>
            <w:tcW w:w="864" w:type="dxa"/>
          </w:tcPr>
          <w:p w:rsidR="007D522C" w:rsidRPr="00E14CFE" w:rsidRDefault="007D522C" w:rsidP="0054337F">
            <w:pPr>
              <w:pStyle w:val="TableRow"/>
              <w:jc w:val="center"/>
              <w:rPr>
                <w:rFonts w:cs="Arial"/>
              </w:rPr>
            </w:pPr>
          </w:p>
        </w:tc>
        <w:tc>
          <w:tcPr>
            <w:tcW w:w="576" w:type="dxa"/>
          </w:tcPr>
          <w:p w:rsidR="007D522C" w:rsidRPr="00E14CFE" w:rsidRDefault="007D522C" w:rsidP="0054337F">
            <w:pPr>
              <w:pStyle w:val="TableRow"/>
              <w:jc w:val="center"/>
              <w:rPr>
                <w:rFonts w:cs="Arial"/>
              </w:rPr>
            </w:pPr>
          </w:p>
        </w:tc>
      </w:tr>
    </w:tbl>
    <w:p w:rsidR="007D522C" w:rsidRDefault="007D522C" w:rsidP="007D522C">
      <w:pPr>
        <w:pStyle w:val="Caption"/>
        <w:rPr>
          <w:rFonts w:cs="Arial"/>
        </w:rPr>
      </w:pPr>
      <w:bookmarkStart w:id="5792" w:name="_Toc386493864"/>
      <w:r w:rsidRPr="00F434DB">
        <w:t xml:space="preserve">Table </w:t>
      </w:r>
      <w:r w:rsidR="007006B4" w:rsidRPr="00F434DB">
        <w:fldChar w:fldCharType="begin"/>
      </w:r>
      <w:r w:rsidRPr="00F434DB">
        <w:instrText xml:space="preserve"> SEQ Table \* ARABIC </w:instrText>
      </w:r>
      <w:r w:rsidR="007006B4" w:rsidRPr="00F434DB">
        <w:fldChar w:fldCharType="separate"/>
      </w:r>
      <w:ins w:id="5793" w:author="D. Lazara" w:date="2014-04-29T00:21:00Z">
        <w:r w:rsidR="004933A9">
          <w:rPr>
            <w:noProof/>
          </w:rPr>
          <w:t>70</w:t>
        </w:r>
      </w:ins>
      <w:del w:id="5794" w:author="D. Lazara" w:date="2014-04-29T00:21:00Z">
        <w:r w:rsidR="00DF304D" w:rsidDel="004933A9">
          <w:rPr>
            <w:noProof/>
          </w:rPr>
          <w:delText>69</w:delText>
        </w:r>
      </w:del>
      <w:r w:rsidR="007006B4" w:rsidRPr="00F434DB">
        <w:fldChar w:fldCharType="end"/>
      </w:r>
      <w:r>
        <w:rPr>
          <w:rFonts w:cs="Arial"/>
        </w:rPr>
        <w:t xml:space="preserve">: </w:t>
      </w:r>
      <w:r>
        <w:t>Interface between PoC Application Service Infrastructure and PoC Group/List Management</w:t>
      </w:r>
      <w:bookmarkEnd w:id="5792"/>
    </w:p>
    <w:p w:rsidR="007D522C" w:rsidRDefault="007D522C" w:rsidP="007D522C">
      <w:pPr>
        <w:rPr>
          <w:lang w:eastAsia="zh-CN"/>
        </w:rPr>
      </w:pPr>
    </w:p>
    <w:p w:rsidR="007D522C" w:rsidRPr="00260AF1" w:rsidDel="00A77514" w:rsidRDefault="007D522C" w:rsidP="007D522C">
      <w:pPr>
        <w:rPr>
          <w:del w:id="5795" w:author="D. Lazara" w:date="2014-04-28T21:48:00Z"/>
        </w:rPr>
      </w:pPr>
    </w:p>
    <w:p w:rsidR="00E14CFE" w:rsidDel="00A77514" w:rsidRDefault="007D522C" w:rsidP="00492274">
      <w:pPr>
        <w:pStyle w:val="Heading3"/>
        <w:rPr>
          <w:del w:id="5796" w:author="D. Lazara" w:date="2014-04-28T21:48:00Z"/>
        </w:rPr>
      </w:pPr>
      <w:bookmarkStart w:id="5797" w:name="_Toc384822444"/>
      <w:del w:id="5798" w:author="D. Lazara" w:date="2014-04-28T21:48:00Z">
        <w:r w:rsidDel="00A77514">
          <w:delText>System Elements</w:delText>
        </w:r>
        <w:bookmarkEnd w:id="5797"/>
      </w:del>
    </w:p>
    <w:p w:rsidR="007D522C" w:rsidDel="00A77514" w:rsidRDefault="007D522C" w:rsidP="007D522C">
      <w:pPr>
        <w:rPr>
          <w:del w:id="5799" w:author="D. Lazara" w:date="2014-04-28T21:48:00Z"/>
        </w:rPr>
      </w:pPr>
      <w:del w:id="5800" w:author="D. Lazara" w:date="2014-04-28T21:48:00Z">
        <w:r w:rsidRPr="00ED6A27" w:rsidDel="00A77514">
          <w:delText>This section contains the hig</w:delText>
        </w:r>
        <w:r w:rsidDel="00A77514">
          <w:delText>h level requirements with respect to System Elements of the</w:delText>
        </w:r>
        <w:r w:rsidRPr="00ED6A27" w:rsidDel="00A77514">
          <w:delText xml:space="preserve"> PCPS enabler.</w:delText>
        </w:r>
      </w:del>
    </w:p>
    <w:p w:rsidR="007D522C" w:rsidDel="00A77514" w:rsidRDefault="007D522C" w:rsidP="007D522C">
      <w:pPr>
        <w:rPr>
          <w:del w:id="5801" w:author="D. Lazara" w:date="2014-04-28T21:48:00Z"/>
          <w:lang w:eastAsia="zh-CN"/>
        </w:rPr>
      </w:pPr>
      <w:del w:id="5802" w:author="D. Lazara" w:date="2014-04-28T21:48:00Z">
        <w:r w:rsidDel="00A77514">
          <w:rPr>
            <w:lang w:eastAsia="zh-CN"/>
          </w:rPr>
          <w:delText xml:space="preserve">These requirements describe the basic functionality required by each of the identified system elements supporting PoC.  The PoC client interacts with the PoC application service infrastructure to establish PoC sessions. </w:delText>
        </w:r>
      </w:del>
    </w:p>
    <w:p w:rsidR="007D522C" w:rsidDel="00A77514" w:rsidRDefault="007D522C" w:rsidP="007D522C">
      <w:pPr>
        <w:rPr>
          <w:del w:id="5803" w:author="D. Lazara" w:date="2014-04-28T21:48:00Z"/>
          <w:lang w:eastAsia="zh-CN"/>
        </w:rPr>
      </w:pPr>
      <w:del w:id="5804" w:author="D. Lazara" w:date="2014-04-28T21:48:00Z">
        <w:r w:rsidRPr="00717B11" w:rsidDel="00A77514">
          <w:rPr>
            <w:rFonts w:eastAsia="MS Mincho" w:cs="Arial"/>
            <w:b/>
            <w:lang w:eastAsia="ja-JP"/>
          </w:rPr>
          <w:delText>Informational Note:</w:delText>
        </w:r>
        <w:r w:rsidDel="00A77514">
          <w:rPr>
            <w:rFonts w:eastAsia="MS Mincho" w:cs="Arial"/>
            <w:b/>
            <w:lang w:eastAsia="ja-JP"/>
          </w:rPr>
          <w:delText xml:space="preserve">  </w:delText>
        </w:r>
        <w:r w:rsidDel="00A77514">
          <w:rPr>
            <w:lang w:eastAsia="zh-CN"/>
          </w:rPr>
          <w:delText>The requirements in this section do not assume any PoC architecture in particular.  The intention is to capture requirements on the functionality related to the PoC client and service infrastructure.  Actual system elements are not specified.</w:delText>
        </w:r>
      </w:del>
    </w:p>
    <w:p w:rsidR="007D522C" w:rsidRPr="00F434DB" w:rsidDel="00A77514" w:rsidRDefault="007D522C" w:rsidP="007D522C">
      <w:pPr>
        <w:pStyle w:val="NO"/>
        <w:ind w:left="0" w:firstLine="0"/>
        <w:rPr>
          <w:del w:id="5805" w:author="D. Lazara" w:date="2014-04-28T21:48:00Z"/>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7D522C" w:rsidRPr="00F434DB" w:rsidDel="00A77514" w:rsidTr="0054337F">
        <w:trPr>
          <w:cantSplit/>
          <w:jc w:val="center"/>
          <w:del w:id="5806" w:author="D. Lazara" w:date="2014-04-28T21:48:00Z"/>
        </w:trPr>
        <w:tc>
          <w:tcPr>
            <w:tcW w:w="1584" w:type="dxa"/>
            <w:tcBorders>
              <w:bottom w:val="single" w:sz="4" w:space="0" w:color="auto"/>
            </w:tcBorders>
            <w:shd w:val="clear" w:color="auto" w:fill="CCFFCC"/>
            <w:vAlign w:val="center"/>
          </w:tcPr>
          <w:p w:rsidR="007D522C" w:rsidRPr="00F434DB" w:rsidDel="00A77514" w:rsidRDefault="007D522C" w:rsidP="0054337F">
            <w:pPr>
              <w:pStyle w:val="TableHead"/>
              <w:rPr>
                <w:del w:id="5807" w:author="D. Lazara" w:date="2014-04-28T21:48:00Z"/>
                <w:rFonts w:cs="Arial"/>
              </w:rPr>
            </w:pPr>
            <w:del w:id="5808" w:author="D. Lazara" w:date="2014-04-28T21:48:00Z">
              <w:r w:rsidRPr="00F434DB" w:rsidDel="00A77514">
                <w:rPr>
                  <w:rFonts w:cs="Arial"/>
                </w:rPr>
                <w:delText>Label</w:delText>
              </w:r>
            </w:del>
          </w:p>
        </w:tc>
        <w:tc>
          <w:tcPr>
            <w:tcW w:w="5688" w:type="dxa"/>
            <w:tcBorders>
              <w:bottom w:val="single" w:sz="4" w:space="0" w:color="auto"/>
            </w:tcBorders>
            <w:shd w:val="clear" w:color="auto" w:fill="CCFFCC"/>
            <w:vAlign w:val="center"/>
          </w:tcPr>
          <w:p w:rsidR="007D522C" w:rsidRPr="00F434DB" w:rsidDel="00A77514" w:rsidRDefault="007D522C" w:rsidP="0054337F">
            <w:pPr>
              <w:pStyle w:val="TableHead"/>
              <w:rPr>
                <w:del w:id="5809" w:author="D. Lazara" w:date="2014-04-28T21:48:00Z"/>
                <w:rFonts w:cs="Arial"/>
              </w:rPr>
            </w:pPr>
            <w:del w:id="5810" w:author="D. Lazara" w:date="2014-04-28T21:48:00Z">
              <w:r w:rsidRPr="00F434DB" w:rsidDel="00A77514">
                <w:rPr>
                  <w:rFonts w:cs="Arial"/>
                </w:rPr>
                <w:delText>Description</w:delText>
              </w:r>
            </w:del>
          </w:p>
        </w:tc>
        <w:tc>
          <w:tcPr>
            <w:tcW w:w="1152" w:type="dxa"/>
            <w:tcBorders>
              <w:bottom w:val="single" w:sz="4" w:space="0" w:color="auto"/>
            </w:tcBorders>
            <w:shd w:val="clear" w:color="auto" w:fill="CCFFCC"/>
            <w:vAlign w:val="center"/>
          </w:tcPr>
          <w:p w:rsidR="007D522C" w:rsidRPr="00F434DB" w:rsidDel="00A77514" w:rsidRDefault="007D522C" w:rsidP="0054337F">
            <w:pPr>
              <w:pStyle w:val="TableHead"/>
              <w:rPr>
                <w:del w:id="5811" w:author="D. Lazara" w:date="2014-04-28T21:48:00Z"/>
                <w:rFonts w:cs="Arial"/>
              </w:rPr>
            </w:pPr>
            <w:del w:id="5812" w:author="D. Lazara" w:date="2014-04-28T21:48:00Z">
              <w:r w:rsidDel="00A77514">
                <w:rPr>
                  <w:rFonts w:cs="Arial"/>
                </w:rPr>
                <w:delText>PCPS Release</w:delText>
              </w:r>
            </w:del>
          </w:p>
        </w:tc>
        <w:tc>
          <w:tcPr>
            <w:tcW w:w="864" w:type="dxa"/>
            <w:tcBorders>
              <w:bottom w:val="single" w:sz="4" w:space="0" w:color="auto"/>
            </w:tcBorders>
            <w:shd w:val="clear" w:color="auto" w:fill="CCFFCC"/>
            <w:vAlign w:val="center"/>
          </w:tcPr>
          <w:p w:rsidR="007D522C" w:rsidRPr="00F434DB" w:rsidDel="00A77514" w:rsidRDefault="007D522C" w:rsidP="0054337F">
            <w:pPr>
              <w:pStyle w:val="TableHead"/>
              <w:rPr>
                <w:del w:id="5813" w:author="D. Lazara" w:date="2014-04-28T21:48:00Z"/>
                <w:rFonts w:cs="Arial"/>
              </w:rPr>
            </w:pPr>
            <w:del w:id="5814" w:author="D. Lazara" w:date="2014-04-28T21:48:00Z">
              <w:r w:rsidDel="00A77514">
                <w:rPr>
                  <w:rFonts w:cs="Arial"/>
                </w:rPr>
                <w:delText>Poc Rel Source</w:delText>
              </w:r>
            </w:del>
          </w:p>
        </w:tc>
        <w:tc>
          <w:tcPr>
            <w:tcW w:w="576" w:type="dxa"/>
            <w:tcBorders>
              <w:bottom w:val="single" w:sz="4" w:space="0" w:color="auto"/>
            </w:tcBorders>
            <w:shd w:val="clear" w:color="auto" w:fill="CCFFCC"/>
            <w:vAlign w:val="center"/>
          </w:tcPr>
          <w:p w:rsidR="007D522C" w:rsidRPr="00F434DB" w:rsidDel="00A77514" w:rsidRDefault="007D522C" w:rsidP="0054337F">
            <w:pPr>
              <w:pStyle w:val="TableHead"/>
              <w:rPr>
                <w:del w:id="5815" w:author="D. Lazara" w:date="2014-04-28T21:48:00Z"/>
                <w:rFonts w:cs="Arial"/>
              </w:rPr>
            </w:pPr>
            <w:del w:id="5816" w:author="D. Lazara" w:date="2014-04-28T21:48:00Z">
              <w:r w:rsidDel="00A77514">
                <w:rPr>
                  <w:rFonts w:cs="Arial"/>
                </w:rPr>
                <w:delText>Req Mod</w:delText>
              </w:r>
            </w:del>
          </w:p>
        </w:tc>
      </w:tr>
      <w:tr w:rsidR="007D522C" w:rsidRPr="00F434DB" w:rsidDel="00A77514" w:rsidTr="0054337F">
        <w:trPr>
          <w:cantSplit/>
          <w:jc w:val="center"/>
          <w:del w:id="5817" w:author="D. Lazara" w:date="2014-04-28T21:48:00Z"/>
        </w:trPr>
        <w:tc>
          <w:tcPr>
            <w:tcW w:w="9864" w:type="dxa"/>
            <w:gridSpan w:val="5"/>
            <w:shd w:val="clear" w:color="auto" w:fill="8DB3E2"/>
          </w:tcPr>
          <w:p w:rsidR="007D522C" w:rsidRPr="00E14CFE" w:rsidDel="00A77514" w:rsidRDefault="007D522C" w:rsidP="0054337F">
            <w:pPr>
              <w:pStyle w:val="TableRow"/>
              <w:jc w:val="center"/>
              <w:rPr>
                <w:del w:id="5818" w:author="D. Lazara" w:date="2014-04-28T21:48:00Z"/>
                <w:rFonts w:cs="Arial"/>
                <w:b/>
              </w:rPr>
            </w:pPr>
            <w:del w:id="5819" w:author="D. Lazara" w:date="2014-04-28T21:48:00Z">
              <w:r w:rsidRPr="003E493D" w:rsidDel="00A77514">
                <w:rPr>
                  <w:rFonts w:eastAsia="MS Gothic"/>
                  <w:b/>
                  <w:lang w:eastAsia="ja-JP"/>
                </w:rPr>
                <w:delText>General</w:delText>
              </w:r>
            </w:del>
          </w:p>
        </w:tc>
      </w:tr>
      <w:tr w:rsidR="007D522C" w:rsidRPr="00F434DB" w:rsidDel="00A77514" w:rsidTr="0054337F">
        <w:trPr>
          <w:cantSplit/>
          <w:jc w:val="center"/>
          <w:del w:id="5820" w:author="D. Lazara" w:date="2014-04-28T21:48:00Z"/>
        </w:trPr>
        <w:tc>
          <w:tcPr>
            <w:tcW w:w="1584" w:type="dxa"/>
            <w:tcBorders>
              <w:bottom w:val="single" w:sz="4" w:space="0" w:color="auto"/>
            </w:tcBorders>
          </w:tcPr>
          <w:p w:rsidR="007D522C" w:rsidRPr="00E14CFE" w:rsidDel="00A77514" w:rsidRDefault="007D522C" w:rsidP="0054337F">
            <w:pPr>
              <w:pStyle w:val="TableRow"/>
              <w:rPr>
                <w:del w:id="5821" w:author="D. Lazara" w:date="2014-04-28T21:48:00Z"/>
              </w:rPr>
            </w:pPr>
            <w:del w:id="5822" w:author="D. Lazara" w:date="2014-04-28T21:48:00Z">
              <w:r w:rsidRPr="003E493D" w:rsidDel="00A77514">
                <w:delText>PCPS-SEL-001</w:delText>
              </w:r>
            </w:del>
          </w:p>
        </w:tc>
        <w:tc>
          <w:tcPr>
            <w:tcW w:w="5688" w:type="dxa"/>
            <w:tcBorders>
              <w:bottom w:val="single" w:sz="4" w:space="0" w:color="auto"/>
            </w:tcBorders>
          </w:tcPr>
          <w:p w:rsidR="007D522C" w:rsidRPr="00E14CFE" w:rsidDel="00A77514" w:rsidRDefault="007D522C" w:rsidP="0054337F">
            <w:pPr>
              <w:pStyle w:val="TableRow"/>
              <w:rPr>
                <w:del w:id="5823" w:author="D. Lazara" w:date="2014-04-28T21:48:00Z"/>
              </w:rPr>
            </w:pPr>
            <w:del w:id="5824" w:author="D. Lazara" w:date="2014-04-28T21:48:00Z">
              <w:r w:rsidRPr="003E493D" w:rsidDel="00A77514">
                <w:delText>The PoC application service infrastructure SHALL coordinate a reliable half-duplex PoC session initiated by the PoC session originator and other PoC participant(s).</w:delText>
              </w:r>
            </w:del>
          </w:p>
        </w:tc>
        <w:tc>
          <w:tcPr>
            <w:tcW w:w="1152" w:type="dxa"/>
            <w:tcBorders>
              <w:bottom w:val="single" w:sz="4" w:space="0" w:color="auto"/>
            </w:tcBorders>
          </w:tcPr>
          <w:p w:rsidR="007D522C" w:rsidRPr="00E14CFE" w:rsidDel="00A77514" w:rsidRDefault="007D522C" w:rsidP="0054337F">
            <w:pPr>
              <w:pStyle w:val="TableRow"/>
              <w:rPr>
                <w:del w:id="5825" w:author="D. Lazara" w:date="2014-04-28T21:48:00Z"/>
                <w:rFonts w:cs="Arial"/>
              </w:rPr>
            </w:pPr>
            <w:del w:id="5826" w:author="D. Lazara" w:date="2014-04-28T21:48:00Z">
              <w:r w:rsidRPr="003E493D" w:rsidDel="00A77514">
                <w:rPr>
                  <w:rFonts w:cs="Arial"/>
                </w:rPr>
                <w:delText>PCPS V1.0</w:delText>
              </w:r>
            </w:del>
          </w:p>
        </w:tc>
        <w:tc>
          <w:tcPr>
            <w:tcW w:w="864" w:type="dxa"/>
            <w:tcBorders>
              <w:bottom w:val="single" w:sz="4" w:space="0" w:color="auto"/>
            </w:tcBorders>
          </w:tcPr>
          <w:p w:rsidR="007D522C" w:rsidRPr="00E14CFE" w:rsidDel="00A77514" w:rsidRDefault="007D522C" w:rsidP="0054337F">
            <w:pPr>
              <w:pStyle w:val="TableRow"/>
              <w:jc w:val="center"/>
              <w:rPr>
                <w:del w:id="5827" w:author="D. Lazara" w:date="2014-04-28T21:48:00Z"/>
                <w:rFonts w:cs="Arial"/>
              </w:rPr>
            </w:pPr>
            <w:del w:id="5828" w:author="D. Lazara" w:date="2014-04-28T21:48:00Z">
              <w:r w:rsidRPr="003E493D" w:rsidDel="00A77514">
                <w:rPr>
                  <w:rFonts w:cs="Arial"/>
                </w:rPr>
                <w:delText>1.0</w:delText>
              </w:r>
            </w:del>
          </w:p>
        </w:tc>
        <w:tc>
          <w:tcPr>
            <w:tcW w:w="576" w:type="dxa"/>
            <w:tcBorders>
              <w:bottom w:val="single" w:sz="4" w:space="0" w:color="auto"/>
            </w:tcBorders>
          </w:tcPr>
          <w:p w:rsidR="007D522C" w:rsidRPr="00E14CFE" w:rsidDel="00A77514" w:rsidRDefault="007D522C" w:rsidP="0054337F">
            <w:pPr>
              <w:pStyle w:val="TableRow"/>
              <w:jc w:val="center"/>
              <w:rPr>
                <w:del w:id="5829" w:author="D. Lazara" w:date="2014-04-28T21:48:00Z"/>
                <w:rFonts w:cs="Arial"/>
              </w:rPr>
            </w:pPr>
            <w:del w:id="5830" w:author="D. Lazara" w:date="2014-04-28T21:48:00Z">
              <w:r w:rsidRPr="003E493D" w:rsidDel="00A77514">
                <w:rPr>
                  <w:rFonts w:cs="Arial"/>
                </w:rPr>
                <w:delText>No</w:delText>
              </w:r>
            </w:del>
          </w:p>
        </w:tc>
      </w:tr>
      <w:tr w:rsidR="007D522C" w:rsidRPr="00F434DB" w:rsidDel="00A77514" w:rsidTr="0054337F">
        <w:trPr>
          <w:cantSplit/>
          <w:jc w:val="center"/>
          <w:del w:id="5831" w:author="D. Lazara" w:date="2014-04-28T21:48:00Z"/>
        </w:trPr>
        <w:tc>
          <w:tcPr>
            <w:tcW w:w="9864" w:type="dxa"/>
            <w:gridSpan w:val="5"/>
            <w:shd w:val="clear" w:color="auto" w:fill="8DB3E2"/>
          </w:tcPr>
          <w:p w:rsidR="007D522C" w:rsidRPr="00E14CFE" w:rsidDel="00A77514" w:rsidRDefault="007D522C" w:rsidP="0054337F">
            <w:pPr>
              <w:pStyle w:val="TableRow"/>
              <w:jc w:val="center"/>
              <w:rPr>
                <w:del w:id="5832" w:author="D. Lazara" w:date="2014-04-28T21:48:00Z"/>
                <w:rFonts w:cs="Arial"/>
                <w:b/>
              </w:rPr>
            </w:pPr>
            <w:del w:id="5833" w:author="D. Lazara" w:date="2014-04-28T21:48:00Z">
              <w:r w:rsidRPr="003E493D" w:rsidDel="00A77514">
                <w:rPr>
                  <w:rFonts w:eastAsia="MS Gothic"/>
                  <w:b/>
                  <w:lang w:eastAsia="ja-JP"/>
                </w:rPr>
                <w:delText>User Equipment</w:delText>
              </w:r>
            </w:del>
          </w:p>
        </w:tc>
      </w:tr>
      <w:tr w:rsidR="007D522C" w:rsidRPr="00F434DB" w:rsidDel="00A77514" w:rsidTr="0054337F">
        <w:trPr>
          <w:cantSplit/>
          <w:jc w:val="center"/>
          <w:del w:id="5834" w:author="D. Lazara" w:date="2014-04-28T21:48:00Z"/>
        </w:trPr>
        <w:tc>
          <w:tcPr>
            <w:tcW w:w="1584" w:type="dxa"/>
          </w:tcPr>
          <w:p w:rsidR="007D522C" w:rsidRPr="00E14CFE" w:rsidDel="00A77514" w:rsidRDefault="007D522C" w:rsidP="0054337F">
            <w:pPr>
              <w:pStyle w:val="TableRow"/>
              <w:rPr>
                <w:del w:id="5835" w:author="D. Lazara" w:date="2014-04-28T21:48:00Z"/>
              </w:rPr>
            </w:pPr>
            <w:del w:id="5836" w:author="D. Lazara" w:date="2014-04-28T21:48:00Z">
              <w:r w:rsidRPr="003E493D" w:rsidDel="00A77514">
                <w:delText>PCPS-SEL-002</w:delText>
              </w:r>
            </w:del>
          </w:p>
        </w:tc>
        <w:tc>
          <w:tcPr>
            <w:tcW w:w="5688" w:type="dxa"/>
          </w:tcPr>
          <w:p w:rsidR="007D522C" w:rsidRPr="00E14CFE" w:rsidDel="00A77514" w:rsidRDefault="007D522C" w:rsidP="0054337F">
            <w:pPr>
              <w:pStyle w:val="TableRow"/>
              <w:rPr>
                <w:del w:id="5837" w:author="D. Lazara" w:date="2014-04-28T21:48:00Z"/>
              </w:rPr>
            </w:pPr>
            <w:del w:id="5838" w:author="D. Lazara" w:date="2014-04-28T21:48:00Z">
              <w:r w:rsidRPr="003E493D" w:rsidDel="00A77514">
                <w:delText>The PoC enabled user equipment (UE) SHALL support functions to set up the PoC session, and request the floor and release the floor.</w:delText>
              </w:r>
            </w:del>
          </w:p>
        </w:tc>
        <w:tc>
          <w:tcPr>
            <w:tcW w:w="1152" w:type="dxa"/>
          </w:tcPr>
          <w:p w:rsidR="007D522C" w:rsidRPr="00E14CFE" w:rsidDel="00A77514" w:rsidRDefault="007D522C" w:rsidP="0054337F">
            <w:pPr>
              <w:pStyle w:val="TableRow"/>
              <w:rPr>
                <w:del w:id="5839" w:author="D. Lazara" w:date="2014-04-28T21:48:00Z"/>
                <w:rFonts w:cs="Arial"/>
              </w:rPr>
            </w:pPr>
            <w:del w:id="5840"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5841" w:author="D. Lazara" w:date="2014-04-28T21:48:00Z"/>
                <w:rFonts w:cs="Arial"/>
              </w:rPr>
            </w:pPr>
            <w:del w:id="5842"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5843" w:author="D. Lazara" w:date="2014-04-28T21:48:00Z"/>
                <w:rFonts w:cs="Arial"/>
              </w:rPr>
            </w:pPr>
            <w:del w:id="5844" w:author="D. Lazara" w:date="2014-04-28T21:48:00Z">
              <w:r w:rsidRPr="003E493D" w:rsidDel="00A77514">
                <w:rPr>
                  <w:rFonts w:cs="Arial"/>
                </w:rPr>
                <w:delText>No</w:delText>
              </w:r>
            </w:del>
          </w:p>
        </w:tc>
      </w:tr>
      <w:tr w:rsidR="007D522C" w:rsidRPr="00F434DB" w:rsidDel="00A77514" w:rsidTr="0054337F">
        <w:trPr>
          <w:cantSplit/>
          <w:jc w:val="center"/>
          <w:del w:id="5845" w:author="D. Lazara" w:date="2014-04-28T21:48:00Z"/>
        </w:trPr>
        <w:tc>
          <w:tcPr>
            <w:tcW w:w="1584" w:type="dxa"/>
          </w:tcPr>
          <w:p w:rsidR="007D522C" w:rsidRPr="00E14CFE" w:rsidDel="00A77514" w:rsidRDefault="007D522C" w:rsidP="0054337F">
            <w:pPr>
              <w:pStyle w:val="TableRow"/>
              <w:rPr>
                <w:del w:id="5846" w:author="D. Lazara" w:date="2014-04-28T21:48:00Z"/>
              </w:rPr>
            </w:pPr>
            <w:del w:id="5847" w:author="D. Lazara" w:date="2014-04-28T21:48:00Z">
              <w:r w:rsidRPr="003E493D" w:rsidDel="00A77514">
                <w:delText>PCPS-SEL-003</w:delText>
              </w:r>
            </w:del>
          </w:p>
        </w:tc>
        <w:tc>
          <w:tcPr>
            <w:tcW w:w="5688" w:type="dxa"/>
          </w:tcPr>
          <w:p w:rsidR="007D522C" w:rsidRPr="00E14CFE" w:rsidDel="00A77514" w:rsidRDefault="007D522C" w:rsidP="0054337F">
            <w:pPr>
              <w:pStyle w:val="TableRow"/>
              <w:rPr>
                <w:del w:id="5848" w:author="D. Lazara" w:date="2014-04-28T21:48:00Z"/>
              </w:rPr>
            </w:pPr>
            <w:del w:id="5849" w:author="D. Lazara" w:date="2014-04-28T21:48:00Z">
              <w:r w:rsidRPr="003E493D" w:rsidDel="00A77514">
                <w:delText>The PoC UE SHALL support a function to manually exit the PoC session.</w:delText>
              </w:r>
            </w:del>
          </w:p>
        </w:tc>
        <w:tc>
          <w:tcPr>
            <w:tcW w:w="1152" w:type="dxa"/>
          </w:tcPr>
          <w:p w:rsidR="007D522C" w:rsidRPr="00E14CFE" w:rsidDel="00A77514" w:rsidRDefault="007D522C" w:rsidP="0054337F">
            <w:pPr>
              <w:pStyle w:val="TableRow"/>
              <w:rPr>
                <w:del w:id="5850" w:author="D. Lazara" w:date="2014-04-28T21:48:00Z"/>
                <w:rFonts w:cs="Arial"/>
              </w:rPr>
            </w:pPr>
            <w:del w:id="5851"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5852" w:author="D. Lazara" w:date="2014-04-28T21:48:00Z"/>
                <w:rFonts w:cs="Arial"/>
              </w:rPr>
            </w:pPr>
            <w:del w:id="5853"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5854" w:author="D. Lazara" w:date="2014-04-28T21:48:00Z"/>
                <w:rFonts w:cs="Arial"/>
              </w:rPr>
            </w:pPr>
            <w:del w:id="5855" w:author="D. Lazara" w:date="2014-04-28T21:48:00Z">
              <w:r w:rsidRPr="003E493D" w:rsidDel="00A77514">
                <w:rPr>
                  <w:rFonts w:cs="Arial"/>
                </w:rPr>
                <w:delText>No</w:delText>
              </w:r>
            </w:del>
          </w:p>
        </w:tc>
      </w:tr>
      <w:tr w:rsidR="007D522C" w:rsidRPr="00F434DB" w:rsidDel="00A77514" w:rsidTr="0054337F">
        <w:trPr>
          <w:cantSplit/>
          <w:jc w:val="center"/>
          <w:del w:id="5856" w:author="D. Lazara" w:date="2014-04-28T21:48:00Z"/>
        </w:trPr>
        <w:tc>
          <w:tcPr>
            <w:tcW w:w="1584" w:type="dxa"/>
            <w:tcBorders>
              <w:bottom w:val="single" w:sz="4" w:space="0" w:color="auto"/>
            </w:tcBorders>
          </w:tcPr>
          <w:p w:rsidR="007D522C" w:rsidRPr="00E14CFE" w:rsidDel="00A77514" w:rsidRDefault="007D522C" w:rsidP="0054337F">
            <w:pPr>
              <w:pStyle w:val="TableRow"/>
              <w:rPr>
                <w:del w:id="5857" w:author="D. Lazara" w:date="2014-04-28T21:48:00Z"/>
              </w:rPr>
            </w:pPr>
            <w:del w:id="5858" w:author="D. Lazara" w:date="2014-04-28T21:48:00Z">
              <w:r w:rsidRPr="003E493D" w:rsidDel="00A77514">
                <w:lastRenderedPageBreak/>
                <w:delText>PCPS-SEL-004</w:delText>
              </w:r>
            </w:del>
          </w:p>
        </w:tc>
        <w:tc>
          <w:tcPr>
            <w:tcW w:w="5688" w:type="dxa"/>
            <w:tcBorders>
              <w:bottom w:val="single" w:sz="4" w:space="0" w:color="auto"/>
            </w:tcBorders>
          </w:tcPr>
          <w:p w:rsidR="007D522C" w:rsidRPr="00E14CFE" w:rsidDel="00A77514" w:rsidRDefault="007D522C" w:rsidP="0054337F">
            <w:pPr>
              <w:pStyle w:val="TableRow"/>
              <w:rPr>
                <w:del w:id="5859" w:author="D. Lazara" w:date="2014-04-28T21:48:00Z"/>
              </w:rPr>
            </w:pPr>
            <w:del w:id="5860" w:author="D. Lazara" w:date="2014-04-28T21:48:00Z">
              <w:r w:rsidRPr="003E493D" w:rsidDel="00A77514">
                <w:delText>PoC UE SHALL support functions (e.g. tones) to announce an incoming PoC session, and to properly arbitrate the use of the half duplex PoC session (e.g. talk-proceed, floor open, floor rejected).</w:delText>
              </w:r>
            </w:del>
          </w:p>
        </w:tc>
        <w:tc>
          <w:tcPr>
            <w:tcW w:w="1152" w:type="dxa"/>
            <w:tcBorders>
              <w:bottom w:val="single" w:sz="4" w:space="0" w:color="auto"/>
            </w:tcBorders>
          </w:tcPr>
          <w:p w:rsidR="007D522C" w:rsidRPr="00E14CFE" w:rsidDel="00A77514" w:rsidRDefault="007D522C" w:rsidP="0054337F">
            <w:pPr>
              <w:pStyle w:val="TableRow"/>
              <w:rPr>
                <w:del w:id="5861" w:author="D. Lazara" w:date="2014-04-28T21:48:00Z"/>
                <w:rFonts w:cs="Arial"/>
              </w:rPr>
            </w:pPr>
            <w:del w:id="5862" w:author="D. Lazara" w:date="2014-04-28T21:48:00Z">
              <w:r w:rsidRPr="003E493D" w:rsidDel="00A77514">
                <w:rPr>
                  <w:rFonts w:cs="Arial"/>
                </w:rPr>
                <w:delText>PCPS V1.0</w:delText>
              </w:r>
            </w:del>
          </w:p>
        </w:tc>
        <w:tc>
          <w:tcPr>
            <w:tcW w:w="864" w:type="dxa"/>
            <w:tcBorders>
              <w:bottom w:val="single" w:sz="4" w:space="0" w:color="auto"/>
            </w:tcBorders>
          </w:tcPr>
          <w:p w:rsidR="007D522C" w:rsidRPr="00E14CFE" w:rsidDel="00A77514" w:rsidRDefault="007D522C" w:rsidP="0054337F">
            <w:pPr>
              <w:pStyle w:val="TableRow"/>
              <w:jc w:val="center"/>
              <w:rPr>
                <w:del w:id="5863" w:author="D. Lazara" w:date="2014-04-28T21:48:00Z"/>
                <w:rFonts w:cs="Arial"/>
              </w:rPr>
            </w:pPr>
            <w:del w:id="5864" w:author="D. Lazara" w:date="2014-04-28T21:48:00Z">
              <w:r w:rsidRPr="003E493D" w:rsidDel="00A77514">
                <w:rPr>
                  <w:rFonts w:cs="Arial"/>
                </w:rPr>
                <w:delText>1.0</w:delText>
              </w:r>
            </w:del>
          </w:p>
        </w:tc>
        <w:tc>
          <w:tcPr>
            <w:tcW w:w="576" w:type="dxa"/>
            <w:tcBorders>
              <w:bottom w:val="single" w:sz="4" w:space="0" w:color="auto"/>
            </w:tcBorders>
          </w:tcPr>
          <w:p w:rsidR="007D522C" w:rsidRPr="00E14CFE" w:rsidDel="00A77514" w:rsidRDefault="007D522C" w:rsidP="0054337F">
            <w:pPr>
              <w:pStyle w:val="TableRow"/>
              <w:jc w:val="center"/>
              <w:rPr>
                <w:del w:id="5865" w:author="D. Lazara" w:date="2014-04-28T21:48:00Z"/>
                <w:rFonts w:cs="Arial"/>
              </w:rPr>
            </w:pPr>
            <w:del w:id="5866" w:author="D. Lazara" w:date="2014-04-28T21:48:00Z">
              <w:r w:rsidRPr="003E493D" w:rsidDel="00A77514">
                <w:rPr>
                  <w:rFonts w:cs="Arial"/>
                </w:rPr>
                <w:delText>No</w:delText>
              </w:r>
            </w:del>
          </w:p>
        </w:tc>
      </w:tr>
      <w:tr w:rsidR="007D522C" w:rsidRPr="00F434DB" w:rsidDel="00A77514" w:rsidTr="0054337F">
        <w:trPr>
          <w:cantSplit/>
          <w:jc w:val="center"/>
          <w:del w:id="5867" w:author="D. Lazara" w:date="2014-04-28T21:48:00Z"/>
        </w:trPr>
        <w:tc>
          <w:tcPr>
            <w:tcW w:w="9864" w:type="dxa"/>
            <w:gridSpan w:val="5"/>
            <w:shd w:val="clear" w:color="auto" w:fill="8DB3E2"/>
          </w:tcPr>
          <w:p w:rsidR="007D522C" w:rsidRPr="00E14CFE" w:rsidDel="00A77514" w:rsidRDefault="007D522C" w:rsidP="0054337F">
            <w:pPr>
              <w:pStyle w:val="TableRow"/>
              <w:jc w:val="center"/>
              <w:rPr>
                <w:del w:id="5868" w:author="D. Lazara" w:date="2014-04-28T21:48:00Z"/>
                <w:rFonts w:cs="Arial"/>
                <w:b/>
              </w:rPr>
            </w:pPr>
            <w:del w:id="5869" w:author="D. Lazara" w:date="2014-04-28T21:48:00Z">
              <w:r w:rsidRPr="003E493D" w:rsidDel="00A77514">
                <w:rPr>
                  <w:rFonts w:eastAsia="MS Gothic"/>
                  <w:b/>
                  <w:lang w:eastAsia="ja-JP"/>
                </w:rPr>
                <w:delText>PoC Client</w:delText>
              </w:r>
            </w:del>
          </w:p>
        </w:tc>
      </w:tr>
      <w:tr w:rsidR="007D522C" w:rsidRPr="00F434DB" w:rsidDel="00A77514" w:rsidTr="0054337F">
        <w:trPr>
          <w:cantSplit/>
          <w:jc w:val="center"/>
          <w:del w:id="5870" w:author="D. Lazara" w:date="2014-04-28T21:48:00Z"/>
        </w:trPr>
        <w:tc>
          <w:tcPr>
            <w:tcW w:w="1584" w:type="dxa"/>
          </w:tcPr>
          <w:p w:rsidR="007D522C" w:rsidRPr="00E14CFE" w:rsidDel="00A77514" w:rsidRDefault="007D522C" w:rsidP="0054337F">
            <w:pPr>
              <w:pStyle w:val="TableRow"/>
              <w:rPr>
                <w:del w:id="5871" w:author="D. Lazara" w:date="2014-04-28T21:48:00Z"/>
              </w:rPr>
            </w:pPr>
            <w:del w:id="5872" w:author="D. Lazara" w:date="2014-04-28T21:48:00Z">
              <w:r w:rsidRPr="003E493D" w:rsidDel="00A77514">
                <w:delText>PCPS-SEL-005</w:delText>
              </w:r>
            </w:del>
          </w:p>
        </w:tc>
        <w:tc>
          <w:tcPr>
            <w:tcW w:w="5688" w:type="dxa"/>
          </w:tcPr>
          <w:p w:rsidR="007D522C" w:rsidRPr="00E14CFE" w:rsidDel="00A77514" w:rsidRDefault="007D522C" w:rsidP="0054337F">
            <w:pPr>
              <w:pStyle w:val="TableRow"/>
              <w:rPr>
                <w:del w:id="5873" w:author="D. Lazara" w:date="2014-04-28T21:48:00Z"/>
              </w:rPr>
            </w:pPr>
            <w:del w:id="5874" w:author="D. Lazara" w:date="2014-04-28T21:48:00Z">
              <w:r w:rsidRPr="003E493D" w:rsidDel="00A77514">
                <w:delText xml:space="preserve">The PoC Client SHALL be able to </w:delText>
              </w:r>
              <w:r w:rsidDel="00A77514">
                <w:rPr>
                  <w:lang w:val="en-US"/>
                </w:rPr>
                <w:delText>allow PoC session initiation, (e.g. codec negotiation), participation (e.g., talk or listen), and termination</w:delText>
              </w:r>
              <w:r w:rsidRPr="003E493D" w:rsidDel="00A77514">
                <w:delText>.</w:delText>
              </w:r>
            </w:del>
          </w:p>
        </w:tc>
        <w:tc>
          <w:tcPr>
            <w:tcW w:w="1152" w:type="dxa"/>
          </w:tcPr>
          <w:p w:rsidR="007D522C" w:rsidRPr="00E14CFE" w:rsidDel="00A77514" w:rsidRDefault="007D522C" w:rsidP="0054337F">
            <w:pPr>
              <w:pStyle w:val="TableRow"/>
              <w:rPr>
                <w:del w:id="5875" w:author="D. Lazara" w:date="2014-04-28T21:48:00Z"/>
                <w:rFonts w:cs="Arial"/>
              </w:rPr>
            </w:pPr>
            <w:del w:id="5876"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5877" w:author="D. Lazara" w:date="2014-04-28T21:48:00Z"/>
                <w:rFonts w:cs="Arial"/>
              </w:rPr>
            </w:pPr>
            <w:del w:id="5878"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5879" w:author="D. Lazara" w:date="2014-04-28T21:48:00Z"/>
                <w:rFonts w:cs="Arial"/>
              </w:rPr>
            </w:pPr>
            <w:del w:id="5880" w:author="D. Lazara" w:date="2014-04-28T21:48:00Z">
              <w:r w:rsidRPr="003E493D" w:rsidDel="00A77514">
                <w:rPr>
                  <w:rFonts w:cs="Arial"/>
                </w:rPr>
                <w:delText>Ed</w:delText>
              </w:r>
            </w:del>
          </w:p>
        </w:tc>
      </w:tr>
      <w:tr w:rsidR="007D522C" w:rsidRPr="00F434DB" w:rsidDel="00A77514" w:rsidTr="0054337F">
        <w:trPr>
          <w:cantSplit/>
          <w:jc w:val="center"/>
          <w:del w:id="5881" w:author="D. Lazara" w:date="2014-04-28T21:48:00Z"/>
        </w:trPr>
        <w:tc>
          <w:tcPr>
            <w:tcW w:w="1584" w:type="dxa"/>
          </w:tcPr>
          <w:p w:rsidR="007D522C" w:rsidRPr="00E14CFE" w:rsidDel="00A77514" w:rsidRDefault="007D522C" w:rsidP="0054337F">
            <w:pPr>
              <w:pStyle w:val="TableRow"/>
              <w:rPr>
                <w:del w:id="5882" w:author="D. Lazara" w:date="2014-04-28T21:48:00Z"/>
              </w:rPr>
            </w:pPr>
            <w:del w:id="5883" w:author="D. Lazara" w:date="2014-04-28T21:48:00Z">
              <w:r w:rsidRPr="003E493D" w:rsidDel="00A77514">
                <w:delText>PCPS-SEL-006</w:delText>
              </w:r>
            </w:del>
          </w:p>
        </w:tc>
        <w:tc>
          <w:tcPr>
            <w:tcW w:w="5688" w:type="dxa"/>
          </w:tcPr>
          <w:p w:rsidR="007D522C" w:rsidRPr="00E14CFE" w:rsidDel="00A77514" w:rsidRDefault="007D522C" w:rsidP="0054337F">
            <w:pPr>
              <w:pStyle w:val="TableRow"/>
              <w:rPr>
                <w:del w:id="5884" w:author="D. Lazara" w:date="2014-04-28T21:48:00Z"/>
              </w:rPr>
            </w:pPr>
            <w:del w:id="5885" w:author="D. Lazara" w:date="2014-04-28T21:48:00Z">
              <w:r w:rsidRPr="003E493D" w:rsidDel="00A77514">
                <w:delText xml:space="preserve">The PoC Client SHALL be able to </w:delText>
              </w:r>
              <w:r w:rsidDel="00A77514">
                <w:rPr>
                  <w:lang w:val="en-US"/>
                </w:rPr>
                <w:delText xml:space="preserve">perform registration with the </w:delText>
              </w:r>
              <w:r w:rsidRPr="003E493D" w:rsidDel="00A77514">
                <w:delText>PoC Application Service Infrastructure.</w:delText>
              </w:r>
            </w:del>
          </w:p>
        </w:tc>
        <w:tc>
          <w:tcPr>
            <w:tcW w:w="1152" w:type="dxa"/>
          </w:tcPr>
          <w:p w:rsidR="007D522C" w:rsidRPr="00E14CFE" w:rsidDel="00A77514" w:rsidRDefault="007D522C" w:rsidP="0054337F">
            <w:pPr>
              <w:pStyle w:val="TableRow"/>
              <w:rPr>
                <w:del w:id="5886" w:author="D. Lazara" w:date="2014-04-28T21:48:00Z"/>
                <w:rFonts w:cs="Arial"/>
              </w:rPr>
            </w:pPr>
            <w:del w:id="5887"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5888" w:author="D. Lazara" w:date="2014-04-28T21:48:00Z"/>
                <w:rFonts w:cs="Arial"/>
              </w:rPr>
            </w:pPr>
            <w:del w:id="5889"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5890" w:author="D. Lazara" w:date="2014-04-28T21:48:00Z"/>
                <w:rFonts w:cs="Arial"/>
              </w:rPr>
            </w:pPr>
            <w:del w:id="5891" w:author="D. Lazara" w:date="2014-04-28T21:48:00Z">
              <w:r w:rsidRPr="003E493D" w:rsidDel="00A77514">
                <w:rPr>
                  <w:rFonts w:cs="Arial"/>
                </w:rPr>
                <w:delText>Ed</w:delText>
              </w:r>
            </w:del>
          </w:p>
        </w:tc>
      </w:tr>
      <w:tr w:rsidR="007D522C" w:rsidRPr="00F434DB" w:rsidDel="00A77514" w:rsidTr="0054337F">
        <w:trPr>
          <w:cantSplit/>
          <w:jc w:val="center"/>
          <w:del w:id="5892" w:author="D. Lazara" w:date="2014-04-28T21:48:00Z"/>
        </w:trPr>
        <w:tc>
          <w:tcPr>
            <w:tcW w:w="1584" w:type="dxa"/>
          </w:tcPr>
          <w:p w:rsidR="007D522C" w:rsidRPr="00E14CFE" w:rsidDel="00A77514" w:rsidRDefault="007D522C" w:rsidP="0054337F">
            <w:pPr>
              <w:pStyle w:val="TableRow"/>
              <w:rPr>
                <w:del w:id="5893" w:author="D. Lazara" w:date="2014-04-28T21:48:00Z"/>
              </w:rPr>
            </w:pPr>
            <w:del w:id="5894" w:author="D. Lazara" w:date="2014-04-28T21:48:00Z">
              <w:r w:rsidRPr="003E493D" w:rsidDel="00A77514">
                <w:delText>PCPS-SEL-007</w:delText>
              </w:r>
            </w:del>
          </w:p>
        </w:tc>
        <w:tc>
          <w:tcPr>
            <w:tcW w:w="5688" w:type="dxa"/>
          </w:tcPr>
          <w:p w:rsidR="007D522C" w:rsidRPr="00E14CFE" w:rsidDel="00A77514" w:rsidRDefault="007D522C" w:rsidP="0054337F">
            <w:pPr>
              <w:pStyle w:val="TableRow"/>
              <w:rPr>
                <w:del w:id="5895" w:author="D. Lazara" w:date="2014-04-28T21:48:00Z"/>
              </w:rPr>
            </w:pPr>
            <w:del w:id="5896" w:author="D. Lazara" w:date="2014-04-28T21:48:00Z">
              <w:r w:rsidRPr="003E493D" w:rsidDel="00A77514">
                <w:delText>The PoC Client SHALL be able to participate in authentication with the PoC Application Service Infrastructure.</w:delText>
              </w:r>
            </w:del>
          </w:p>
        </w:tc>
        <w:tc>
          <w:tcPr>
            <w:tcW w:w="1152" w:type="dxa"/>
          </w:tcPr>
          <w:p w:rsidR="007D522C" w:rsidRPr="00E14CFE" w:rsidDel="00A77514" w:rsidRDefault="007D522C" w:rsidP="0054337F">
            <w:pPr>
              <w:pStyle w:val="TableRow"/>
              <w:rPr>
                <w:del w:id="5897" w:author="D. Lazara" w:date="2014-04-28T21:48:00Z"/>
                <w:rFonts w:cs="Arial"/>
              </w:rPr>
            </w:pPr>
            <w:del w:id="5898"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5899" w:author="D. Lazara" w:date="2014-04-28T21:48:00Z"/>
                <w:rFonts w:cs="Arial"/>
              </w:rPr>
            </w:pPr>
            <w:del w:id="5900"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5901" w:author="D. Lazara" w:date="2014-04-28T21:48:00Z"/>
                <w:rFonts w:cs="Arial"/>
              </w:rPr>
            </w:pPr>
            <w:del w:id="5902" w:author="D. Lazara" w:date="2014-04-28T21:48:00Z">
              <w:r w:rsidRPr="003E493D" w:rsidDel="00A77514">
                <w:rPr>
                  <w:rFonts w:cs="Arial"/>
                </w:rPr>
                <w:delText>Ed</w:delText>
              </w:r>
            </w:del>
          </w:p>
        </w:tc>
      </w:tr>
      <w:tr w:rsidR="007D522C" w:rsidRPr="00F434DB" w:rsidDel="00A77514" w:rsidTr="0054337F">
        <w:trPr>
          <w:cantSplit/>
          <w:jc w:val="center"/>
          <w:del w:id="5903" w:author="D. Lazara" w:date="2014-04-28T21:48:00Z"/>
        </w:trPr>
        <w:tc>
          <w:tcPr>
            <w:tcW w:w="1584" w:type="dxa"/>
          </w:tcPr>
          <w:p w:rsidR="007D522C" w:rsidRPr="00E14CFE" w:rsidDel="00A77514" w:rsidRDefault="007D522C" w:rsidP="0054337F">
            <w:pPr>
              <w:pStyle w:val="TableRow"/>
              <w:rPr>
                <w:del w:id="5904" w:author="D. Lazara" w:date="2014-04-28T21:48:00Z"/>
              </w:rPr>
            </w:pPr>
            <w:del w:id="5905" w:author="D. Lazara" w:date="2014-04-28T21:48:00Z">
              <w:r w:rsidRPr="003E493D" w:rsidDel="00A77514">
                <w:delText>PCPS-SEL-008</w:delText>
              </w:r>
            </w:del>
          </w:p>
        </w:tc>
        <w:tc>
          <w:tcPr>
            <w:tcW w:w="5688" w:type="dxa"/>
          </w:tcPr>
          <w:p w:rsidR="007D522C" w:rsidRPr="00E14CFE" w:rsidDel="00A77514" w:rsidRDefault="007D522C" w:rsidP="0054337F">
            <w:pPr>
              <w:pStyle w:val="TableRow"/>
              <w:rPr>
                <w:del w:id="5906" w:author="D. Lazara" w:date="2014-04-28T21:48:00Z"/>
              </w:rPr>
            </w:pPr>
            <w:del w:id="5907" w:author="D. Lazara" w:date="2014-04-28T21:48:00Z">
              <w:r w:rsidRPr="003E493D" w:rsidDel="00A77514">
                <w:delText xml:space="preserve">The PoC Client SHALL be able to </w:delText>
              </w:r>
              <w:r w:rsidDel="00A77514">
                <w:rPr>
                  <w:lang w:val="en-US"/>
                </w:rPr>
                <w:delText>p</w:delText>
              </w:r>
              <w:r w:rsidRPr="00FA60DE" w:rsidDel="00A77514">
                <w:rPr>
                  <w:lang w:val="en-US"/>
                </w:rPr>
                <w:delText xml:space="preserve">rovide access to PoC </w:delText>
              </w:r>
              <w:r w:rsidDel="00A77514">
                <w:rPr>
                  <w:lang w:val="en-US"/>
                </w:rPr>
                <w:delText>user(s)</w:delText>
              </w:r>
              <w:r w:rsidRPr="00FA60DE" w:rsidDel="00A77514">
                <w:rPr>
                  <w:lang w:val="en-US"/>
                </w:rPr>
                <w:delText xml:space="preserve"> for </w:delText>
              </w:r>
              <w:r w:rsidRPr="003E493D" w:rsidDel="00A77514">
                <w:delText>different PoC group lists in the PoC Application Service Infrastructure (e.g. contact lists, group lists).</w:delText>
              </w:r>
            </w:del>
          </w:p>
        </w:tc>
        <w:tc>
          <w:tcPr>
            <w:tcW w:w="1152" w:type="dxa"/>
          </w:tcPr>
          <w:p w:rsidR="007D522C" w:rsidRPr="00E14CFE" w:rsidDel="00A77514" w:rsidRDefault="007D522C" w:rsidP="0054337F">
            <w:pPr>
              <w:pStyle w:val="TableRow"/>
              <w:rPr>
                <w:del w:id="5908" w:author="D. Lazara" w:date="2014-04-28T21:48:00Z"/>
                <w:rFonts w:cs="Arial"/>
              </w:rPr>
            </w:pPr>
            <w:del w:id="5909"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5910" w:author="D. Lazara" w:date="2014-04-28T21:48:00Z"/>
                <w:rFonts w:cs="Arial"/>
              </w:rPr>
            </w:pPr>
            <w:del w:id="5911"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5912" w:author="D. Lazara" w:date="2014-04-28T21:48:00Z"/>
                <w:rFonts w:cs="Arial"/>
              </w:rPr>
            </w:pPr>
            <w:del w:id="5913" w:author="D. Lazara" w:date="2014-04-28T21:48:00Z">
              <w:r w:rsidRPr="003E493D" w:rsidDel="00A77514">
                <w:rPr>
                  <w:rFonts w:cs="Arial"/>
                </w:rPr>
                <w:delText>Yes</w:delText>
              </w:r>
            </w:del>
          </w:p>
        </w:tc>
      </w:tr>
      <w:tr w:rsidR="007D522C" w:rsidRPr="00F434DB" w:rsidDel="00A77514" w:rsidTr="0054337F">
        <w:trPr>
          <w:cantSplit/>
          <w:jc w:val="center"/>
          <w:del w:id="5914" w:author="D. Lazara" w:date="2014-04-28T21:48:00Z"/>
        </w:trPr>
        <w:tc>
          <w:tcPr>
            <w:tcW w:w="1584" w:type="dxa"/>
          </w:tcPr>
          <w:p w:rsidR="007D522C" w:rsidRPr="00E14CFE" w:rsidDel="00A77514" w:rsidRDefault="007D522C" w:rsidP="0054337F">
            <w:pPr>
              <w:pStyle w:val="TableRow"/>
              <w:rPr>
                <w:del w:id="5915" w:author="D. Lazara" w:date="2014-04-28T21:48:00Z"/>
              </w:rPr>
            </w:pPr>
            <w:del w:id="5916" w:author="D. Lazara" w:date="2014-04-28T21:48:00Z">
              <w:r w:rsidRPr="003E493D" w:rsidDel="00A77514">
                <w:delText>PCPS-SEL-009</w:delText>
              </w:r>
            </w:del>
          </w:p>
        </w:tc>
        <w:tc>
          <w:tcPr>
            <w:tcW w:w="5688" w:type="dxa"/>
          </w:tcPr>
          <w:p w:rsidR="007D522C" w:rsidRPr="00E14CFE" w:rsidDel="00A77514" w:rsidRDefault="007D522C" w:rsidP="0054337F">
            <w:pPr>
              <w:pStyle w:val="TableRow"/>
              <w:rPr>
                <w:del w:id="5917" w:author="D. Lazara" w:date="2014-04-28T21:48:00Z"/>
              </w:rPr>
            </w:pPr>
            <w:del w:id="5918" w:author="D. Lazara" w:date="2014-04-28T21:48:00Z">
              <w:r w:rsidRPr="003E493D" w:rsidDel="00A77514">
                <w:delText>The PoC Client SHALL be able to generate talk bursts for transmission when the PoC function is invoked and reproduce received talk bursts when the PoC function is not invoked.</w:delText>
              </w:r>
            </w:del>
          </w:p>
        </w:tc>
        <w:tc>
          <w:tcPr>
            <w:tcW w:w="1152" w:type="dxa"/>
          </w:tcPr>
          <w:p w:rsidR="007D522C" w:rsidRPr="00E14CFE" w:rsidDel="00A77514" w:rsidRDefault="007D522C" w:rsidP="0054337F">
            <w:pPr>
              <w:pStyle w:val="TableRow"/>
              <w:rPr>
                <w:del w:id="5919" w:author="D. Lazara" w:date="2014-04-28T21:48:00Z"/>
                <w:rFonts w:cs="Arial"/>
              </w:rPr>
            </w:pPr>
            <w:del w:id="5920"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5921" w:author="D. Lazara" w:date="2014-04-28T21:48:00Z"/>
                <w:rFonts w:cs="Arial"/>
              </w:rPr>
            </w:pPr>
            <w:del w:id="5922"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5923" w:author="D. Lazara" w:date="2014-04-28T21:48:00Z"/>
                <w:rFonts w:cs="Arial"/>
              </w:rPr>
            </w:pPr>
            <w:del w:id="5924" w:author="D. Lazara" w:date="2014-04-28T21:48:00Z">
              <w:r w:rsidRPr="003E493D" w:rsidDel="00A77514">
                <w:rPr>
                  <w:rFonts w:cs="Arial"/>
                </w:rPr>
                <w:delText>Ed</w:delText>
              </w:r>
            </w:del>
          </w:p>
        </w:tc>
      </w:tr>
      <w:tr w:rsidR="007D522C" w:rsidRPr="00F434DB" w:rsidDel="00A77514" w:rsidTr="0054337F">
        <w:trPr>
          <w:cantSplit/>
          <w:jc w:val="center"/>
          <w:del w:id="5925" w:author="D. Lazara" w:date="2014-04-28T21:48:00Z"/>
        </w:trPr>
        <w:tc>
          <w:tcPr>
            <w:tcW w:w="1584" w:type="dxa"/>
          </w:tcPr>
          <w:p w:rsidR="007D522C" w:rsidRPr="00E14CFE" w:rsidDel="00A77514" w:rsidRDefault="007D522C" w:rsidP="0054337F">
            <w:pPr>
              <w:pStyle w:val="TableRow"/>
              <w:rPr>
                <w:del w:id="5926" w:author="D. Lazara" w:date="2014-04-28T21:48:00Z"/>
              </w:rPr>
            </w:pPr>
            <w:del w:id="5927" w:author="D. Lazara" w:date="2014-04-28T21:48:00Z">
              <w:r w:rsidRPr="003E493D" w:rsidDel="00A77514">
                <w:delText>PCPS-SEL-010</w:delText>
              </w:r>
            </w:del>
          </w:p>
        </w:tc>
        <w:tc>
          <w:tcPr>
            <w:tcW w:w="5688" w:type="dxa"/>
          </w:tcPr>
          <w:p w:rsidR="007D522C" w:rsidRPr="00E14CFE" w:rsidDel="00A77514" w:rsidRDefault="007D522C" w:rsidP="0054337F">
            <w:pPr>
              <w:pStyle w:val="TableRow"/>
              <w:rPr>
                <w:del w:id="5928" w:author="D. Lazara" w:date="2014-04-28T21:48:00Z"/>
                <w:bCs/>
              </w:rPr>
            </w:pPr>
            <w:del w:id="5929" w:author="D. Lazara" w:date="2014-04-28T21:48:00Z">
              <w:r w:rsidRPr="003E493D" w:rsidDel="00A77514">
                <w:delText>The PoC Client SHALL be able to support floor control procedures (e.g. make requests and respond to commands)</w:delText>
              </w:r>
              <w:r w:rsidRPr="003E493D" w:rsidDel="00A77514">
                <w:rPr>
                  <w:bCs/>
                </w:rPr>
                <w:delText>.</w:delText>
              </w:r>
            </w:del>
          </w:p>
        </w:tc>
        <w:tc>
          <w:tcPr>
            <w:tcW w:w="1152" w:type="dxa"/>
          </w:tcPr>
          <w:p w:rsidR="007D522C" w:rsidRPr="00E14CFE" w:rsidDel="00A77514" w:rsidRDefault="007D522C" w:rsidP="0054337F">
            <w:pPr>
              <w:pStyle w:val="TableRow"/>
              <w:rPr>
                <w:del w:id="5930" w:author="D. Lazara" w:date="2014-04-28T21:48:00Z"/>
                <w:rFonts w:cs="Arial"/>
              </w:rPr>
            </w:pPr>
            <w:del w:id="5931"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5932" w:author="D. Lazara" w:date="2014-04-28T21:48:00Z"/>
                <w:rFonts w:cs="Arial"/>
              </w:rPr>
            </w:pPr>
            <w:del w:id="5933"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5934" w:author="D. Lazara" w:date="2014-04-28T21:48:00Z"/>
                <w:rFonts w:cs="Arial"/>
              </w:rPr>
            </w:pPr>
            <w:del w:id="5935" w:author="D. Lazara" w:date="2014-04-28T21:48:00Z">
              <w:r w:rsidRPr="003E493D" w:rsidDel="00A77514">
                <w:rPr>
                  <w:rFonts w:cs="Arial"/>
                </w:rPr>
                <w:delText>Ed</w:delText>
              </w:r>
            </w:del>
          </w:p>
        </w:tc>
      </w:tr>
      <w:tr w:rsidR="007D522C" w:rsidRPr="00F434DB" w:rsidDel="00A77514" w:rsidTr="0054337F">
        <w:trPr>
          <w:cantSplit/>
          <w:jc w:val="center"/>
          <w:del w:id="5936" w:author="D. Lazara" w:date="2014-04-28T21:48:00Z"/>
        </w:trPr>
        <w:tc>
          <w:tcPr>
            <w:tcW w:w="1584" w:type="dxa"/>
          </w:tcPr>
          <w:p w:rsidR="007D522C" w:rsidRPr="00E14CFE" w:rsidDel="00A77514" w:rsidRDefault="007D522C" w:rsidP="0054337F">
            <w:pPr>
              <w:pStyle w:val="TableRow"/>
              <w:rPr>
                <w:del w:id="5937" w:author="D. Lazara" w:date="2014-04-28T21:48:00Z"/>
              </w:rPr>
            </w:pPr>
            <w:del w:id="5938" w:author="D. Lazara" w:date="2014-04-28T21:48:00Z">
              <w:r w:rsidRPr="003E493D" w:rsidDel="00A77514">
                <w:delText>PCPS-SEL-011</w:delText>
              </w:r>
            </w:del>
          </w:p>
        </w:tc>
        <w:tc>
          <w:tcPr>
            <w:tcW w:w="5688" w:type="dxa"/>
          </w:tcPr>
          <w:p w:rsidR="007D522C" w:rsidRPr="00E14CFE" w:rsidDel="00A77514" w:rsidRDefault="007D522C" w:rsidP="0054337F">
            <w:pPr>
              <w:pStyle w:val="TableRow"/>
              <w:rPr>
                <w:del w:id="5939" w:author="D. Lazara" w:date="2014-04-28T21:48:00Z"/>
              </w:rPr>
            </w:pPr>
            <w:del w:id="5940" w:author="D. Lazara" w:date="2014-04-28T21:48:00Z">
              <w:r w:rsidRPr="003E493D" w:rsidDel="00A77514">
                <w:delText>The PoC Client SHALL be able to</w:delText>
              </w:r>
              <w:r w:rsidRPr="003E493D" w:rsidDel="00A77514">
                <w:rPr>
                  <w:color w:val="000000"/>
                </w:rPr>
                <w:delText xml:space="preserve"> incorporate PoC configuration data downloaded by the</w:delText>
              </w:r>
              <w:r w:rsidRPr="003E493D" w:rsidDel="00A77514">
                <w:delText xml:space="preserve"> PoC Application Service Infrastructure (</w:delText>
              </w:r>
              <w:r w:rsidRPr="003E493D" w:rsidDel="00A77514">
                <w:rPr>
                  <w:color w:val="000000"/>
                </w:rPr>
                <w:delText xml:space="preserve">e.g. </w:delText>
              </w:r>
              <w:r w:rsidDel="00A77514">
                <w:rPr>
                  <w:lang w:val="en-US"/>
                </w:rPr>
                <w:delText>over-the-air activation).</w:delText>
              </w:r>
            </w:del>
          </w:p>
        </w:tc>
        <w:tc>
          <w:tcPr>
            <w:tcW w:w="1152" w:type="dxa"/>
          </w:tcPr>
          <w:p w:rsidR="007D522C" w:rsidRPr="00E14CFE" w:rsidDel="00A77514" w:rsidRDefault="007D522C" w:rsidP="0054337F">
            <w:pPr>
              <w:pStyle w:val="TableRow"/>
              <w:rPr>
                <w:del w:id="5941" w:author="D. Lazara" w:date="2014-04-28T21:48:00Z"/>
                <w:rFonts w:cs="Arial"/>
              </w:rPr>
            </w:pPr>
            <w:del w:id="5942"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5943" w:author="D. Lazara" w:date="2014-04-28T21:48:00Z"/>
                <w:rFonts w:cs="Arial"/>
              </w:rPr>
            </w:pPr>
            <w:del w:id="5944"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5945" w:author="D. Lazara" w:date="2014-04-28T21:48:00Z"/>
                <w:rFonts w:cs="Arial"/>
              </w:rPr>
            </w:pPr>
            <w:del w:id="5946" w:author="D. Lazara" w:date="2014-04-28T21:48:00Z">
              <w:r w:rsidRPr="003E493D" w:rsidDel="00A77514">
                <w:rPr>
                  <w:rFonts w:cs="Arial"/>
                </w:rPr>
                <w:delText>Ed</w:delText>
              </w:r>
            </w:del>
          </w:p>
        </w:tc>
      </w:tr>
      <w:tr w:rsidR="007D522C" w:rsidRPr="00F434DB" w:rsidDel="00A77514" w:rsidTr="0054337F">
        <w:trPr>
          <w:cantSplit/>
          <w:jc w:val="center"/>
          <w:del w:id="5947" w:author="D. Lazara" w:date="2014-04-28T21:48:00Z"/>
        </w:trPr>
        <w:tc>
          <w:tcPr>
            <w:tcW w:w="1584" w:type="dxa"/>
          </w:tcPr>
          <w:p w:rsidR="007D522C" w:rsidRPr="00E14CFE" w:rsidDel="00A77514" w:rsidRDefault="007D522C" w:rsidP="0054337F">
            <w:pPr>
              <w:pStyle w:val="TableRow"/>
              <w:rPr>
                <w:del w:id="5948" w:author="D. Lazara" w:date="2014-04-28T21:48:00Z"/>
              </w:rPr>
            </w:pPr>
            <w:del w:id="5949" w:author="D. Lazara" w:date="2014-04-28T21:48:00Z">
              <w:r w:rsidRPr="003E493D" w:rsidDel="00A77514">
                <w:delText>PCPS-SEL-012</w:delText>
              </w:r>
            </w:del>
          </w:p>
        </w:tc>
        <w:tc>
          <w:tcPr>
            <w:tcW w:w="5688" w:type="dxa"/>
          </w:tcPr>
          <w:p w:rsidR="007D522C" w:rsidRPr="00E14CFE" w:rsidDel="00A77514" w:rsidRDefault="007D522C" w:rsidP="0054337F">
            <w:pPr>
              <w:pStyle w:val="TableRow"/>
              <w:rPr>
                <w:del w:id="5950" w:author="D. Lazara" w:date="2014-04-28T21:48:00Z"/>
              </w:rPr>
            </w:pPr>
            <w:del w:id="5951" w:author="D. Lazara" w:date="2014-04-28T21:48:00Z">
              <w:r w:rsidDel="00A77514">
                <w:rPr>
                  <w:lang w:val="en-US"/>
                </w:rPr>
                <w:delText>The PoC Client MAY p</w:delText>
              </w:r>
              <w:r w:rsidRPr="00FA60DE" w:rsidDel="00A77514">
                <w:rPr>
                  <w:lang w:val="en-US"/>
                </w:rPr>
                <w:delText>rovide access to PoC subscriber for managing PoC group lists</w:delText>
              </w:r>
              <w:r w:rsidDel="00A77514">
                <w:rPr>
                  <w:lang w:val="en-US"/>
                </w:rPr>
                <w:delText>.</w:delText>
              </w:r>
            </w:del>
          </w:p>
        </w:tc>
        <w:tc>
          <w:tcPr>
            <w:tcW w:w="1152" w:type="dxa"/>
          </w:tcPr>
          <w:p w:rsidR="007D522C" w:rsidRPr="00E14CFE" w:rsidDel="00A77514" w:rsidRDefault="007D522C" w:rsidP="0054337F">
            <w:pPr>
              <w:pStyle w:val="TableRow"/>
              <w:rPr>
                <w:del w:id="5952" w:author="D. Lazara" w:date="2014-04-28T21:48:00Z"/>
                <w:rFonts w:cs="Arial"/>
              </w:rPr>
            </w:pPr>
            <w:del w:id="5953"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5954" w:author="D. Lazara" w:date="2014-04-28T21:48:00Z"/>
                <w:rFonts w:cs="Arial"/>
              </w:rPr>
            </w:pPr>
            <w:del w:id="5955"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5956" w:author="D. Lazara" w:date="2014-04-28T21:48:00Z"/>
                <w:rFonts w:cs="Arial"/>
              </w:rPr>
            </w:pPr>
            <w:del w:id="5957" w:author="D. Lazara" w:date="2014-04-28T21:48:00Z">
              <w:r w:rsidRPr="003E493D" w:rsidDel="00A77514">
                <w:rPr>
                  <w:rFonts w:cs="Arial"/>
                </w:rPr>
                <w:delText>Ed</w:delText>
              </w:r>
            </w:del>
          </w:p>
        </w:tc>
      </w:tr>
      <w:tr w:rsidR="007D522C" w:rsidRPr="00F434DB" w:rsidDel="00A77514" w:rsidTr="0054337F">
        <w:trPr>
          <w:cantSplit/>
          <w:trHeight w:val="503"/>
          <w:jc w:val="center"/>
          <w:del w:id="5958" w:author="D. Lazara" w:date="2014-04-28T21:48:00Z"/>
        </w:trPr>
        <w:tc>
          <w:tcPr>
            <w:tcW w:w="1584" w:type="dxa"/>
            <w:tcBorders>
              <w:bottom w:val="single" w:sz="4" w:space="0" w:color="auto"/>
            </w:tcBorders>
          </w:tcPr>
          <w:p w:rsidR="007D522C" w:rsidRPr="00E14CFE" w:rsidDel="00A77514" w:rsidRDefault="007D522C" w:rsidP="0054337F">
            <w:pPr>
              <w:pStyle w:val="TableRow"/>
              <w:rPr>
                <w:del w:id="5959" w:author="D. Lazara" w:date="2014-04-28T21:48:00Z"/>
              </w:rPr>
            </w:pPr>
            <w:del w:id="5960" w:author="D. Lazara" w:date="2014-04-28T21:48:00Z">
              <w:r w:rsidRPr="003E493D" w:rsidDel="00A77514">
                <w:delText>PCPS-SEL-013</w:delText>
              </w:r>
            </w:del>
          </w:p>
        </w:tc>
        <w:tc>
          <w:tcPr>
            <w:tcW w:w="5688" w:type="dxa"/>
            <w:tcBorders>
              <w:bottom w:val="single" w:sz="4" w:space="0" w:color="auto"/>
            </w:tcBorders>
          </w:tcPr>
          <w:p w:rsidR="007D522C" w:rsidRPr="00E14CFE" w:rsidDel="00A77514" w:rsidRDefault="007D522C" w:rsidP="0054337F">
            <w:pPr>
              <w:pStyle w:val="TableRow"/>
              <w:rPr>
                <w:del w:id="5961" w:author="D. Lazara" w:date="2014-04-28T21:48:00Z"/>
              </w:rPr>
            </w:pPr>
            <w:del w:id="5962" w:author="D. Lazara" w:date="2014-04-28T21:48:00Z">
              <w:r w:rsidDel="00A77514">
                <w:rPr>
                  <w:lang w:val="en-US"/>
                </w:rPr>
                <w:delText xml:space="preserve">The PoC Client MAY </w:delText>
              </w:r>
              <w:r w:rsidRPr="003E493D" w:rsidDel="00A77514">
                <w:delText>provide access to PoC service entity on Presence conditions of the PoC subscriber.</w:delText>
              </w:r>
            </w:del>
          </w:p>
        </w:tc>
        <w:tc>
          <w:tcPr>
            <w:tcW w:w="1152" w:type="dxa"/>
            <w:tcBorders>
              <w:bottom w:val="single" w:sz="4" w:space="0" w:color="auto"/>
            </w:tcBorders>
          </w:tcPr>
          <w:p w:rsidR="007D522C" w:rsidRPr="00E14CFE" w:rsidDel="00A77514" w:rsidRDefault="007D522C" w:rsidP="0054337F">
            <w:pPr>
              <w:pStyle w:val="TableRow"/>
              <w:rPr>
                <w:del w:id="5963" w:author="D. Lazara" w:date="2014-04-28T21:48:00Z"/>
                <w:rFonts w:cs="Arial"/>
              </w:rPr>
            </w:pPr>
            <w:del w:id="5964" w:author="D. Lazara" w:date="2014-04-28T21:48:00Z">
              <w:r w:rsidRPr="003E493D" w:rsidDel="00A77514">
                <w:rPr>
                  <w:rFonts w:cs="Arial"/>
                </w:rPr>
                <w:delText>PCPS V1.0</w:delText>
              </w:r>
            </w:del>
          </w:p>
        </w:tc>
        <w:tc>
          <w:tcPr>
            <w:tcW w:w="864" w:type="dxa"/>
            <w:tcBorders>
              <w:bottom w:val="single" w:sz="4" w:space="0" w:color="auto"/>
            </w:tcBorders>
          </w:tcPr>
          <w:p w:rsidR="007D522C" w:rsidRPr="00E14CFE" w:rsidDel="00A77514" w:rsidRDefault="007D522C" w:rsidP="0054337F">
            <w:pPr>
              <w:pStyle w:val="TableRow"/>
              <w:jc w:val="center"/>
              <w:rPr>
                <w:del w:id="5965" w:author="D. Lazara" w:date="2014-04-28T21:48:00Z"/>
                <w:rFonts w:cs="Arial"/>
              </w:rPr>
            </w:pPr>
            <w:del w:id="5966" w:author="D. Lazara" w:date="2014-04-28T21:48:00Z">
              <w:r w:rsidRPr="003E493D" w:rsidDel="00A77514">
                <w:rPr>
                  <w:rFonts w:cs="Arial"/>
                </w:rPr>
                <w:delText>1.0</w:delText>
              </w:r>
            </w:del>
          </w:p>
        </w:tc>
        <w:tc>
          <w:tcPr>
            <w:tcW w:w="576" w:type="dxa"/>
            <w:tcBorders>
              <w:bottom w:val="single" w:sz="4" w:space="0" w:color="auto"/>
            </w:tcBorders>
          </w:tcPr>
          <w:p w:rsidR="007D522C" w:rsidRPr="00E14CFE" w:rsidDel="00A77514" w:rsidRDefault="007D522C" w:rsidP="0054337F">
            <w:pPr>
              <w:pStyle w:val="TableRow"/>
              <w:jc w:val="center"/>
              <w:rPr>
                <w:del w:id="5967" w:author="D. Lazara" w:date="2014-04-28T21:48:00Z"/>
                <w:rFonts w:cs="Arial"/>
              </w:rPr>
            </w:pPr>
            <w:del w:id="5968" w:author="D. Lazara" w:date="2014-04-28T21:48:00Z">
              <w:r w:rsidRPr="003E493D" w:rsidDel="00A77514">
                <w:rPr>
                  <w:rFonts w:cs="Arial"/>
                </w:rPr>
                <w:delText>Ed</w:delText>
              </w:r>
            </w:del>
          </w:p>
        </w:tc>
      </w:tr>
      <w:tr w:rsidR="007D522C" w:rsidRPr="00F434DB" w:rsidDel="00A77514" w:rsidTr="0054337F">
        <w:trPr>
          <w:cantSplit/>
          <w:jc w:val="center"/>
          <w:del w:id="5969" w:author="D. Lazara" w:date="2014-04-28T21:48:00Z"/>
        </w:trPr>
        <w:tc>
          <w:tcPr>
            <w:tcW w:w="9864" w:type="dxa"/>
            <w:gridSpan w:val="5"/>
            <w:shd w:val="clear" w:color="auto" w:fill="8DB3E2"/>
          </w:tcPr>
          <w:p w:rsidR="007D522C" w:rsidRPr="00E14CFE" w:rsidDel="00A77514" w:rsidRDefault="007D522C" w:rsidP="0054337F">
            <w:pPr>
              <w:pStyle w:val="TableRow"/>
              <w:jc w:val="center"/>
              <w:rPr>
                <w:del w:id="5970" w:author="D. Lazara" w:date="2014-04-28T21:48:00Z"/>
                <w:rFonts w:cs="Arial"/>
                <w:b/>
              </w:rPr>
            </w:pPr>
            <w:del w:id="5971" w:author="D. Lazara" w:date="2014-04-28T21:48:00Z">
              <w:r w:rsidRPr="003E493D" w:rsidDel="00A77514">
                <w:rPr>
                  <w:rFonts w:eastAsia="MS Gothic"/>
                  <w:b/>
                  <w:lang w:eastAsia="ja-JP"/>
                </w:rPr>
                <w:delText>PoC Application Service Infrastructure</w:delText>
              </w:r>
            </w:del>
          </w:p>
        </w:tc>
      </w:tr>
      <w:tr w:rsidR="007D522C" w:rsidRPr="00F434DB" w:rsidDel="00A77514" w:rsidTr="0054337F">
        <w:trPr>
          <w:cantSplit/>
          <w:jc w:val="center"/>
          <w:del w:id="5972" w:author="D. Lazara" w:date="2014-04-28T21:48:00Z"/>
        </w:trPr>
        <w:tc>
          <w:tcPr>
            <w:tcW w:w="1584" w:type="dxa"/>
          </w:tcPr>
          <w:p w:rsidR="007D522C" w:rsidRPr="00E14CFE" w:rsidDel="00A77514" w:rsidRDefault="007D522C" w:rsidP="0054337F">
            <w:pPr>
              <w:pStyle w:val="TableRow"/>
              <w:rPr>
                <w:del w:id="5973" w:author="D. Lazara" w:date="2014-04-28T21:48:00Z"/>
              </w:rPr>
            </w:pPr>
            <w:del w:id="5974" w:author="D. Lazara" w:date="2014-04-28T21:48:00Z">
              <w:r w:rsidRPr="003E493D" w:rsidDel="00A77514">
                <w:delText>PCPS-SEL-014</w:delText>
              </w:r>
            </w:del>
          </w:p>
        </w:tc>
        <w:tc>
          <w:tcPr>
            <w:tcW w:w="5688" w:type="dxa"/>
          </w:tcPr>
          <w:p w:rsidR="007D522C" w:rsidRPr="00E14CFE" w:rsidDel="00A77514" w:rsidRDefault="007D522C" w:rsidP="0054337F">
            <w:pPr>
              <w:pStyle w:val="TableRow"/>
              <w:rPr>
                <w:del w:id="5975" w:author="D. Lazara" w:date="2014-04-28T21:48:00Z"/>
              </w:rPr>
            </w:pPr>
            <w:del w:id="5976" w:author="D. Lazara" w:date="2014-04-28T21:48:00Z">
              <w:r w:rsidRPr="003E493D" w:rsidDel="00A77514">
                <w:delText xml:space="preserve">The PoC Application Service Infrastructure SHALL be able to </w:delText>
              </w:r>
              <w:r w:rsidDel="00A77514">
                <w:rPr>
                  <w:lang w:val="en-US"/>
                </w:rPr>
                <w:delText>support session initiation requests from PoC Clients.</w:delText>
              </w:r>
            </w:del>
          </w:p>
        </w:tc>
        <w:tc>
          <w:tcPr>
            <w:tcW w:w="1152" w:type="dxa"/>
          </w:tcPr>
          <w:p w:rsidR="007D522C" w:rsidRPr="00E14CFE" w:rsidDel="00A77514" w:rsidRDefault="007D522C" w:rsidP="0054337F">
            <w:pPr>
              <w:pStyle w:val="TableRow"/>
              <w:rPr>
                <w:del w:id="5977" w:author="D. Lazara" w:date="2014-04-28T21:48:00Z"/>
                <w:rFonts w:cs="Arial"/>
              </w:rPr>
            </w:pPr>
            <w:del w:id="5978"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5979" w:author="D. Lazara" w:date="2014-04-28T21:48:00Z"/>
                <w:rFonts w:cs="Arial"/>
              </w:rPr>
            </w:pPr>
            <w:del w:id="5980"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5981" w:author="D. Lazara" w:date="2014-04-28T21:48:00Z"/>
                <w:rFonts w:cs="Arial"/>
              </w:rPr>
            </w:pPr>
            <w:del w:id="5982" w:author="D. Lazara" w:date="2014-04-28T21:48:00Z">
              <w:r w:rsidRPr="003E493D" w:rsidDel="00A77514">
                <w:rPr>
                  <w:rFonts w:cs="Arial"/>
                </w:rPr>
                <w:delText>Ed</w:delText>
              </w:r>
            </w:del>
          </w:p>
        </w:tc>
      </w:tr>
      <w:tr w:rsidR="007D522C" w:rsidRPr="00F434DB" w:rsidDel="00A77514" w:rsidTr="0054337F">
        <w:trPr>
          <w:cantSplit/>
          <w:jc w:val="center"/>
          <w:del w:id="5983" w:author="D. Lazara" w:date="2014-04-28T21:48:00Z"/>
        </w:trPr>
        <w:tc>
          <w:tcPr>
            <w:tcW w:w="1584" w:type="dxa"/>
          </w:tcPr>
          <w:p w:rsidR="007D522C" w:rsidRPr="00E14CFE" w:rsidDel="00A77514" w:rsidRDefault="007D522C" w:rsidP="0054337F">
            <w:pPr>
              <w:pStyle w:val="TableRow"/>
              <w:rPr>
                <w:del w:id="5984" w:author="D. Lazara" w:date="2014-04-28T21:48:00Z"/>
              </w:rPr>
            </w:pPr>
            <w:del w:id="5985" w:author="D. Lazara" w:date="2014-04-28T21:48:00Z">
              <w:r w:rsidRPr="003E493D" w:rsidDel="00A77514">
                <w:delText>PCPS-SEL-015</w:delText>
              </w:r>
            </w:del>
          </w:p>
        </w:tc>
        <w:tc>
          <w:tcPr>
            <w:tcW w:w="5688" w:type="dxa"/>
          </w:tcPr>
          <w:p w:rsidR="007D522C" w:rsidRPr="00E14CFE" w:rsidDel="00A77514" w:rsidRDefault="007D522C" w:rsidP="0054337F">
            <w:pPr>
              <w:pStyle w:val="TableRow"/>
              <w:rPr>
                <w:del w:id="5986" w:author="D. Lazara" w:date="2014-04-28T21:48:00Z"/>
              </w:rPr>
            </w:pPr>
            <w:del w:id="5987" w:author="D. Lazara" w:date="2014-04-28T21:48:00Z">
              <w:r w:rsidRPr="003E493D" w:rsidDel="00A77514">
                <w:delText xml:space="preserve">The PoC Application Service Infrastructure SHALL be able to </w:delText>
              </w:r>
              <w:r w:rsidDel="00A77514">
                <w:rPr>
                  <w:lang w:val="en-US"/>
                </w:rPr>
                <w:delText>allow participation in and termination of PoC sessions.</w:delText>
              </w:r>
            </w:del>
          </w:p>
        </w:tc>
        <w:tc>
          <w:tcPr>
            <w:tcW w:w="1152" w:type="dxa"/>
          </w:tcPr>
          <w:p w:rsidR="007D522C" w:rsidRPr="00E14CFE" w:rsidDel="00A77514" w:rsidRDefault="007D522C" w:rsidP="0054337F">
            <w:pPr>
              <w:pStyle w:val="TableRow"/>
              <w:rPr>
                <w:del w:id="5988" w:author="D. Lazara" w:date="2014-04-28T21:48:00Z"/>
                <w:rFonts w:cs="Arial"/>
              </w:rPr>
            </w:pPr>
            <w:del w:id="5989"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5990" w:author="D. Lazara" w:date="2014-04-28T21:48:00Z"/>
                <w:rFonts w:cs="Arial"/>
              </w:rPr>
            </w:pPr>
            <w:del w:id="5991"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5992" w:author="D. Lazara" w:date="2014-04-28T21:48:00Z"/>
                <w:rFonts w:cs="Arial"/>
              </w:rPr>
            </w:pPr>
            <w:del w:id="5993" w:author="D. Lazara" w:date="2014-04-28T21:48:00Z">
              <w:r w:rsidRPr="003E493D" w:rsidDel="00A77514">
                <w:rPr>
                  <w:rFonts w:cs="Arial"/>
                </w:rPr>
                <w:delText>Ed</w:delText>
              </w:r>
            </w:del>
          </w:p>
        </w:tc>
      </w:tr>
      <w:tr w:rsidR="007D522C" w:rsidRPr="00F434DB" w:rsidDel="00A77514" w:rsidTr="0054337F">
        <w:trPr>
          <w:cantSplit/>
          <w:jc w:val="center"/>
          <w:del w:id="5994" w:author="D. Lazara" w:date="2014-04-28T21:48:00Z"/>
        </w:trPr>
        <w:tc>
          <w:tcPr>
            <w:tcW w:w="1584" w:type="dxa"/>
          </w:tcPr>
          <w:p w:rsidR="007D522C" w:rsidRPr="00E14CFE" w:rsidDel="00A77514" w:rsidRDefault="007D522C" w:rsidP="0054337F">
            <w:pPr>
              <w:pStyle w:val="TableRow"/>
              <w:rPr>
                <w:del w:id="5995" w:author="D. Lazara" w:date="2014-04-28T21:48:00Z"/>
              </w:rPr>
            </w:pPr>
            <w:del w:id="5996" w:author="D. Lazara" w:date="2014-04-28T21:48:00Z">
              <w:r w:rsidRPr="003E493D" w:rsidDel="00A77514">
                <w:delText>PCPS-SEL-016</w:delText>
              </w:r>
            </w:del>
          </w:p>
        </w:tc>
        <w:tc>
          <w:tcPr>
            <w:tcW w:w="5688" w:type="dxa"/>
          </w:tcPr>
          <w:p w:rsidR="007D522C" w:rsidRPr="00E14CFE" w:rsidDel="00A77514" w:rsidRDefault="007D522C" w:rsidP="0054337F">
            <w:pPr>
              <w:pStyle w:val="TableRow"/>
              <w:rPr>
                <w:del w:id="5997" w:author="D. Lazara" w:date="2014-04-28T21:48:00Z"/>
              </w:rPr>
            </w:pPr>
            <w:del w:id="5998" w:author="D. Lazara" w:date="2014-04-28T21:48:00Z">
              <w:r w:rsidRPr="003E493D" w:rsidDel="00A77514">
                <w:delText xml:space="preserve">The PoC Application Service Infrastructure SHALL be able to </w:delText>
              </w:r>
              <w:r w:rsidDel="00A77514">
                <w:rPr>
                  <w:lang w:val="en-US"/>
                </w:rPr>
                <w:delText>service registration requests from PoC Clients.</w:delText>
              </w:r>
            </w:del>
          </w:p>
        </w:tc>
        <w:tc>
          <w:tcPr>
            <w:tcW w:w="1152" w:type="dxa"/>
          </w:tcPr>
          <w:p w:rsidR="007D522C" w:rsidRPr="00E14CFE" w:rsidDel="00A77514" w:rsidRDefault="007D522C" w:rsidP="0054337F">
            <w:pPr>
              <w:pStyle w:val="TableRow"/>
              <w:rPr>
                <w:del w:id="5999" w:author="D. Lazara" w:date="2014-04-28T21:48:00Z"/>
                <w:rFonts w:cs="Arial"/>
              </w:rPr>
            </w:pPr>
            <w:del w:id="6000"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6001" w:author="D. Lazara" w:date="2014-04-28T21:48:00Z"/>
                <w:rFonts w:cs="Arial"/>
              </w:rPr>
            </w:pPr>
            <w:del w:id="6002"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6003" w:author="D. Lazara" w:date="2014-04-28T21:48:00Z"/>
                <w:rFonts w:cs="Arial"/>
              </w:rPr>
            </w:pPr>
            <w:del w:id="6004" w:author="D. Lazara" w:date="2014-04-28T21:48:00Z">
              <w:r w:rsidRPr="003E493D" w:rsidDel="00A77514">
                <w:rPr>
                  <w:rFonts w:cs="Arial"/>
                </w:rPr>
                <w:delText>Ed</w:delText>
              </w:r>
            </w:del>
          </w:p>
        </w:tc>
      </w:tr>
      <w:tr w:rsidR="007D522C" w:rsidRPr="00F434DB" w:rsidDel="00A77514" w:rsidTr="0054337F">
        <w:trPr>
          <w:cantSplit/>
          <w:jc w:val="center"/>
          <w:del w:id="6005" w:author="D. Lazara" w:date="2014-04-28T21:48:00Z"/>
        </w:trPr>
        <w:tc>
          <w:tcPr>
            <w:tcW w:w="1584" w:type="dxa"/>
          </w:tcPr>
          <w:p w:rsidR="007D522C" w:rsidRPr="00E14CFE" w:rsidDel="00A77514" w:rsidRDefault="007D522C" w:rsidP="0054337F">
            <w:pPr>
              <w:pStyle w:val="TableRow"/>
              <w:rPr>
                <w:del w:id="6006" w:author="D. Lazara" w:date="2014-04-28T21:48:00Z"/>
              </w:rPr>
            </w:pPr>
            <w:del w:id="6007" w:author="D. Lazara" w:date="2014-04-28T21:48:00Z">
              <w:r w:rsidRPr="003E493D" w:rsidDel="00A77514">
                <w:delText>PCPS-SEL-017</w:delText>
              </w:r>
            </w:del>
          </w:p>
        </w:tc>
        <w:tc>
          <w:tcPr>
            <w:tcW w:w="5688" w:type="dxa"/>
          </w:tcPr>
          <w:p w:rsidR="007D522C" w:rsidRPr="00E14CFE" w:rsidDel="00A77514" w:rsidRDefault="007D522C" w:rsidP="0054337F">
            <w:pPr>
              <w:pStyle w:val="TableRow"/>
              <w:rPr>
                <w:del w:id="6008" w:author="D. Lazara" w:date="2014-04-28T21:48:00Z"/>
              </w:rPr>
            </w:pPr>
            <w:del w:id="6009" w:author="D. Lazara" w:date="2014-04-28T21:48:00Z">
              <w:r w:rsidRPr="003E493D" w:rsidDel="00A77514">
                <w:delText xml:space="preserve">The PoC Application Service Infrastructure SHALL be able to </w:delText>
              </w:r>
              <w:r w:rsidDel="00A77514">
                <w:rPr>
                  <w:lang w:val="en-US"/>
                </w:rPr>
                <w:delText xml:space="preserve">participate in authentication with </w:delText>
              </w:r>
              <w:r w:rsidRPr="003E493D" w:rsidDel="00A77514">
                <w:delText>PoC Clients</w:delText>
              </w:r>
            </w:del>
          </w:p>
        </w:tc>
        <w:tc>
          <w:tcPr>
            <w:tcW w:w="1152" w:type="dxa"/>
          </w:tcPr>
          <w:p w:rsidR="007D522C" w:rsidRPr="00E14CFE" w:rsidDel="00A77514" w:rsidRDefault="007D522C" w:rsidP="0054337F">
            <w:pPr>
              <w:pStyle w:val="TableRow"/>
              <w:rPr>
                <w:del w:id="6010" w:author="D. Lazara" w:date="2014-04-28T21:48:00Z"/>
                <w:rFonts w:cs="Arial"/>
              </w:rPr>
            </w:pPr>
            <w:del w:id="6011"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6012" w:author="D. Lazara" w:date="2014-04-28T21:48:00Z"/>
                <w:rFonts w:cs="Arial"/>
              </w:rPr>
            </w:pPr>
            <w:del w:id="6013"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6014" w:author="D. Lazara" w:date="2014-04-28T21:48:00Z"/>
                <w:rFonts w:cs="Arial"/>
              </w:rPr>
            </w:pPr>
            <w:del w:id="6015" w:author="D. Lazara" w:date="2014-04-28T21:48:00Z">
              <w:r w:rsidRPr="003E493D" w:rsidDel="00A77514">
                <w:rPr>
                  <w:rFonts w:cs="Arial"/>
                </w:rPr>
                <w:delText>Ed</w:delText>
              </w:r>
            </w:del>
          </w:p>
        </w:tc>
      </w:tr>
      <w:tr w:rsidR="007D522C" w:rsidRPr="00F434DB" w:rsidDel="00A77514" w:rsidTr="0054337F">
        <w:trPr>
          <w:cantSplit/>
          <w:jc w:val="center"/>
          <w:del w:id="6016" w:author="D. Lazara" w:date="2014-04-28T21:48:00Z"/>
        </w:trPr>
        <w:tc>
          <w:tcPr>
            <w:tcW w:w="1584" w:type="dxa"/>
          </w:tcPr>
          <w:p w:rsidR="007D522C" w:rsidRPr="00E14CFE" w:rsidDel="00A77514" w:rsidRDefault="007D522C" w:rsidP="0054337F">
            <w:pPr>
              <w:pStyle w:val="TableRow"/>
              <w:rPr>
                <w:del w:id="6017" w:author="D. Lazara" w:date="2014-04-28T21:48:00Z"/>
              </w:rPr>
            </w:pPr>
            <w:del w:id="6018" w:author="D. Lazara" w:date="2014-04-28T21:48:00Z">
              <w:r w:rsidRPr="003E493D" w:rsidDel="00A77514">
                <w:delText>PCPS-SEL-018</w:delText>
              </w:r>
            </w:del>
          </w:p>
        </w:tc>
        <w:tc>
          <w:tcPr>
            <w:tcW w:w="5688" w:type="dxa"/>
          </w:tcPr>
          <w:p w:rsidR="007D522C" w:rsidRPr="00E14CFE" w:rsidDel="00A77514" w:rsidRDefault="007D522C" w:rsidP="0054337F">
            <w:pPr>
              <w:pStyle w:val="TableRow"/>
              <w:rPr>
                <w:del w:id="6019" w:author="D. Lazara" w:date="2014-04-28T21:48:00Z"/>
              </w:rPr>
            </w:pPr>
            <w:del w:id="6020" w:author="D. Lazara" w:date="2014-04-28T21:48:00Z">
              <w:r w:rsidRPr="003E493D" w:rsidDel="00A77514">
                <w:delText xml:space="preserve">The PoC Application Service Infrastructure SHALL be able to </w:delText>
              </w:r>
              <w:r w:rsidDel="00A77514">
                <w:rPr>
                  <w:lang w:val="en-US"/>
                </w:rPr>
                <w:delText>negotiate the capabilities of the PoC client to be used in the PoC session.</w:delText>
              </w:r>
            </w:del>
          </w:p>
        </w:tc>
        <w:tc>
          <w:tcPr>
            <w:tcW w:w="1152" w:type="dxa"/>
          </w:tcPr>
          <w:p w:rsidR="007D522C" w:rsidRPr="00E14CFE" w:rsidDel="00A77514" w:rsidRDefault="007D522C" w:rsidP="0054337F">
            <w:pPr>
              <w:pStyle w:val="TableRow"/>
              <w:rPr>
                <w:del w:id="6021" w:author="D. Lazara" w:date="2014-04-28T21:48:00Z"/>
                <w:rFonts w:cs="Arial"/>
              </w:rPr>
            </w:pPr>
            <w:del w:id="6022"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6023" w:author="D. Lazara" w:date="2014-04-28T21:48:00Z"/>
                <w:rFonts w:cs="Arial"/>
              </w:rPr>
            </w:pPr>
            <w:del w:id="6024"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6025" w:author="D. Lazara" w:date="2014-04-28T21:48:00Z"/>
                <w:rFonts w:cs="Arial"/>
              </w:rPr>
            </w:pPr>
            <w:del w:id="6026" w:author="D. Lazara" w:date="2014-04-28T21:48:00Z">
              <w:r w:rsidRPr="003E493D" w:rsidDel="00A77514">
                <w:rPr>
                  <w:rFonts w:cs="Arial"/>
                </w:rPr>
                <w:delText>Ed</w:delText>
              </w:r>
            </w:del>
          </w:p>
        </w:tc>
      </w:tr>
      <w:tr w:rsidR="007D522C" w:rsidRPr="00F434DB" w:rsidDel="00A77514" w:rsidTr="0054337F">
        <w:trPr>
          <w:cantSplit/>
          <w:jc w:val="center"/>
          <w:del w:id="6027" w:author="D. Lazara" w:date="2014-04-28T21:48:00Z"/>
        </w:trPr>
        <w:tc>
          <w:tcPr>
            <w:tcW w:w="1584" w:type="dxa"/>
          </w:tcPr>
          <w:p w:rsidR="007D522C" w:rsidRPr="00E14CFE" w:rsidDel="00A77514" w:rsidRDefault="007D522C" w:rsidP="0054337F">
            <w:pPr>
              <w:pStyle w:val="TableRow"/>
              <w:rPr>
                <w:del w:id="6028" w:author="D. Lazara" w:date="2014-04-28T21:48:00Z"/>
              </w:rPr>
            </w:pPr>
            <w:del w:id="6029" w:author="D. Lazara" w:date="2014-04-28T21:48:00Z">
              <w:r w:rsidRPr="003E493D" w:rsidDel="00A77514">
                <w:delText>PCPS-SEL-019</w:delText>
              </w:r>
            </w:del>
          </w:p>
        </w:tc>
        <w:tc>
          <w:tcPr>
            <w:tcW w:w="5688" w:type="dxa"/>
          </w:tcPr>
          <w:p w:rsidR="007D522C" w:rsidRPr="00FA60DE" w:rsidDel="00A77514" w:rsidRDefault="007D522C" w:rsidP="0054337F">
            <w:pPr>
              <w:pStyle w:val="TableRow"/>
              <w:rPr>
                <w:del w:id="6030" w:author="D. Lazara" w:date="2014-04-28T21:48:00Z"/>
                <w:lang w:val="en-US"/>
              </w:rPr>
            </w:pPr>
            <w:del w:id="6031" w:author="D. Lazara" w:date="2014-04-28T21:48:00Z">
              <w:r w:rsidRPr="003E493D" w:rsidDel="00A77514">
                <w:delText xml:space="preserve">The PoC Application Service Infrastructure SHALL be able to </w:delText>
              </w:r>
              <w:r w:rsidDel="00A77514">
                <w:rPr>
                  <w:lang w:val="en-US"/>
                </w:rPr>
                <w:delText>allow PoC Clients to access different PoC group lists (</w:delText>
              </w:r>
              <w:r w:rsidRPr="003E493D" w:rsidDel="00A77514">
                <w:delText>e.g. contact lists or group lists.</w:delText>
              </w:r>
            </w:del>
          </w:p>
        </w:tc>
        <w:tc>
          <w:tcPr>
            <w:tcW w:w="1152" w:type="dxa"/>
          </w:tcPr>
          <w:p w:rsidR="007D522C" w:rsidRPr="00E14CFE" w:rsidDel="00A77514" w:rsidRDefault="007D522C" w:rsidP="0054337F">
            <w:pPr>
              <w:pStyle w:val="TableRow"/>
              <w:rPr>
                <w:del w:id="6032" w:author="D. Lazara" w:date="2014-04-28T21:48:00Z"/>
                <w:rFonts w:cs="Arial"/>
              </w:rPr>
            </w:pPr>
            <w:del w:id="6033"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6034" w:author="D. Lazara" w:date="2014-04-28T21:48:00Z"/>
                <w:rFonts w:cs="Arial"/>
              </w:rPr>
            </w:pPr>
            <w:del w:id="6035"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6036" w:author="D. Lazara" w:date="2014-04-28T21:48:00Z"/>
                <w:rFonts w:cs="Arial"/>
              </w:rPr>
            </w:pPr>
            <w:del w:id="6037" w:author="D. Lazara" w:date="2014-04-28T21:48:00Z">
              <w:r w:rsidRPr="003E493D" w:rsidDel="00A77514">
                <w:rPr>
                  <w:rFonts w:cs="Arial"/>
                </w:rPr>
                <w:delText>Ed</w:delText>
              </w:r>
            </w:del>
          </w:p>
        </w:tc>
      </w:tr>
      <w:tr w:rsidR="007D522C" w:rsidRPr="00F434DB" w:rsidDel="00A77514" w:rsidTr="0054337F">
        <w:trPr>
          <w:cantSplit/>
          <w:jc w:val="center"/>
          <w:del w:id="6038" w:author="D. Lazara" w:date="2014-04-28T21:48:00Z"/>
        </w:trPr>
        <w:tc>
          <w:tcPr>
            <w:tcW w:w="1584" w:type="dxa"/>
          </w:tcPr>
          <w:p w:rsidR="007D522C" w:rsidRPr="00E14CFE" w:rsidDel="00A77514" w:rsidRDefault="007D522C" w:rsidP="0054337F">
            <w:pPr>
              <w:pStyle w:val="TableRow"/>
              <w:rPr>
                <w:del w:id="6039" w:author="D. Lazara" w:date="2014-04-28T21:48:00Z"/>
              </w:rPr>
            </w:pPr>
            <w:del w:id="6040" w:author="D. Lazara" w:date="2014-04-28T21:48:00Z">
              <w:r w:rsidRPr="003E493D" w:rsidDel="00A77514">
                <w:delText>PCPS-SEL-020</w:delText>
              </w:r>
            </w:del>
          </w:p>
        </w:tc>
        <w:tc>
          <w:tcPr>
            <w:tcW w:w="5688" w:type="dxa"/>
          </w:tcPr>
          <w:p w:rsidR="007D522C" w:rsidRPr="00E14CFE" w:rsidDel="00A77514" w:rsidRDefault="007D522C" w:rsidP="0054337F">
            <w:pPr>
              <w:pStyle w:val="TableRow"/>
              <w:rPr>
                <w:del w:id="6041" w:author="D. Lazara" w:date="2014-04-28T21:48:00Z"/>
              </w:rPr>
            </w:pPr>
            <w:del w:id="6042" w:author="D. Lazara" w:date="2014-04-28T21:48:00Z">
              <w:r w:rsidRPr="003E493D" w:rsidDel="00A77514">
                <w:delText>The PoC Application Service Infrastructure SHALL be able to forward talk bursts from the speaker towards designated PoC Clients.</w:delText>
              </w:r>
            </w:del>
          </w:p>
        </w:tc>
        <w:tc>
          <w:tcPr>
            <w:tcW w:w="1152" w:type="dxa"/>
          </w:tcPr>
          <w:p w:rsidR="007D522C" w:rsidRPr="00E14CFE" w:rsidDel="00A77514" w:rsidRDefault="007D522C" w:rsidP="0054337F">
            <w:pPr>
              <w:pStyle w:val="TableRow"/>
              <w:rPr>
                <w:del w:id="6043" w:author="D. Lazara" w:date="2014-04-28T21:48:00Z"/>
                <w:rFonts w:cs="Arial"/>
              </w:rPr>
            </w:pPr>
            <w:del w:id="6044"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6045" w:author="D. Lazara" w:date="2014-04-28T21:48:00Z"/>
                <w:rFonts w:cs="Arial"/>
              </w:rPr>
            </w:pPr>
            <w:del w:id="6046"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6047" w:author="D. Lazara" w:date="2014-04-28T21:48:00Z"/>
                <w:rFonts w:cs="Arial"/>
              </w:rPr>
            </w:pPr>
            <w:del w:id="6048" w:author="D. Lazara" w:date="2014-04-28T21:48:00Z">
              <w:r w:rsidRPr="003E493D" w:rsidDel="00A77514">
                <w:rPr>
                  <w:rFonts w:cs="Arial"/>
                </w:rPr>
                <w:delText>Ed</w:delText>
              </w:r>
            </w:del>
          </w:p>
        </w:tc>
      </w:tr>
      <w:tr w:rsidR="007D522C" w:rsidRPr="00F434DB" w:rsidDel="00A77514" w:rsidTr="0054337F">
        <w:trPr>
          <w:cantSplit/>
          <w:jc w:val="center"/>
          <w:del w:id="6049" w:author="D. Lazara" w:date="2014-04-28T21:48:00Z"/>
        </w:trPr>
        <w:tc>
          <w:tcPr>
            <w:tcW w:w="1584" w:type="dxa"/>
          </w:tcPr>
          <w:p w:rsidR="007D522C" w:rsidRPr="00E14CFE" w:rsidDel="00A77514" w:rsidRDefault="007D522C" w:rsidP="0054337F">
            <w:pPr>
              <w:pStyle w:val="TableRow"/>
              <w:rPr>
                <w:del w:id="6050" w:author="D. Lazara" w:date="2014-04-28T21:48:00Z"/>
              </w:rPr>
            </w:pPr>
            <w:del w:id="6051" w:author="D. Lazara" w:date="2014-04-28T21:48:00Z">
              <w:r w:rsidRPr="003E493D" w:rsidDel="00A77514">
                <w:delText>PCPS-SEL-021</w:delText>
              </w:r>
            </w:del>
          </w:p>
        </w:tc>
        <w:tc>
          <w:tcPr>
            <w:tcW w:w="5688" w:type="dxa"/>
          </w:tcPr>
          <w:p w:rsidR="007D522C" w:rsidRPr="00E14CFE" w:rsidDel="00A77514" w:rsidRDefault="007D522C" w:rsidP="0054337F">
            <w:pPr>
              <w:pStyle w:val="TableRow"/>
              <w:rPr>
                <w:del w:id="6052" w:author="D. Lazara" w:date="2014-04-28T21:48:00Z"/>
              </w:rPr>
            </w:pPr>
            <w:del w:id="6053" w:author="D. Lazara" w:date="2014-04-28T21:48:00Z">
              <w:r w:rsidRPr="003E493D" w:rsidDel="00A77514">
                <w:delText xml:space="preserve">The PoC Application Service Infrastructure SHALL be able to </w:delText>
              </w:r>
              <w:r w:rsidDel="00A77514">
                <w:rPr>
                  <w:lang w:val="en-US"/>
                </w:rPr>
                <w:delText>support floor control.</w:delText>
              </w:r>
            </w:del>
          </w:p>
        </w:tc>
        <w:tc>
          <w:tcPr>
            <w:tcW w:w="1152" w:type="dxa"/>
          </w:tcPr>
          <w:p w:rsidR="007D522C" w:rsidRPr="00E14CFE" w:rsidDel="00A77514" w:rsidRDefault="007D522C" w:rsidP="0054337F">
            <w:pPr>
              <w:pStyle w:val="TableRow"/>
              <w:rPr>
                <w:del w:id="6054" w:author="D. Lazara" w:date="2014-04-28T21:48:00Z"/>
                <w:rFonts w:cs="Arial"/>
              </w:rPr>
            </w:pPr>
            <w:del w:id="6055"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6056" w:author="D. Lazara" w:date="2014-04-28T21:48:00Z"/>
                <w:rFonts w:cs="Arial"/>
              </w:rPr>
            </w:pPr>
            <w:del w:id="6057"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6058" w:author="D. Lazara" w:date="2014-04-28T21:48:00Z"/>
                <w:rFonts w:cs="Arial"/>
              </w:rPr>
            </w:pPr>
            <w:del w:id="6059" w:author="D. Lazara" w:date="2014-04-28T21:48:00Z">
              <w:r w:rsidRPr="003E493D" w:rsidDel="00A77514">
                <w:rPr>
                  <w:rFonts w:cs="Arial"/>
                </w:rPr>
                <w:delText>Ed</w:delText>
              </w:r>
            </w:del>
          </w:p>
        </w:tc>
      </w:tr>
      <w:tr w:rsidR="007D522C" w:rsidRPr="00F434DB" w:rsidDel="00A77514" w:rsidTr="0054337F">
        <w:trPr>
          <w:cantSplit/>
          <w:jc w:val="center"/>
          <w:del w:id="6060" w:author="D. Lazara" w:date="2014-04-28T21:48:00Z"/>
        </w:trPr>
        <w:tc>
          <w:tcPr>
            <w:tcW w:w="1584" w:type="dxa"/>
          </w:tcPr>
          <w:p w:rsidR="007D522C" w:rsidRPr="00E14CFE" w:rsidDel="00A77514" w:rsidRDefault="007D522C" w:rsidP="0054337F">
            <w:pPr>
              <w:pStyle w:val="TableRow"/>
              <w:rPr>
                <w:del w:id="6061" w:author="D. Lazara" w:date="2014-04-28T21:48:00Z"/>
              </w:rPr>
            </w:pPr>
            <w:del w:id="6062" w:author="D. Lazara" w:date="2014-04-28T21:48:00Z">
              <w:r w:rsidRPr="003E493D" w:rsidDel="00A77514">
                <w:delText>PCPS-SEL-022</w:delText>
              </w:r>
            </w:del>
          </w:p>
        </w:tc>
        <w:tc>
          <w:tcPr>
            <w:tcW w:w="5688" w:type="dxa"/>
          </w:tcPr>
          <w:p w:rsidR="007D522C" w:rsidRPr="00E14CFE" w:rsidDel="00A77514" w:rsidRDefault="007D522C" w:rsidP="0054337F">
            <w:pPr>
              <w:pStyle w:val="TableRow"/>
              <w:rPr>
                <w:del w:id="6063" w:author="D. Lazara" w:date="2014-04-28T21:48:00Z"/>
              </w:rPr>
            </w:pPr>
            <w:del w:id="6064" w:author="D. Lazara" w:date="2014-04-28T21:48:00Z">
              <w:r w:rsidRPr="003E493D" w:rsidDel="00A77514">
                <w:delText xml:space="preserve">The PoC Application Service Infrastructure SHALL be able to </w:delText>
              </w:r>
              <w:r w:rsidDel="00A77514">
                <w:rPr>
                  <w:lang w:val="en-US"/>
                </w:rPr>
                <w:delText>dynamically add and remove PoC group members during an active PoC session.</w:delText>
              </w:r>
            </w:del>
          </w:p>
        </w:tc>
        <w:tc>
          <w:tcPr>
            <w:tcW w:w="1152" w:type="dxa"/>
          </w:tcPr>
          <w:p w:rsidR="007D522C" w:rsidRPr="00E14CFE" w:rsidDel="00A77514" w:rsidRDefault="007D522C" w:rsidP="0054337F">
            <w:pPr>
              <w:pStyle w:val="TableRow"/>
              <w:rPr>
                <w:del w:id="6065" w:author="D. Lazara" w:date="2014-04-28T21:48:00Z"/>
                <w:rFonts w:cs="Arial"/>
              </w:rPr>
            </w:pPr>
            <w:del w:id="6066"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6067" w:author="D. Lazara" w:date="2014-04-28T21:48:00Z"/>
                <w:rFonts w:cs="Arial"/>
              </w:rPr>
            </w:pPr>
            <w:del w:id="6068"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6069" w:author="D. Lazara" w:date="2014-04-28T21:48:00Z"/>
                <w:rFonts w:cs="Arial"/>
              </w:rPr>
            </w:pPr>
            <w:del w:id="6070" w:author="D. Lazara" w:date="2014-04-28T21:48:00Z">
              <w:r w:rsidRPr="003E493D" w:rsidDel="00A77514">
                <w:rPr>
                  <w:rFonts w:cs="Arial"/>
                </w:rPr>
                <w:delText>Ed</w:delText>
              </w:r>
            </w:del>
          </w:p>
        </w:tc>
      </w:tr>
      <w:tr w:rsidR="007D522C" w:rsidRPr="00F434DB" w:rsidDel="00A77514" w:rsidTr="0054337F">
        <w:trPr>
          <w:cantSplit/>
          <w:jc w:val="center"/>
          <w:del w:id="6071" w:author="D. Lazara" w:date="2014-04-28T21:48:00Z"/>
        </w:trPr>
        <w:tc>
          <w:tcPr>
            <w:tcW w:w="1584" w:type="dxa"/>
          </w:tcPr>
          <w:p w:rsidR="007D522C" w:rsidRPr="00E14CFE" w:rsidDel="00A77514" w:rsidRDefault="007D522C" w:rsidP="0054337F">
            <w:pPr>
              <w:pStyle w:val="TableRow"/>
              <w:rPr>
                <w:del w:id="6072" w:author="D. Lazara" w:date="2014-04-28T21:48:00Z"/>
              </w:rPr>
            </w:pPr>
            <w:del w:id="6073" w:author="D. Lazara" w:date="2014-04-28T21:48:00Z">
              <w:r w:rsidRPr="003E493D" w:rsidDel="00A77514">
                <w:delText>PCPS-SEL-023</w:delText>
              </w:r>
            </w:del>
          </w:p>
        </w:tc>
        <w:tc>
          <w:tcPr>
            <w:tcW w:w="5688" w:type="dxa"/>
          </w:tcPr>
          <w:p w:rsidR="007D522C" w:rsidRPr="00E14CFE" w:rsidDel="00A77514" w:rsidRDefault="007D522C" w:rsidP="0054337F">
            <w:pPr>
              <w:pStyle w:val="TableRow"/>
              <w:rPr>
                <w:del w:id="6074" w:author="D. Lazara" w:date="2014-04-28T21:48:00Z"/>
              </w:rPr>
            </w:pPr>
            <w:del w:id="6075" w:author="D. Lazara" w:date="2014-04-28T21:48:00Z">
              <w:r w:rsidRPr="003E493D" w:rsidDel="00A77514">
                <w:delText xml:space="preserve">The PoC Application Service Infrastructure SHALL be able to </w:delText>
              </w:r>
              <w:r w:rsidDel="00A77514">
                <w:rPr>
                  <w:lang w:val="en-US"/>
                </w:rPr>
                <w:delText>generate CDRs.</w:delText>
              </w:r>
            </w:del>
          </w:p>
        </w:tc>
        <w:tc>
          <w:tcPr>
            <w:tcW w:w="1152" w:type="dxa"/>
          </w:tcPr>
          <w:p w:rsidR="007D522C" w:rsidRPr="00E14CFE" w:rsidDel="00A77514" w:rsidRDefault="007D522C" w:rsidP="0054337F">
            <w:pPr>
              <w:pStyle w:val="TableRow"/>
              <w:rPr>
                <w:del w:id="6076" w:author="D. Lazara" w:date="2014-04-28T21:48:00Z"/>
                <w:rFonts w:cs="Arial"/>
              </w:rPr>
            </w:pPr>
            <w:del w:id="6077"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6078" w:author="D. Lazara" w:date="2014-04-28T21:48:00Z"/>
                <w:rFonts w:cs="Arial"/>
              </w:rPr>
            </w:pPr>
            <w:del w:id="6079"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6080" w:author="D. Lazara" w:date="2014-04-28T21:48:00Z"/>
                <w:rFonts w:cs="Arial"/>
              </w:rPr>
            </w:pPr>
            <w:del w:id="6081" w:author="D. Lazara" w:date="2014-04-28T21:48:00Z">
              <w:r w:rsidRPr="003E493D" w:rsidDel="00A77514">
                <w:rPr>
                  <w:rFonts w:cs="Arial"/>
                </w:rPr>
                <w:delText>Ed</w:delText>
              </w:r>
            </w:del>
          </w:p>
        </w:tc>
      </w:tr>
      <w:tr w:rsidR="007D522C" w:rsidRPr="00F434DB" w:rsidDel="00A77514" w:rsidTr="0054337F">
        <w:trPr>
          <w:cantSplit/>
          <w:jc w:val="center"/>
          <w:del w:id="6082" w:author="D. Lazara" w:date="2014-04-28T21:48:00Z"/>
        </w:trPr>
        <w:tc>
          <w:tcPr>
            <w:tcW w:w="1584" w:type="dxa"/>
          </w:tcPr>
          <w:p w:rsidR="007D522C" w:rsidRPr="00E14CFE" w:rsidDel="00A77514" w:rsidRDefault="007D522C" w:rsidP="0054337F">
            <w:pPr>
              <w:pStyle w:val="TableRow"/>
              <w:rPr>
                <w:del w:id="6083" w:author="D. Lazara" w:date="2014-04-28T21:48:00Z"/>
              </w:rPr>
            </w:pPr>
            <w:del w:id="6084" w:author="D. Lazara" w:date="2014-04-28T21:48:00Z">
              <w:r w:rsidRPr="003E493D" w:rsidDel="00A77514">
                <w:lastRenderedPageBreak/>
                <w:delText>PCPS-SEL-024</w:delText>
              </w:r>
            </w:del>
          </w:p>
        </w:tc>
        <w:tc>
          <w:tcPr>
            <w:tcW w:w="5688" w:type="dxa"/>
          </w:tcPr>
          <w:p w:rsidR="007D522C" w:rsidRPr="00E14CFE" w:rsidDel="00A77514" w:rsidRDefault="007D522C" w:rsidP="0054337F">
            <w:pPr>
              <w:pStyle w:val="TableRow"/>
              <w:rPr>
                <w:del w:id="6085" w:author="D. Lazara" w:date="2014-04-28T21:48:00Z"/>
              </w:rPr>
            </w:pPr>
            <w:del w:id="6086" w:author="D. Lazara" w:date="2014-04-28T21:48:00Z">
              <w:r w:rsidRPr="003E493D" w:rsidDel="00A77514">
                <w:delText xml:space="preserve">The PoC Application Service Infrastructure SHALL be able to </w:delText>
              </w:r>
              <w:r w:rsidDel="00A77514">
                <w:rPr>
                  <w:lang w:val="en-US"/>
                </w:rPr>
                <w:delText>control access to the PoC session.</w:delText>
              </w:r>
            </w:del>
          </w:p>
        </w:tc>
        <w:tc>
          <w:tcPr>
            <w:tcW w:w="1152" w:type="dxa"/>
          </w:tcPr>
          <w:p w:rsidR="007D522C" w:rsidRPr="00E14CFE" w:rsidDel="00A77514" w:rsidRDefault="007D522C" w:rsidP="0054337F">
            <w:pPr>
              <w:pStyle w:val="TableRow"/>
              <w:rPr>
                <w:del w:id="6087" w:author="D. Lazara" w:date="2014-04-28T21:48:00Z"/>
                <w:rFonts w:cs="Arial"/>
              </w:rPr>
            </w:pPr>
            <w:del w:id="6088"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6089" w:author="D. Lazara" w:date="2014-04-28T21:48:00Z"/>
                <w:rFonts w:cs="Arial"/>
              </w:rPr>
            </w:pPr>
            <w:del w:id="6090"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6091" w:author="D. Lazara" w:date="2014-04-28T21:48:00Z"/>
                <w:rFonts w:cs="Arial"/>
              </w:rPr>
            </w:pPr>
            <w:del w:id="6092" w:author="D. Lazara" w:date="2014-04-28T21:48:00Z">
              <w:r w:rsidRPr="003E493D" w:rsidDel="00A77514">
                <w:rPr>
                  <w:rFonts w:cs="Arial"/>
                </w:rPr>
                <w:delText>Ed</w:delText>
              </w:r>
            </w:del>
          </w:p>
        </w:tc>
      </w:tr>
      <w:tr w:rsidR="007D522C" w:rsidRPr="00F434DB" w:rsidDel="00A77514" w:rsidTr="0054337F">
        <w:trPr>
          <w:cantSplit/>
          <w:jc w:val="center"/>
          <w:del w:id="6093" w:author="D. Lazara" w:date="2014-04-28T21:48:00Z"/>
        </w:trPr>
        <w:tc>
          <w:tcPr>
            <w:tcW w:w="1584" w:type="dxa"/>
          </w:tcPr>
          <w:p w:rsidR="007D522C" w:rsidRPr="00E14CFE" w:rsidDel="00A77514" w:rsidRDefault="007D522C" w:rsidP="0054337F">
            <w:pPr>
              <w:pStyle w:val="TableRow"/>
              <w:rPr>
                <w:del w:id="6094" w:author="D. Lazara" w:date="2014-04-28T21:48:00Z"/>
              </w:rPr>
            </w:pPr>
            <w:del w:id="6095" w:author="D. Lazara" w:date="2014-04-28T21:48:00Z">
              <w:r w:rsidRPr="003E493D" w:rsidDel="00A77514">
                <w:delText>PCPS-SEL-025</w:delText>
              </w:r>
            </w:del>
          </w:p>
        </w:tc>
        <w:tc>
          <w:tcPr>
            <w:tcW w:w="5688" w:type="dxa"/>
          </w:tcPr>
          <w:p w:rsidR="007D522C" w:rsidRPr="00E14CFE" w:rsidDel="00A77514" w:rsidRDefault="007D522C" w:rsidP="0054337F">
            <w:pPr>
              <w:pStyle w:val="TableRow"/>
              <w:rPr>
                <w:del w:id="6096" w:author="D. Lazara" w:date="2014-04-28T21:48:00Z"/>
              </w:rPr>
            </w:pPr>
            <w:del w:id="6097" w:author="D. Lazara" w:date="2014-04-28T21:48:00Z">
              <w:r w:rsidRPr="003E493D" w:rsidDel="00A77514">
                <w:delText>The PoC Application Service Infrastructure SHALL be able to support Lawful Interception.</w:delText>
              </w:r>
            </w:del>
          </w:p>
        </w:tc>
        <w:tc>
          <w:tcPr>
            <w:tcW w:w="1152" w:type="dxa"/>
          </w:tcPr>
          <w:p w:rsidR="007D522C" w:rsidRPr="00E14CFE" w:rsidDel="00A77514" w:rsidRDefault="007D522C" w:rsidP="0054337F">
            <w:pPr>
              <w:pStyle w:val="TableRow"/>
              <w:rPr>
                <w:del w:id="6098" w:author="D. Lazara" w:date="2014-04-28T21:48:00Z"/>
                <w:rFonts w:cs="Arial"/>
              </w:rPr>
            </w:pPr>
            <w:del w:id="6099"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6100" w:author="D. Lazara" w:date="2014-04-28T21:48:00Z"/>
                <w:rFonts w:cs="Arial"/>
              </w:rPr>
            </w:pPr>
            <w:del w:id="6101"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6102" w:author="D. Lazara" w:date="2014-04-28T21:48:00Z"/>
                <w:rFonts w:cs="Arial"/>
              </w:rPr>
            </w:pPr>
            <w:del w:id="6103" w:author="D. Lazara" w:date="2014-04-28T21:48:00Z">
              <w:r w:rsidRPr="003E493D" w:rsidDel="00A77514">
                <w:rPr>
                  <w:rFonts w:cs="Arial"/>
                </w:rPr>
                <w:delText>Ed</w:delText>
              </w:r>
            </w:del>
          </w:p>
        </w:tc>
      </w:tr>
      <w:tr w:rsidR="007D522C" w:rsidRPr="00F434DB" w:rsidDel="00A77514" w:rsidTr="0054337F">
        <w:trPr>
          <w:cantSplit/>
          <w:jc w:val="center"/>
          <w:del w:id="6104" w:author="D. Lazara" w:date="2014-04-28T21:48:00Z"/>
        </w:trPr>
        <w:tc>
          <w:tcPr>
            <w:tcW w:w="1584" w:type="dxa"/>
          </w:tcPr>
          <w:p w:rsidR="007D522C" w:rsidRPr="00E14CFE" w:rsidDel="00A77514" w:rsidRDefault="007D522C" w:rsidP="0054337F">
            <w:pPr>
              <w:pStyle w:val="TableRow"/>
              <w:rPr>
                <w:del w:id="6105" w:author="D. Lazara" w:date="2014-04-28T21:48:00Z"/>
              </w:rPr>
            </w:pPr>
            <w:del w:id="6106" w:author="D. Lazara" w:date="2014-04-28T21:48:00Z">
              <w:r w:rsidRPr="003E493D" w:rsidDel="00A77514">
                <w:delText>PCPS-SEL-026</w:delText>
              </w:r>
            </w:del>
          </w:p>
        </w:tc>
        <w:tc>
          <w:tcPr>
            <w:tcW w:w="5688" w:type="dxa"/>
          </w:tcPr>
          <w:p w:rsidR="007D522C" w:rsidRPr="00E14CFE" w:rsidDel="00A77514" w:rsidRDefault="007D522C" w:rsidP="0054337F">
            <w:pPr>
              <w:pStyle w:val="TableRow"/>
              <w:rPr>
                <w:del w:id="6107" w:author="D. Lazara" w:date="2014-04-28T21:48:00Z"/>
              </w:rPr>
            </w:pPr>
            <w:del w:id="6108" w:author="D. Lazara" w:date="2014-04-28T21:48:00Z">
              <w:r w:rsidRPr="003E493D" w:rsidDel="00A77514">
                <w:delText xml:space="preserve">The PoC Application Service Infrastructure SHALL be able to </w:delText>
              </w:r>
              <w:r w:rsidDel="00A77514">
                <w:rPr>
                  <w:lang w:val="en-US"/>
                </w:rPr>
                <w:delText>perform authorization of PoC clients.</w:delText>
              </w:r>
            </w:del>
          </w:p>
        </w:tc>
        <w:tc>
          <w:tcPr>
            <w:tcW w:w="1152" w:type="dxa"/>
          </w:tcPr>
          <w:p w:rsidR="007D522C" w:rsidRPr="00E14CFE" w:rsidDel="00A77514" w:rsidRDefault="007D522C" w:rsidP="0054337F">
            <w:pPr>
              <w:pStyle w:val="TableRow"/>
              <w:rPr>
                <w:del w:id="6109" w:author="D. Lazara" w:date="2014-04-28T21:48:00Z"/>
                <w:rFonts w:cs="Arial"/>
              </w:rPr>
            </w:pPr>
            <w:del w:id="6110"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6111" w:author="D. Lazara" w:date="2014-04-28T21:48:00Z"/>
                <w:rFonts w:cs="Arial"/>
              </w:rPr>
            </w:pPr>
            <w:del w:id="6112"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6113" w:author="D. Lazara" w:date="2014-04-28T21:48:00Z"/>
                <w:rFonts w:cs="Arial"/>
              </w:rPr>
            </w:pPr>
            <w:del w:id="6114" w:author="D. Lazara" w:date="2014-04-28T21:48:00Z">
              <w:r w:rsidRPr="003E493D" w:rsidDel="00A77514">
                <w:rPr>
                  <w:rFonts w:cs="Arial"/>
                </w:rPr>
                <w:delText>Ed</w:delText>
              </w:r>
            </w:del>
          </w:p>
        </w:tc>
      </w:tr>
      <w:tr w:rsidR="007D522C" w:rsidRPr="00F434DB" w:rsidDel="00A77514" w:rsidTr="0054337F">
        <w:trPr>
          <w:cantSplit/>
          <w:jc w:val="center"/>
          <w:del w:id="6115" w:author="D. Lazara" w:date="2014-04-28T21:48:00Z"/>
        </w:trPr>
        <w:tc>
          <w:tcPr>
            <w:tcW w:w="1584" w:type="dxa"/>
          </w:tcPr>
          <w:p w:rsidR="007D522C" w:rsidRPr="00E14CFE" w:rsidDel="00A77514" w:rsidRDefault="007D522C" w:rsidP="0054337F">
            <w:pPr>
              <w:pStyle w:val="TableRow"/>
              <w:rPr>
                <w:del w:id="6116" w:author="D. Lazara" w:date="2014-04-28T21:48:00Z"/>
              </w:rPr>
            </w:pPr>
            <w:del w:id="6117" w:author="D. Lazara" w:date="2014-04-28T21:48:00Z">
              <w:r w:rsidRPr="003E493D" w:rsidDel="00A77514">
                <w:delText>PCPS-SEL-027</w:delText>
              </w:r>
            </w:del>
          </w:p>
        </w:tc>
        <w:tc>
          <w:tcPr>
            <w:tcW w:w="5688" w:type="dxa"/>
          </w:tcPr>
          <w:p w:rsidR="007D522C" w:rsidRPr="00E14CFE" w:rsidDel="00A77514" w:rsidRDefault="007D522C" w:rsidP="0054337F">
            <w:pPr>
              <w:pStyle w:val="TableRow"/>
              <w:rPr>
                <w:del w:id="6118" w:author="D. Lazara" w:date="2014-04-28T21:48:00Z"/>
              </w:rPr>
            </w:pPr>
            <w:del w:id="6119" w:author="D. Lazara" w:date="2014-04-28T21:48:00Z">
              <w:r w:rsidRPr="003E493D" w:rsidDel="00A77514">
                <w:delText xml:space="preserve">The PoC Application Service Infrastructure SHALL be able to </w:delText>
              </w:r>
              <w:r w:rsidDel="00A77514">
                <w:rPr>
                  <w:lang w:val="en-US"/>
                </w:rPr>
                <w:delText>provision PoC service parameters (and user profiles, etc.) for PoC subscribers.</w:delText>
              </w:r>
            </w:del>
          </w:p>
        </w:tc>
        <w:tc>
          <w:tcPr>
            <w:tcW w:w="1152" w:type="dxa"/>
          </w:tcPr>
          <w:p w:rsidR="007D522C" w:rsidRPr="00E14CFE" w:rsidDel="00A77514" w:rsidRDefault="007D522C" w:rsidP="0054337F">
            <w:pPr>
              <w:pStyle w:val="TableRow"/>
              <w:rPr>
                <w:del w:id="6120" w:author="D. Lazara" w:date="2014-04-28T21:48:00Z"/>
                <w:rFonts w:cs="Arial"/>
              </w:rPr>
            </w:pPr>
            <w:del w:id="6121"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6122" w:author="D. Lazara" w:date="2014-04-28T21:48:00Z"/>
                <w:rFonts w:cs="Arial"/>
              </w:rPr>
            </w:pPr>
            <w:del w:id="6123"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6124" w:author="D. Lazara" w:date="2014-04-28T21:48:00Z"/>
                <w:rFonts w:cs="Arial"/>
              </w:rPr>
            </w:pPr>
            <w:del w:id="6125" w:author="D. Lazara" w:date="2014-04-28T21:48:00Z">
              <w:r w:rsidRPr="003E493D" w:rsidDel="00A77514">
                <w:rPr>
                  <w:rFonts w:cs="Arial"/>
                </w:rPr>
                <w:delText>Ed</w:delText>
              </w:r>
            </w:del>
          </w:p>
        </w:tc>
      </w:tr>
      <w:tr w:rsidR="007D522C" w:rsidRPr="00F434DB" w:rsidDel="00A77514" w:rsidTr="0054337F">
        <w:trPr>
          <w:cantSplit/>
          <w:jc w:val="center"/>
          <w:del w:id="6126" w:author="D. Lazara" w:date="2014-04-28T21:48:00Z"/>
        </w:trPr>
        <w:tc>
          <w:tcPr>
            <w:tcW w:w="1584" w:type="dxa"/>
          </w:tcPr>
          <w:p w:rsidR="007D522C" w:rsidRPr="00E14CFE" w:rsidDel="00A77514" w:rsidRDefault="007D522C" w:rsidP="0054337F">
            <w:pPr>
              <w:pStyle w:val="TableRow"/>
              <w:rPr>
                <w:del w:id="6127" w:author="D. Lazara" w:date="2014-04-28T21:48:00Z"/>
              </w:rPr>
            </w:pPr>
            <w:del w:id="6128" w:author="D. Lazara" w:date="2014-04-28T21:48:00Z">
              <w:r w:rsidRPr="003E493D" w:rsidDel="00A77514">
                <w:delText>PCPS-SEL-028</w:delText>
              </w:r>
            </w:del>
          </w:p>
        </w:tc>
        <w:tc>
          <w:tcPr>
            <w:tcW w:w="5688" w:type="dxa"/>
          </w:tcPr>
          <w:p w:rsidR="007D522C" w:rsidRPr="00E14CFE" w:rsidDel="00A77514" w:rsidRDefault="007D522C" w:rsidP="0054337F">
            <w:pPr>
              <w:pStyle w:val="TableRow"/>
              <w:rPr>
                <w:del w:id="6129" w:author="D. Lazara" w:date="2014-04-28T21:48:00Z"/>
              </w:rPr>
            </w:pPr>
            <w:del w:id="6130" w:author="D. Lazara" w:date="2014-04-28T21:48:00Z">
              <w:r w:rsidRPr="003E493D" w:rsidDel="00A77514">
                <w:delText xml:space="preserve">The PoC Application Service Infrastructure SHALL be able to </w:delText>
              </w:r>
              <w:r w:rsidDel="00A77514">
                <w:rPr>
                  <w:lang w:val="en-US"/>
                </w:rPr>
                <w:delText>store and access PoC group membership information</w:delText>
              </w:r>
            </w:del>
          </w:p>
        </w:tc>
        <w:tc>
          <w:tcPr>
            <w:tcW w:w="1152" w:type="dxa"/>
          </w:tcPr>
          <w:p w:rsidR="007D522C" w:rsidRPr="00E14CFE" w:rsidDel="00A77514" w:rsidRDefault="007D522C" w:rsidP="0054337F">
            <w:pPr>
              <w:pStyle w:val="TableRow"/>
              <w:rPr>
                <w:del w:id="6131" w:author="D. Lazara" w:date="2014-04-28T21:48:00Z"/>
                <w:rFonts w:cs="Arial"/>
              </w:rPr>
            </w:pPr>
            <w:del w:id="6132"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6133" w:author="D. Lazara" w:date="2014-04-28T21:48:00Z"/>
                <w:rFonts w:cs="Arial"/>
              </w:rPr>
            </w:pPr>
            <w:del w:id="6134"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6135" w:author="D. Lazara" w:date="2014-04-28T21:48:00Z"/>
                <w:rFonts w:cs="Arial"/>
              </w:rPr>
            </w:pPr>
            <w:del w:id="6136" w:author="D. Lazara" w:date="2014-04-28T21:48:00Z">
              <w:r w:rsidRPr="003E493D" w:rsidDel="00A77514">
                <w:rPr>
                  <w:rFonts w:cs="Arial"/>
                </w:rPr>
                <w:delText>Ed</w:delText>
              </w:r>
            </w:del>
          </w:p>
        </w:tc>
      </w:tr>
      <w:tr w:rsidR="007D522C" w:rsidRPr="00F434DB" w:rsidDel="00A77514" w:rsidTr="0054337F">
        <w:trPr>
          <w:cantSplit/>
          <w:jc w:val="center"/>
          <w:del w:id="6137" w:author="D. Lazara" w:date="2014-04-28T21:48:00Z"/>
        </w:trPr>
        <w:tc>
          <w:tcPr>
            <w:tcW w:w="1584" w:type="dxa"/>
          </w:tcPr>
          <w:p w:rsidR="007D522C" w:rsidRPr="00E14CFE" w:rsidDel="00A77514" w:rsidRDefault="007D522C" w:rsidP="0054337F">
            <w:pPr>
              <w:pStyle w:val="TableRow"/>
              <w:rPr>
                <w:del w:id="6138" w:author="D. Lazara" w:date="2014-04-28T21:48:00Z"/>
              </w:rPr>
            </w:pPr>
            <w:del w:id="6139" w:author="D. Lazara" w:date="2014-04-28T21:48:00Z">
              <w:r w:rsidRPr="003E493D" w:rsidDel="00A77514">
                <w:delText>PCPS-SEL-029</w:delText>
              </w:r>
            </w:del>
          </w:p>
        </w:tc>
        <w:tc>
          <w:tcPr>
            <w:tcW w:w="5688" w:type="dxa"/>
          </w:tcPr>
          <w:p w:rsidR="007D522C" w:rsidRPr="00E14CFE" w:rsidDel="00A77514" w:rsidRDefault="007D522C" w:rsidP="0054337F">
            <w:pPr>
              <w:pStyle w:val="TableRow"/>
              <w:rPr>
                <w:del w:id="6140" w:author="D. Lazara" w:date="2014-04-28T21:48:00Z"/>
              </w:rPr>
            </w:pPr>
            <w:del w:id="6141" w:author="D. Lazara" w:date="2014-04-28T21:48:00Z">
              <w:r w:rsidDel="00A77514">
                <w:rPr>
                  <w:lang w:val="en-US"/>
                </w:rPr>
                <w:delText>The PoC Application Service Infrastructure MAY be able to allow the PoC Client to manage lists.</w:delText>
              </w:r>
            </w:del>
          </w:p>
        </w:tc>
        <w:tc>
          <w:tcPr>
            <w:tcW w:w="1152" w:type="dxa"/>
          </w:tcPr>
          <w:p w:rsidR="007D522C" w:rsidRPr="00E14CFE" w:rsidDel="00A77514" w:rsidRDefault="007D522C" w:rsidP="0054337F">
            <w:pPr>
              <w:pStyle w:val="TableRow"/>
              <w:rPr>
                <w:del w:id="6142" w:author="D. Lazara" w:date="2014-04-28T21:48:00Z"/>
                <w:rFonts w:cs="Arial"/>
              </w:rPr>
            </w:pPr>
            <w:del w:id="6143"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6144" w:author="D. Lazara" w:date="2014-04-28T21:48:00Z"/>
                <w:rFonts w:cs="Arial"/>
              </w:rPr>
            </w:pPr>
            <w:del w:id="6145"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6146" w:author="D. Lazara" w:date="2014-04-28T21:48:00Z"/>
                <w:rFonts w:cs="Arial"/>
              </w:rPr>
            </w:pPr>
            <w:del w:id="6147" w:author="D. Lazara" w:date="2014-04-28T21:48:00Z">
              <w:r w:rsidRPr="003E493D" w:rsidDel="00A77514">
                <w:rPr>
                  <w:rFonts w:cs="Arial"/>
                </w:rPr>
                <w:delText>Ed</w:delText>
              </w:r>
            </w:del>
          </w:p>
        </w:tc>
      </w:tr>
      <w:tr w:rsidR="007D522C" w:rsidRPr="00F434DB" w:rsidDel="00A77514" w:rsidTr="0054337F">
        <w:trPr>
          <w:cantSplit/>
          <w:jc w:val="center"/>
          <w:del w:id="6148" w:author="D. Lazara" w:date="2014-04-28T21:48:00Z"/>
        </w:trPr>
        <w:tc>
          <w:tcPr>
            <w:tcW w:w="1584" w:type="dxa"/>
          </w:tcPr>
          <w:p w:rsidR="007D522C" w:rsidRPr="00E14CFE" w:rsidDel="00A77514" w:rsidRDefault="007D522C" w:rsidP="0054337F">
            <w:pPr>
              <w:pStyle w:val="TableRow"/>
              <w:rPr>
                <w:del w:id="6149" w:author="D. Lazara" w:date="2014-04-28T21:48:00Z"/>
              </w:rPr>
            </w:pPr>
            <w:del w:id="6150" w:author="D. Lazara" w:date="2014-04-28T21:48:00Z">
              <w:r w:rsidRPr="003E493D" w:rsidDel="00A77514">
                <w:delText>PCPS-SEL-030</w:delText>
              </w:r>
            </w:del>
          </w:p>
        </w:tc>
        <w:tc>
          <w:tcPr>
            <w:tcW w:w="5688" w:type="dxa"/>
          </w:tcPr>
          <w:p w:rsidR="007D522C" w:rsidRPr="00E14CFE" w:rsidDel="00A77514" w:rsidRDefault="007D522C" w:rsidP="0054337F">
            <w:pPr>
              <w:pStyle w:val="TableRow"/>
              <w:rPr>
                <w:del w:id="6151" w:author="D. Lazara" w:date="2014-04-28T21:48:00Z"/>
              </w:rPr>
            </w:pPr>
            <w:del w:id="6152" w:author="D. Lazara" w:date="2014-04-28T21:48:00Z">
              <w:r w:rsidDel="00A77514">
                <w:rPr>
                  <w:lang w:val="en-US"/>
                </w:rPr>
                <w:delText xml:space="preserve">The PoC Application Service Infrastructure MAY be able to </w:delText>
              </w:r>
              <w:r w:rsidRPr="003E493D" w:rsidDel="00A77514">
                <w:delText>p</w:delText>
              </w:r>
              <w:r w:rsidDel="00A77514">
                <w:rPr>
                  <w:lang w:val="en-US"/>
                </w:rPr>
                <w:delText>rovide a means to inform PoC subscribers of the presence and availability of group members.</w:delText>
              </w:r>
            </w:del>
          </w:p>
        </w:tc>
        <w:tc>
          <w:tcPr>
            <w:tcW w:w="1152" w:type="dxa"/>
          </w:tcPr>
          <w:p w:rsidR="007D522C" w:rsidRPr="00E14CFE" w:rsidDel="00A77514" w:rsidRDefault="007D522C" w:rsidP="0054337F">
            <w:pPr>
              <w:pStyle w:val="TableRow"/>
              <w:rPr>
                <w:del w:id="6153" w:author="D. Lazara" w:date="2014-04-28T21:48:00Z"/>
                <w:rFonts w:cs="Arial"/>
              </w:rPr>
            </w:pPr>
            <w:del w:id="6154"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6155" w:author="D. Lazara" w:date="2014-04-28T21:48:00Z"/>
                <w:rFonts w:cs="Arial"/>
              </w:rPr>
            </w:pPr>
            <w:del w:id="6156"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6157" w:author="D. Lazara" w:date="2014-04-28T21:48:00Z"/>
                <w:rFonts w:cs="Arial"/>
              </w:rPr>
            </w:pPr>
            <w:del w:id="6158" w:author="D. Lazara" w:date="2014-04-28T21:48:00Z">
              <w:r w:rsidRPr="003E493D" w:rsidDel="00A77514">
                <w:rPr>
                  <w:rFonts w:cs="Arial"/>
                </w:rPr>
                <w:delText>Ed</w:delText>
              </w:r>
            </w:del>
          </w:p>
        </w:tc>
      </w:tr>
      <w:tr w:rsidR="007D522C" w:rsidRPr="00F434DB" w:rsidDel="00A77514" w:rsidTr="0054337F">
        <w:trPr>
          <w:cantSplit/>
          <w:jc w:val="center"/>
          <w:del w:id="6159" w:author="D. Lazara" w:date="2014-04-28T21:48:00Z"/>
        </w:trPr>
        <w:tc>
          <w:tcPr>
            <w:tcW w:w="1584" w:type="dxa"/>
          </w:tcPr>
          <w:p w:rsidR="007D522C" w:rsidRPr="00E14CFE" w:rsidDel="00A77514" w:rsidRDefault="007D522C" w:rsidP="0054337F">
            <w:pPr>
              <w:pStyle w:val="TableRow"/>
              <w:rPr>
                <w:del w:id="6160" w:author="D. Lazara" w:date="2014-04-28T21:48:00Z"/>
              </w:rPr>
            </w:pPr>
            <w:del w:id="6161" w:author="D. Lazara" w:date="2014-04-28T21:48:00Z">
              <w:r w:rsidRPr="003E493D" w:rsidDel="00A77514">
                <w:delText>PCPS-SEL-031</w:delText>
              </w:r>
            </w:del>
          </w:p>
        </w:tc>
        <w:tc>
          <w:tcPr>
            <w:tcW w:w="5688" w:type="dxa"/>
          </w:tcPr>
          <w:p w:rsidR="007D522C" w:rsidRPr="00E14CFE" w:rsidDel="00A77514" w:rsidRDefault="007D522C" w:rsidP="0054337F">
            <w:pPr>
              <w:pStyle w:val="TableRow"/>
              <w:rPr>
                <w:del w:id="6162" w:author="D. Lazara" w:date="2014-04-28T21:48:00Z"/>
              </w:rPr>
            </w:pPr>
            <w:del w:id="6163" w:author="D. Lazara" w:date="2014-04-28T21:48:00Z">
              <w:r w:rsidDel="00A77514">
                <w:rPr>
                  <w:lang w:val="en-US"/>
                </w:rPr>
                <w:delText>The PoC Application Service Infrastructure MAY be able to interact with other service enabling platforms.</w:delText>
              </w:r>
            </w:del>
          </w:p>
        </w:tc>
        <w:tc>
          <w:tcPr>
            <w:tcW w:w="1152" w:type="dxa"/>
          </w:tcPr>
          <w:p w:rsidR="007D522C" w:rsidRPr="00E14CFE" w:rsidDel="00A77514" w:rsidRDefault="007D522C" w:rsidP="0054337F">
            <w:pPr>
              <w:pStyle w:val="TableRow"/>
              <w:rPr>
                <w:del w:id="6164" w:author="D. Lazara" w:date="2014-04-28T21:48:00Z"/>
                <w:rFonts w:cs="Arial"/>
              </w:rPr>
            </w:pPr>
            <w:del w:id="6165" w:author="D. Lazara" w:date="2014-04-28T21:48:00Z">
              <w:r w:rsidRPr="003E493D" w:rsidDel="00A77514">
                <w:rPr>
                  <w:rFonts w:cs="Arial"/>
                </w:rPr>
                <w:delText>PCPS V1.0</w:delText>
              </w:r>
            </w:del>
          </w:p>
        </w:tc>
        <w:tc>
          <w:tcPr>
            <w:tcW w:w="864" w:type="dxa"/>
          </w:tcPr>
          <w:p w:rsidR="007D522C" w:rsidRPr="00E14CFE" w:rsidDel="00A77514" w:rsidRDefault="007D522C" w:rsidP="0054337F">
            <w:pPr>
              <w:pStyle w:val="TableRow"/>
              <w:jc w:val="center"/>
              <w:rPr>
                <w:del w:id="6166" w:author="D. Lazara" w:date="2014-04-28T21:48:00Z"/>
                <w:rFonts w:cs="Arial"/>
              </w:rPr>
            </w:pPr>
            <w:del w:id="6167" w:author="D. Lazara" w:date="2014-04-28T21:48:00Z">
              <w:r w:rsidRPr="003E493D" w:rsidDel="00A77514">
                <w:rPr>
                  <w:rFonts w:cs="Arial"/>
                </w:rPr>
                <w:delText>1.0</w:delText>
              </w:r>
            </w:del>
          </w:p>
        </w:tc>
        <w:tc>
          <w:tcPr>
            <w:tcW w:w="576" w:type="dxa"/>
          </w:tcPr>
          <w:p w:rsidR="007D522C" w:rsidRPr="00E14CFE" w:rsidDel="00A77514" w:rsidRDefault="007D522C" w:rsidP="0054337F">
            <w:pPr>
              <w:pStyle w:val="TableRow"/>
              <w:jc w:val="center"/>
              <w:rPr>
                <w:del w:id="6168" w:author="D. Lazara" w:date="2014-04-28T21:48:00Z"/>
                <w:rFonts w:cs="Arial"/>
              </w:rPr>
            </w:pPr>
            <w:del w:id="6169" w:author="D. Lazara" w:date="2014-04-28T21:48:00Z">
              <w:r w:rsidRPr="003E493D" w:rsidDel="00A77514">
                <w:rPr>
                  <w:rFonts w:cs="Arial"/>
                </w:rPr>
                <w:delText>Ed</w:delText>
              </w:r>
            </w:del>
          </w:p>
        </w:tc>
      </w:tr>
      <w:tr w:rsidR="007D522C" w:rsidRPr="00F434DB" w:rsidDel="00A77514" w:rsidTr="0054337F">
        <w:trPr>
          <w:cantSplit/>
          <w:jc w:val="center"/>
          <w:del w:id="6170" w:author="D. Lazara" w:date="2014-04-28T21:48:00Z"/>
        </w:trPr>
        <w:tc>
          <w:tcPr>
            <w:tcW w:w="1584" w:type="dxa"/>
          </w:tcPr>
          <w:p w:rsidR="007D522C" w:rsidRPr="00E14CFE" w:rsidDel="00A77514" w:rsidRDefault="007D522C" w:rsidP="0054337F">
            <w:pPr>
              <w:pStyle w:val="TableRow"/>
              <w:rPr>
                <w:del w:id="6171" w:author="D. Lazara" w:date="2014-04-28T21:48:00Z"/>
              </w:rPr>
            </w:pPr>
          </w:p>
        </w:tc>
        <w:tc>
          <w:tcPr>
            <w:tcW w:w="5688" w:type="dxa"/>
          </w:tcPr>
          <w:p w:rsidR="007D522C" w:rsidRPr="00E14CFE" w:rsidDel="00A77514" w:rsidRDefault="007D522C" w:rsidP="0054337F">
            <w:pPr>
              <w:pStyle w:val="TableRow"/>
              <w:rPr>
                <w:del w:id="6172" w:author="D. Lazara" w:date="2014-04-28T21:48:00Z"/>
              </w:rPr>
            </w:pPr>
          </w:p>
        </w:tc>
        <w:tc>
          <w:tcPr>
            <w:tcW w:w="1152" w:type="dxa"/>
          </w:tcPr>
          <w:p w:rsidR="007D522C" w:rsidRPr="00E14CFE" w:rsidDel="00A77514" w:rsidRDefault="007D522C" w:rsidP="0054337F">
            <w:pPr>
              <w:pStyle w:val="TableRow"/>
              <w:rPr>
                <w:del w:id="6173" w:author="D. Lazara" w:date="2014-04-28T21:48:00Z"/>
                <w:rFonts w:cs="Arial"/>
              </w:rPr>
            </w:pPr>
          </w:p>
        </w:tc>
        <w:tc>
          <w:tcPr>
            <w:tcW w:w="864" w:type="dxa"/>
          </w:tcPr>
          <w:p w:rsidR="007D522C" w:rsidRPr="00E14CFE" w:rsidDel="00A77514" w:rsidRDefault="007D522C" w:rsidP="0054337F">
            <w:pPr>
              <w:pStyle w:val="TableRow"/>
              <w:jc w:val="center"/>
              <w:rPr>
                <w:del w:id="6174" w:author="D. Lazara" w:date="2014-04-28T21:48:00Z"/>
                <w:rFonts w:cs="Arial"/>
              </w:rPr>
            </w:pPr>
          </w:p>
        </w:tc>
        <w:tc>
          <w:tcPr>
            <w:tcW w:w="576" w:type="dxa"/>
          </w:tcPr>
          <w:p w:rsidR="007D522C" w:rsidRPr="00E14CFE" w:rsidDel="00A77514" w:rsidRDefault="007D522C" w:rsidP="0054337F">
            <w:pPr>
              <w:pStyle w:val="TableRow"/>
              <w:jc w:val="center"/>
              <w:rPr>
                <w:del w:id="6175" w:author="D. Lazara" w:date="2014-04-28T21:48:00Z"/>
                <w:rFonts w:cs="Arial"/>
              </w:rPr>
            </w:pPr>
          </w:p>
        </w:tc>
      </w:tr>
    </w:tbl>
    <w:p w:rsidR="007D522C" w:rsidRPr="00F21874" w:rsidDel="00A77514" w:rsidRDefault="007D522C" w:rsidP="007D522C">
      <w:pPr>
        <w:pStyle w:val="Caption"/>
        <w:rPr>
          <w:del w:id="6176" w:author="D. Lazara" w:date="2014-04-28T21:48:00Z"/>
          <w:rFonts w:cs="Arial"/>
        </w:rPr>
      </w:pPr>
      <w:del w:id="6177" w:author="D. Lazara" w:date="2014-04-28T21:48:00Z">
        <w:r w:rsidRPr="00F434DB" w:rsidDel="00A77514">
          <w:delText xml:space="preserve">Table </w:delText>
        </w:r>
        <w:r w:rsidR="007006B4" w:rsidRPr="00F434DB" w:rsidDel="00A77514">
          <w:rPr>
            <w:b w:val="0"/>
          </w:rPr>
          <w:fldChar w:fldCharType="begin"/>
        </w:r>
        <w:r w:rsidRPr="00F434DB" w:rsidDel="00A77514">
          <w:delInstrText xml:space="preserve"> SEQ Table \* ARABIC </w:delInstrText>
        </w:r>
        <w:r w:rsidR="007006B4" w:rsidRPr="00F434DB" w:rsidDel="00A77514">
          <w:rPr>
            <w:b w:val="0"/>
          </w:rPr>
          <w:fldChar w:fldCharType="separate"/>
        </w:r>
        <w:r w:rsidR="00DF304D" w:rsidDel="00A77514">
          <w:rPr>
            <w:noProof/>
          </w:rPr>
          <w:delText>70</w:delText>
        </w:r>
        <w:r w:rsidR="007006B4" w:rsidRPr="00F434DB" w:rsidDel="00A77514">
          <w:rPr>
            <w:b w:val="0"/>
          </w:rPr>
          <w:fldChar w:fldCharType="end"/>
        </w:r>
        <w:r w:rsidDel="00A77514">
          <w:rPr>
            <w:rFonts w:cs="Arial"/>
          </w:rPr>
          <w:delText xml:space="preserve">: </w:delText>
        </w:r>
        <w:r w:rsidRPr="00297CE0" w:rsidDel="00A77514">
          <w:delText>High-Level Functional Requirements</w:delText>
        </w:r>
        <w:r w:rsidDel="00A77514">
          <w:delText xml:space="preserve"> – </w:delText>
        </w:r>
        <w:r w:rsidDel="00A77514">
          <w:rPr>
            <w:rFonts w:cs="Arial"/>
          </w:rPr>
          <w:delText>System Elements</w:delText>
        </w:r>
      </w:del>
    </w:p>
    <w:p w:rsidR="00F766AE" w:rsidDel="00A77514" w:rsidRDefault="00F766AE" w:rsidP="00F766AE">
      <w:pPr>
        <w:rPr>
          <w:del w:id="6178" w:author="D. Lazara" w:date="2014-04-28T21:48:00Z"/>
        </w:rPr>
      </w:pPr>
    </w:p>
    <w:p w:rsidR="00D103ED" w:rsidRPr="00260AF1" w:rsidDel="00DF4348" w:rsidRDefault="00D103ED" w:rsidP="00D103ED">
      <w:pPr>
        <w:rPr>
          <w:del w:id="6179" w:author="D. Lazara" w:date="2014-04-28T23:12:00Z"/>
        </w:rPr>
      </w:pPr>
    </w:p>
    <w:p w:rsidR="00B11411" w:rsidRDefault="00D103ED">
      <w:pPr>
        <w:pStyle w:val="Heading3"/>
        <w:rPr>
          <w:del w:id="6180" w:author="D. Lazara" w:date="2014-04-28T23:12:00Z"/>
        </w:rPr>
      </w:pPr>
      <w:bookmarkStart w:id="6181" w:name="_Toc384822445"/>
      <w:del w:id="6182" w:author="D. Lazara" w:date="2014-04-28T23:12:00Z">
        <w:r w:rsidDel="00DF4348">
          <w:delText>Multiple Group Operation</w:delText>
        </w:r>
        <w:bookmarkEnd w:id="6181"/>
      </w:del>
    </w:p>
    <w:p w:rsidR="00D103ED" w:rsidDel="00DF4348" w:rsidRDefault="00D103ED" w:rsidP="00D103ED">
      <w:pPr>
        <w:rPr>
          <w:del w:id="6183" w:author="D. Lazara" w:date="2014-04-28T23:12:00Z"/>
        </w:rPr>
      </w:pPr>
      <w:del w:id="6184" w:author="D. Lazara" w:date="2014-04-28T23:12:00Z">
        <w:r w:rsidRPr="00ED6A27" w:rsidDel="00DF4348">
          <w:delText>This section contains the hig</w:delText>
        </w:r>
        <w:r w:rsidDel="00DF4348">
          <w:delText>h level requirements with respect to Multiple Group Operation of the</w:delText>
        </w:r>
        <w:r w:rsidRPr="00ED6A27" w:rsidDel="00DF4348">
          <w:delText xml:space="preserve"> PCPS enabler.</w:delText>
        </w:r>
      </w:del>
    </w:p>
    <w:p w:rsidR="00D103ED" w:rsidRPr="00F434DB" w:rsidDel="00DF4348" w:rsidRDefault="00D103ED" w:rsidP="00D103ED">
      <w:pPr>
        <w:pStyle w:val="NO"/>
        <w:ind w:left="0" w:firstLine="0"/>
        <w:rPr>
          <w:del w:id="6185" w:author="D. Lazara" w:date="2014-04-28T23:12:00Z"/>
          <w:rFonts w:cs="Arial"/>
        </w:rPr>
      </w:pP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103ED" w:rsidRPr="00F434DB" w:rsidDel="00DF4348" w:rsidTr="0054337F">
        <w:trPr>
          <w:cantSplit/>
          <w:jc w:val="center"/>
          <w:del w:id="6186" w:author="D. Lazara" w:date="2014-04-28T23:12:00Z"/>
        </w:trPr>
        <w:tc>
          <w:tcPr>
            <w:tcW w:w="1584" w:type="dxa"/>
            <w:tcBorders>
              <w:bottom w:val="single" w:sz="4" w:space="0" w:color="auto"/>
            </w:tcBorders>
            <w:shd w:val="clear" w:color="auto" w:fill="CCFFCC"/>
            <w:vAlign w:val="center"/>
          </w:tcPr>
          <w:p w:rsidR="00D103ED" w:rsidRPr="00F434DB" w:rsidDel="00DF4348" w:rsidRDefault="00D103ED" w:rsidP="0054337F">
            <w:pPr>
              <w:pStyle w:val="TableHead"/>
              <w:rPr>
                <w:del w:id="6187" w:author="D. Lazara" w:date="2014-04-28T23:12:00Z"/>
                <w:rFonts w:cs="Arial"/>
              </w:rPr>
            </w:pPr>
            <w:del w:id="6188" w:author="D. Lazara" w:date="2014-04-28T23:12:00Z">
              <w:r w:rsidRPr="00F434DB" w:rsidDel="00DF4348">
                <w:rPr>
                  <w:rFonts w:cs="Arial"/>
                </w:rPr>
                <w:delText>Label</w:delText>
              </w:r>
            </w:del>
          </w:p>
        </w:tc>
        <w:tc>
          <w:tcPr>
            <w:tcW w:w="5688" w:type="dxa"/>
            <w:tcBorders>
              <w:bottom w:val="single" w:sz="4" w:space="0" w:color="auto"/>
            </w:tcBorders>
            <w:shd w:val="clear" w:color="auto" w:fill="CCFFCC"/>
            <w:vAlign w:val="center"/>
          </w:tcPr>
          <w:p w:rsidR="00D103ED" w:rsidRPr="00F434DB" w:rsidDel="00DF4348" w:rsidRDefault="00D103ED" w:rsidP="0054337F">
            <w:pPr>
              <w:pStyle w:val="TableHead"/>
              <w:rPr>
                <w:del w:id="6189" w:author="D. Lazara" w:date="2014-04-28T23:12:00Z"/>
                <w:rFonts w:cs="Arial"/>
              </w:rPr>
            </w:pPr>
            <w:del w:id="6190" w:author="D. Lazara" w:date="2014-04-28T23:12:00Z">
              <w:r w:rsidRPr="00F434DB" w:rsidDel="00DF4348">
                <w:rPr>
                  <w:rFonts w:cs="Arial"/>
                </w:rPr>
                <w:delText>Description</w:delText>
              </w:r>
            </w:del>
          </w:p>
        </w:tc>
        <w:tc>
          <w:tcPr>
            <w:tcW w:w="1152" w:type="dxa"/>
            <w:tcBorders>
              <w:bottom w:val="single" w:sz="4" w:space="0" w:color="auto"/>
            </w:tcBorders>
            <w:shd w:val="clear" w:color="auto" w:fill="CCFFCC"/>
            <w:vAlign w:val="center"/>
          </w:tcPr>
          <w:p w:rsidR="00D103ED" w:rsidRPr="00F434DB" w:rsidDel="00DF4348" w:rsidRDefault="00D103ED" w:rsidP="0054337F">
            <w:pPr>
              <w:pStyle w:val="TableHead"/>
              <w:rPr>
                <w:del w:id="6191" w:author="D. Lazara" w:date="2014-04-28T23:12:00Z"/>
                <w:rFonts w:cs="Arial"/>
              </w:rPr>
            </w:pPr>
            <w:del w:id="6192" w:author="D. Lazara" w:date="2014-04-28T23:12:00Z">
              <w:r w:rsidDel="00DF4348">
                <w:rPr>
                  <w:rFonts w:cs="Arial"/>
                </w:rPr>
                <w:delText>PCPS Release</w:delText>
              </w:r>
            </w:del>
          </w:p>
        </w:tc>
        <w:tc>
          <w:tcPr>
            <w:tcW w:w="864" w:type="dxa"/>
            <w:tcBorders>
              <w:bottom w:val="single" w:sz="4" w:space="0" w:color="auto"/>
            </w:tcBorders>
            <w:shd w:val="clear" w:color="auto" w:fill="CCFFCC"/>
            <w:vAlign w:val="center"/>
          </w:tcPr>
          <w:p w:rsidR="00D103ED" w:rsidRPr="00F434DB" w:rsidDel="00DF4348" w:rsidRDefault="00D103ED" w:rsidP="0054337F">
            <w:pPr>
              <w:pStyle w:val="TableHead"/>
              <w:rPr>
                <w:del w:id="6193" w:author="D. Lazara" w:date="2014-04-28T23:12:00Z"/>
                <w:rFonts w:cs="Arial"/>
              </w:rPr>
            </w:pPr>
            <w:del w:id="6194" w:author="D. Lazara" w:date="2014-04-28T23:12:00Z">
              <w:r w:rsidDel="00DF4348">
                <w:rPr>
                  <w:rFonts w:cs="Arial"/>
                </w:rPr>
                <w:delText>Poc Rel Source</w:delText>
              </w:r>
            </w:del>
          </w:p>
        </w:tc>
        <w:tc>
          <w:tcPr>
            <w:tcW w:w="576" w:type="dxa"/>
            <w:tcBorders>
              <w:bottom w:val="single" w:sz="4" w:space="0" w:color="auto"/>
            </w:tcBorders>
            <w:shd w:val="clear" w:color="auto" w:fill="CCFFCC"/>
            <w:vAlign w:val="center"/>
          </w:tcPr>
          <w:p w:rsidR="00D103ED" w:rsidRPr="00F434DB" w:rsidDel="00DF4348" w:rsidRDefault="00D103ED" w:rsidP="0054337F">
            <w:pPr>
              <w:pStyle w:val="TableHead"/>
              <w:rPr>
                <w:del w:id="6195" w:author="D. Lazara" w:date="2014-04-28T23:12:00Z"/>
                <w:rFonts w:cs="Arial"/>
              </w:rPr>
            </w:pPr>
            <w:del w:id="6196" w:author="D. Lazara" w:date="2014-04-28T23:12:00Z">
              <w:r w:rsidDel="00DF4348">
                <w:rPr>
                  <w:rFonts w:cs="Arial"/>
                </w:rPr>
                <w:delText>Req Mod</w:delText>
              </w:r>
            </w:del>
          </w:p>
        </w:tc>
      </w:tr>
      <w:tr w:rsidR="00D103ED" w:rsidRPr="00F434DB" w:rsidDel="00DF4348" w:rsidTr="0054337F">
        <w:trPr>
          <w:cantSplit/>
          <w:jc w:val="center"/>
          <w:del w:id="6197" w:author="D. Lazara" w:date="2014-04-28T23:12:00Z"/>
        </w:trPr>
        <w:tc>
          <w:tcPr>
            <w:tcW w:w="1584" w:type="dxa"/>
            <w:tcBorders>
              <w:bottom w:val="single" w:sz="4" w:space="0" w:color="auto"/>
            </w:tcBorders>
          </w:tcPr>
          <w:p w:rsidR="00D103ED" w:rsidRPr="00E14CFE" w:rsidDel="00DF4348" w:rsidRDefault="00D103ED" w:rsidP="0054337F">
            <w:pPr>
              <w:pStyle w:val="TableRow"/>
              <w:rPr>
                <w:del w:id="6198" w:author="D. Lazara" w:date="2014-04-28T23:12:00Z"/>
                <w:rFonts w:cs="Arial"/>
                <w:b/>
              </w:rPr>
            </w:pPr>
            <w:del w:id="6199" w:author="D. Lazara" w:date="2014-04-28T23:12:00Z">
              <w:r w:rsidRPr="003E493D" w:rsidDel="00DF4348">
                <w:rPr>
                  <w:rFonts w:cs="Arial"/>
                  <w:b/>
                </w:rPr>
                <w:delText xml:space="preserve">Conditionality </w:delText>
              </w:r>
            </w:del>
          </w:p>
        </w:tc>
        <w:tc>
          <w:tcPr>
            <w:tcW w:w="5688" w:type="dxa"/>
            <w:tcBorders>
              <w:bottom w:val="single" w:sz="4" w:space="0" w:color="auto"/>
            </w:tcBorders>
          </w:tcPr>
          <w:p w:rsidR="00D103ED" w:rsidRPr="00E14CFE" w:rsidDel="00DF4348" w:rsidRDefault="00D103ED" w:rsidP="0054337F">
            <w:pPr>
              <w:pStyle w:val="TableRow"/>
              <w:rPr>
                <w:del w:id="6200" w:author="D. Lazara" w:date="2014-04-28T23:12:00Z"/>
                <w:rFonts w:cs="Arial"/>
                <w:b/>
              </w:rPr>
            </w:pPr>
          </w:p>
        </w:tc>
        <w:tc>
          <w:tcPr>
            <w:tcW w:w="1152" w:type="dxa"/>
            <w:tcBorders>
              <w:bottom w:val="single" w:sz="4" w:space="0" w:color="auto"/>
            </w:tcBorders>
          </w:tcPr>
          <w:p w:rsidR="00D103ED" w:rsidRPr="00E14CFE" w:rsidDel="00DF4348" w:rsidRDefault="00D103ED" w:rsidP="0054337F">
            <w:pPr>
              <w:pStyle w:val="TableRow"/>
              <w:rPr>
                <w:del w:id="6201" w:author="D. Lazara" w:date="2014-04-28T23:12:00Z"/>
                <w:rFonts w:cs="Arial"/>
                <w:b/>
              </w:rPr>
            </w:pPr>
          </w:p>
        </w:tc>
        <w:tc>
          <w:tcPr>
            <w:tcW w:w="864" w:type="dxa"/>
            <w:tcBorders>
              <w:bottom w:val="single" w:sz="4" w:space="0" w:color="auto"/>
            </w:tcBorders>
          </w:tcPr>
          <w:p w:rsidR="00D103ED" w:rsidRPr="00E14CFE" w:rsidDel="00DF4348" w:rsidRDefault="00D103ED" w:rsidP="0054337F">
            <w:pPr>
              <w:pStyle w:val="TableRow"/>
              <w:rPr>
                <w:del w:id="6202" w:author="D. Lazara" w:date="2014-04-28T23:12:00Z"/>
                <w:rFonts w:cs="Arial"/>
                <w:b/>
              </w:rPr>
            </w:pPr>
          </w:p>
        </w:tc>
        <w:tc>
          <w:tcPr>
            <w:tcW w:w="576" w:type="dxa"/>
            <w:tcBorders>
              <w:bottom w:val="single" w:sz="4" w:space="0" w:color="auto"/>
            </w:tcBorders>
          </w:tcPr>
          <w:p w:rsidR="00D103ED" w:rsidRPr="00E14CFE" w:rsidDel="00DF4348" w:rsidRDefault="00D103ED" w:rsidP="0054337F">
            <w:pPr>
              <w:pStyle w:val="TableRow"/>
              <w:rPr>
                <w:del w:id="6203" w:author="D. Lazara" w:date="2014-04-28T23:12:00Z"/>
                <w:rFonts w:cs="Arial"/>
                <w:b/>
              </w:rPr>
            </w:pPr>
          </w:p>
        </w:tc>
      </w:tr>
      <w:tr w:rsidR="00D103ED" w:rsidRPr="00F434DB" w:rsidDel="00DF4348" w:rsidTr="0054337F">
        <w:trPr>
          <w:cantSplit/>
          <w:jc w:val="center"/>
          <w:del w:id="6204" w:author="D. Lazara" w:date="2014-04-28T23:12:00Z"/>
        </w:trPr>
        <w:tc>
          <w:tcPr>
            <w:tcW w:w="1584" w:type="dxa"/>
            <w:tcBorders>
              <w:bottom w:val="single" w:sz="4" w:space="0" w:color="auto"/>
            </w:tcBorders>
          </w:tcPr>
          <w:p w:rsidR="00D103ED" w:rsidRPr="00E14CFE" w:rsidDel="00DF4348" w:rsidRDefault="00D103ED" w:rsidP="0054337F">
            <w:pPr>
              <w:pStyle w:val="TableRow"/>
              <w:rPr>
                <w:del w:id="6205" w:author="D. Lazara" w:date="2014-04-28T23:12:00Z"/>
              </w:rPr>
            </w:pPr>
            <w:del w:id="6206" w:author="D. Lazara" w:date="2014-04-28T23:12:00Z">
              <w:r w:rsidRPr="003E493D" w:rsidDel="00DF4348">
                <w:delText>PCPS-MGO-001</w:delText>
              </w:r>
            </w:del>
          </w:p>
        </w:tc>
        <w:tc>
          <w:tcPr>
            <w:tcW w:w="5688" w:type="dxa"/>
            <w:tcBorders>
              <w:bottom w:val="single" w:sz="4" w:space="0" w:color="auto"/>
            </w:tcBorders>
          </w:tcPr>
          <w:p w:rsidR="00D103ED" w:rsidRPr="00E14CFE" w:rsidDel="00DF4348" w:rsidRDefault="00D103ED" w:rsidP="0054337F">
            <w:pPr>
              <w:pStyle w:val="TableRow"/>
              <w:rPr>
                <w:del w:id="6207" w:author="D. Lazara" w:date="2014-04-28T23:12:00Z"/>
              </w:rPr>
            </w:pPr>
            <w:del w:id="6208" w:author="D. Lazara" w:date="2014-04-28T23:12:00Z">
              <w:r w:rsidRPr="003E493D" w:rsidDel="00DF4348">
                <w:delText>The PoC Service Entity MAY support the multiple group operation functionality.</w:delText>
              </w:r>
            </w:del>
          </w:p>
        </w:tc>
        <w:tc>
          <w:tcPr>
            <w:tcW w:w="1152" w:type="dxa"/>
            <w:tcBorders>
              <w:bottom w:val="single" w:sz="4" w:space="0" w:color="auto"/>
            </w:tcBorders>
          </w:tcPr>
          <w:p w:rsidR="00D103ED" w:rsidRPr="00E14CFE" w:rsidDel="00DF4348" w:rsidRDefault="00D103ED" w:rsidP="0054337F">
            <w:pPr>
              <w:pStyle w:val="TableRow"/>
              <w:rPr>
                <w:del w:id="6209" w:author="D. Lazara" w:date="2014-04-28T23:12:00Z"/>
                <w:rFonts w:cs="Arial"/>
              </w:rPr>
            </w:pPr>
            <w:del w:id="6210" w:author="D. Lazara" w:date="2014-04-28T23:12:00Z">
              <w:r w:rsidRPr="003E493D" w:rsidDel="00DF4348">
                <w:rPr>
                  <w:rFonts w:cs="Arial"/>
                </w:rPr>
                <w:delText>PCPS V1.0</w:delText>
              </w:r>
            </w:del>
          </w:p>
        </w:tc>
        <w:tc>
          <w:tcPr>
            <w:tcW w:w="864" w:type="dxa"/>
            <w:tcBorders>
              <w:bottom w:val="single" w:sz="4" w:space="0" w:color="auto"/>
            </w:tcBorders>
          </w:tcPr>
          <w:p w:rsidR="00D103ED" w:rsidRPr="00E14CFE" w:rsidDel="00DF4348" w:rsidRDefault="00D103ED" w:rsidP="0054337F">
            <w:pPr>
              <w:pStyle w:val="TableRow"/>
              <w:jc w:val="center"/>
              <w:rPr>
                <w:del w:id="6211" w:author="D. Lazara" w:date="2014-04-28T23:12:00Z"/>
                <w:rFonts w:cs="Arial"/>
              </w:rPr>
            </w:pPr>
            <w:del w:id="6212" w:author="D. Lazara" w:date="2014-04-28T23:12:00Z">
              <w:r w:rsidRPr="003E493D" w:rsidDel="00DF4348">
                <w:rPr>
                  <w:rFonts w:cs="Arial"/>
                </w:rPr>
                <w:delText>1.0</w:delText>
              </w:r>
            </w:del>
          </w:p>
        </w:tc>
        <w:tc>
          <w:tcPr>
            <w:tcW w:w="576" w:type="dxa"/>
            <w:tcBorders>
              <w:bottom w:val="single" w:sz="4" w:space="0" w:color="auto"/>
            </w:tcBorders>
          </w:tcPr>
          <w:p w:rsidR="00D103ED" w:rsidRPr="00E14CFE" w:rsidDel="00DF4348" w:rsidRDefault="00D103ED" w:rsidP="0054337F">
            <w:pPr>
              <w:pStyle w:val="TableRow"/>
              <w:jc w:val="center"/>
              <w:rPr>
                <w:del w:id="6213" w:author="D. Lazara" w:date="2014-04-28T23:12:00Z"/>
                <w:rFonts w:cs="Arial"/>
              </w:rPr>
            </w:pPr>
            <w:del w:id="6214" w:author="D. Lazara" w:date="2014-04-28T23:12:00Z">
              <w:r w:rsidRPr="003E493D" w:rsidDel="00DF4348">
                <w:rPr>
                  <w:rFonts w:cs="Arial"/>
                </w:rPr>
                <w:delText>Ed</w:delText>
              </w:r>
            </w:del>
          </w:p>
        </w:tc>
      </w:tr>
      <w:tr w:rsidR="00D103ED" w:rsidRPr="00F434DB" w:rsidDel="00DF4348" w:rsidTr="0054337F">
        <w:trPr>
          <w:cantSplit/>
          <w:jc w:val="center"/>
          <w:del w:id="6215" w:author="D. Lazara" w:date="2014-04-28T23:12:00Z"/>
        </w:trPr>
        <w:tc>
          <w:tcPr>
            <w:tcW w:w="1584" w:type="dxa"/>
            <w:tcBorders>
              <w:bottom w:val="single" w:sz="4" w:space="0" w:color="auto"/>
            </w:tcBorders>
          </w:tcPr>
          <w:p w:rsidR="00D103ED" w:rsidRPr="00E14CFE" w:rsidDel="00DF4348" w:rsidRDefault="00D103ED" w:rsidP="0054337F">
            <w:pPr>
              <w:pStyle w:val="TableRow"/>
              <w:rPr>
                <w:del w:id="6216" w:author="D. Lazara" w:date="2014-04-28T23:12:00Z"/>
              </w:rPr>
            </w:pPr>
            <w:del w:id="6217" w:author="D. Lazara" w:date="2014-04-28T23:12:00Z">
              <w:r w:rsidRPr="003E493D" w:rsidDel="00DF4348">
                <w:delText>PCPS-MGO-002</w:delText>
              </w:r>
            </w:del>
          </w:p>
        </w:tc>
        <w:tc>
          <w:tcPr>
            <w:tcW w:w="5688" w:type="dxa"/>
            <w:tcBorders>
              <w:bottom w:val="single" w:sz="4" w:space="0" w:color="auto"/>
            </w:tcBorders>
          </w:tcPr>
          <w:p w:rsidR="00D103ED" w:rsidRPr="00E14CFE" w:rsidDel="00DF4348" w:rsidRDefault="00D103ED" w:rsidP="0054337F">
            <w:pPr>
              <w:pStyle w:val="TableRow"/>
              <w:rPr>
                <w:del w:id="6218" w:author="D. Lazara" w:date="2014-04-28T23:12:00Z"/>
              </w:rPr>
            </w:pPr>
            <w:del w:id="6219" w:author="D. Lazara" w:date="2014-04-28T23:12:00Z">
              <w:r w:rsidRPr="003E493D" w:rsidDel="00DF4348">
                <w:delText>The PoC Client MAY support the multiple group operation functionality.</w:delText>
              </w:r>
            </w:del>
          </w:p>
        </w:tc>
        <w:tc>
          <w:tcPr>
            <w:tcW w:w="1152" w:type="dxa"/>
            <w:tcBorders>
              <w:bottom w:val="single" w:sz="4" w:space="0" w:color="auto"/>
            </w:tcBorders>
          </w:tcPr>
          <w:p w:rsidR="00D103ED" w:rsidRPr="00E14CFE" w:rsidDel="00DF4348" w:rsidRDefault="00D103ED" w:rsidP="0054337F">
            <w:pPr>
              <w:pStyle w:val="TableRow"/>
              <w:rPr>
                <w:del w:id="6220" w:author="D. Lazara" w:date="2014-04-28T23:12:00Z"/>
                <w:rFonts w:cs="Arial"/>
              </w:rPr>
            </w:pPr>
            <w:del w:id="6221" w:author="D. Lazara" w:date="2014-04-28T23:12:00Z">
              <w:r w:rsidRPr="003E493D" w:rsidDel="00DF4348">
                <w:rPr>
                  <w:rFonts w:cs="Arial"/>
                </w:rPr>
                <w:delText>PCPS V1.0</w:delText>
              </w:r>
            </w:del>
          </w:p>
        </w:tc>
        <w:tc>
          <w:tcPr>
            <w:tcW w:w="864" w:type="dxa"/>
            <w:tcBorders>
              <w:bottom w:val="single" w:sz="4" w:space="0" w:color="auto"/>
            </w:tcBorders>
          </w:tcPr>
          <w:p w:rsidR="00D103ED" w:rsidRPr="00E14CFE" w:rsidDel="00DF4348" w:rsidRDefault="00D103ED" w:rsidP="0054337F">
            <w:pPr>
              <w:pStyle w:val="TableRow"/>
              <w:jc w:val="center"/>
              <w:rPr>
                <w:del w:id="6222" w:author="D. Lazara" w:date="2014-04-28T23:12:00Z"/>
                <w:rFonts w:cs="Arial"/>
              </w:rPr>
            </w:pPr>
            <w:del w:id="6223" w:author="D. Lazara" w:date="2014-04-28T23:12:00Z">
              <w:r w:rsidRPr="003E493D" w:rsidDel="00DF4348">
                <w:rPr>
                  <w:rFonts w:cs="Arial"/>
                </w:rPr>
                <w:delText>1.0</w:delText>
              </w:r>
            </w:del>
          </w:p>
        </w:tc>
        <w:tc>
          <w:tcPr>
            <w:tcW w:w="576" w:type="dxa"/>
            <w:tcBorders>
              <w:bottom w:val="single" w:sz="4" w:space="0" w:color="auto"/>
            </w:tcBorders>
          </w:tcPr>
          <w:p w:rsidR="00D103ED" w:rsidRPr="00E14CFE" w:rsidDel="00DF4348" w:rsidRDefault="00D103ED" w:rsidP="0054337F">
            <w:pPr>
              <w:pStyle w:val="TableRow"/>
              <w:jc w:val="center"/>
              <w:rPr>
                <w:del w:id="6224" w:author="D. Lazara" w:date="2014-04-28T23:12:00Z"/>
                <w:rFonts w:cs="Arial"/>
              </w:rPr>
            </w:pPr>
            <w:del w:id="6225" w:author="D. Lazara" w:date="2014-04-28T23:12:00Z">
              <w:r w:rsidRPr="003E493D" w:rsidDel="00DF4348">
                <w:rPr>
                  <w:rFonts w:cs="Arial"/>
                </w:rPr>
                <w:delText>Ed</w:delText>
              </w:r>
            </w:del>
          </w:p>
        </w:tc>
      </w:tr>
      <w:tr w:rsidR="00D103ED" w:rsidRPr="00F434DB" w:rsidDel="00DF4348" w:rsidTr="0054337F">
        <w:trPr>
          <w:cantSplit/>
          <w:jc w:val="center"/>
          <w:del w:id="6226" w:author="D. Lazara" w:date="2014-04-28T23:12:00Z"/>
        </w:trPr>
        <w:tc>
          <w:tcPr>
            <w:tcW w:w="1584" w:type="dxa"/>
            <w:tcBorders>
              <w:bottom w:val="single" w:sz="4" w:space="0" w:color="auto"/>
            </w:tcBorders>
          </w:tcPr>
          <w:p w:rsidR="00D103ED" w:rsidRPr="00E14CFE" w:rsidDel="00DF4348" w:rsidRDefault="00D103ED" w:rsidP="0054337F">
            <w:pPr>
              <w:pStyle w:val="TableRow"/>
              <w:rPr>
                <w:del w:id="6227" w:author="D. Lazara" w:date="2014-04-28T23:12:00Z"/>
                <w:rFonts w:cs="Arial"/>
                <w:b/>
              </w:rPr>
            </w:pPr>
            <w:del w:id="6228" w:author="D. Lazara" w:date="2014-04-28T23:12:00Z">
              <w:r w:rsidRPr="003E493D" w:rsidDel="00DF4348">
                <w:delText>PCPS-MGO-003</w:delText>
              </w:r>
            </w:del>
          </w:p>
        </w:tc>
        <w:tc>
          <w:tcPr>
            <w:tcW w:w="5688" w:type="dxa"/>
            <w:tcBorders>
              <w:bottom w:val="single" w:sz="4" w:space="0" w:color="auto"/>
            </w:tcBorders>
          </w:tcPr>
          <w:p w:rsidR="00D103ED" w:rsidRPr="00E14CFE" w:rsidDel="00DF4348" w:rsidRDefault="00D103ED" w:rsidP="0054337F">
            <w:pPr>
              <w:pStyle w:val="TableRow"/>
              <w:rPr>
                <w:del w:id="6229" w:author="D. Lazara" w:date="2014-04-28T23:12:00Z"/>
                <w:rFonts w:cs="Arial"/>
                <w:b/>
              </w:rPr>
            </w:pPr>
            <w:del w:id="6230" w:author="D. Lazara" w:date="2014-04-28T23:12:00Z">
              <w:r w:rsidRPr="003E493D" w:rsidDel="00DF4348">
                <w:delText>Service provider policy</w:delText>
              </w:r>
              <w:r w:rsidDel="00DF4348">
                <w:rPr>
                  <w:rFonts w:eastAsia="MS Gothic"/>
                  <w:lang w:val="en-US" w:eastAsia="ja-JP"/>
                </w:rPr>
                <w:delText xml:space="preserve"> MAY apply before the PoC subscriber is authorised to use this feature.</w:delText>
              </w:r>
            </w:del>
          </w:p>
        </w:tc>
        <w:tc>
          <w:tcPr>
            <w:tcW w:w="1152" w:type="dxa"/>
            <w:tcBorders>
              <w:bottom w:val="single" w:sz="4" w:space="0" w:color="auto"/>
            </w:tcBorders>
          </w:tcPr>
          <w:p w:rsidR="00D103ED" w:rsidRPr="00E14CFE" w:rsidDel="00DF4348" w:rsidRDefault="00D103ED" w:rsidP="0054337F">
            <w:pPr>
              <w:pStyle w:val="TableRow"/>
              <w:rPr>
                <w:del w:id="6231" w:author="D. Lazara" w:date="2014-04-28T23:12:00Z"/>
                <w:rFonts w:cs="Arial"/>
                <w:b/>
              </w:rPr>
            </w:pPr>
            <w:del w:id="6232" w:author="D. Lazara" w:date="2014-04-28T23:12:00Z">
              <w:r w:rsidRPr="003E493D" w:rsidDel="00DF4348">
                <w:rPr>
                  <w:rFonts w:cs="Arial"/>
                </w:rPr>
                <w:delText>PCPS V1.0</w:delText>
              </w:r>
            </w:del>
          </w:p>
        </w:tc>
        <w:tc>
          <w:tcPr>
            <w:tcW w:w="864" w:type="dxa"/>
            <w:tcBorders>
              <w:bottom w:val="single" w:sz="4" w:space="0" w:color="auto"/>
            </w:tcBorders>
          </w:tcPr>
          <w:p w:rsidR="00000000" w:rsidRDefault="00D103ED">
            <w:pPr>
              <w:pStyle w:val="TableRow"/>
              <w:jc w:val="center"/>
              <w:rPr>
                <w:del w:id="6233" w:author="D. Lazara" w:date="2014-04-28T23:12:00Z"/>
                <w:rFonts w:ascii="Arial" w:hAnsi="Arial" w:cs="Arial"/>
                <w:b/>
                <w:sz w:val="36"/>
              </w:rPr>
              <w:pPrChange w:id="6234" w:author="D. Lazara" w:date="2014-04-28T22:05:00Z">
                <w:pPr>
                  <w:pStyle w:val="TableRow"/>
                  <w:keepNext/>
                  <w:pageBreakBefore/>
                  <w:numPr>
                    <w:numId w:val="13"/>
                  </w:numPr>
                  <w:tabs>
                    <w:tab w:val="num" w:pos="504"/>
                    <w:tab w:val="right" w:pos="10080"/>
                  </w:tabs>
                  <w:ind w:left="504" w:hanging="504"/>
                  <w:outlineLvl w:val="0"/>
                </w:pPr>
              </w:pPrChange>
            </w:pPr>
            <w:del w:id="6235" w:author="D. Lazara" w:date="2014-04-28T23:12:00Z">
              <w:r w:rsidRPr="003E493D" w:rsidDel="00DF4348">
                <w:rPr>
                  <w:rFonts w:cs="Arial"/>
                </w:rPr>
                <w:delText>1.0</w:delText>
              </w:r>
            </w:del>
          </w:p>
        </w:tc>
        <w:tc>
          <w:tcPr>
            <w:tcW w:w="576" w:type="dxa"/>
            <w:tcBorders>
              <w:bottom w:val="single" w:sz="4" w:space="0" w:color="auto"/>
            </w:tcBorders>
          </w:tcPr>
          <w:p w:rsidR="00D103ED" w:rsidRPr="00E14CFE" w:rsidDel="00DF4348" w:rsidRDefault="00D103ED" w:rsidP="0054337F">
            <w:pPr>
              <w:pStyle w:val="TableRow"/>
              <w:rPr>
                <w:del w:id="6236" w:author="D. Lazara" w:date="2014-04-28T23:12:00Z"/>
                <w:rFonts w:cs="Arial"/>
                <w:b/>
              </w:rPr>
            </w:pPr>
            <w:del w:id="6237" w:author="D. Lazara" w:date="2014-04-28T23:12:00Z">
              <w:r w:rsidRPr="003E493D" w:rsidDel="00DF4348">
                <w:rPr>
                  <w:rFonts w:cs="Arial"/>
                </w:rPr>
                <w:delText>Ed</w:delText>
              </w:r>
            </w:del>
          </w:p>
        </w:tc>
      </w:tr>
      <w:tr w:rsidR="00D103ED" w:rsidRPr="00F434DB" w:rsidDel="00DF4348" w:rsidTr="0054337F">
        <w:trPr>
          <w:cantSplit/>
          <w:jc w:val="center"/>
          <w:del w:id="6238" w:author="D. Lazara" w:date="2014-04-28T23:12:00Z"/>
        </w:trPr>
        <w:tc>
          <w:tcPr>
            <w:tcW w:w="1584" w:type="dxa"/>
            <w:tcBorders>
              <w:bottom w:val="single" w:sz="4" w:space="0" w:color="auto"/>
            </w:tcBorders>
          </w:tcPr>
          <w:p w:rsidR="00D103ED" w:rsidRPr="00E14CFE" w:rsidDel="00DF4348" w:rsidRDefault="00D103ED" w:rsidP="0054337F">
            <w:pPr>
              <w:pStyle w:val="TableRow"/>
              <w:rPr>
                <w:del w:id="6239" w:author="D. Lazara" w:date="2014-04-28T23:12:00Z"/>
                <w:rFonts w:cs="Arial"/>
                <w:b/>
              </w:rPr>
            </w:pPr>
            <w:del w:id="6240" w:author="D. Lazara" w:date="2014-04-28T23:12:00Z">
              <w:r w:rsidRPr="003E493D" w:rsidDel="00DF4348">
                <w:rPr>
                  <w:rFonts w:cs="Arial"/>
                  <w:b/>
                </w:rPr>
                <w:delText xml:space="preserve">Functionality </w:delText>
              </w:r>
            </w:del>
          </w:p>
        </w:tc>
        <w:tc>
          <w:tcPr>
            <w:tcW w:w="5688" w:type="dxa"/>
            <w:tcBorders>
              <w:bottom w:val="single" w:sz="4" w:space="0" w:color="auto"/>
            </w:tcBorders>
          </w:tcPr>
          <w:p w:rsidR="00D103ED" w:rsidRPr="00E14CFE" w:rsidDel="00DF4348" w:rsidRDefault="00D103ED" w:rsidP="0054337F">
            <w:pPr>
              <w:pStyle w:val="TableRow"/>
              <w:rPr>
                <w:del w:id="6241" w:author="D. Lazara" w:date="2014-04-28T23:12:00Z"/>
                <w:rFonts w:cs="Arial"/>
                <w:b/>
              </w:rPr>
            </w:pPr>
          </w:p>
        </w:tc>
        <w:tc>
          <w:tcPr>
            <w:tcW w:w="1152" w:type="dxa"/>
            <w:tcBorders>
              <w:bottom w:val="single" w:sz="4" w:space="0" w:color="auto"/>
            </w:tcBorders>
          </w:tcPr>
          <w:p w:rsidR="00D103ED" w:rsidRPr="00E14CFE" w:rsidDel="00DF4348" w:rsidRDefault="00D103ED" w:rsidP="0054337F">
            <w:pPr>
              <w:pStyle w:val="TableRow"/>
              <w:rPr>
                <w:del w:id="6242" w:author="D. Lazara" w:date="2014-04-28T23:12:00Z"/>
                <w:rFonts w:cs="Arial"/>
                <w:b/>
              </w:rPr>
            </w:pPr>
          </w:p>
        </w:tc>
        <w:tc>
          <w:tcPr>
            <w:tcW w:w="864" w:type="dxa"/>
            <w:tcBorders>
              <w:bottom w:val="single" w:sz="4" w:space="0" w:color="auto"/>
            </w:tcBorders>
          </w:tcPr>
          <w:p w:rsidR="00D103ED" w:rsidRPr="00E14CFE" w:rsidDel="00DF4348" w:rsidRDefault="00D103ED" w:rsidP="0054337F">
            <w:pPr>
              <w:pStyle w:val="TableRow"/>
              <w:rPr>
                <w:del w:id="6243" w:author="D. Lazara" w:date="2014-04-28T23:12:00Z"/>
                <w:rFonts w:cs="Arial"/>
                <w:b/>
              </w:rPr>
            </w:pPr>
          </w:p>
        </w:tc>
        <w:tc>
          <w:tcPr>
            <w:tcW w:w="576" w:type="dxa"/>
            <w:tcBorders>
              <w:bottom w:val="single" w:sz="4" w:space="0" w:color="auto"/>
            </w:tcBorders>
          </w:tcPr>
          <w:p w:rsidR="00D103ED" w:rsidRPr="00E14CFE" w:rsidDel="00DF4348" w:rsidRDefault="00D103ED" w:rsidP="0054337F">
            <w:pPr>
              <w:pStyle w:val="TableRow"/>
              <w:rPr>
                <w:del w:id="6244" w:author="D. Lazara" w:date="2014-04-28T23:12:00Z"/>
                <w:rFonts w:cs="Arial"/>
                <w:b/>
              </w:rPr>
            </w:pPr>
          </w:p>
        </w:tc>
      </w:tr>
      <w:tr w:rsidR="00D103ED" w:rsidRPr="00F434DB" w:rsidDel="00DF4348" w:rsidTr="0054337F">
        <w:trPr>
          <w:cantSplit/>
          <w:jc w:val="center"/>
          <w:del w:id="6245" w:author="D. Lazara" w:date="2014-04-28T23:12:00Z"/>
        </w:trPr>
        <w:tc>
          <w:tcPr>
            <w:tcW w:w="9864" w:type="dxa"/>
            <w:gridSpan w:val="5"/>
            <w:tcBorders>
              <w:bottom w:val="single" w:sz="4" w:space="0" w:color="auto"/>
            </w:tcBorders>
            <w:shd w:val="clear" w:color="auto" w:fill="8DB3E2"/>
          </w:tcPr>
          <w:p w:rsidR="00D103ED" w:rsidRPr="00E14CFE" w:rsidDel="00DF4348" w:rsidRDefault="00D103ED" w:rsidP="0054337F">
            <w:pPr>
              <w:pStyle w:val="TableRow"/>
              <w:jc w:val="center"/>
              <w:rPr>
                <w:del w:id="6246" w:author="D. Lazara" w:date="2014-04-28T23:12:00Z"/>
                <w:rFonts w:cs="Arial"/>
                <w:b/>
              </w:rPr>
            </w:pPr>
            <w:del w:id="6247" w:author="D. Lazara" w:date="2014-04-28T23:12:00Z">
              <w:r w:rsidRPr="003E493D" w:rsidDel="00DF4348">
                <w:rPr>
                  <w:rFonts w:eastAsia="MS Gothic"/>
                  <w:b/>
                  <w:lang w:eastAsia="ja-JP"/>
                </w:rPr>
                <w:delText>General</w:delText>
              </w:r>
            </w:del>
          </w:p>
        </w:tc>
      </w:tr>
      <w:tr w:rsidR="00D103ED" w:rsidRPr="00F434DB" w:rsidDel="00DF4348" w:rsidTr="0054337F">
        <w:trPr>
          <w:cantSplit/>
          <w:jc w:val="center"/>
          <w:del w:id="6248" w:author="D. Lazara" w:date="2014-04-28T23:12:00Z"/>
        </w:trPr>
        <w:tc>
          <w:tcPr>
            <w:tcW w:w="1584" w:type="dxa"/>
            <w:tcBorders>
              <w:bottom w:val="single" w:sz="4" w:space="0" w:color="auto"/>
            </w:tcBorders>
          </w:tcPr>
          <w:p w:rsidR="00D103ED" w:rsidRPr="00E14CFE" w:rsidDel="00DF4348" w:rsidRDefault="00D103ED" w:rsidP="0054337F">
            <w:pPr>
              <w:pStyle w:val="TableRow"/>
              <w:rPr>
                <w:del w:id="6249" w:author="D. Lazara" w:date="2014-04-28T23:12:00Z"/>
              </w:rPr>
            </w:pPr>
            <w:del w:id="6250" w:author="D. Lazara" w:date="2014-04-28T23:12:00Z">
              <w:r w:rsidRPr="003E493D" w:rsidDel="00DF4348">
                <w:delText>PCPS-MGO-004</w:delText>
              </w:r>
            </w:del>
          </w:p>
        </w:tc>
        <w:tc>
          <w:tcPr>
            <w:tcW w:w="5688" w:type="dxa"/>
            <w:tcBorders>
              <w:bottom w:val="single" w:sz="4" w:space="0" w:color="auto"/>
            </w:tcBorders>
          </w:tcPr>
          <w:p w:rsidR="00D103ED" w:rsidRPr="00E14CFE" w:rsidDel="00DF4348" w:rsidRDefault="00D103ED" w:rsidP="0054337F">
            <w:pPr>
              <w:pStyle w:val="TableRow"/>
              <w:rPr>
                <w:del w:id="6251" w:author="D. Lazara" w:date="2014-04-28T23:12:00Z"/>
              </w:rPr>
            </w:pPr>
            <w:del w:id="6252" w:author="D. Lazara" w:date="2014-04-28T23:12:00Z">
              <w:r w:rsidRPr="003E493D" w:rsidDel="00DF4348">
                <w:delText>PoC subscriber SHALL be able to participate in more than one PoC group session at the same time</w:delText>
              </w:r>
            </w:del>
          </w:p>
        </w:tc>
        <w:tc>
          <w:tcPr>
            <w:tcW w:w="1152" w:type="dxa"/>
            <w:tcBorders>
              <w:bottom w:val="single" w:sz="4" w:space="0" w:color="auto"/>
            </w:tcBorders>
          </w:tcPr>
          <w:p w:rsidR="00D103ED" w:rsidRPr="00E14CFE" w:rsidDel="00DF4348" w:rsidRDefault="00D103ED" w:rsidP="0054337F">
            <w:pPr>
              <w:pStyle w:val="TableRow"/>
              <w:rPr>
                <w:del w:id="6253" w:author="D. Lazara" w:date="2014-04-28T23:12:00Z"/>
                <w:rFonts w:cs="Arial"/>
              </w:rPr>
            </w:pPr>
            <w:del w:id="6254" w:author="D. Lazara" w:date="2014-04-28T23:12:00Z">
              <w:r w:rsidRPr="003E493D" w:rsidDel="00DF4348">
                <w:rPr>
                  <w:rFonts w:cs="Arial"/>
                </w:rPr>
                <w:delText>PCPS V1.0</w:delText>
              </w:r>
            </w:del>
          </w:p>
        </w:tc>
        <w:tc>
          <w:tcPr>
            <w:tcW w:w="864" w:type="dxa"/>
            <w:tcBorders>
              <w:bottom w:val="single" w:sz="4" w:space="0" w:color="auto"/>
            </w:tcBorders>
          </w:tcPr>
          <w:p w:rsidR="00D103ED" w:rsidRPr="00E14CFE" w:rsidDel="00DF4348" w:rsidRDefault="00D103ED" w:rsidP="0054337F">
            <w:pPr>
              <w:pStyle w:val="TableRow"/>
              <w:jc w:val="center"/>
              <w:rPr>
                <w:del w:id="6255" w:author="D. Lazara" w:date="2014-04-28T23:12:00Z"/>
                <w:rFonts w:cs="Arial"/>
              </w:rPr>
            </w:pPr>
            <w:del w:id="6256" w:author="D. Lazara" w:date="2014-04-28T23:12:00Z">
              <w:r w:rsidRPr="003E493D" w:rsidDel="00DF4348">
                <w:rPr>
                  <w:rFonts w:cs="Arial"/>
                </w:rPr>
                <w:delText>1.0</w:delText>
              </w:r>
            </w:del>
          </w:p>
        </w:tc>
        <w:tc>
          <w:tcPr>
            <w:tcW w:w="576" w:type="dxa"/>
            <w:tcBorders>
              <w:bottom w:val="single" w:sz="4" w:space="0" w:color="auto"/>
            </w:tcBorders>
          </w:tcPr>
          <w:p w:rsidR="00D103ED" w:rsidRPr="00E14CFE" w:rsidDel="00DF4348" w:rsidRDefault="00D103ED" w:rsidP="0054337F">
            <w:pPr>
              <w:pStyle w:val="TableRow"/>
              <w:jc w:val="center"/>
              <w:rPr>
                <w:del w:id="6257" w:author="D. Lazara" w:date="2014-04-28T23:12:00Z"/>
                <w:rFonts w:cs="Arial"/>
              </w:rPr>
            </w:pPr>
            <w:del w:id="6258" w:author="D. Lazara" w:date="2014-04-28T23:12:00Z">
              <w:r w:rsidRPr="003E493D" w:rsidDel="00DF4348">
                <w:rPr>
                  <w:rFonts w:cs="Arial"/>
                </w:rPr>
                <w:delText>No</w:delText>
              </w:r>
            </w:del>
          </w:p>
        </w:tc>
      </w:tr>
      <w:tr w:rsidR="00D103ED" w:rsidRPr="00F434DB" w:rsidDel="00DF4348" w:rsidTr="0054337F">
        <w:trPr>
          <w:cantSplit/>
          <w:jc w:val="center"/>
          <w:del w:id="6259" w:author="D. Lazara" w:date="2014-04-28T23:12:00Z"/>
        </w:trPr>
        <w:tc>
          <w:tcPr>
            <w:tcW w:w="1584" w:type="dxa"/>
            <w:tcBorders>
              <w:bottom w:val="single" w:sz="4" w:space="0" w:color="auto"/>
            </w:tcBorders>
          </w:tcPr>
          <w:p w:rsidR="00D103ED" w:rsidRPr="00E14CFE" w:rsidDel="00DF4348" w:rsidRDefault="00D103ED" w:rsidP="0054337F">
            <w:pPr>
              <w:pStyle w:val="TableRow"/>
              <w:rPr>
                <w:del w:id="6260" w:author="D. Lazara" w:date="2014-04-28T23:12:00Z"/>
              </w:rPr>
            </w:pPr>
            <w:del w:id="6261" w:author="D. Lazara" w:date="2014-04-28T23:12:00Z">
              <w:r w:rsidRPr="003E493D" w:rsidDel="00DF4348">
                <w:delText>PCPS-MGO-005</w:delText>
              </w:r>
            </w:del>
          </w:p>
        </w:tc>
        <w:tc>
          <w:tcPr>
            <w:tcW w:w="5688" w:type="dxa"/>
            <w:tcBorders>
              <w:bottom w:val="single" w:sz="4" w:space="0" w:color="auto"/>
            </w:tcBorders>
          </w:tcPr>
          <w:p w:rsidR="00D103ED" w:rsidRPr="00E14CFE" w:rsidDel="00DF4348" w:rsidRDefault="00D103ED" w:rsidP="0054337F">
            <w:pPr>
              <w:pStyle w:val="TableRow"/>
              <w:rPr>
                <w:del w:id="6262" w:author="D. Lazara" w:date="2014-04-28T23:12:00Z"/>
              </w:rPr>
            </w:pPr>
            <w:del w:id="6263" w:author="D. Lazara" w:date="2014-04-28T23:12:00Z">
              <w:r w:rsidRPr="003E493D" w:rsidDel="00DF4348">
                <w:rPr>
                  <w:rFonts w:eastAsia="MS Gothic"/>
                  <w:lang w:eastAsia="ja-JP"/>
                </w:rPr>
                <w:delText>One of the PoC groups MAY be a primary PoC group and the rest of the PoC groups SHALL be secondary PoC groups</w:delText>
              </w:r>
            </w:del>
          </w:p>
        </w:tc>
        <w:tc>
          <w:tcPr>
            <w:tcW w:w="1152" w:type="dxa"/>
            <w:tcBorders>
              <w:bottom w:val="single" w:sz="4" w:space="0" w:color="auto"/>
            </w:tcBorders>
          </w:tcPr>
          <w:p w:rsidR="00D103ED" w:rsidRPr="00E14CFE" w:rsidDel="00DF4348" w:rsidRDefault="00D103ED" w:rsidP="0054337F">
            <w:pPr>
              <w:pStyle w:val="TableRow"/>
              <w:rPr>
                <w:del w:id="6264" w:author="D. Lazara" w:date="2014-04-28T23:12:00Z"/>
                <w:rFonts w:cs="Arial"/>
              </w:rPr>
            </w:pPr>
            <w:del w:id="6265" w:author="D. Lazara" w:date="2014-04-28T23:12:00Z">
              <w:r w:rsidRPr="003E493D" w:rsidDel="00DF4348">
                <w:rPr>
                  <w:rFonts w:cs="Arial"/>
                </w:rPr>
                <w:delText>PCPS V1.0</w:delText>
              </w:r>
            </w:del>
          </w:p>
        </w:tc>
        <w:tc>
          <w:tcPr>
            <w:tcW w:w="864" w:type="dxa"/>
            <w:tcBorders>
              <w:bottom w:val="single" w:sz="4" w:space="0" w:color="auto"/>
            </w:tcBorders>
          </w:tcPr>
          <w:p w:rsidR="00D103ED" w:rsidRPr="00E14CFE" w:rsidDel="00DF4348" w:rsidRDefault="00D103ED" w:rsidP="0054337F">
            <w:pPr>
              <w:pStyle w:val="TableRow"/>
              <w:jc w:val="center"/>
              <w:rPr>
                <w:del w:id="6266" w:author="D. Lazara" w:date="2014-04-28T23:12:00Z"/>
                <w:rFonts w:cs="Arial"/>
              </w:rPr>
            </w:pPr>
            <w:del w:id="6267" w:author="D. Lazara" w:date="2014-04-28T23:12:00Z">
              <w:r w:rsidRPr="003E493D" w:rsidDel="00DF4348">
                <w:rPr>
                  <w:rFonts w:cs="Arial"/>
                </w:rPr>
                <w:delText>1.0</w:delText>
              </w:r>
            </w:del>
          </w:p>
        </w:tc>
        <w:tc>
          <w:tcPr>
            <w:tcW w:w="576" w:type="dxa"/>
            <w:tcBorders>
              <w:bottom w:val="single" w:sz="4" w:space="0" w:color="auto"/>
            </w:tcBorders>
          </w:tcPr>
          <w:p w:rsidR="00D103ED" w:rsidRPr="00E14CFE" w:rsidDel="00DF4348" w:rsidRDefault="00D103ED" w:rsidP="0054337F">
            <w:pPr>
              <w:pStyle w:val="TableRow"/>
              <w:jc w:val="center"/>
              <w:rPr>
                <w:del w:id="6268" w:author="D. Lazara" w:date="2014-04-28T23:12:00Z"/>
                <w:rFonts w:cs="Arial"/>
              </w:rPr>
            </w:pPr>
            <w:del w:id="6269" w:author="D. Lazara" w:date="2014-04-28T23:12:00Z">
              <w:r w:rsidRPr="003E493D" w:rsidDel="00DF4348">
                <w:rPr>
                  <w:rFonts w:cs="Arial"/>
                </w:rPr>
                <w:delText>No</w:delText>
              </w:r>
            </w:del>
          </w:p>
        </w:tc>
      </w:tr>
      <w:tr w:rsidR="00D103ED" w:rsidRPr="00F434DB" w:rsidDel="00DF4348" w:rsidTr="0054337F">
        <w:trPr>
          <w:cantSplit/>
          <w:jc w:val="center"/>
          <w:del w:id="6270" w:author="D. Lazara" w:date="2014-04-28T23:12:00Z"/>
        </w:trPr>
        <w:tc>
          <w:tcPr>
            <w:tcW w:w="1584" w:type="dxa"/>
            <w:tcBorders>
              <w:bottom w:val="single" w:sz="4" w:space="0" w:color="auto"/>
            </w:tcBorders>
          </w:tcPr>
          <w:p w:rsidR="00D103ED" w:rsidRPr="00E14CFE" w:rsidDel="00DF4348" w:rsidRDefault="00D103ED" w:rsidP="0054337F">
            <w:pPr>
              <w:pStyle w:val="TableRow"/>
              <w:rPr>
                <w:del w:id="6271" w:author="D. Lazara" w:date="2014-04-28T23:12:00Z"/>
              </w:rPr>
            </w:pPr>
            <w:del w:id="6272" w:author="D. Lazara" w:date="2014-04-28T23:12:00Z">
              <w:r w:rsidRPr="003E493D" w:rsidDel="00DF4348">
                <w:delText>PCPS-MGO-006</w:delText>
              </w:r>
            </w:del>
          </w:p>
        </w:tc>
        <w:tc>
          <w:tcPr>
            <w:tcW w:w="5688" w:type="dxa"/>
            <w:tcBorders>
              <w:bottom w:val="single" w:sz="4" w:space="0" w:color="auto"/>
            </w:tcBorders>
          </w:tcPr>
          <w:p w:rsidR="00D103ED" w:rsidRPr="00E14CFE" w:rsidDel="00DF4348" w:rsidRDefault="00D103ED" w:rsidP="0054337F">
            <w:pPr>
              <w:pStyle w:val="TableRow"/>
              <w:rPr>
                <w:del w:id="6273" w:author="D. Lazara" w:date="2014-04-28T23:12:00Z"/>
              </w:rPr>
            </w:pPr>
            <w:del w:id="6274" w:author="D. Lazara" w:date="2014-04-28T23:12:00Z">
              <w:r w:rsidDel="00DF4348">
                <w:rPr>
                  <w:lang w:val="en-US"/>
                </w:rPr>
                <w:delText>Primary PoC group communications SHALL have priority over secondary PoC group communication as defined in the following subsections of this table.</w:delText>
              </w:r>
            </w:del>
          </w:p>
        </w:tc>
        <w:tc>
          <w:tcPr>
            <w:tcW w:w="1152" w:type="dxa"/>
            <w:tcBorders>
              <w:bottom w:val="single" w:sz="4" w:space="0" w:color="auto"/>
            </w:tcBorders>
          </w:tcPr>
          <w:p w:rsidR="00D103ED" w:rsidRPr="00E14CFE" w:rsidDel="00DF4348" w:rsidRDefault="00D103ED" w:rsidP="0054337F">
            <w:pPr>
              <w:pStyle w:val="TableRow"/>
              <w:rPr>
                <w:del w:id="6275" w:author="D. Lazara" w:date="2014-04-28T23:12:00Z"/>
                <w:rFonts w:cs="Arial"/>
              </w:rPr>
            </w:pPr>
            <w:del w:id="6276" w:author="D. Lazara" w:date="2014-04-28T23:12:00Z">
              <w:r w:rsidRPr="003E493D" w:rsidDel="00DF4348">
                <w:rPr>
                  <w:rFonts w:cs="Arial"/>
                </w:rPr>
                <w:delText>PCPS V1.0</w:delText>
              </w:r>
            </w:del>
          </w:p>
        </w:tc>
        <w:tc>
          <w:tcPr>
            <w:tcW w:w="864" w:type="dxa"/>
            <w:tcBorders>
              <w:bottom w:val="single" w:sz="4" w:space="0" w:color="auto"/>
            </w:tcBorders>
          </w:tcPr>
          <w:p w:rsidR="00D103ED" w:rsidRPr="00E14CFE" w:rsidDel="00DF4348" w:rsidRDefault="00D103ED" w:rsidP="0054337F">
            <w:pPr>
              <w:pStyle w:val="TableRow"/>
              <w:jc w:val="center"/>
              <w:rPr>
                <w:del w:id="6277" w:author="D. Lazara" w:date="2014-04-28T23:12:00Z"/>
                <w:rFonts w:cs="Arial"/>
              </w:rPr>
            </w:pPr>
            <w:del w:id="6278" w:author="D. Lazara" w:date="2014-04-28T23:12:00Z">
              <w:r w:rsidRPr="003E493D" w:rsidDel="00DF4348">
                <w:rPr>
                  <w:rFonts w:cs="Arial"/>
                </w:rPr>
                <w:delText>1.0</w:delText>
              </w:r>
            </w:del>
          </w:p>
        </w:tc>
        <w:tc>
          <w:tcPr>
            <w:tcW w:w="576" w:type="dxa"/>
            <w:tcBorders>
              <w:bottom w:val="single" w:sz="4" w:space="0" w:color="auto"/>
            </w:tcBorders>
          </w:tcPr>
          <w:p w:rsidR="00D103ED" w:rsidRPr="00E14CFE" w:rsidDel="00DF4348" w:rsidRDefault="00D103ED" w:rsidP="0054337F">
            <w:pPr>
              <w:pStyle w:val="TableRow"/>
              <w:jc w:val="center"/>
              <w:rPr>
                <w:del w:id="6279" w:author="D. Lazara" w:date="2014-04-28T23:12:00Z"/>
                <w:rFonts w:cs="Arial"/>
              </w:rPr>
            </w:pPr>
            <w:del w:id="6280" w:author="D. Lazara" w:date="2014-04-28T23:12:00Z">
              <w:r w:rsidRPr="003E493D" w:rsidDel="00DF4348">
                <w:rPr>
                  <w:rFonts w:cs="Arial"/>
                </w:rPr>
                <w:delText>Ed</w:delText>
              </w:r>
            </w:del>
          </w:p>
        </w:tc>
      </w:tr>
      <w:tr w:rsidR="00D103ED" w:rsidRPr="00F434DB" w:rsidDel="00DF4348" w:rsidTr="0054337F">
        <w:trPr>
          <w:cantSplit/>
          <w:jc w:val="center"/>
          <w:del w:id="6281" w:author="D. Lazara" w:date="2014-04-28T23:12:00Z"/>
        </w:trPr>
        <w:tc>
          <w:tcPr>
            <w:tcW w:w="9864" w:type="dxa"/>
            <w:gridSpan w:val="5"/>
            <w:shd w:val="clear" w:color="auto" w:fill="8DB3E2"/>
          </w:tcPr>
          <w:p w:rsidR="00D103ED" w:rsidRPr="00E14CFE" w:rsidDel="00DF4348" w:rsidRDefault="00D103ED" w:rsidP="0054337F">
            <w:pPr>
              <w:pStyle w:val="TableRow"/>
              <w:jc w:val="center"/>
              <w:rPr>
                <w:del w:id="6282" w:author="D. Lazara" w:date="2014-04-28T23:12:00Z"/>
                <w:rFonts w:eastAsia="MS Gothic"/>
                <w:b/>
                <w:lang w:eastAsia="ja-JP"/>
              </w:rPr>
            </w:pPr>
            <w:del w:id="6283" w:author="D. Lazara" w:date="2014-04-28T23:12:00Z">
              <w:r w:rsidRPr="003E493D" w:rsidDel="00DF4348">
                <w:rPr>
                  <w:rFonts w:eastAsia="MS Gothic"/>
                  <w:b/>
                  <w:lang w:eastAsia="ja-JP"/>
                </w:rPr>
                <w:delText>Multiple Group Operation:  No Primary Groups</w:delText>
              </w:r>
            </w:del>
          </w:p>
        </w:tc>
      </w:tr>
      <w:tr w:rsidR="00D103ED" w:rsidRPr="00F434DB" w:rsidDel="00DF4348" w:rsidTr="0054337F">
        <w:trPr>
          <w:cantSplit/>
          <w:jc w:val="center"/>
          <w:del w:id="6284" w:author="D. Lazara" w:date="2014-04-28T23:12:00Z"/>
        </w:trPr>
        <w:tc>
          <w:tcPr>
            <w:tcW w:w="1584" w:type="dxa"/>
          </w:tcPr>
          <w:p w:rsidR="00D103ED" w:rsidRPr="00E14CFE" w:rsidDel="00DF4348" w:rsidRDefault="00D103ED" w:rsidP="0054337F">
            <w:pPr>
              <w:pStyle w:val="TableRow"/>
              <w:rPr>
                <w:del w:id="6285" w:author="D. Lazara" w:date="2014-04-28T23:12:00Z"/>
              </w:rPr>
            </w:pPr>
            <w:del w:id="6286" w:author="D. Lazara" w:date="2014-04-28T23:12:00Z">
              <w:r w:rsidRPr="003E493D" w:rsidDel="00DF4348">
                <w:delText>PCPS-MGO-007</w:delText>
              </w:r>
            </w:del>
          </w:p>
        </w:tc>
        <w:tc>
          <w:tcPr>
            <w:tcW w:w="5688" w:type="dxa"/>
          </w:tcPr>
          <w:p w:rsidR="00D103ED" w:rsidRPr="00E14CFE" w:rsidDel="00DF4348" w:rsidRDefault="00D103ED" w:rsidP="0054337F">
            <w:pPr>
              <w:pStyle w:val="TableRow"/>
              <w:rPr>
                <w:del w:id="6287" w:author="D. Lazara" w:date="2014-04-28T23:12:00Z"/>
              </w:rPr>
            </w:pPr>
            <w:del w:id="6288" w:author="D. Lazara" w:date="2014-04-28T23:12:00Z">
              <w:r w:rsidRPr="003E493D" w:rsidDel="00DF4348">
                <w:delText>PoC subscriber SHALL be able to monitor multiple PoC group sessions.</w:delText>
              </w:r>
            </w:del>
          </w:p>
        </w:tc>
        <w:tc>
          <w:tcPr>
            <w:tcW w:w="1152" w:type="dxa"/>
          </w:tcPr>
          <w:p w:rsidR="00D103ED" w:rsidRPr="00E14CFE" w:rsidDel="00DF4348" w:rsidRDefault="00D103ED" w:rsidP="0054337F">
            <w:pPr>
              <w:pStyle w:val="TableRow"/>
              <w:rPr>
                <w:del w:id="6289" w:author="D. Lazara" w:date="2014-04-28T23:12:00Z"/>
                <w:rFonts w:cs="Arial"/>
              </w:rPr>
            </w:pPr>
            <w:del w:id="6290" w:author="D. Lazara" w:date="2014-04-28T23:12:00Z">
              <w:r w:rsidRPr="003E493D" w:rsidDel="00DF4348">
                <w:rPr>
                  <w:rFonts w:cs="Arial"/>
                </w:rPr>
                <w:delText>PCPS V1.0</w:delText>
              </w:r>
            </w:del>
          </w:p>
        </w:tc>
        <w:tc>
          <w:tcPr>
            <w:tcW w:w="864" w:type="dxa"/>
          </w:tcPr>
          <w:p w:rsidR="00D103ED" w:rsidRPr="00E14CFE" w:rsidDel="00DF4348" w:rsidRDefault="00D103ED" w:rsidP="0054337F">
            <w:pPr>
              <w:pStyle w:val="TableRow"/>
              <w:jc w:val="center"/>
              <w:rPr>
                <w:del w:id="6291" w:author="D. Lazara" w:date="2014-04-28T23:12:00Z"/>
                <w:rFonts w:cs="Arial"/>
              </w:rPr>
            </w:pPr>
            <w:del w:id="6292" w:author="D. Lazara" w:date="2014-04-28T23:12:00Z">
              <w:r w:rsidRPr="003E493D" w:rsidDel="00DF4348">
                <w:rPr>
                  <w:rFonts w:cs="Arial"/>
                </w:rPr>
                <w:delText>1.0</w:delText>
              </w:r>
            </w:del>
          </w:p>
        </w:tc>
        <w:tc>
          <w:tcPr>
            <w:tcW w:w="576" w:type="dxa"/>
          </w:tcPr>
          <w:p w:rsidR="00D103ED" w:rsidRPr="00E14CFE" w:rsidDel="00DF4348" w:rsidRDefault="00D103ED" w:rsidP="0054337F">
            <w:pPr>
              <w:pStyle w:val="TableRow"/>
              <w:jc w:val="center"/>
              <w:rPr>
                <w:del w:id="6293" w:author="D. Lazara" w:date="2014-04-28T23:12:00Z"/>
                <w:rFonts w:cs="Arial"/>
              </w:rPr>
            </w:pPr>
            <w:del w:id="6294" w:author="D. Lazara" w:date="2014-04-28T23:12:00Z">
              <w:r w:rsidRPr="003E493D" w:rsidDel="00DF4348">
                <w:rPr>
                  <w:rFonts w:cs="Arial"/>
                </w:rPr>
                <w:delText>No</w:delText>
              </w:r>
            </w:del>
          </w:p>
        </w:tc>
      </w:tr>
      <w:tr w:rsidR="00D103ED" w:rsidRPr="00F434DB" w:rsidDel="00DF4348" w:rsidTr="0054337F">
        <w:trPr>
          <w:cantSplit/>
          <w:jc w:val="center"/>
          <w:del w:id="6295" w:author="D. Lazara" w:date="2014-04-28T23:12:00Z"/>
        </w:trPr>
        <w:tc>
          <w:tcPr>
            <w:tcW w:w="1584" w:type="dxa"/>
          </w:tcPr>
          <w:p w:rsidR="00D103ED" w:rsidRPr="00E14CFE" w:rsidDel="00DF4348" w:rsidRDefault="00D103ED" w:rsidP="0054337F">
            <w:pPr>
              <w:pStyle w:val="TableRow"/>
              <w:rPr>
                <w:del w:id="6296" w:author="D. Lazara" w:date="2014-04-28T23:12:00Z"/>
              </w:rPr>
            </w:pPr>
            <w:del w:id="6297" w:author="D. Lazara" w:date="2014-04-28T23:12:00Z">
              <w:r w:rsidRPr="003E493D" w:rsidDel="00DF4348">
                <w:delText>PCPS-MGO-008</w:delText>
              </w:r>
            </w:del>
          </w:p>
        </w:tc>
        <w:tc>
          <w:tcPr>
            <w:tcW w:w="5688" w:type="dxa"/>
          </w:tcPr>
          <w:p w:rsidR="00D103ED" w:rsidRPr="00E14CFE" w:rsidDel="00DF4348" w:rsidRDefault="00D103ED" w:rsidP="0054337F">
            <w:pPr>
              <w:pStyle w:val="TableRow"/>
              <w:rPr>
                <w:del w:id="6298" w:author="D. Lazara" w:date="2014-04-28T23:12:00Z"/>
              </w:rPr>
            </w:pPr>
            <w:del w:id="6299" w:author="D. Lazara" w:date="2014-04-28T23:12:00Z">
              <w:r w:rsidRPr="003E493D" w:rsidDel="00DF4348">
                <w:rPr>
                  <w:color w:val="000000"/>
                </w:rPr>
                <w:delText>PoC subscriber SHALL start to hear traffic from any group where communication starts first.</w:delText>
              </w:r>
            </w:del>
          </w:p>
        </w:tc>
        <w:tc>
          <w:tcPr>
            <w:tcW w:w="1152" w:type="dxa"/>
          </w:tcPr>
          <w:p w:rsidR="00D103ED" w:rsidRPr="00E14CFE" w:rsidDel="00DF4348" w:rsidRDefault="00D103ED" w:rsidP="0054337F">
            <w:pPr>
              <w:pStyle w:val="TableRow"/>
              <w:rPr>
                <w:del w:id="6300" w:author="D. Lazara" w:date="2014-04-28T23:12:00Z"/>
                <w:rFonts w:cs="Arial"/>
              </w:rPr>
            </w:pPr>
            <w:del w:id="6301" w:author="D. Lazara" w:date="2014-04-28T23:12:00Z">
              <w:r w:rsidRPr="003E493D" w:rsidDel="00DF4348">
                <w:rPr>
                  <w:rFonts w:cs="Arial"/>
                </w:rPr>
                <w:delText>PCPS V1.0</w:delText>
              </w:r>
            </w:del>
          </w:p>
        </w:tc>
        <w:tc>
          <w:tcPr>
            <w:tcW w:w="864" w:type="dxa"/>
          </w:tcPr>
          <w:p w:rsidR="00D103ED" w:rsidRPr="00E14CFE" w:rsidDel="00DF4348" w:rsidRDefault="00D103ED" w:rsidP="0054337F">
            <w:pPr>
              <w:pStyle w:val="TableRow"/>
              <w:jc w:val="center"/>
              <w:rPr>
                <w:del w:id="6302" w:author="D. Lazara" w:date="2014-04-28T23:12:00Z"/>
                <w:rFonts w:cs="Arial"/>
              </w:rPr>
            </w:pPr>
            <w:del w:id="6303" w:author="D. Lazara" w:date="2014-04-28T23:12:00Z">
              <w:r w:rsidRPr="003E493D" w:rsidDel="00DF4348">
                <w:rPr>
                  <w:rFonts w:cs="Arial"/>
                </w:rPr>
                <w:delText>1.0</w:delText>
              </w:r>
            </w:del>
          </w:p>
        </w:tc>
        <w:tc>
          <w:tcPr>
            <w:tcW w:w="576" w:type="dxa"/>
          </w:tcPr>
          <w:p w:rsidR="00D103ED" w:rsidRPr="00E14CFE" w:rsidDel="00DF4348" w:rsidRDefault="00D103ED" w:rsidP="0054337F">
            <w:pPr>
              <w:pStyle w:val="TableRow"/>
              <w:jc w:val="center"/>
              <w:rPr>
                <w:del w:id="6304" w:author="D. Lazara" w:date="2014-04-28T23:12:00Z"/>
                <w:rFonts w:cs="Arial"/>
              </w:rPr>
            </w:pPr>
            <w:del w:id="6305" w:author="D. Lazara" w:date="2014-04-28T23:12:00Z">
              <w:r w:rsidRPr="003E493D" w:rsidDel="00DF4348">
                <w:rPr>
                  <w:rFonts w:cs="Arial"/>
                </w:rPr>
                <w:delText>No</w:delText>
              </w:r>
            </w:del>
          </w:p>
        </w:tc>
      </w:tr>
      <w:tr w:rsidR="00D103ED" w:rsidRPr="00F434DB" w:rsidDel="00DF4348" w:rsidTr="0054337F">
        <w:trPr>
          <w:cantSplit/>
          <w:jc w:val="center"/>
          <w:del w:id="6306" w:author="D. Lazara" w:date="2014-04-28T23:12:00Z"/>
        </w:trPr>
        <w:tc>
          <w:tcPr>
            <w:tcW w:w="1584" w:type="dxa"/>
          </w:tcPr>
          <w:p w:rsidR="00D103ED" w:rsidRPr="00E14CFE" w:rsidDel="00DF4348" w:rsidRDefault="00D103ED" w:rsidP="0054337F">
            <w:pPr>
              <w:pStyle w:val="TableRow"/>
              <w:rPr>
                <w:del w:id="6307" w:author="D. Lazara" w:date="2014-04-28T23:12:00Z"/>
              </w:rPr>
            </w:pPr>
            <w:del w:id="6308" w:author="D. Lazara" w:date="2014-04-28T23:12:00Z">
              <w:r w:rsidRPr="003E493D" w:rsidDel="00DF4348">
                <w:lastRenderedPageBreak/>
                <w:delText>PCPS-MGO-009</w:delText>
              </w:r>
            </w:del>
          </w:p>
        </w:tc>
        <w:tc>
          <w:tcPr>
            <w:tcW w:w="5688" w:type="dxa"/>
          </w:tcPr>
          <w:p w:rsidR="00D103ED" w:rsidRPr="00E14CFE" w:rsidDel="00DF4348" w:rsidRDefault="00D103ED" w:rsidP="0054337F">
            <w:pPr>
              <w:pStyle w:val="TableRow"/>
              <w:rPr>
                <w:del w:id="6309" w:author="D. Lazara" w:date="2014-04-28T23:12:00Z"/>
              </w:rPr>
            </w:pPr>
            <w:del w:id="6310" w:author="D. Lazara" w:date="2014-04-28T23:12:00Z">
              <w:r w:rsidRPr="003E493D" w:rsidDel="00DF4348">
                <w:delText>The PoC subscriber SHALL get an identification of the group session(s) in which traffic is being received.</w:delText>
              </w:r>
            </w:del>
          </w:p>
        </w:tc>
        <w:tc>
          <w:tcPr>
            <w:tcW w:w="1152" w:type="dxa"/>
          </w:tcPr>
          <w:p w:rsidR="00D103ED" w:rsidRPr="00E14CFE" w:rsidDel="00DF4348" w:rsidRDefault="00D103ED" w:rsidP="0054337F">
            <w:pPr>
              <w:pStyle w:val="TableRow"/>
              <w:rPr>
                <w:del w:id="6311" w:author="D. Lazara" w:date="2014-04-28T23:12:00Z"/>
                <w:rFonts w:cs="Arial"/>
              </w:rPr>
            </w:pPr>
            <w:del w:id="6312" w:author="D. Lazara" w:date="2014-04-28T23:12:00Z">
              <w:r w:rsidRPr="003E493D" w:rsidDel="00DF4348">
                <w:rPr>
                  <w:rFonts w:cs="Arial"/>
                </w:rPr>
                <w:delText>PCPS V1.0</w:delText>
              </w:r>
            </w:del>
          </w:p>
        </w:tc>
        <w:tc>
          <w:tcPr>
            <w:tcW w:w="864" w:type="dxa"/>
          </w:tcPr>
          <w:p w:rsidR="00D103ED" w:rsidRPr="00E14CFE" w:rsidDel="00DF4348" w:rsidRDefault="00D103ED" w:rsidP="0054337F">
            <w:pPr>
              <w:pStyle w:val="TableRow"/>
              <w:jc w:val="center"/>
              <w:rPr>
                <w:del w:id="6313" w:author="D. Lazara" w:date="2014-04-28T23:12:00Z"/>
                <w:rFonts w:cs="Arial"/>
              </w:rPr>
            </w:pPr>
            <w:del w:id="6314" w:author="D. Lazara" w:date="2014-04-28T23:12:00Z">
              <w:r w:rsidRPr="003E493D" w:rsidDel="00DF4348">
                <w:rPr>
                  <w:rFonts w:cs="Arial"/>
                </w:rPr>
                <w:delText>1.0</w:delText>
              </w:r>
            </w:del>
          </w:p>
        </w:tc>
        <w:tc>
          <w:tcPr>
            <w:tcW w:w="576" w:type="dxa"/>
          </w:tcPr>
          <w:p w:rsidR="00D103ED" w:rsidRPr="00E14CFE" w:rsidDel="00DF4348" w:rsidRDefault="00D103ED" w:rsidP="0054337F">
            <w:pPr>
              <w:pStyle w:val="TableRow"/>
              <w:jc w:val="center"/>
              <w:rPr>
                <w:del w:id="6315" w:author="D. Lazara" w:date="2014-04-28T23:12:00Z"/>
                <w:rFonts w:cs="Arial"/>
              </w:rPr>
            </w:pPr>
            <w:del w:id="6316" w:author="D. Lazara" w:date="2014-04-28T23:12:00Z">
              <w:r w:rsidRPr="003E493D" w:rsidDel="00DF4348">
                <w:rPr>
                  <w:rFonts w:cs="Arial"/>
                </w:rPr>
                <w:delText>No</w:delText>
              </w:r>
            </w:del>
          </w:p>
        </w:tc>
      </w:tr>
      <w:tr w:rsidR="00D103ED" w:rsidRPr="00F434DB" w:rsidDel="00DF4348" w:rsidTr="0054337F">
        <w:trPr>
          <w:cantSplit/>
          <w:jc w:val="center"/>
          <w:del w:id="6317" w:author="D. Lazara" w:date="2014-04-28T23:12:00Z"/>
        </w:trPr>
        <w:tc>
          <w:tcPr>
            <w:tcW w:w="1584" w:type="dxa"/>
          </w:tcPr>
          <w:p w:rsidR="00D103ED" w:rsidRPr="00E14CFE" w:rsidDel="00DF4348" w:rsidRDefault="00D103ED" w:rsidP="0054337F">
            <w:pPr>
              <w:pStyle w:val="TableRow"/>
              <w:rPr>
                <w:del w:id="6318" w:author="D. Lazara" w:date="2014-04-28T23:12:00Z"/>
              </w:rPr>
            </w:pPr>
            <w:del w:id="6319" w:author="D. Lazara" w:date="2014-04-28T23:12:00Z">
              <w:r w:rsidRPr="003E493D" w:rsidDel="00DF4348">
                <w:delText>PCPS-MGO-010</w:delText>
              </w:r>
            </w:del>
          </w:p>
        </w:tc>
        <w:tc>
          <w:tcPr>
            <w:tcW w:w="5688" w:type="dxa"/>
          </w:tcPr>
          <w:p w:rsidR="00D103ED" w:rsidRPr="00E14CFE" w:rsidDel="00DF4348" w:rsidRDefault="00D103ED" w:rsidP="0054337F">
            <w:pPr>
              <w:pStyle w:val="TableRow"/>
              <w:rPr>
                <w:del w:id="6320" w:author="D. Lazara" w:date="2014-04-28T23:12:00Z"/>
                <w:bCs/>
              </w:rPr>
            </w:pPr>
            <w:del w:id="6321" w:author="D. Lazara" w:date="2014-04-28T23:12:00Z">
              <w:r w:rsidRPr="003E493D" w:rsidDel="00DF4348">
                <w:rPr>
                  <w:color w:val="000000"/>
                </w:rPr>
                <w:delText>When the PoC subscriber wants to talk or listen into a group, he SHALL be able to select the group to which he wants to talk.  Once a group has been selected, the PoC subscriber SHALL continue to hear traffic from that group until the discussion ends, or when he takes another action (e.g. deactivates talk-bursts or selects another group session for talking/listening).  While talking or listening to the selected group session, he SHALL be able to continue monitoring the other group sessions.</w:delText>
              </w:r>
            </w:del>
          </w:p>
        </w:tc>
        <w:tc>
          <w:tcPr>
            <w:tcW w:w="1152" w:type="dxa"/>
          </w:tcPr>
          <w:p w:rsidR="00D103ED" w:rsidRPr="00E14CFE" w:rsidDel="00DF4348" w:rsidRDefault="00D103ED" w:rsidP="0054337F">
            <w:pPr>
              <w:pStyle w:val="TableRow"/>
              <w:rPr>
                <w:del w:id="6322" w:author="D. Lazara" w:date="2014-04-28T23:12:00Z"/>
                <w:rFonts w:cs="Arial"/>
              </w:rPr>
            </w:pPr>
            <w:del w:id="6323" w:author="D. Lazara" w:date="2014-04-28T23:12:00Z">
              <w:r w:rsidRPr="003E493D" w:rsidDel="00DF4348">
                <w:rPr>
                  <w:rFonts w:cs="Arial"/>
                </w:rPr>
                <w:delText>PCPS V1.0</w:delText>
              </w:r>
            </w:del>
          </w:p>
        </w:tc>
        <w:tc>
          <w:tcPr>
            <w:tcW w:w="864" w:type="dxa"/>
          </w:tcPr>
          <w:p w:rsidR="00D103ED" w:rsidRPr="00E14CFE" w:rsidDel="00DF4348" w:rsidRDefault="00D103ED" w:rsidP="0054337F">
            <w:pPr>
              <w:pStyle w:val="TableRow"/>
              <w:jc w:val="center"/>
              <w:rPr>
                <w:del w:id="6324" w:author="D. Lazara" w:date="2014-04-28T23:12:00Z"/>
                <w:rFonts w:cs="Arial"/>
              </w:rPr>
            </w:pPr>
            <w:del w:id="6325" w:author="D. Lazara" w:date="2014-04-28T23:12:00Z">
              <w:r w:rsidRPr="003E493D" w:rsidDel="00DF4348">
                <w:rPr>
                  <w:rFonts w:cs="Arial"/>
                </w:rPr>
                <w:delText>1.0</w:delText>
              </w:r>
            </w:del>
          </w:p>
        </w:tc>
        <w:tc>
          <w:tcPr>
            <w:tcW w:w="576" w:type="dxa"/>
          </w:tcPr>
          <w:p w:rsidR="00D103ED" w:rsidRPr="00E14CFE" w:rsidDel="00DF4348" w:rsidRDefault="00D103ED" w:rsidP="0054337F">
            <w:pPr>
              <w:pStyle w:val="TableRow"/>
              <w:jc w:val="center"/>
              <w:rPr>
                <w:del w:id="6326" w:author="D. Lazara" w:date="2014-04-28T23:12:00Z"/>
                <w:rFonts w:cs="Arial"/>
              </w:rPr>
            </w:pPr>
            <w:del w:id="6327" w:author="D. Lazara" w:date="2014-04-28T23:12:00Z">
              <w:r w:rsidRPr="003E493D" w:rsidDel="00DF4348">
                <w:rPr>
                  <w:rFonts w:cs="Arial"/>
                </w:rPr>
                <w:delText>No</w:delText>
              </w:r>
            </w:del>
          </w:p>
        </w:tc>
      </w:tr>
      <w:tr w:rsidR="00D103ED" w:rsidRPr="00F434DB" w:rsidDel="00DF4348" w:rsidTr="0054337F">
        <w:trPr>
          <w:cantSplit/>
          <w:jc w:val="center"/>
          <w:del w:id="6328" w:author="D. Lazara" w:date="2014-04-28T23:12:00Z"/>
        </w:trPr>
        <w:tc>
          <w:tcPr>
            <w:tcW w:w="1584" w:type="dxa"/>
          </w:tcPr>
          <w:p w:rsidR="00D103ED" w:rsidRPr="00E14CFE" w:rsidDel="00DF4348" w:rsidRDefault="00D103ED" w:rsidP="0054337F">
            <w:pPr>
              <w:pStyle w:val="TableRow"/>
              <w:rPr>
                <w:del w:id="6329" w:author="D. Lazara" w:date="2014-04-28T23:12:00Z"/>
              </w:rPr>
            </w:pPr>
            <w:del w:id="6330" w:author="D. Lazara" w:date="2014-04-28T23:12:00Z">
              <w:r w:rsidRPr="003E493D" w:rsidDel="00DF4348">
                <w:delText>PCPS-MGO-011</w:delText>
              </w:r>
            </w:del>
          </w:p>
        </w:tc>
        <w:tc>
          <w:tcPr>
            <w:tcW w:w="5688" w:type="dxa"/>
          </w:tcPr>
          <w:p w:rsidR="00D103ED" w:rsidRPr="00E14CFE" w:rsidDel="00DF4348" w:rsidRDefault="00D103ED" w:rsidP="0054337F">
            <w:pPr>
              <w:pStyle w:val="TableRow"/>
              <w:rPr>
                <w:del w:id="6331" w:author="D. Lazara" w:date="2014-04-28T23:12:00Z"/>
              </w:rPr>
            </w:pPr>
            <w:del w:id="6332" w:author="D. Lazara" w:date="2014-04-28T23:12:00Z">
              <w:r w:rsidRPr="003E493D" w:rsidDel="00DF4348">
                <w:delText xml:space="preserve">If there is traffic in more than one group session at the same time, there SHOULD be a means to filter the traffic so that the PoC subscriber only hears a single conversation at a time.   </w:delText>
              </w:r>
              <w:r w:rsidRPr="003E493D" w:rsidDel="00DF4348">
                <w:rPr>
                  <w:color w:val="000000"/>
                </w:rPr>
                <w:delText>Traffic from the selected group session SHALL have higher priority over traffic from the other groups being monitored.  The affected participants whose talk-bursts are being filtered SHOULD not be notified.</w:delText>
              </w:r>
            </w:del>
          </w:p>
        </w:tc>
        <w:tc>
          <w:tcPr>
            <w:tcW w:w="1152" w:type="dxa"/>
          </w:tcPr>
          <w:p w:rsidR="00D103ED" w:rsidRPr="00E14CFE" w:rsidDel="00DF4348" w:rsidRDefault="00D103ED" w:rsidP="0054337F">
            <w:pPr>
              <w:pStyle w:val="TableRow"/>
              <w:rPr>
                <w:del w:id="6333" w:author="D. Lazara" w:date="2014-04-28T23:12:00Z"/>
                <w:rFonts w:cs="Arial"/>
              </w:rPr>
            </w:pPr>
            <w:del w:id="6334" w:author="D. Lazara" w:date="2014-04-28T23:12:00Z">
              <w:r w:rsidRPr="003E493D" w:rsidDel="00DF4348">
                <w:rPr>
                  <w:rFonts w:cs="Arial"/>
                </w:rPr>
                <w:delText>PCPS V1.0</w:delText>
              </w:r>
            </w:del>
          </w:p>
        </w:tc>
        <w:tc>
          <w:tcPr>
            <w:tcW w:w="864" w:type="dxa"/>
          </w:tcPr>
          <w:p w:rsidR="00D103ED" w:rsidRPr="00E14CFE" w:rsidDel="00DF4348" w:rsidRDefault="00D103ED" w:rsidP="0054337F">
            <w:pPr>
              <w:pStyle w:val="TableRow"/>
              <w:jc w:val="center"/>
              <w:rPr>
                <w:del w:id="6335" w:author="D. Lazara" w:date="2014-04-28T23:12:00Z"/>
                <w:rFonts w:cs="Arial"/>
              </w:rPr>
            </w:pPr>
            <w:del w:id="6336" w:author="D. Lazara" w:date="2014-04-28T23:12:00Z">
              <w:r w:rsidRPr="003E493D" w:rsidDel="00DF4348">
                <w:rPr>
                  <w:rFonts w:cs="Arial"/>
                </w:rPr>
                <w:delText>1.0</w:delText>
              </w:r>
            </w:del>
          </w:p>
        </w:tc>
        <w:tc>
          <w:tcPr>
            <w:tcW w:w="576" w:type="dxa"/>
          </w:tcPr>
          <w:p w:rsidR="00D103ED" w:rsidRPr="00E14CFE" w:rsidDel="00DF4348" w:rsidRDefault="00D103ED" w:rsidP="0054337F">
            <w:pPr>
              <w:pStyle w:val="TableRow"/>
              <w:jc w:val="center"/>
              <w:rPr>
                <w:del w:id="6337" w:author="D. Lazara" w:date="2014-04-28T23:12:00Z"/>
                <w:rFonts w:cs="Arial"/>
              </w:rPr>
            </w:pPr>
            <w:del w:id="6338" w:author="D. Lazara" w:date="2014-04-28T23:12:00Z">
              <w:r w:rsidRPr="003E493D" w:rsidDel="00DF4348">
                <w:rPr>
                  <w:rFonts w:cs="Arial"/>
                </w:rPr>
                <w:delText>No</w:delText>
              </w:r>
            </w:del>
          </w:p>
        </w:tc>
      </w:tr>
      <w:tr w:rsidR="00D103ED" w:rsidRPr="00F434DB" w:rsidDel="00DF4348" w:rsidTr="0054337F">
        <w:trPr>
          <w:cantSplit/>
          <w:jc w:val="center"/>
          <w:del w:id="6339" w:author="D. Lazara" w:date="2014-04-28T23:12:00Z"/>
        </w:trPr>
        <w:tc>
          <w:tcPr>
            <w:tcW w:w="1584" w:type="dxa"/>
            <w:tcBorders>
              <w:bottom w:val="single" w:sz="4" w:space="0" w:color="auto"/>
            </w:tcBorders>
          </w:tcPr>
          <w:p w:rsidR="00D103ED" w:rsidRPr="00E14CFE" w:rsidDel="00DF4348" w:rsidRDefault="00D103ED" w:rsidP="0054337F">
            <w:pPr>
              <w:pStyle w:val="TableRow"/>
              <w:rPr>
                <w:del w:id="6340" w:author="D. Lazara" w:date="2014-04-28T23:12:00Z"/>
              </w:rPr>
            </w:pPr>
            <w:del w:id="6341" w:author="D. Lazara" w:date="2014-04-28T23:12:00Z">
              <w:r w:rsidRPr="003E493D" w:rsidDel="00DF4348">
                <w:delText>PCPS-MGO-012</w:delText>
              </w:r>
            </w:del>
          </w:p>
        </w:tc>
        <w:tc>
          <w:tcPr>
            <w:tcW w:w="5688" w:type="dxa"/>
            <w:tcBorders>
              <w:bottom w:val="single" w:sz="4" w:space="0" w:color="auto"/>
            </w:tcBorders>
          </w:tcPr>
          <w:p w:rsidR="00D103ED" w:rsidRPr="00E14CFE" w:rsidDel="00DF4348" w:rsidRDefault="00D103ED" w:rsidP="0054337F">
            <w:pPr>
              <w:pStyle w:val="TableRow"/>
              <w:rPr>
                <w:del w:id="6342" w:author="D. Lazara" w:date="2014-04-28T23:12:00Z"/>
              </w:rPr>
            </w:pPr>
            <w:del w:id="6343" w:author="D. Lazara" w:date="2014-04-28T23:12:00Z">
              <w:r w:rsidRPr="003E493D" w:rsidDel="00DF4348">
                <w:delText>When the PoC subscriber is talking, his transmission SHALL not be interrupted because of traffic arriving in another group session, i.e. transmission SHALL have higher priority than reception, but he SHOULD receive an indication in the event that there is traffic on another PoC session.</w:delText>
              </w:r>
            </w:del>
          </w:p>
        </w:tc>
        <w:tc>
          <w:tcPr>
            <w:tcW w:w="1152" w:type="dxa"/>
            <w:tcBorders>
              <w:bottom w:val="single" w:sz="4" w:space="0" w:color="auto"/>
            </w:tcBorders>
          </w:tcPr>
          <w:p w:rsidR="00D103ED" w:rsidRPr="00E14CFE" w:rsidDel="00DF4348" w:rsidRDefault="00D103ED" w:rsidP="0054337F">
            <w:pPr>
              <w:pStyle w:val="TableRow"/>
              <w:rPr>
                <w:del w:id="6344" w:author="D. Lazara" w:date="2014-04-28T23:12:00Z"/>
                <w:rFonts w:cs="Arial"/>
              </w:rPr>
            </w:pPr>
            <w:del w:id="6345" w:author="D. Lazara" w:date="2014-04-28T23:12:00Z">
              <w:r w:rsidRPr="003E493D" w:rsidDel="00DF4348">
                <w:rPr>
                  <w:rFonts w:cs="Arial"/>
                </w:rPr>
                <w:delText>PCPS V1.0</w:delText>
              </w:r>
            </w:del>
          </w:p>
        </w:tc>
        <w:tc>
          <w:tcPr>
            <w:tcW w:w="864" w:type="dxa"/>
            <w:tcBorders>
              <w:bottom w:val="single" w:sz="4" w:space="0" w:color="auto"/>
            </w:tcBorders>
          </w:tcPr>
          <w:p w:rsidR="00D103ED" w:rsidRPr="00E14CFE" w:rsidDel="00DF4348" w:rsidRDefault="00D103ED" w:rsidP="0054337F">
            <w:pPr>
              <w:pStyle w:val="TableRow"/>
              <w:jc w:val="center"/>
              <w:rPr>
                <w:del w:id="6346" w:author="D. Lazara" w:date="2014-04-28T23:12:00Z"/>
                <w:rFonts w:cs="Arial"/>
              </w:rPr>
            </w:pPr>
            <w:del w:id="6347" w:author="D. Lazara" w:date="2014-04-28T23:12:00Z">
              <w:r w:rsidRPr="003E493D" w:rsidDel="00DF4348">
                <w:rPr>
                  <w:rFonts w:cs="Arial"/>
                </w:rPr>
                <w:delText>1.0</w:delText>
              </w:r>
            </w:del>
          </w:p>
        </w:tc>
        <w:tc>
          <w:tcPr>
            <w:tcW w:w="576" w:type="dxa"/>
            <w:tcBorders>
              <w:bottom w:val="single" w:sz="4" w:space="0" w:color="auto"/>
            </w:tcBorders>
          </w:tcPr>
          <w:p w:rsidR="00D103ED" w:rsidRPr="00E14CFE" w:rsidDel="00DF4348" w:rsidRDefault="00D103ED" w:rsidP="0054337F">
            <w:pPr>
              <w:pStyle w:val="TableRow"/>
              <w:jc w:val="center"/>
              <w:rPr>
                <w:del w:id="6348" w:author="D. Lazara" w:date="2014-04-28T23:12:00Z"/>
                <w:rFonts w:cs="Arial"/>
              </w:rPr>
            </w:pPr>
            <w:del w:id="6349" w:author="D. Lazara" w:date="2014-04-28T23:12:00Z">
              <w:r w:rsidRPr="003E493D" w:rsidDel="00DF4348">
                <w:rPr>
                  <w:rFonts w:cs="Arial"/>
                </w:rPr>
                <w:delText>No</w:delText>
              </w:r>
            </w:del>
          </w:p>
        </w:tc>
      </w:tr>
      <w:tr w:rsidR="00D103ED" w:rsidRPr="00F434DB" w:rsidDel="00DF4348" w:rsidTr="0054337F">
        <w:trPr>
          <w:cantSplit/>
          <w:jc w:val="center"/>
          <w:del w:id="6350" w:author="D. Lazara" w:date="2014-04-28T23:12:00Z"/>
        </w:trPr>
        <w:tc>
          <w:tcPr>
            <w:tcW w:w="9864" w:type="dxa"/>
            <w:gridSpan w:val="5"/>
            <w:shd w:val="clear" w:color="auto" w:fill="8DB3E2"/>
          </w:tcPr>
          <w:p w:rsidR="00D103ED" w:rsidRPr="00E14CFE" w:rsidDel="00DF4348" w:rsidRDefault="00D103ED" w:rsidP="0054337F">
            <w:pPr>
              <w:pStyle w:val="TableRow"/>
              <w:jc w:val="center"/>
              <w:rPr>
                <w:del w:id="6351" w:author="D. Lazara" w:date="2014-04-28T23:12:00Z"/>
                <w:rFonts w:cs="Arial"/>
              </w:rPr>
            </w:pPr>
            <w:del w:id="6352" w:author="D. Lazara" w:date="2014-04-28T23:12:00Z">
              <w:r w:rsidRPr="003E493D" w:rsidDel="00DF4348">
                <w:rPr>
                  <w:rFonts w:eastAsia="MS Gothic"/>
                  <w:b/>
                  <w:lang w:eastAsia="ja-JP"/>
                </w:rPr>
                <w:delText>Multiple Group Operation:  One Primary Group and Secondary Group(s)</w:delText>
              </w:r>
            </w:del>
          </w:p>
        </w:tc>
      </w:tr>
      <w:tr w:rsidR="00D103ED" w:rsidRPr="00F434DB" w:rsidDel="00DF4348" w:rsidTr="0054337F">
        <w:trPr>
          <w:cantSplit/>
          <w:jc w:val="center"/>
          <w:del w:id="6353" w:author="D. Lazara" w:date="2014-04-28T23:12:00Z"/>
        </w:trPr>
        <w:tc>
          <w:tcPr>
            <w:tcW w:w="1584" w:type="dxa"/>
          </w:tcPr>
          <w:p w:rsidR="00D103ED" w:rsidRPr="00E14CFE" w:rsidDel="00DF4348" w:rsidRDefault="00D103ED" w:rsidP="0054337F">
            <w:pPr>
              <w:pStyle w:val="TableRow"/>
              <w:rPr>
                <w:del w:id="6354" w:author="D. Lazara" w:date="2014-04-28T23:12:00Z"/>
              </w:rPr>
            </w:pPr>
            <w:del w:id="6355" w:author="D. Lazara" w:date="2014-04-28T23:12:00Z">
              <w:r w:rsidRPr="003E493D" w:rsidDel="00DF4348">
                <w:delText>PCPS-MGO-013</w:delText>
              </w:r>
            </w:del>
          </w:p>
        </w:tc>
        <w:tc>
          <w:tcPr>
            <w:tcW w:w="5688" w:type="dxa"/>
          </w:tcPr>
          <w:p w:rsidR="00D103ED" w:rsidRPr="00E14CFE" w:rsidDel="00DF4348" w:rsidRDefault="00D103ED" w:rsidP="0054337F">
            <w:pPr>
              <w:pStyle w:val="TableRow"/>
              <w:rPr>
                <w:del w:id="6356" w:author="D. Lazara" w:date="2014-04-28T23:12:00Z"/>
              </w:rPr>
            </w:pPr>
            <w:del w:id="6357" w:author="D. Lazara" w:date="2014-04-28T23:12:00Z">
              <w:r w:rsidRPr="003E493D" w:rsidDel="00DF4348">
                <w:delText xml:space="preserve">If there is no traffic in the primary group, the PoC subscriber SHALL receive traffic from secondary groups according to all the requirements described in Chapter </w:delText>
              </w:r>
              <w:r w:rsidDel="00DF4348">
                <w:rPr>
                  <w:b/>
                  <w:lang w:val="en-US"/>
                </w:rPr>
                <w:delText>ref TBD (6.2.9.1)</w:delText>
              </w:r>
              <w:r w:rsidRPr="003E493D" w:rsidDel="00DF4348">
                <w:delText>.</w:delText>
              </w:r>
            </w:del>
          </w:p>
        </w:tc>
        <w:tc>
          <w:tcPr>
            <w:tcW w:w="1152" w:type="dxa"/>
          </w:tcPr>
          <w:p w:rsidR="00D103ED" w:rsidRPr="00E14CFE" w:rsidDel="00DF4348" w:rsidRDefault="00D103ED" w:rsidP="0054337F">
            <w:pPr>
              <w:pStyle w:val="TableRow"/>
              <w:rPr>
                <w:del w:id="6358" w:author="D. Lazara" w:date="2014-04-28T23:12:00Z"/>
                <w:rFonts w:cs="Arial"/>
              </w:rPr>
            </w:pPr>
            <w:del w:id="6359" w:author="D. Lazara" w:date="2014-04-28T23:12:00Z">
              <w:r w:rsidRPr="003E493D" w:rsidDel="00DF4348">
                <w:rPr>
                  <w:rFonts w:cs="Arial"/>
                </w:rPr>
                <w:delText>PCPS V1.0</w:delText>
              </w:r>
            </w:del>
          </w:p>
        </w:tc>
        <w:tc>
          <w:tcPr>
            <w:tcW w:w="864" w:type="dxa"/>
          </w:tcPr>
          <w:p w:rsidR="00D103ED" w:rsidRPr="00E14CFE" w:rsidDel="00DF4348" w:rsidRDefault="00D103ED" w:rsidP="0054337F">
            <w:pPr>
              <w:pStyle w:val="TableRow"/>
              <w:jc w:val="center"/>
              <w:rPr>
                <w:del w:id="6360" w:author="D. Lazara" w:date="2014-04-28T23:12:00Z"/>
                <w:rFonts w:cs="Arial"/>
              </w:rPr>
            </w:pPr>
            <w:del w:id="6361" w:author="D. Lazara" w:date="2014-04-28T23:12:00Z">
              <w:r w:rsidRPr="003E493D" w:rsidDel="00DF4348">
                <w:rPr>
                  <w:rFonts w:cs="Arial"/>
                </w:rPr>
                <w:delText>1.0</w:delText>
              </w:r>
            </w:del>
          </w:p>
        </w:tc>
        <w:tc>
          <w:tcPr>
            <w:tcW w:w="576" w:type="dxa"/>
          </w:tcPr>
          <w:p w:rsidR="00D103ED" w:rsidRPr="00E14CFE" w:rsidDel="00DF4348" w:rsidRDefault="00D103ED" w:rsidP="0054337F">
            <w:pPr>
              <w:pStyle w:val="TableRow"/>
              <w:rPr>
                <w:del w:id="6362" w:author="D. Lazara" w:date="2014-04-28T23:12:00Z"/>
                <w:rFonts w:cs="Arial"/>
              </w:rPr>
            </w:pPr>
            <w:del w:id="6363" w:author="D. Lazara" w:date="2014-04-28T23:12:00Z">
              <w:r w:rsidRPr="003E493D" w:rsidDel="00DF4348">
                <w:rPr>
                  <w:rFonts w:cs="Arial"/>
                </w:rPr>
                <w:delText>Ed</w:delText>
              </w:r>
            </w:del>
          </w:p>
        </w:tc>
      </w:tr>
      <w:tr w:rsidR="00D103ED" w:rsidRPr="00F434DB" w:rsidDel="00DF4348" w:rsidTr="0054337F">
        <w:trPr>
          <w:cantSplit/>
          <w:jc w:val="center"/>
          <w:del w:id="6364" w:author="D. Lazara" w:date="2014-04-28T23:12:00Z"/>
        </w:trPr>
        <w:tc>
          <w:tcPr>
            <w:tcW w:w="1584" w:type="dxa"/>
          </w:tcPr>
          <w:p w:rsidR="00D103ED" w:rsidRPr="00E14CFE" w:rsidDel="00DF4348" w:rsidRDefault="00D103ED" w:rsidP="0054337F">
            <w:pPr>
              <w:pStyle w:val="TableRow"/>
              <w:rPr>
                <w:del w:id="6365" w:author="D. Lazara" w:date="2014-04-28T23:12:00Z"/>
              </w:rPr>
            </w:pPr>
            <w:del w:id="6366" w:author="D. Lazara" w:date="2014-04-28T23:12:00Z">
              <w:r w:rsidRPr="003E493D" w:rsidDel="00DF4348">
                <w:delText>PCPS-MGO-014</w:delText>
              </w:r>
            </w:del>
          </w:p>
        </w:tc>
        <w:tc>
          <w:tcPr>
            <w:tcW w:w="5688" w:type="dxa"/>
          </w:tcPr>
          <w:p w:rsidR="00D103ED" w:rsidRPr="00E14CFE" w:rsidDel="00DF4348" w:rsidRDefault="00D103ED" w:rsidP="0054337F">
            <w:pPr>
              <w:pStyle w:val="TableRow"/>
              <w:rPr>
                <w:del w:id="6367" w:author="D. Lazara" w:date="2014-04-28T23:12:00Z"/>
              </w:rPr>
            </w:pPr>
            <w:del w:id="6368" w:author="D. Lazara" w:date="2014-04-28T23:12:00Z">
              <w:r w:rsidRPr="003E493D" w:rsidDel="00DF4348">
                <w:delText>Traffic in the primary group SHALL always have higher priority than traffic in any secondary group.  As soon as speech from the primary group arrives, it SHALL be heard immediately, even if the PoC subscriber was receiving speech in a secondary group.</w:delText>
              </w:r>
            </w:del>
          </w:p>
        </w:tc>
        <w:tc>
          <w:tcPr>
            <w:tcW w:w="1152" w:type="dxa"/>
          </w:tcPr>
          <w:p w:rsidR="00D103ED" w:rsidRPr="00E14CFE" w:rsidDel="00DF4348" w:rsidRDefault="00D103ED" w:rsidP="0054337F">
            <w:pPr>
              <w:pStyle w:val="TableRow"/>
              <w:rPr>
                <w:del w:id="6369" w:author="D. Lazara" w:date="2014-04-28T23:12:00Z"/>
                <w:rFonts w:cs="Arial"/>
              </w:rPr>
            </w:pPr>
            <w:del w:id="6370" w:author="D. Lazara" w:date="2014-04-28T23:12:00Z">
              <w:r w:rsidRPr="003E493D" w:rsidDel="00DF4348">
                <w:rPr>
                  <w:rFonts w:cs="Arial"/>
                </w:rPr>
                <w:delText>PCPS V1.0</w:delText>
              </w:r>
            </w:del>
          </w:p>
        </w:tc>
        <w:tc>
          <w:tcPr>
            <w:tcW w:w="864" w:type="dxa"/>
          </w:tcPr>
          <w:p w:rsidR="00D103ED" w:rsidRPr="00E14CFE" w:rsidDel="00DF4348" w:rsidRDefault="00D103ED" w:rsidP="0054337F">
            <w:pPr>
              <w:pStyle w:val="TableRow"/>
              <w:jc w:val="center"/>
              <w:rPr>
                <w:del w:id="6371" w:author="D. Lazara" w:date="2014-04-28T23:12:00Z"/>
                <w:rFonts w:cs="Arial"/>
              </w:rPr>
            </w:pPr>
            <w:del w:id="6372" w:author="D. Lazara" w:date="2014-04-28T23:12:00Z">
              <w:r w:rsidRPr="003E493D" w:rsidDel="00DF4348">
                <w:rPr>
                  <w:rFonts w:cs="Arial"/>
                </w:rPr>
                <w:delText>1.0</w:delText>
              </w:r>
            </w:del>
          </w:p>
        </w:tc>
        <w:tc>
          <w:tcPr>
            <w:tcW w:w="576" w:type="dxa"/>
          </w:tcPr>
          <w:p w:rsidR="00D103ED" w:rsidRPr="00E14CFE" w:rsidDel="00DF4348" w:rsidRDefault="00D103ED" w:rsidP="0054337F">
            <w:pPr>
              <w:pStyle w:val="TableRow"/>
              <w:rPr>
                <w:del w:id="6373" w:author="D. Lazara" w:date="2014-04-28T23:12:00Z"/>
                <w:rFonts w:cs="Arial"/>
              </w:rPr>
            </w:pPr>
            <w:del w:id="6374" w:author="D. Lazara" w:date="2014-04-28T23:12:00Z">
              <w:r w:rsidRPr="003E493D" w:rsidDel="00DF4348">
                <w:rPr>
                  <w:rFonts w:cs="Arial"/>
                </w:rPr>
                <w:delText>Ed</w:delText>
              </w:r>
            </w:del>
          </w:p>
        </w:tc>
      </w:tr>
      <w:tr w:rsidR="00D103ED" w:rsidRPr="00F434DB" w:rsidDel="00DF4348" w:rsidTr="0054337F">
        <w:trPr>
          <w:cantSplit/>
          <w:jc w:val="center"/>
          <w:del w:id="6375" w:author="D. Lazara" w:date="2014-04-28T23:12:00Z"/>
        </w:trPr>
        <w:tc>
          <w:tcPr>
            <w:tcW w:w="1584" w:type="dxa"/>
          </w:tcPr>
          <w:p w:rsidR="00D103ED" w:rsidRPr="00E14CFE" w:rsidDel="00DF4348" w:rsidRDefault="00D103ED" w:rsidP="0054337F">
            <w:pPr>
              <w:pStyle w:val="TableRow"/>
              <w:rPr>
                <w:del w:id="6376" w:author="D. Lazara" w:date="2014-04-28T23:12:00Z"/>
              </w:rPr>
            </w:pPr>
            <w:del w:id="6377" w:author="D. Lazara" w:date="2014-04-28T23:12:00Z">
              <w:r w:rsidRPr="003E493D" w:rsidDel="00DF4348">
                <w:delText>PCPS-MGO-015</w:delText>
              </w:r>
            </w:del>
          </w:p>
        </w:tc>
        <w:tc>
          <w:tcPr>
            <w:tcW w:w="5688" w:type="dxa"/>
          </w:tcPr>
          <w:p w:rsidR="00D103ED" w:rsidRPr="00E14CFE" w:rsidDel="00DF4348" w:rsidRDefault="00D103ED" w:rsidP="0054337F">
            <w:pPr>
              <w:pStyle w:val="TableRow"/>
              <w:rPr>
                <w:del w:id="6378" w:author="D. Lazara" w:date="2014-04-28T23:12:00Z"/>
              </w:rPr>
            </w:pPr>
            <w:del w:id="6379" w:author="D. Lazara" w:date="2014-04-28T23:12:00Z">
              <w:r w:rsidRPr="003E493D" w:rsidDel="00DF4348">
                <w:delText>When the PoC subscriber is talking on a secondary group, he SHALL NOT hear any traffic from the primary group.  His transmission to the secondary group SHALL NOT be affected by traffic on the primary group, but he SHOULD receive an indication in the event that there is traffic on the primary PoC group.</w:delText>
              </w:r>
            </w:del>
          </w:p>
        </w:tc>
        <w:tc>
          <w:tcPr>
            <w:tcW w:w="1152" w:type="dxa"/>
          </w:tcPr>
          <w:p w:rsidR="00D103ED" w:rsidRPr="00E14CFE" w:rsidDel="00DF4348" w:rsidRDefault="00D103ED" w:rsidP="0054337F">
            <w:pPr>
              <w:pStyle w:val="TableRow"/>
              <w:rPr>
                <w:del w:id="6380" w:author="D. Lazara" w:date="2014-04-28T23:12:00Z"/>
                <w:rFonts w:cs="Arial"/>
              </w:rPr>
            </w:pPr>
            <w:del w:id="6381" w:author="D. Lazara" w:date="2014-04-28T23:12:00Z">
              <w:r w:rsidRPr="003E493D" w:rsidDel="00DF4348">
                <w:rPr>
                  <w:rFonts w:cs="Arial"/>
                </w:rPr>
                <w:delText>PCPS V1.0</w:delText>
              </w:r>
            </w:del>
          </w:p>
        </w:tc>
        <w:tc>
          <w:tcPr>
            <w:tcW w:w="864" w:type="dxa"/>
          </w:tcPr>
          <w:p w:rsidR="00D103ED" w:rsidRPr="00E14CFE" w:rsidDel="00DF4348" w:rsidRDefault="00D103ED" w:rsidP="0054337F">
            <w:pPr>
              <w:pStyle w:val="TableRow"/>
              <w:jc w:val="center"/>
              <w:rPr>
                <w:del w:id="6382" w:author="D. Lazara" w:date="2014-04-28T23:12:00Z"/>
                <w:rFonts w:cs="Arial"/>
              </w:rPr>
            </w:pPr>
            <w:del w:id="6383" w:author="D. Lazara" w:date="2014-04-28T23:12:00Z">
              <w:r w:rsidRPr="003E493D" w:rsidDel="00DF4348">
                <w:rPr>
                  <w:rFonts w:cs="Arial"/>
                </w:rPr>
                <w:delText>1.0</w:delText>
              </w:r>
            </w:del>
          </w:p>
        </w:tc>
        <w:tc>
          <w:tcPr>
            <w:tcW w:w="576" w:type="dxa"/>
          </w:tcPr>
          <w:p w:rsidR="00D103ED" w:rsidRPr="00E14CFE" w:rsidDel="00DF4348" w:rsidRDefault="00D103ED" w:rsidP="0054337F">
            <w:pPr>
              <w:pStyle w:val="TableRow"/>
              <w:rPr>
                <w:del w:id="6384" w:author="D. Lazara" w:date="2014-04-28T23:12:00Z"/>
                <w:rFonts w:cs="Arial"/>
              </w:rPr>
            </w:pPr>
            <w:del w:id="6385" w:author="D. Lazara" w:date="2014-04-28T23:12:00Z">
              <w:r w:rsidRPr="003E493D" w:rsidDel="00DF4348">
                <w:rPr>
                  <w:rFonts w:cs="Arial"/>
                </w:rPr>
                <w:delText>Ed</w:delText>
              </w:r>
            </w:del>
          </w:p>
        </w:tc>
      </w:tr>
      <w:tr w:rsidR="00D103ED" w:rsidRPr="00F434DB" w:rsidDel="00DF4348" w:rsidTr="0054337F">
        <w:trPr>
          <w:cantSplit/>
          <w:jc w:val="center"/>
          <w:del w:id="6386" w:author="D. Lazara" w:date="2014-04-28T23:12:00Z"/>
        </w:trPr>
        <w:tc>
          <w:tcPr>
            <w:tcW w:w="1584" w:type="dxa"/>
          </w:tcPr>
          <w:p w:rsidR="00D103ED" w:rsidRPr="00E14CFE" w:rsidDel="00DF4348" w:rsidRDefault="00D103ED" w:rsidP="0054337F">
            <w:pPr>
              <w:pStyle w:val="TableRow"/>
              <w:rPr>
                <w:del w:id="6387" w:author="D. Lazara" w:date="2014-04-28T23:12:00Z"/>
              </w:rPr>
            </w:pPr>
            <w:del w:id="6388" w:author="D. Lazara" w:date="2014-04-28T23:12:00Z">
              <w:r w:rsidRPr="003E493D" w:rsidDel="00DF4348">
                <w:delText>PCPS-MGO-016</w:delText>
              </w:r>
            </w:del>
          </w:p>
        </w:tc>
        <w:tc>
          <w:tcPr>
            <w:tcW w:w="5688" w:type="dxa"/>
          </w:tcPr>
          <w:p w:rsidR="00D103ED" w:rsidRPr="00E14CFE" w:rsidDel="00DF4348" w:rsidRDefault="00D103ED" w:rsidP="0054337F">
            <w:pPr>
              <w:pStyle w:val="TableRow"/>
              <w:rPr>
                <w:del w:id="6389" w:author="D. Lazara" w:date="2014-04-28T23:12:00Z"/>
              </w:rPr>
            </w:pPr>
            <w:del w:id="6390" w:author="D. Lazara" w:date="2014-04-28T23:12:00Z">
              <w:r w:rsidRPr="003E493D" w:rsidDel="00DF4348">
                <w:delText>As long as there is traffic in the primary group, the PoC subscriber SHALL continue hearing it, until the discussion has ended, or when he takes another action (e.g. deactivates talk-bursts or selects another group session for talking/listening). While talking or listening to the primary group, he SHOULD be able to continue monitoring the other group sessions.</w:delText>
              </w:r>
            </w:del>
          </w:p>
        </w:tc>
        <w:tc>
          <w:tcPr>
            <w:tcW w:w="1152" w:type="dxa"/>
          </w:tcPr>
          <w:p w:rsidR="00D103ED" w:rsidRPr="00E14CFE" w:rsidDel="00DF4348" w:rsidRDefault="00D103ED" w:rsidP="0054337F">
            <w:pPr>
              <w:pStyle w:val="TableRow"/>
              <w:rPr>
                <w:del w:id="6391" w:author="D. Lazara" w:date="2014-04-28T23:12:00Z"/>
                <w:rFonts w:cs="Arial"/>
              </w:rPr>
            </w:pPr>
            <w:del w:id="6392" w:author="D. Lazara" w:date="2014-04-28T23:12:00Z">
              <w:r w:rsidRPr="003E493D" w:rsidDel="00DF4348">
                <w:rPr>
                  <w:rFonts w:cs="Arial"/>
                </w:rPr>
                <w:delText>PCPS V1.0</w:delText>
              </w:r>
            </w:del>
          </w:p>
        </w:tc>
        <w:tc>
          <w:tcPr>
            <w:tcW w:w="864" w:type="dxa"/>
          </w:tcPr>
          <w:p w:rsidR="00D103ED" w:rsidRPr="00E14CFE" w:rsidDel="00DF4348" w:rsidRDefault="00D103ED" w:rsidP="0054337F">
            <w:pPr>
              <w:pStyle w:val="TableRow"/>
              <w:jc w:val="center"/>
              <w:rPr>
                <w:del w:id="6393" w:author="D. Lazara" w:date="2014-04-28T23:12:00Z"/>
                <w:rFonts w:cs="Arial"/>
              </w:rPr>
            </w:pPr>
            <w:del w:id="6394" w:author="D. Lazara" w:date="2014-04-28T23:12:00Z">
              <w:r w:rsidRPr="003E493D" w:rsidDel="00DF4348">
                <w:rPr>
                  <w:rFonts w:cs="Arial"/>
                </w:rPr>
                <w:delText>1.0</w:delText>
              </w:r>
            </w:del>
          </w:p>
        </w:tc>
        <w:tc>
          <w:tcPr>
            <w:tcW w:w="576" w:type="dxa"/>
          </w:tcPr>
          <w:p w:rsidR="00D103ED" w:rsidRPr="00E14CFE" w:rsidDel="00DF4348" w:rsidRDefault="00D103ED" w:rsidP="0054337F">
            <w:pPr>
              <w:pStyle w:val="TableRow"/>
              <w:rPr>
                <w:del w:id="6395" w:author="D. Lazara" w:date="2014-04-28T23:12:00Z"/>
                <w:rFonts w:cs="Arial"/>
              </w:rPr>
            </w:pPr>
            <w:del w:id="6396" w:author="D. Lazara" w:date="2014-04-28T23:12:00Z">
              <w:r w:rsidRPr="003E493D" w:rsidDel="00DF4348">
                <w:rPr>
                  <w:rFonts w:cs="Arial"/>
                </w:rPr>
                <w:delText>Ed</w:delText>
              </w:r>
            </w:del>
          </w:p>
        </w:tc>
      </w:tr>
      <w:tr w:rsidR="00D103ED" w:rsidRPr="00F434DB" w:rsidDel="00DF4348" w:rsidTr="0054337F">
        <w:trPr>
          <w:cantSplit/>
          <w:jc w:val="center"/>
          <w:del w:id="6397" w:author="D. Lazara" w:date="2014-04-28T23:12:00Z"/>
        </w:trPr>
        <w:tc>
          <w:tcPr>
            <w:tcW w:w="1584" w:type="dxa"/>
          </w:tcPr>
          <w:p w:rsidR="00D103ED" w:rsidRPr="00E14CFE" w:rsidDel="00DF4348" w:rsidRDefault="00D103ED" w:rsidP="0054337F">
            <w:pPr>
              <w:pStyle w:val="TableRow"/>
              <w:rPr>
                <w:del w:id="6398" w:author="D. Lazara" w:date="2014-04-28T23:12:00Z"/>
              </w:rPr>
            </w:pPr>
            <w:del w:id="6399" w:author="D. Lazara" w:date="2014-04-28T23:12:00Z">
              <w:r w:rsidRPr="003E493D" w:rsidDel="00DF4348">
                <w:delText>PCPS-MGO-017</w:delText>
              </w:r>
            </w:del>
          </w:p>
        </w:tc>
        <w:tc>
          <w:tcPr>
            <w:tcW w:w="5688" w:type="dxa"/>
          </w:tcPr>
          <w:p w:rsidR="00D103ED" w:rsidRPr="009865F5" w:rsidDel="00DF4348" w:rsidRDefault="00D103ED" w:rsidP="0054337F">
            <w:pPr>
              <w:pStyle w:val="TableRow"/>
              <w:rPr>
                <w:del w:id="6400" w:author="D. Lazara" w:date="2014-04-28T23:12:00Z"/>
                <w:lang w:val="en-US"/>
              </w:rPr>
            </w:pPr>
            <w:del w:id="6401" w:author="D. Lazara" w:date="2014-04-28T23:12:00Z">
              <w:r w:rsidRPr="003E493D" w:rsidDel="00DF4348">
                <w:delText>When the user wants to talk or listen into a group, it SHALL be possible to have the primary group as the default selected target.</w:delText>
              </w:r>
            </w:del>
          </w:p>
        </w:tc>
        <w:tc>
          <w:tcPr>
            <w:tcW w:w="1152" w:type="dxa"/>
          </w:tcPr>
          <w:p w:rsidR="00D103ED" w:rsidRPr="00E14CFE" w:rsidDel="00DF4348" w:rsidRDefault="00D103ED" w:rsidP="0054337F">
            <w:pPr>
              <w:pStyle w:val="TableRow"/>
              <w:rPr>
                <w:del w:id="6402" w:author="D. Lazara" w:date="2014-04-28T23:12:00Z"/>
                <w:rFonts w:cs="Arial"/>
              </w:rPr>
            </w:pPr>
            <w:del w:id="6403" w:author="D. Lazara" w:date="2014-04-28T23:12:00Z">
              <w:r w:rsidRPr="003E493D" w:rsidDel="00DF4348">
                <w:rPr>
                  <w:rFonts w:cs="Arial"/>
                </w:rPr>
                <w:delText>PCPS V1.0</w:delText>
              </w:r>
            </w:del>
          </w:p>
        </w:tc>
        <w:tc>
          <w:tcPr>
            <w:tcW w:w="864" w:type="dxa"/>
          </w:tcPr>
          <w:p w:rsidR="00D103ED" w:rsidRPr="00E14CFE" w:rsidDel="00DF4348" w:rsidRDefault="00D103ED" w:rsidP="0054337F">
            <w:pPr>
              <w:pStyle w:val="TableRow"/>
              <w:jc w:val="center"/>
              <w:rPr>
                <w:del w:id="6404" w:author="D. Lazara" w:date="2014-04-28T23:12:00Z"/>
                <w:rFonts w:cs="Arial"/>
              </w:rPr>
            </w:pPr>
            <w:del w:id="6405" w:author="D. Lazara" w:date="2014-04-28T23:12:00Z">
              <w:r w:rsidRPr="003E493D" w:rsidDel="00DF4348">
                <w:rPr>
                  <w:rFonts w:cs="Arial"/>
                </w:rPr>
                <w:delText>1.0</w:delText>
              </w:r>
            </w:del>
          </w:p>
        </w:tc>
        <w:tc>
          <w:tcPr>
            <w:tcW w:w="576" w:type="dxa"/>
          </w:tcPr>
          <w:p w:rsidR="00D103ED" w:rsidRPr="00E14CFE" w:rsidDel="00DF4348" w:rsidRDefault="00D103ED" w:rsidP="0054337F">
            <w:pPr>
              <w:pStyle w:val="TableRow"/>
              <w:rPr>
                <w:del w:id="6406" w:author="D. Lazara" w:date="2014-04-28T23:12:00Z"/>
                <w:rFonts w:cs="Arial"/>
              </w:rPr>
            </w:pPr>
            <w:del w:id="6407" w:author="D. Lazara" w:date="2014-04-28T23:12:00Z">
              <w:r w:rsidRPr="003E493D" w:rsidDel="00DF4348">
                <w:rPr>
                  <w:rFonts w:cs="Arial"/>
                </w:rPr>
                <w:delText>No</w:delText>
              </w:r>
            </w:del>
          </w:p>
        </w:tc>
      </w:tr>
      <w:tr w:rsidR="00D103ED" w:rsidRPr="00F434DB" w:rsidDel="00DF4348" w:rsidTr="0054337F">
        <w:trPr>
          <w:cantSplit/>
          <w:jc w:val="center"/>
          <w:del w:id="6408" w:author="D. Lazara" w:date="2014-04-28T23:12:00Z"/>
        </w:trPr>
        <w:tc>
          <w:tcPr>
            <w:tcW w:w="1584" w:type="dxa"/>
          </w:tcPr>
          <w:p w:rsidR="00D103ED" w:rsidRPr="00E14CFE" w:rsidDel="00DF4348" w:rsidRDefault="00D103ED" w:rsidP="0054337F">
            <w:pPr>
              <w:pStyle w:val="TableRow"/>
              <w:rPr>
                <w:del w:id="6409" w:author="D. Lazara" w:date="2014-04-28T23:12:00Z"/>
              </w:rPr>
            </w:pPr>
            <w:del w:id="6410" w:author="D. Lazara" w:date="2014-04-28T23:12:00Z">
              <w:r w:rsidRPr="003E493D" w:rsidDel="00DF4348">
                <w:delText>PCPS-MGO-018</w:delText>
              </w:r>
            </w:del>
          </w:p>
        </w:tc>
        <w:tc>
          <w:tcPr>
            <w:tcW w:w="5688" w:type="dxa"/>
          </w:tcPr>
          <w:p w:rsidR="00D103ED" w:rsidRPr="00E14CFE" w:rsidDel="00DF4348" w:rsidRDefault="00D103ED" w:rsidP="0054337F">
            <w:pPr>
              <w:pStyle w:val="TableRow"/>
              <w:rPr>
                <w:del w:id="6411" w:author="D. Lazara" w:date="2014-04-28T23:12:00Z"/>
              </w:rPr>
            </w:pPr>
            <w:del w:id="6412" w:author="D. Lazara" w:date="2014-04-28T23:12:00Z">
              <w:r w:rsidRPr="003E493D" w:rsidDel="00DF4348">
                <w:delText>The user MAY be able to change his/her primary group.</w:delText>
              </w:r>
            </w:del>
          </w:p>
        </w:tc>
        <w:tc>
          <w:tcPr>
            <w:tcW w:w="1152" w:type="dxa"/>
          </w:tcPr>
          <w:p w:rsidR="00D103ED" w:rsidRPr="00E14CFE" w:rsidDel="00DF4348" w:rsidRDefault="00D103ED" w:rsidP="0054337F">
            <w:pPr>
              <w:pStyle w:val="TableRow"/>
              <w:rPr>
                <w:del w:id="6413" w:author="D. Lazara" w:date="2014-04-28T23:12:00Z"/>
                <w:rFonts w:cs="Arial"/>
              </w:rPr>
            </w:pPr>
            <w:del w:id="6414" w:author="D. Lazara" w:date="2014-04-28T23:12:00Z">
              <w:r w:rsidRPr="003E493D" w:rsidDel="00DF4348">
                <w:rPr>
                  <w:rFonts w:cs="Arial"/>
                </w:rPr>
                <w:delText>PCPS V1.0</w:delText>
              </w:r>
            </w:del>
          </w:p>
        </w:tc>
        <w:tc>
          <w:tcPr>
            <w:tcW w:w="864" w:type="dxa"/>
          </w:tcPr>
          <w:p w:rsidR="00D103ED" w:rsidRPr="00E14CFE" w:rsidDel="00DF4348" w:rsidRDefault="00D103ED" w:rsidP="0054337F">
            <w:pPr>
              <w:pStyle w:val="TableRow"/>
              <w:jc w:val="center"/>
              <w:rPr>
                <w:del w:id="6415" w:author="D. Lazara" w:date="2014-04-28T23:12:00Z"/>
                <w:rFonts w:cs="Arial"/>
              </w:rPr>
            </w:pPr>
            <w:del w:id="6416" w:author="D. Lazara" w:date="2014-04-28T23:12:00Z">
              <w:r w:rsidRPr="003E493D" w:rsidDel="00DF4348">
                <w:rPr>
                  <w:rFonts w:cs="Arial"/>
                </w:rPr>
                <w:delText>1.0</w:delText>
              </w:r>
            </w:del>
          </w:p>
        </w:tc>
        <w:tc>
          <w:tcPr>
            <w:tcW w:w="576" w:type="dxa"/>
          </w:tcPr>
          <w:p w:rsidR="00D103ED" w:rsidRPr="00E14CFE" w:rsidDel="00DF4348" w:rsidRDefault="00D103ED" w:rsidP="0054337F">
            <w:pPr>
              <w:pStyle w:val="TableRow"/>
              <w:rPr>
                <w:del w:id="6417" w:author="D. Lazara" w:date="2014-04-28T23:12:00Z"/>
                <w:rFonts w:cs="Arial"/>
              </w:rPr>
            </w:pPr>
            <w:del w:id="6418" w:author="D. Lazara" w:date="2014-04-28T23:12:00Z">
              <w:r w:rsidRPr="003E493D" w:rsidDel="00DF4348">
                <w:rPr>
                  <w:rFonts w:cs="Arial"/>
                </w:rPr>
                <w:delText>No</w:delText>
              </w:r>
            </w:del>
          </w:p>
        </w:tc>
      </w:tr>
      <w:tr w:rsidR="00D103ED" w:rsidRPr="00F434DB" w:rsidDel="00DF4348" w:rsidTr="0054337F">
        <w:trPr>
          <w:cantSplit/>
          <w:jc w:val="center"/>
          <w:del w:id="6419" w:author="D. Lazara" w:date="2014-04-28T23:12:00Z"/>
        </w:trPr>
        <w:tc>
          <w:tcPr>
            <w:tcW w:w="1584" w:type="dxa"/>
          </w:tcPr>
          <w:p w:rsidR="00D103ED" w:rsidRPr="00E14CFE" w:rsidDel="00DF4348" w:rsidRDefault="00D103ED" w:rsidP="0054337F">
            <w:pPr>
              <w:pStyle w:val="TableRow"/>
              <w:rPr>
                <w:del w:id="6420" w:author="D. Lazara" w:date="2014-04-28T23:12:00Z"/>
              </w:rPr>
            </w:pPr>
          </w:p>
        </w:tc>
        <w:tc>
          <w:tcPr>
            <w:tcW w:w="5688" w:type="dxa"/>
          </w:tcPr>
          <w:p w:rsidR="00D103ED" w:rsidRPr="00E14CFE" w:rsidDel="00DF4348" w:rsidRDefault="00D103ED" w:rsidP="0054337F">
            <w:pPr>
              <w:pStyle w:val="TableRow"/>
              <w:rPr>
                <w:del w:id="6421" w:author="D. Lazara" w:date="2014-04-28T23:12:00Z"/>
              </w:rPr>
            </w:pPr>
          </w:p>
        </w:tc>
        <w:tc>
          <w:tcPr>
            <w:tcW w:w="1152" w:type="dxa"/>
          </w:tcPr>
          <w:p w:rsidR="00D103ED" w:rsidRPr="00E14CFE" w:rsidDel="00DF4348" w:rsidRDefault="00D103ED" w:rsidP="0054337F">
            <w:pPr>
              <w:pStyle w:val="TableRow"/>
              <w:rPr>
                <w:del w:id="6422" w:author="D. Lazara" w:date="2014-04-28T23:12:00Z"/>
                <w:rFonts w:cs="Arial"/>
              </w:rPr>
            </w:pPr>
          </w:p>
        </w:tc>
        <w:tc>
          <w:tcPr>
            <w:tcW w:w="864" w:type="dxa"/>
          </w:tcPr>
          <w:p w:rsidR="00D103ED" w:rsidRPr="00E14CFE" w:rsidDel="00DF4348" w:rsidRDefault="00D103ED" w:rsidP="0054337F">
            <w:pPr>
              <w:pStyle w:val="TableRow"/>
              <w:jc w:val="center"/>
              <w:rPr>
                <w:del w:id="6423" w:author="D. Lazara" w:date="2014-04-28T23:12:00Z"/>
                <w:rFonts w:cs="Arial"/>
              </w:rPr>
            </w:pPr>
          </w:p>
        </w:tc>
        <w:tc>
          <w:tcPr>
            <w:tcW w:w="576" w:type="dxa"/>
          </w:tcPr>
          <w:p w:rsidR="00D103ED" w:rsidRPr="00E14CFE" w:rsidDel="00DF4348" w:rsidRDefault="00D103ED" w:rsidP="0054337F">
            <w:pPr>
              <w:pStyle w:val="TableRow"/>
              <w:jc w:val="center"/>
              <w:rPr>
                <w:del w:id="6424" w:author="D. Lazara" w:date="2014-04-28T23:12:00Z"/>
                <w:rFonts w:cs="Arial"/>
              </w:rPr>
            </w:pPr>
          </w:p>
        </w:tc>
      </w:tr>
    </w:tbl>
    <w:p w:rsidR="00D103ED" w:rsidDel="00DF4348" w:rsidRDefault="00D103ED" w:rsidP="00D103ED">
      <w:pPr>
        <w:pStyle w:val="Caption"/>
        <w:rPr>
          <w:del w:id="6425" w:author="D. Lazara" w:date="2014-04-28T23:12:00Z"/>
          <w:rFonts w:cs="Arial"/>
        </w:rPr>
      </w:pPr>
      <w:del w:id="6426" w:author="D. Lazara" w:date="2014-04-28T23:12:00Z">
        <w:r w:rsidRPr="00F434DB" w:rsidDel="00DF4348">
          <w:delText xml:space="preserve">Table </w:delText>
        </w:r>
        <w:r w:rsidR="007006B4" w:rsidRPr="00F434DB" w:rsidDel="00DF4348">
          <w:fldChar w:fldCharType="begin"/>
        </w:r>
        <w:r w:rsidRPr="00F434DB" w:rsidDel="00DF4348">
          <w:delInstrText xml:space="preserve"> SEQ Table \* ARABIC </w:delInstrText>
        </w:r>
        <w:r w:rsidR="007006B4" w:rsidRPr="00F434DB" w:rsidDel="00DF4348">
          <w:fldChar w:fldCharType="separate"/>
        </w:r>
        <w:r w:rsidR="00DF304D" w:rsidDel="00DF4348">
          <w:rPr>
            <w:noProof/>
          </w:rPr>
          <w:delText>71</w:delText>
        </w:r>
        <w:r w:rsidR="007006B4" w:rsidRPr="00F434DB" w:rsidDel="00DF4348">
          <w:fldChar w:fldCharType="end"/>
        </w:r>
        <w:r w:rsidDel="00DF4348">
          <w:rPr>
            <w:rFonts w:cs="Arial"/>
          </w:rPr>
          <w:delText xml:space="preserve">: </w:delText>
        </w:r>
        <w:r w:rsidRPr="00297CE0" w:rsidDel="00DF4348">
          <w:delText>High-Level Functional Requirements</w:delText>
        </w:r>
        <w:r w:rsidDel="00DF4348">
          <w:delText xml:space="preserve"> – </w:delText>
        </w:r>
        <w:r w:rsidDel="00DF4348">
          <w:rPr>
            <w:rFonts w:cs="Arial"/>
          </w:rPr>
          <w:delText>Multiple Group Operation</w:delText>
        </w:r>
      </w:del>
    </w:p>
    <w:p w:rsidR="00921C62" w:rsidRPr="00B84EB9" w:rsidDel="004B4C9D" w:rsidRDefault="00921C62" w:rsidP="00921C62">
      <w:pPr>
        <w:rPr>
          <w:del w:id="6427" w:author="D. Lazara" w:date="2014-04-28T22:05:00Z"/>
          <w:lang w:val="en-US"/>
        </w:rPr>
      </w:pPr>
    </w:p>
    <w:p w:rsidR="004272D7" w:rsidRDefault="00921C62">
      <w:pPr>
        <w:pStyle w:val="Heading3"/>
        <w:rPr>
          <w:del w:id="6428" w:author="D. Lazara" w:date="2014-04-28T22:05:00Z"/>
          <w:lang w:eastAsia="zh-CN"/>
        </w:rPr>
      </w:pPr>
      <w:bookmarkStart w:id="6429" w:name="_Toc53231381"/>
      <w:bookmarkStart w:id="6430" w:name="_Toc136922717"/>
      <w:bookmarkStart w:id="6431" w:name="_Toc384822446"/>
      <w:del w:id="6432" w:author="D. Lazara" w:date="2014-04-28T22:05:00Z">
        <w:r w:rsidRPr="00EF04E1" w:rsidDel="004B4C9D">
          <w:delText xml:space="preserve">Performance </w:delText>
        </w:r>
        <w:r w:rsidDel="004B4C9D">
          <w:delText>R</w:delText>
        </w:r>
        <w:r w:rsidRPr="00EF04E1" w:rsidDel="004B4C9D">
          <w:delText>equirements</w:delText>
        </w:r>
        <w:bookmarkEnd w:id="6429"/>
        <w:bookmarkEnd w:id="6430"/>
        <w:bookmarkEnd w:id="6431"/>
      </w:del>
    </w:p>
    <w:p w:rsidR="00921C62" w:rsidDel="004B4C9D" w:rsidRDefault="00921C62" w:rsidP="00921C62">
      <w:pPr>
        <w:rPr>
          <w:del w:id="6433" w:author="D. Lazara" w:date="2014-04-28T22:05:00Z"/>
          <w:lang w:val="en-US"/>
        </w:rPr>
      </w:pPr>
      <w:del w:id="6434" w:author="D. Lazara" w:date="2014-04-28T22:05:00Z">
        <w:r w:rsidDel="004B4C9D">
          <w:rPr>
            <w:lang w:val="en-US"/>
          </w:rPr>
          <w:delText xml:space="preserve">The first step for the service providers to offer a service with a satisfactory Quality of Experience (QoE) is to identify the underlying factors that impact QoE.  QoE itself is highly subjective and very difficult to quantify and validate; whereas the factors impacting on QoE can be objectively measured and validated against pre-determined target values.  </w:delText>
        </w:r>
      </w:del>
    </w:p>
    <w:p w:rsidR="00921C62" w:rsidDel="004B4C9D" w:rsidRDefault="00921C62" w:rsidP="00921C62">
      <w:pPr>
        <w:rPr>
          <w:del w:id="6435" w:author="D. Lazara" w:date="2014-04-28T22:05:00Z"/>
          <w:lang w:val="en-US"/>
        </w:rPr>
      </w:pPr>
      <w:del w:id="6436" w:author="D. Lazara" w:date="2014-04-28T22:05:00Z">
        <w:r w:rsidDel="004B4C9D">
          <w:rPr>
            <w:lang w:val="en-US"/>
          </w:rPr>
          <w:delText>For PCPS service enabler, the following service characteristics are identified as the factors impacting QoE:</w:delText>
        </w:r>
      </w:del>
    </w:p>
    <w:p w:rsidR="00921C62" w:rsidDel="004B4C9D" w:rsidRDefault="00921C62" w:rsidP="00921C62">
      <w:pPr>
        <w:pStyle w:val="ListBullet"/>
        <w:rPr>
          <w:del w:id="6437" w:author="D. Lazara" w:date="2014-04-28T22:05:00Z"/>
        </w:rPr>
      </w:pPr>
      <w:del w:id="6438" w:author="D. Lazara" w:date="2014-04-28T22:05:00Z">
        <w:r w:rsidDel="004B4C9D">
          <w:rPr>
            <w:rFonts w:ascii="Arial" w:hAnsi="Arial" w:cs="Arial"/>
            <w:b/>
          </w:rPr>
          <w:lastRenderedPageBreak/>
          <w:delText>QoE1</w:delText>
        </w:r>
        <w:r w:rsidDel="004B4C9D">
          <w:delText>, Right-to-Speak (RtS) response times during PoC session establishment: The duration between the times a PoC subscriber initiates a PoC session and when he receives a “right-to-speak” indication.</w:delText>
        </w:r>
      </w:del>
    </w:p>
    <w:p w:rsidR="00921C62" w:rsidDel="004B4C9D" w:rsidRDefault="00921C62" w:rsidP="00921C62">
      <w:pPr>
        <w:pStyle w:val="ListBullet"/>
        <w:rPr>
          <w:del w:id="6439" w:author="D. Lazara" w:date="2014-04-28T22:05:00Z"/>
        </w:rPr>
      </w:pPr>
      <w:del w:id="6440" w:author="D. Lazara" w:date="2014-04-28T22:05:00Z">
        <w:r w:rsidDel="004B4C9D">
          <w:rPr>
            <w:rFonts w:ascii="Arial" w:hAnsi="Arial" w:cs="Arial"/>
            <w:b/>
          </w:rPr>
          <w:delText>QoE2</w:delText>
        </w:r>
        <w:r w:rsidDel="004B4C9D">
          <w:delText>, Start-to-Speak (StS ) response time after PoC session establishment: In a PoC session (1-to-1 or 1-to-many), the duration between the times a PoC participant initiates a floor request (i.e. permission to talk) and when he receives a “Start-to-speak” indication (or queuing indication or denial).</w:delText>
        </w:r>
      </w:del>
    </w:p>
    <w:p w:rsidR="00921C62" w:rsidDel="004B4C9D" w:rsidRDefault="00921C62" w:rsidP="00921C62">
      <w:pPr>
        <w:pStyle w:val="ListBullet"/>
        <w:rPr>
          <w:del w:id="6441" w:author="D. Lazara" w:date="2014-04-28T22:05:00Z"/>
        </w:rPr>
      </w:pPr>
      <w:del w:id="6442" w:author="D. Lazara" w:date="2014-04-28T22:05:00Z">
        <w:r w:rsidDel="004B4C9D">
          <w:rPr>
            <w:rFonts w:ascii="Arial" w:hAnsi="Arial" w:cs="Arial"/>
            <w:b/>
          </w:rPr>
          <w:delText>QoE3</w:delText>
        </w:r>
        <w:r w:rsidDel="004B4C9D">
          <w:delText>, End-to-end channel delay: The duration between the times one PoC participant, who has the right to speak, starts to speak and when another PoC participant starts to hear the speech (in case of 1-to-many sessions, each of the PoC participant’s delay to another participant in the session must be measured).</w:delText>
        </w:r>
      </w:del>
    </w:p>
    <w:p w:rsidR="00921C62" w:rsidDel="004B4C9D" w:rsidRDefault="00921C62" w:rsidP="00921C62">
      <w:pPr>
        <w:pStyle w:val="ListBullet"/>
        <w:rPr>
          <w:del w:id="6443" w:author="D. Lazara" w:date="2014-04-28T22:05:00Z"/>
        </w:rPr>
      </w:pPr>
      <w:del w:id="6444" w:author="D. Lazara" w:date="2014-04-28T22:05:00Z">
        <w:r w:rsidDel="004B4C9D">
          <w:rPr>
            <w:rFonts w:ascii="Arial" w:hAnsi="Arial" w:cs="Arial"/>
            <w:b/>
          </w:rPr>
          <w:delText>QoE4</w:delText>
        </w:r>
        <w:r w:rsidDel="004B4C9D">
          <w:delText>, Voice quality: The following characteristics of the session directly impact the quality of the PoC speech:</w:delText>
        </w:r>
      </w:del>
    </w:p>
    <w:p w:rsidR="00E14CFE" w:rsidDel="004B4C9D" w:rsidRDefault="00921C62">
      <w:pPr>
        <w:pStyle w:val="ListBullet"/>
        <w:numPr>
          <w:ilvl w:val="0"/>
          <w:numId w:val="50"/>
        </w:numPr>
        <w:rPr>
          <w:del w:id="6445" w:author="D. Lazara" w:date="2014-04-28T22:05:00Z"/>
        </w:rPr>
      </w:pPr>
      <w:del w:id="6446" w:author="D. Lazara" w:date="2014-04-28T22:05:00Z">
        <w:r w:rsidDel="004B4C9D">
          <w:delText xml:space="preserve">End-to-end channel delay </w:delText>
        </w:r>
      </w:del>
    </w:p>
    <w:p w:rsidR="00E14CFE" w:rsidDel="004B4C9D" w:rsidRDefault="00921C62">
      <w:pPr>
        <w:pStyle w:val="ListBullet"/>
        <w:numPr>
          <w:ilvl w:val="0"/>
          <w:numId w:val="50"/>
        </w:numPr>
        <w:rPr>
          <w:del w:id="6447" w:author="D. Lazara" w:date="2014-04-28T22:05:00Z"/>
        </w:rPr>
      </w:pPr>
      <w:del w:id="6448" w:author="D. Lazara" w:date="2014-04-28T22:05:00Z">
        <w:r w:rsidDel="004B4C9D">
          <w:delText>Transmit and receive levels (loss plan as per telephony)</w:delText>
        </w:r>
      </w:del>
    </w:p>
    <w:p w:rsidR="00E14CFE" w:rsidDel="004B4C9D" w:rsidRDefault="00921C62">
      <w:pPr>
        <w:pStyle w:val="ListBullet"/>
        <w:numPr>
          <w:ilvl w:val="0"/>
          <w:numId w:val="50"/>
        </w:numPr>
        <w:rPr>
          <w:del w:id="6449" w:author="D. Lazara" w:date="2014-04-28T22:05:00Z"/>
        </w:rPr>
      </w:pPr>
      <w:del w:id="6450" w:author="D. Lazara" w:date="2014-04-28T22:05:00Z">
        <w:r w:rsidDel="004B4C9D">
          <w:delText>Codec characteristics</w:delText>
        </w:r>
      </w:del>
    </w:p>
    <w:p w:rsidR="00E14CFE" w:rsidDel="004B4C9D" w:rsidRDefault="00921C62">
      <w:pPr>
        <w:pStyle w:val="ListBullet"/>
        <w:numPr>
          <w:ilvl w:val="0"/>
          <w:numId w:val="50"/>
        </w:numPr>
        <w:rPr>
          <w:del w:id="6451" w:author="D. Lazara" w:date="2014-04-28T22:05:00Z"/>
        </w:rPr>
      </w:pPr>
      <w:del w:id="6452" w:author="D. Lazara" w:date="2014-04-28T22:05:00Z">
        <w:r w:rsidDel="004B4C9D">
          <w:delText>RF channel conditions</w:delText>
        </w:r>
      </w:del>
    </w:p>
    <w:p w:rsidR="00E14CFE" w:rsidDel="004B4C9D" w:rsidRDefault="00921C62">
      <w:pPr>
        <w:pStyle w:val="ListBullet"/>
        <w:numPr>
          <w:ilvl w:val="0"/>
          <w:numId w:val="50"/>
        </w:numPr>
        <w:rPr>
          <w:del w:id="6453" w:author="D. Lazara" w:date="2014-04-28T22:05:00Z"/>
        </w:rPr>
      </w:pPr>
      <w:del w:id="6454" w:author="D. Lazara" w:date="2014-04-28T22:05:00Z">
        <w:r w:rsidDel="004B4C9D">
          <w:delText>Echo does not impact voice quality in PoC because of an absence of echo path in half-duplex operation.</w:delText>
        </w:r>
      </w:del>
    </w:p>
    <w:p w:rsidR="00921C62" w:rsidDel="004B4C9D" w:rsidRDefault="00921C62" w:rsidP="00921C62">
      <w:pPr>
        <w:rPr>
          <w:del w:id="6455" w:author="D. Lazara" w:date="2014-04-28T22:05:00Z"/>
          <w:lang w:val="en-US"/>
        </w:rPr>
      </w:pPr>
      <w:del w:id="6456" w:author="D. Lazara" w:date="2014-04-28T22:05:00Z">
        <w:r w:rsidRPr="005B6F90" w:rsidDel="004B4C9D">
          <w:rPr>
            <w:rFonts w:ascii="Arial" w:hAnsi="Arial" w:cs="Arial"/>
            <w:b/>
            <w:lang w:val="en-US"/>
          </w:rPr>
          <w:delText>QoE5,</w:delText>
        </w:r>
        <w:r w:rsidDel="004B4C9D">
          <w:rPr>
            <w:lang w:val="en-US"/>
          </w:rPr>
          <w:delText xml:space="preserve"> </w:delText>
        </w:r>
        <w:r w:rsidRPr="005B6F90" w:rsidDel="004B4C9D">
          <w:rPr>
            <w:lang w:val="en-US"/>
          </w:rPr>
          <w:delText>Turn</w:delText>
        </w:r>
        <w:r w:rsidDel="004B4C9D">
          <w:rPr>
            <w:lang w:val="en-US"/>
          </w:rPr>
          <w:delText>-</w:delText>
        </w:r>
        <w:r w:rsidRPr="005B6F90" w:rsidDel="004B4C9D">
          <w:rPr>
            <w:lang w:val="en-US"/>
          </w:rPr>
          <w:delText>around</w:delText>
        </w:r>
        <w:r w:rsidDel="004B4C9D">
          <w:rPr>
            <w:lang w:val="en-US"/>
          </w:rPr>
          <w:delText>-T</w:delText>
        </w:r>
        <w:r w:rsidRPr="005B6F90" w:rsidDel="004B4C9D">
          <w:rPr>
            <w:lang w:val="en-US"/>
          </w:rPr>
          <w:delText>ime</w:delText>
        </w:r>
        <w:r w:rsidDel="004B4C9D">
          <w:rPr>
            <w:lang w:val="en-US"/>
          </w:rPr>
          <w:delText xml:space="preserve"> </w:delText>
        </w:r>
        <w:r w:rsidRPr="005B6F90" w:rsidDel="004B4C9D">
          <w:rPr>
            <w:lang w:val="en-US"/>
          </w:rPr>
          <w:delText>(TaT): TaT refers to the duration when a PoC participant stops talking and releases the floor to until he can hear another PoC participant beginning to speak.  TaT comprises system delay times plus the response/reaction time from another PoC participant.</w:delText>
        </w:r>
        <w:r w:rsidDel="004B4C9D">
          <w:delText xml:space="preserve">  </w:delText>
        </w:r>
      </w:del>
    </w:p>
    <w:p w:rsidR="00921C62" w:rsidDel="004B4C9D" w:rsidRDefault="00921C62" w:rsidP="00921C62">
      <w:pPr>
        <w:rPr>
          <w:del w:id="6457" w:author="D. Lazara" w:date="2014-04-28T22:05:00Z"/>
          <w:lang w:val="en-US"/>
        </w:rPr>
      </w:pPr>
      <w:del w:id="6458" w:author="D. Lazara" w:date="2014-04-28T22:05:00Z">
        <w:r w:rsidDel="004B4C9D">
          <w:rPr>
            <w:lang w:val="en-US"/>
          </w:rPr>
          <w:delText xml:space="preserve">These requirements in this section refer to the case when a PoC session has been established among the PoC participants and is ready for voice communication. </w:delText>
        </w:r>
      </w:del>
    </w:p>
    <w:p w:rsidR="00921C62" w:rsidDel="004B4C9D" w:rsidRDefault="00921C62" w:rsidP="00921C62">
      <w:pPr>
        <w:rPr>
          <w:del w:id="6459" w:author="D. Lazara" w:date="2014-04-28T22:05:00Z"/>
          <w:lang w:val="en-US"/>
        </w:rPr>
      </w:pPr>
    </w:p>
    <w:p w:rsidR="00921C62" w:rsidDel="004B4C9D" w:rsidRDefault="00921C62" w:rsidP="00921C62">
      <w:pPr>
        <w:pStyle w:val="ListBullerInd"/>
        <w:tabs>
          <w:tab w:val="clear" w:pos="504"/>
        </w:tabs>
        <w:ind w:left="0" w:firstLine="0"/>
        <w:rPr>
          <w:del w:id="6460" w:author="D. Lazara" w:date="2014-04-28T22:05:00Z"/>
        </w:rPr>
      </w:pPr>
      <w:del w:id="6461" w:author="D. Lazara" w:date="2014-04-28T22:05:00Z">
        <w:r w:rsidDel="004B4C9D">
          <w:delText>Performance numbers will be based on the 3GPP LTE performance as defined by 3GPP MCPTT SA1. For this reason values in this table are marked [TBD].</w:delText>
        </w:r>
      </w:del>
    </w:p>
    <w:p w:rsidR="00921C62" w:rsidDel="004B4C9D" w:rsidRDefault="00921C62" w:rsidP="00921C62">
      <w:pPr>
        <w:rPr>
          <w:del w:id="6462" w:author="D. Lazara" w:date="2014-04-28T22:05: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921C62" w:rsidDel="004B4C9D" w:rsidTr="0054337F">
        <w:trPr>
          <w:cantSplit/>
          <w:jc w:val="center"/>
          <w:del w:id="6463" w:author="D. Lazara" w:date="2014-04-28T22:05:00Z"/>
        </w:trPr>
        <w:tc>
          <w:tcPr>
            <w:tcW w:w="1584" w:type="dxa"/>
            <w:tcBorders>
              <w:bottom w:val="single" w:sz="4" w:space="0" w:color="auto"/>
            </w:tcBorders>
            <w:shd w:val="clear" w:color="auto" w:fill="CCFFCC"/>
            <w:vAlign w:val="center"/>
          </w:tcPr>
          <w:p w:rsidR="00921C62" w:rsidDel="004B4C9D" w:rsidRDefault="00921C62" w:rsidP="0054337F">
            <w:pPr>
              <w:pStyle w:val="TableHead"/>
              <w:rPr>
                <w:del w:id="6464" w:author="D. Lazara" w:date="2014-04-28T22:05:00Z"/>
              </w:rPr>
            </w:pPr>
            <w:del w:id="6465" w:author="D. Lazara" w:date="2014-04-28T22:05:00Z">
              <w:r w:rsidDel="004B4C9D">
                <w:delText>Label</w:delText>
              </w:r>
            </w:del>
          </w:p>
        </w:tc>
        <w:tc>
          <w:tcPr>
            <w:tcW w:w="5688" w:type="dxa"/>
            <w:tcBorders>
              <w:bottom w:val="single" w:sz="4" w:space="0" w:color="auto"/>
            </w:tcBorders>
            <w:shd w:val="clear" w:color="auto" w:fill="CCFFCC"/>
            <w:vAlign w:val="center"/>
          </w:tcPr>
          <w:p w:rsidR="00921C62" w:rsidDel="004B4C9D" w:rsidRDefault="00921C62" w:rsidP="0054337F">
            <w:pPr>
              <w:pStyle w:val="TableHead"/>
              <w:rPr>
                <w:del w:id="6466" w:author="D. Lazara" w:date="2014-04-28T22:05:00Z"/>
              </w:rPr>
            </w:pPr>
            <w:del w:id="6467" w:author="D. Lazara" w:date="2014-04-28T22:05:00Z">
              <w:r w:rsidDel="004B4C9D">
                <w:delText>Description</w:delText>
              </w:r>
            </w:del>
          </w:p>
        </w:tc>
        <w:tc>
          <w:tcPr>
            <w:tcW w:w="1152" w:type="dxa"/>
            <w:tcBorders>
              <w:bottom w:val="single" w:sz="4" w:space="0" w:color="auto"/>
            </w:tcBorders>
            <w:shd w:val="clear" w:color="auto" w:fill="CCFFCC"/>
          </w:tcPr>
          <w:p w:rsidR="00921C62" w:rsidDel="004B4C9D" w:rsidRDefault="00921C62" w:rsidP="0054337F">
            <w:pPr>
              <w:pStyle w:val="TableHead"/>
              <w:rPr>
                <w:del w:id="6468" w:author="D. Lazara" w:date="2014-04-28T22:05:00Z"/>
              </w:rPr>
            </w:pPr>
            <w:del w:id="6469" w:author="D. Lazara" w:date="2014-04-28T22:05:00Z">
              <w:r w:rsidDel="004B4C9D">
                <w:delText xml:space="preserve">PCPS Release </w:delText>
              </w:r>
            </w:del>
          </w:p>
        </w:tc>
        <w:tc>
          <w:tcPr>
            <w:tcW w:w="864" w:type="dxa"/>
            <w:tcBorders>
              <w:bottom w:val="single" w:sz="4" w:space="0" w:color="auto"/>
            </w:tcBorders>
            <w:shd w:val="clear" w:color="auto" w:fill="CCFFCC"/>
            <w:vAlign w:val="center"/>
          </w:tcPr>
          <w:p w:rsidR="00921C62" w:rsidDel="004B4C9D" w:rsidRDefault="00921C62" w:rsidP="0054337F">
            <w:pPr>
              <w:pStyle w:val="TableHead"/>
              <w:rPr>
                <w:del w:id="6470" w:author="D. Lazara" w:date="2014-04-28T22:05:00Z"/>
              </w:rPr>
            </w:pPr>
            <w:del w:id="6471" w:author="D. Lazara" w:date="2014-04-28T22:05:00Z">
              <w:r w:rsidDel="004B4C9D">
                <w:delText>Poc Rel Source</w:delText>
              </w:r>
            </w:del>
          </w:p>
        </w:tc>
        <w:tc>
          <w:tcPr>
            <w:tcW w:w="576" w:type="dxa"/>
            <w:tcBorders>
              <w:bottom w:val="single" w:sz="4" w:space="0" w:color="auto"/>
            </w:tcBorders>
            <w:shd w:val="clear" w:color="auto" w:fill="CCFFCC"/>
          </w:tcPr>
          <w:p w:rsidR="00921C62" w:rsidDel="004B4C9D" w:rsidRDefault="00921C62" w:rsidP="0054337F">
            <w:pPr>
              <w:pStyle w:val="TableHead"/>
              <w:rPr>
                <w:del w:id="6472" w:author="D. Lazara" w:date="2014-04-28T22:05:00Z"/>
              </w:rPr>
            </w:pPr>
            <w:del w:id="6473" w:author="D. Lazara" w:date="2014-04-28T22:05:00Z">
              <w:r w:rsidDel="004B4C9D">
                <w:delText>Req Mod</w:delText>
              </w:r>
            </w:del>
          </w:p>
        </w:tc>
      </w:tr>
      <w:tr w:rsidR="00921C62" w:rsidDel="004B4C9D" w:rsidTr="0054337F">
        <w:trPr>
          <w:cantSplit/>
          <w:jc w:val="center"/>
          <w:del w:id="6474" w:author="D. Lazara" w:date="2014-04-28T22:05:00Z"/>
        </w:trPr>
        <w:tc>
          <w:tcPr>
            <w:tcW w:w="9864" w:type="dxa"/>
            <w:gridSpan w:val="5"/>
            <w:shd w:val="clear" w:color="auto" w:fill="8DB3E2"/>
          </w:tcPr>
          <w:p w:rsidR="00921C62" w:rsidDel="004B4C9D" w:rsidRDefault="00921C62" w:rsidP="0054337F">
            <w:pPr>
              <w:pStyle w:val="DefDesc"/>
              <w:jc w:val="center"/>
              <w:rPr>
                <w:del w:id="6475" w:author="D. Lazara" w:date="2014-04-28T22:05:00Z"/>
                <w:sz w:val="20"/>
                <w:lang w:eastAsia="ko-KR"/>
              </w:rPr>
            </w:pPr>
            <w:del w:id="6476" w:author="D. Lazara" w:date="2014-04-28T22:05:00Z">
              <w:r w:rsidRPr="00CE1242" w:rsidDel="004B4C9D">
                <w:rPr>
                  <w:sz w:val="20"/>
                  <w:lang w:eastAsia="ko-KR"/>
                </w:rPr>
                <w:delText>Right-to-</w:delText>
              </w:r>
              <w:r w:rsidDel="004B4C9D">
                <w:rPr>
                  <w:sz w:val="20"/>
                  <w:lang w:eastAsia="ko-KR"/>
                </w:rPr>
                <w:delText>S</w:delText>
              </w:r>
              <w:r w:rsidRPr="00CE1242" w:rsidDel="004B4C9D">
                <w:rPr>
                  <w:sz w:val="20"/>
                  <w:lang w:eastAsia="ko-KR"/>
                </w:rPr>
                <w:delText xml:space="preserve">peak </w:delText>
              </w:r>
              <w:r w:rsidDel="004B4C9D">
                <w:rPr>
                  <w:sz w:val="20"/>
                  <w:lang w:eastAsia="ko-KR"/>
                </w:rPr>
                <w:delText>R</w:delText>
              </w:r>
              <w:r w:rsidRPr="00CE1242" w:rsidDel="004B4C9D">
                <w:rPr>
                  <w:sz w:val="20"/>
                  <w:lang w:eastAsia="ko-KR"/>
                </w:rPr>
                <w:delText xml:space="preserve">esponse times </w:delText>
              </w:r>
              <w:r w:rsidDel="004B4C9D">
                <w:rPr>
                  <w:sz w:val="20"/>
                  <w:lang w:eastAsia="ko-KR"/>
                </w:rPr>
                <w:delText>D</w:delText>
              </w:r>
              <w:r w:rsidRPr="00CE1242" w:rsidDel="004B4C9D">
                <w:rPr>
                  <w:sz w:val="20"/>
                  <w:lang w:eastAsia="ko-KR"/>
                </w:rPr>
                <w:delText xml:space="preserve">uring PoC </w:delText>
              </w:r>
              <w:r w:rsidDel="004B4C9D">
                <w:rPr>
                  <w:sz w:val="20"/>
                  <w:lang w:eastAsia="ko-KR"/>
                </w:rPr>
                <w:delText>S</w:delText>
              </w:r>
              <w:r w:rsidRPr="00CE1242" w:rsidDel="004B4C9D">
                <w:rPr>
                  <w:sz w:val="20"/>
                  <w:lang w:eastAsia="ko-KR"/>
                </w:rPr>
                <w:delText xml:space="preserve">ession </w:delText>
              </w:r>
              <w:r w:rsidDel="004B4C9D">
                <w:rPr>
                  <w:sz w:val="20"/>
                  <w:lang w:eastAsia="ko-KR"/>
                </w:rPr>
                <w:delText>E</w:delText>
              </w:r>
              <w:r w:rsidRPr="00CE1242" w:rsidDel="004B4C9D">
                <w:rPr>
                  <w:sz w:val="20"/>
                  <w:lang w:eastAsia="ko-KR"/>
                </w:rPr>
                <w:delText>stablishment, QoE1</w:delText>
              </w:r>
            </w:del>
          </w:p>
        </w:tc>
      </w:tr>
      <w:tr w:rsidR="00921C62" w:rsidDel="004B4C9D" w:rsidTr="0054337F">
        <w:trPr>
          <w:cantSplit/>
          <w:jc w:val="center"/>
          <w:del w:id="6477" w:author="D. Lazara" w:date="2014-04-28T22:05:00Z"/>
        </w:trPr>
        <w:tc>
          <w:tcPr>
            <w:tcW w:w="1584" w:type="dxa"/>
          </w:tcPr>
          <w:p w:rsidR="00921C62" w:rsidRPr="00BD43E3" w:rsidDel="004B4C9D" w:rsidRDefault="00921C62" w:rsidP="0054337F">
            <w:pPr>
              <w:pStyle w:val="DefDesc"/>
              <w:rPr>
                <w:del w:id="6478" w:author="D. Lazara" w:date="2014-04-28T22:05:00Z"/>
                <w:sz w:val="20"/>
                <w:lang w:eastAsia="zh-CN"/>
              </w:rPr>
            </w:pPr>
            <w:del w:id="6479" w:author="D. Lazara" w:date="2014-04-28T22:05:00Z">
              <w:r w:rsidDel="004B4C9D">
                <w:rPr>
                  <w:sz w:val="20"/>
                  <w:lang w:eastAsia="ko-KR"/>
                </w:rPr>
                <w:delText>PCPS-PER-1</w:delText>
              </w:r>
              <w:r w:rsidRPr="00BD43E3" w:rsidDel="004B4C9D">
                <w:rPr>
                  <w:sz w:val="20"/>
                  <w:lang w:eastAsia="ko-KR"/>
                </w:rPr>
                <w:delText>0</w:delText>
              </w:r>
              <w:r w:rsidDel="004B4C9D">
                <w:rPr>
                  <w:rFonts w:hint="eastAsia"/>
                  <w:sz w:val="20"/>
                  <w:lang w:eastAsia="zh-CN"/>
                </w:rPr>
                <w:delText>1</w:delText>
              </w:r>
            </w:del>
          </w:p>
        </w:tc>
        <w:tc>
          <w:tcPr>
            <w:tcW w:w="5688" w:type="dxa"/>
          </w:tcPr>
          <w:p w:rsidR="00921C62" w:rsidRPr="00E14CFE" w:rsidDel="004B4C9D" w:rsidRDefault="00921C62" w:rsidP="0054337F">
            <w:pPr>
              <w:pStyle w:val="TableRow"/>
              <w:rPr>
                <w:del w:id="6480" w:author="D. Lazara" w:date="2014-04-28T22:05:00Z"/>
              </w:rPr>
            </w:pPr>
            <w:del w:id="6481" w:author="D. Lazara" w:date="2014-04-28T22:05:00Z">
              <w:r w:rsidRPr="003E493D" w:rsidDel="004B4C9D">
                <w:delText>The duration between the times the inviting PoC subscriber initiates the PoC session and when he receives a ”right-to-speak” indication SHOULD typically be less than [TBD] , in case PoC service entity provides early “right-to-speak” indication and the invited PoC subscriber is on automatic answer mode.</w:delText>
              </w:r>
            </w:del>
          </w:p>
          <w:p w:rsidR="00921C62" w:rsidRPr="00E14CFE" w:rsidDel="004B4C9D" w:rsidRDefault="00921C62" w:rsidP="0054337F">
            <w:pPr>
              <w:pStyle w:val="TableRow"/>
              <w:rPr>
                <w:del w:id="6482" w:author="D. Lazara" w:date="2014-04-28T22:05:00Z"/>
              </w:rPr>
            </w:pPr>
          </w:p>
          <w:p w:rsidR="00921C62" w:rsidRPr="00E14CFE" w:rsidDel="004B4C9D" w:rsidRDefault="00921C62" w:rsidP="0054337F">
            <w:pPr>
              <w:pStyle w:val="TableRow"/>
              <w:rPr>
                <w:del w:id="6483" w:author="D. Lazara" w:date="2014-04-28T22:05:00Z"/>
                <w:lang w:eastAsia="zh-CN"/>
              </w:rPr>
            </w:pPr>
            <w:del w:id="6484" w:author="D. Lazara" w:date="2014-04-28T22:05:00Z">
              <w:r w:rsidRPr="003E493D" w:rsidDel="004B4C9D">
                <w:rPr>
                  <w:b/>
                  <w:lang w:eastAsia="ja-JP"/>
                </w:rPr>
                <w:delText xml:space="preserve">Informational Note: </w:delText>
              </w:r>
              <w:r w:rsidRPr="003E493D" w:rsidDel="004B4C9D">
                <w:delText xml:space="preserve">During PoC session establishment, the inviting subscriber receives ‘right-to-speak’ (RtS) indication after certain time depending on the answer mode setting of the invited PoC subscriber.  If automatic answer is used, the right-to-speak indication can be given to the inviting PoC subscriber before the invited PoC subscriber is reached.  </w:delText>
              </w:r>
            </w:del>
          </w:p>
        </w:tc>
        <w:tc>
          <w:tcPr>
            <w:tcW w:w="1152" w:type="dxa"/>
          </w:tcPr>
          <w:p w:rsidR="00921C62" w:rsidRPr="00BD43E3" w:rsidDel="004B4C9D" w:rsidRDefault="00921C62" w:rsidP="0054337F">
            <w:pPr>
              <w:pStyle w:val="DefDesc"/>
              <w:rPr>
                <w:del w:id="6485" w:author="D. Lazara" w:date="2014-04-28T22:05:00Z"/>
                <w:sz w:val="20"/>
                <w:lang w:eastAsia="ko-KR"/>
              </w:rPr>
            </w:pPr>
            <w:del w:id="6486" w:author="D. Lazara" w:date="2014-04-28T22:05:00Z">
              <w:r w:rsidDel="004B4C9D">
                <w:rPr>
                  <w:sz w:val="20"/>
                  <w:lang w:eastAsia="ko-KR"/>
                </w:rPr>
                <w:delText>PCPS V1.0</w:delText>
              </w:r>
            </w:del>
          </w:p>
        </w:tc>
        <w:tc>
          <w:tcPr>
            <w:tcW w:w="864" w:type="dxa"/>
          </w:tcPr>
          <w:p w:rsidR="00921C62" w:rsidRPr="00BD43E3" w:rsidDel="004B4C9D" w:rsidRDefault="00921C62" w:rsidP="0054337F">
            <w:pPr>
              <w:pStyle w:val="DefDesc"/>
              <w:jc w:val="center"/>
              <w:rPr>
                <w:del w:id="6487" w:author="D. Lazara" w:date="2014-04-28T22:05:00Z"/>
                <w:sz w:val="20"/>
                <w:lang w:eastAsia="ko-KR"/>
              </w:rPr>
            </w:pPr>
            <w:del w:id="6488" w:author="D. Lazara" w:date="2014-04-28T22:05:00Z">
              <w:r w:rsidDel="004B4C9D">
                <w:rPr>
                  <w:sz w:val="20"/>
                  <w:lang w:eastAsia="ko-KR"/>
                </w:rPr>
                <w:delText>1.0</w:delText>
              </w:r>
            </w:del>
          </w:p>
        </w:tc>
        <w:tc>
          <w:tcPr>
            <w:tcW w:w="576" w:type="dxa"/>
          </w:tcPr>
          <w:p w:rsidR="00921C62" w:rsidRPr="00BD43E3" w:rsidDel="004B4C9D" w:rsidRDefault="00921C62" w:rsidP="0054337F">
            <w:pPr>
              <w:pStyle w:val="DefDesc"/>
              <w:jc w:val="center"/>
              <w:rPr>
                <w:del w:id="6489" w:author="D. Lazara" w:date="2014-04-28T22:05:00Z"/>
                <w:sz w:val="20"/>
                <w:lang w:eastAsia="ko-KR"/>
              </w:rPr>
            </w:pPr>
            <w:del w:id="6490" w:author="D. Lazara" w:date="2014-04-28T22:05:00Z">
              <w:r w:rsidDel="004B4C9D">
                <w:rPr>
                  <w:sz w:val="20"/>
                  <w:lang w:eastAsia="ko-KR"/>
                </w:rPr>
                <w:delText>Yes</w:delText>
              </w:r>
            </w:del>
          </w:p>
        </w:tc>
      </w:tr>
      <w:tr w:rsidR="00921C62" w:rsidDel="004B4C9D" w:rsidTr="0054337F">
        <w:trPr>
          <w:cantSplit/>
          <w:jc w:val="center"/>
          <w:del w:id="6491" w:author="D. Lazara" w:date="2014-04-28T22:05:00Z"/>
        </w:trPr>
        <w:tc>
          <w:tcPr>
            <w:tcW w:w="1584" w:type="dxa"/>
          </w:tcPr>
          <w:p w:rsidR="00921C62" w:rsidRPr="00BD43E3" w:rsidDel="004B4C9D" w:rsidRDefault="00921C62" w:rsidP="0054337F">
            <w:pPr>
              <w:pStyle w:val="DefDesc"/>
              <w:rPr>
                <w:del w:id="6492" w:author="D. Lazara" w:date="2014-04-28T22:05:00Z"/>
                <w:sz w:val="20"/>
                <w:lang w:eastAsia="zh-CN"/>
              </w:rPr>
            </w:pPr>
            <w:del w:id="6493" w:author="D. Lazara" w:date="2014-04-28T22:05:00Z">
              <w:r w:rsidDel="004B4C9D">
                <w:rPr>
                  <w:sz w:val="20"/>
                  <w:lang w:eastAsia="ko-KR"/>
                </w:rPr>
                <w:delText>PCPS-PER</w:delText>
              </w:r>
              <w:r w:rsidRPr="00BD43E3" w:rsidDel="004B4C9D">
                <w:rPr>
                  <w:sz w:val="20"/>
                  <w:lang w:eastAsia="ko-KR"/>
                </w:rPr>
                <w:delText>-</w:delText>
              </w:r>
              <w:r w:rsidDel="004B4C9D">
                <w:rPr>
                  <w:sz w:val="20"/>
                  <w:lang w:eastAsia="ko-KR"/>
                </w:rPr>
                <w:delText>102</w:delText>
              </w:r>
            </w:del>
          </w:p>
        </w:tc>
        <w:tc>
          <w:tcPr>
            <w:tcW w:w="5688" w:type="dxa"/>
          </w:tcPr>
          <w:p w:rsidR="00921C62" w:rsidDel="004B4C9D" w:rsidRDefault="00921C62" w:rsidP="0054337F">
            <w:pPr>
              <w:pStyle w:val="ListBullet"/>
              <w:rPr>
                <w:del w:id="6494" w:author="D. Lazara" w:date="2014-04-28T22:05:00Z"/>
              </w:rPr>
            </w:pPr>
            <w:del w:id="6495" w:author="D. Lazara" w:date="2014-04-28T22:05:00Z">
              <w:r w:rsidDel="004B4C9D">
                <w:delText xml:space="preserve">If the invited PoC subscriber answers manually, then the inviting PoC subscriber SHOULD typically receive the ‘right-to-speak’ indication in less than [TBD] after the invited PoC subscriber manually accepts the PoC session invitation.  </w:delText>
              </w:r>
            </w:del>
          </w:p>
          <w:p w:rsidR="00921C62" w:rsidRPr="004E209A" w:rsidDel="004B4C9D" w:rsidRDefault="00921C62" w:rsidP="0054337F">
            <w:pPr>
              <w:pStyle w:val="ListBullet"/>
              <w:rPr>
                <w:del w:id="6496" w:author="D. Lazara" w:date="2014-04-28T22:05:00Z"/>
              </w:rPr>
            </w:pPr>
            <w:del w:id="6497" w:author="D. Lazara" w:date="2014-04-28T22:05:00Z">
              <w:r w:rsidRPr="00EE3526" w:rsidDel="004B4C9D">
                <w:rPr>
                  <w:b/>
                  <w:lang w:eastAsia="ja-JP"/>
                </w:rPr>
                <w:delText>Informational Note</w:delText>
              </w:r>
              <w:r w:rsidDel="004B4C9D">
                <w:rPr>
                  <w:b/>
                  <w:lang w:eastAsia="ja-JP"/>
                </w:rPr>
                <w:delText>:</w:delText>
              </w:r>
              <w:r w:rsidDel="004B4C9D">
                <w:delText xml:space="preserve"> If manual answer mode is used, the invited PoC subscriber has to accept the PoC session invitation before the ‘right-to-speak’ indication is given to the inviting PoC subscriber.  </w:delText>
              </w:r>
            </w:del>
          </w:p>
        </w:tc>
        <w:tc>
          <w:tcPr>
            <w:tcW w:w="1152" w:type="dxa"/>
          </w:tcPr>
          <w:p w:rsidR="00921C62" w:rsidRPr="00BD43E3" w:rsidDel="004B4C9D" w:rsidRDefault="00921C62" w:rsidP="0054337F">
            <w:pPr>
              <w:pStyle w:val="DefDesc"/>
              <w:rPr>
                <w:del w:id="6498" w:author="D. Lazara" w:date="2014-04-28T22:05:00Z"/>
                <w:sz w:val="20"/>
                <w:lang w:eastAsia="ko-KR"/>
              </w:rPr>
            </w:pPr>
            <w:del w:id="6499" w:author="D. Lazara" w:date="2014-04-28T22:05:00Z">
              <w:r w:rsidDel="004B4C9D">
                <w:rPr>
                  <w:sz w:val="20"/>
                  <w:lang w:eastAsia="ko-KR"/>
                </w:rPr>
                <w:delText>PCPS V1.0</w:delText>
              </w:r>
            </w:del>
          </w:p>
        </w:tc>
        <w:tc>
          <w:tcPr>
            <w:tcW w:w="864" w:type="dxa"/>
          </w:tcPr>
          <w:p w:rsidR="00921C62" w:rsidRPr="00BD43E3" w:rsidDel="004B4C9D" w:rsidRDefault="00921C62" w:rsidP="0054337F">
            <w:pPr>
              <w:pStyle w:val="DefDesc"/>
              <w:jc w:val="center"/>
              <w:rPr>
                <w:del w:id="6500" w:author="D. Lazara" w:date="2014-04-28T22:05:00Z"/>
                <w:sz w:val="20"/>
                <w:lang w:eastAsia="ko-KR"/>
              </w:rPr>
            </w:pPr>
            <w:del w:id="6501" w:author="D. Lazara" w:date="2014-04-28T22:05:00Z">
              <w:r w:rsidDel="004B4C9D">
                <w:rPr>
                  <w:sz w:val="20"/>
                  <w:lang w:eastAsia="ko-KR"/>
                </w:rPr>
                <w:delText>1.0</w:delText>
              </w:r>
            </w:del>
          </w:p>
        </w:tc>
        <w:tc>
          <w:tcPr>
            <w:tcW w:w="576" w:type="dxa"/>
          </w:tcPr>
          <w:p w:rsidR="00921C62" w:rsidRPr="00BD43E3" w:rsidDel="004B4C9D" w:rsidRDefault="00921C62" w:rsidP="0054337F">
            <w:pPr>
              <w:pStyle w:val="DefDesc"/>
              <w:jc w:val="center"/>
              <w:rPr>
                <w:del w:id="6502" w:author="D. Lazara" w:date="2014-04-28T22:05:00Z"/>
                <w:sz w:val="20"/>
                <w:lang w:eastAsia="ko-KR"/>
              </w:rPr>
            </w:pPr>
            <w:del w:id="6503" w:author="D. Lazara" w:date="2014-04-28T22:05:00Z">
              <w:r w:rsidDel="004B4C9D">
                <w:rPr>
                  <w:sz w:val="20"/>
                  <w:lang w:eastAsia="ko-KR"/>
                </w:rPr>
                <w:delText>Yes</w:delText>
              </w:r>
            </w:del>
          </w:p>
        </w:tc>
      </w:tr>
      <w:tr w:rsidR="00921C62" w:rsidDel="004B4C9D" w:rsidTr="0054337F">
        <w:trPr>
          <w:cantSplit/>
          <w:jc w:val="center"/>
          <w:del w:id="6504" w:author="D. Lazara" w:date="2014-04-28T22:05:00Z"/>
        </w:trPr>
        <w:tc>
          <w:tcPr>
            <w:tcW w:w="9864" w:type="dxa"/>
            <w:gridSpan w:val="5"/>
            <w:shd w:val="clear" w:color="auto" w:fill="8DB3E2"/>
          </w:tcPr>
          <w:p w:rsidR="00921C62" w:rsidDel="004B4C9D" w:rsidRDefault="00921C62" w:rsidP="0054337F">
            <w:pPr>
              <w:pStyle w:val="DefDesc"/>
              <w:jc w:val="center"/>
              <w:rPr>
                <w:del w:id="6505" w:author="D. Lazara" w:date="2014-04-28T22:05:00Z"/>
                <w:sz w:val="20"/>
                <w:lang w:eastAsia="ko-KR"/>
              </w:rPr>
            </w:pPr>
            <w:del w:id="6506" w:author="D. Lazara" w:date="2014-04-28T22:05:00Z">
              <w:r w:rsidRPr="000233AB" w:rsidDel="004B4C9D">
                <w:rPr>
                  <w:sz w:val="20"/>
                  <w:lang w:eastAsia="ko-KR"/>
                </w:rPr>
                <w:delText xml:space="preserve">Start-to-Speak </w:delText>
              </w:r>
              <w:r w:rsidDel="004B4C9D">
                <w:rPr>
                  <w:sz w:val="20"/>
                  <w:lang w:eastAsia="ko-KR"/>
                </w:rPr>
                <w:delText>R</w:delText>
              </w:r>
              <w:r w:rsidRPr="000233AB" w:rsidDel="004B4C9D">
                <w:rPr>
                  <w:sz w:val="20"/>
                  <w:lang w:eastAsia="ko-KR"/>
                </w:rPr>
                <w:delText xml:space="preserve">esponse time in an </w:delText>
              </w:r>
              <w:r w:rsidDel="004B4C9D">
                <w:rPr>
                  <w:sz w:val="20"/>
                  <w:lang w:eastAsia="ko-KR"/>
                </w:rPr>
                <w:delText>E</w:delText>
              </w:r>
              <w:r w:rsidRPr="000233AB" w:rsidDel="004B4C9D">
                <w:rPr>
                  <w:sz w:val="20"/>
                  <w:lang w:eastAsia="ko-KR"/>
                </w:rPr>
                <w:delText xml:space="preserve">stablished PoC </w:delText>
              </w:r>
              <w:r w:rsidDel="004B4C9D">
                <w:rPr>
                  <w:sz w:val="20"/>
                  <w:lang w:eastAsia="ko-KR"/>
                </w:rPr>
                <w:delText>S</w:delText>
              </w:r>
              <w:r w:rsidRPr="000233AB" w:rsidDel="004B4C9D">
                <w:rPr>
                  <w:sz w:val="20"/>
                  <w:lang w:eastAsia="ko-KR"/>
                </w:rPr>
                <w:delText>ession, QoE2</w:delText>
              </w:r>
            </w:del>
          </w:p>
        </w:tc>
      </w:tr>
      <w:tr w:rsidR="00921C62" w:rsidDel="004B4C9D" w:rsidTr="0054337F">
        <w:trPr>
          <w:cantSplit/>
          <w:jc w:val="center"/>
          <w:del w:id="6507" w:author="D. Lazara" w:date="2014-04-28T22:05:00Z"/>
        </w:trPr>
        <w:tc>
          <w:tcPr>
            <w:tcW w:w="1584" w:type="dxa"/>
          </w:tcPr>
          <w:p w:rsidR="00921C62" w:rsidRPr="00AF36A3" w:rsidDel="004B4C9D" w:rsidRDefault="00921C62" w:rsidP="0054337F">
            <w:pPr>
              <w:rPr>
                <w:del w:id="6508" w:author="D. Lazara" w:date="2014-04-28T22:05:00Z"/>
                <w:lang w:eastAsia="ko-KR"/>
              </w:rPr>
            </w:pPr>
            <w:del w:id="6509" w:author="D. Lazara" w:date="2014-04-28T22:05:00Z">
              <w:r w:rsidDel="004B4C9D">
                <w:rPr>
                  <w:lang w:eastAsia="ko-KR"/>
                </w:rPr>
                <w:lastRenderedPageBreak/>
                <w:delText>PCPS-PER</w:delText>
              </w:r>
              <w:r w:rsidRPr="00BD43E3" w:rsidDel="004B4C9D">
                <w:rPr>
                  <w:lang w:eastAsia="ko-KR"/>
                </w:rPr>
                <w:delText>-</w:delText>
              </w:r>
              <w:r w:rsidDel="004B4C9D">
                <w:rPr>
                  <w:lang w:eastAsia="ko-KR"/>
                </w:rPr>
                <w:delText>103</w:delText>
              </w:r>
            </w:del>
          </w:p>
        </w:tc>
        <w:tc>
          <w:tcPr>
            <w:tcW w:w="5688" w:type="dxa"/>
          </w:tcPr>
          <w:p w:rsidR="00921C62" w:rsidDel="004B4C9D" w:rsidRDefault="00921C62" w:rsidP="0054337F">
            <w:pPr>
              <w:pStyle w:val="TableRow"/>
              <w:rPr>
                <w:del w:id="6510" w:author="D. Lazara" w:date="2014-04-28T22:05:00Z"/>
                <w:lang w:val="en-US"/>
              </w:rPr>
            </w:pPr>
            <w:del w:id="6511" w:author="D. Lazara" w:date="2014-04-28T22:05:00Z">
              <w:r w:rsidDel="004B4C9D">
                <w:rPr>
                  <w:lang w:val="en-US"/>
                </w:rPr>
                <w:delText>When a PoC participant makes a request to talk in the PoC session and his request is not queued, the StS time SHOULD typically be less than [TBD].</w:delText>
              </w:r>
            </w:del>
          </w:p>
          <w:p w:rsidR="00921C62" w:rsidRPr="002D3612" w:rsidDel="004B4C9D" w:rsidRDefault="00921C62" w:rsidP="0054337F">
            <w:pPr>
              <w:rPr>
                <w:del w:id="6512" w:author="D. Lazara" w:date="2014-04-28T22:05:00Z"/>
                <w:rFonts w:eastAsia="MS Gothic"/>
                <w:lang w:eastAsia="ja-JP"/>
              </w:rPr>
            </w:pPr>
            <w:del w:id="6513" w:author="D. Lazara" w:date="2014-04-28T22:05:00Z">
              <w:r w:rsidRPr="00EE3526" w:rsidDel="004B4C9D">
                <w:rPr>
                  <w:b/>
                  <w:lang w:eastAsia="ja-JP"/>
                </w:rPr>
                <w:delText>Informational Note</w:delText>
              </w:r>
              <w:r w:rsidDel="004B4C9D">
                <w:rPr>
                  <w:b/>
                  <w:lang w:eastAsia="ja-JP"/>
                </w:rPr>
                <w:delText>:</w:delText>
              </w:r>
              <w:r w:rsidDel="004B4C9D">
                <w:rPr>
                  <w:lang w:val="en-US"/>
                </w:rPr>
                <w:delText xml:space="preserve"> Start-to-speak (StS) refers to the response period between the times the PoC participant requests talk permission to when he receives permission to start speaking in an established PoC session.  </w:delText>
              </w:r>
            </w:del>
          </w:p>
        </w:tc>
        <w:tc>
          <w:tcPr>
            <w:tcW w:w="1152" w:type="dxa"/>
          </w:tcPr>
          <w:p w:rsidR="00921C62" w:rsidDel="004B4C9D" w:rsidRDefault="00921C62" w:rsidP="0054337F">
            <w:pPr>
              <w:pStyle w:val="DefDesc"/>
              <w:rPr>
                <w:del w:id="6514" w:author="D. Lazara" w:date="2014-04-28T22:05:00Z"/>
                <w:sz w:val="20"/>
                <w:lang w:eastAsia="ko-KR"/>
              </w:rPr>
            </w:pPr>
            <w:del w:id="6515" w:author="D. Lazara" w:date="2014-04-28T22:05:00Z">
              <w:r w:rsidDel="004B4C9D">
                <w:rPr>
                  <w:sz w:val="20"/>
                  <w:lang w:eastAsia="ko-KR"/>
                </w:rPr>
                <w:delText>PCPS V1.0</w:delText>
              </w:r>
            </w:del>
          </w:p>
        </w:tc>
        <w:tc>
          <w:tcPr>
            <w:tcW w:w="864" w:type="dxa"/>
          </w:tcPr>
          <w:p w:rsidR="00921C62" w:rsidDel="004B4C9D" w:rsidRDefault="00921C62" w:rsidP="0054337F">
            <w:pPr>
              <w:pStyle w:val="DefDesc"/>
              <w:jc w:val="center"/>
              <w:rPr>
                <w:del w:id="6516" w:author="D. Lazara" w:date="2014-04-28T22:05:00Z"/>
                <w:sz w:val="20"/>
                <w:lang w:eastAsia="ko-KR"/>
              </w:rPr>
            </w:pPr>
            <w:del w:id="6517" w:author="D. Lazara" w:date="2014-04-28T22:05:00Z">
              <w:r w:rsidDel="004B4C9D">
                <w:rPr>
                  <w:sz w:val="20"/>
                  <w:lang w:eastAsia="ko-KR"/>
                </w:rPr>
                <w:delText>1.0</w:delText>
              </w:r>
            </w:del>
          </w:p>
        </w:tc>
        <w:tc>
          <w:tcPr>
            <w:tcW w:w="576" w:type="dxa"/>
          </w:tcPr>
          <w:p w:rsidR="00921C62" w:rsidDel="004B4C9D" w:rsidRDefault="00921C62" w:rsidP="0054337F">
            <w:pPr>
              <w:pStyle w:val="DefDesc"/>
              <w:jc w:val="center"/>
              <w:rPr>
                <w:del w:id="6518" w:author="D. Lazara" w:date="2014-04-28T22:05:00Z"/>
                <w:sz w:val="20"/>
                <w:lang w:eastAsia="ko-KR"/>
              </w:rPr>
            </w:pPr>
            <w:del w:id="6519" w:author="D. Lazara" w:date="2014-04-28T22:05:00Z">
              <w:r w:rsidDel="004B4C9D">
                <w:rPr>
                  <w:sz w:val="20"/>
                  <w:lang w:eastAsia="ko-KR"/>
                </w:rPr>
                <w:delText>Yes</w:delText>
              </w:r>
            </w:del>
          </w:p>
        </w:tc>
      </w:tr>
      <w:tr w:rsidR="00921C62" w:rsidDel="004B4C9D" w:rsidTr="0054337F">
        <w:trPr>
          <w:cantSplit/>
          <w:jc w:val="center"/>
          <w:del w:id="6520" w:author="D. Lazara" w:date="2014-04-28T22:05:00Z"/>
        </w:trPr>
        <w:tc>
          <w:tcPr>
            <w:tcW w:w="1584" w:type="dxa"/>
          </w:tcPr>
          <w:p w:rsidR="00921C62" w:rsidRPr="00AF36A3" w:rsidDel="004B4C9D" w:rsidRDefault="00921C62" w:rsidP="0054337F">
            <w:pPr>
              <w:rPr>
                <w:del w:id="6521" w:author="D. Lazara" w:date="2014-04-28T22:05:00Z"/>
                <w:lang w:eastAsia="ko-KR"/>
              </w:rPr>
            </w:pPr>
            <w:del w:id="6522" w:author="D. Lazara" w:date="2014-04-28T22:05:00Z">
              <w:r w:rsidDel="004B4C9D">
                <w:rPr>
                  <w:lang w:eastAsia="ko-KR"/>
                </w:rPr>
                <w:delText>PCPS-PER</w:delText>
              </w:r>
              <w:r w:rsidRPr="00BD43E3" w:rsidDel="004B4C9D">
                <w:rPr>
                  <w:lang w:eastAsia="ko-KR"/>
                </w:rPr>
                <w:delText>-</w:delText>
              </w:r>
              <w:r w:rsidDel="004B4C9D">
                <w:rPr>
                  <w:lang w:eastAsia="ko-KR"/>
                </w:rPr>
                <w:delText>104</w:delText>
              </w:r>
            </w:del>
          </w:p>
        </w:tc>
        <w:tc>
          <w:tcPr>
            <w:tcW w:w="5688" w:type="dxa"/>
          </w:tcPr>
          <w:p w:rsidR="00921C62" w:rsidRPr="00E14CFE" w:rsidDel="004B4C9D" w:rsidRDefault="00921C62" w:rsidP="0054337F">
            <w:pPr>
              <w:pStyle w:val="TableRow"/>
              <w:rPr>
                <w:del w:id="6523" w:author="D. Lazara" w:date="2014-04-28T22:05:00Z"/>
                <w:rFonts w:eastAsia="MS Gothic"/>
                <w:lang w:eastAsia="ja-JP"/>
              </w:rPr>
            </w:pPr>
            <w:del w:id="6524" w:author="D. Lazara" w:date="2014-04-28T22:05:00Z">
              <w:r w:rsidDel="004B4C9D">
                <w:rPr>
                  <w:lang w:val="en-US"/>
                </w:rPr>
                <w:delText>If the PoC participant’s request to talk is queued</w:delText>
              </w:r>
              <w:r w:rsidDel="004B4C9D">
                <w:rPr>
                  <w:rFonts w:eastAsia="MS Gothic" w:hint="eastAsia"/>
                  <w:lang w:val="en-US" w:eastAsia="ja-JP"/>
                </w:rPr>
                <w:delText xml:space="preserve"> due to other </w:delText>
              </w:r>
              <w:r w:rsidDel="004B4C9D">
                <w:rPr>
                  <w:rFonts w:eastAsia="MS Gothic"/>
                  <w:lang w:val="en-US" w:eastAsia="ja-JP"/>
                </w:rPr>
                <w:delText xml:space="preserve">PoC </w:delText>
              </w:r>
              <w:r w:rsidDel="004B4C9D">
                <w:rPr>
                  <w:rFonts w:eastAsia="MS Gothic" w:hint="eastAsia"/>
                  <w:lang w:val="en-US" w:eastAsia="ja-JP"/>
                </w:rPr>
                <w:delText>participants speaking or having already requested to speak</w:delText>
              </w:r>
              <w:r w:rsidDel="004B4C9D">
                <w:rPr>
                  <w:lang w:val="en-US"/>
                </w:rPr>
                <w:delText xml:space="preserve">, he SHOULD typically receive </w:delText>
              </w:r>
              <w:r w:rsidDel="004B4C9D">
                <w:rPr>
                  <w:rFonts w:eastAsia="MS Gothic"/>
                  <w:lang w:val="en-US" w:eastAsia="ja-JP"/>
                </w:rPr>
                <w:delText xml:space="preserve">an </w:delText>
              </w:r>
              <w:r w:rsidDel="004B4C9D">
                <w:rPr>
                  <w:rFonts w:eastAsia="MS Gothic" w:hint="eastAsia"/>
                  <w:lang w:val="en-US" w:eastAsia="ja-JP"/>
                </w:rPr>
                <w:delText>indicat</w:delText>
              </w:r>
              <w:r w:rsidDel="004B4C9D">
                <w:rPr>
                  <w:rFonts w:eastAsia="MS Gothic"/>
                  <w:lang w:val="en-US" w:eastAsia="ja-JP"/>
                </w:rPr>
                <w:delText>ion</w:delText>
              </w:r>
              <w:r w:rsidDel="004B4C9D">
                <w:rPr>
                  <w:rFonts w:eastAsia="MS Gothic" w:hint="eastAsia"/>
                  <w:lang w:val="en-US" w:eastAsia="ja-JP"/>
                </w:rPr>
                <w:delText xml:space="preserve"> </w:delText>
              </w:r>
              <w:r w:rsidDel="004B4C9D">
                <w:rPr>
                  <w:lang w:val="en-US"/>
                </w:rPr>
                <w:delText xml:space="preserve">within [TBD] </w:delText>
              </w:r>
              <w:r w:rsidDel="004B4C9D">
                <w:rPr>
                  <w:rFonts w:eastAsia="MS Gothic" w:hint="eastAsia"/>
                  <w:lang w:val="en-US" w:eastAsia="ja-JP"/>
                </w:rPr>
                <w:delText>that his request has been queued</w:delText>
              </w:r>
              <w:r w:rsidDel="004B4C9D">
                <w:rPr>
                  <w:lang w:val="en-US"/>
                </w:rPr>
                <w:delText>.</w:delText>
              </w:r>
            </w:del>
          </w:p>
        </w:tc>
        <w:tc>
          <w:tcPr>
            <w:tcW w:w="1152" w:type="dxa"/>
          </w:tcPr>
          <w:p w:rsidR="00921C62" w:rsidDel="004B4C9D" w:rsidRDefault="00921C62" w:rsidP="0054337F">
            <w:pPr>
              <w:pStyle w:val="DefDesc"/>
              <w:rPr>
                <w:del w:id="6525" w:author="D. Lazara" w:date="2014-04-28T22:05:00Z"/>
                <w:sz w:val="20"/>
                <w:lang w:eastAsia="ko-KR"/>
              </w:rPr>
            </w:pPr>
            <w:del w:id="6526" w:author="D. Lazara" w:date="2014-04-28T22:05:00Z">
              <w:r w:rsidDel="004B4C9D">
                <w:rPr>
                  <w:sz w:val="20"/>
                  <w:lang w:eastAsia="ko-KR"/>
                </w:rPr>
                <w:delText>PCPS V1.0</w:delText>
              </w:r>
            </w:del>
          </w:p>
        </w:tc>
        <w:tc>
          <w:tcPr>
            <w:tcW w:w="864" w:type="dxa"/>
          </w:tcPr>
          <w:p w:rsidR="00921C62" w:rsidDel="004B4C9D" w:rsidRDefault="00921C62" w:rsidP="0054337F">
            <w:pPr>
              <w:pStyle w:val="DefDesc"/>
              <w:jc w:val="center"/>
              <w:rPr>
                <w:del w:id="6527" w:author="D. Lazara" w:date="2014-04-28T22:05:00Z"/>
                <w:sz w:val="20"/>
                <w:lang w:eastAsia="ko-KR"/>
              </w:rPr>
            </w:pPr>
            <w:del w:id="6528" w:author="D. Lazara" w:date="2014-04-28T22:05:00Z">
              <w:r w:rsidDel="004B4C9D">
                <w:rPr>
                  <w:sz w:val="20"/>
                  <w:lang w:eastAsia="ko-KR"/>
                </w:rPr>
                <w:delText>1.0</w:delText>
              </w:r>
            </w:del>
          </w:p>
        </w:tc>
        <w:tc>
          <w:tcPr>
            <w:tcW w:w="576" w:type="dxa"/>
          </w:tcPr>
          <w:p w:rsidR="00921C62" w:rsidDel="004B4C9D" w:rsidRDefault="00921C62" w:rsidP="0054337F">
            <w:pPr>
              <w:pStyle w:val="DefDesc"/>
              <w:jc w:val="center"/>
              <w:rPr>
                <w:del w:id="6529" w:author="D. Lazara" w:date="2014-04-28T22:05:00Z"/>
                <w:sz w:val="20"/>
                <w:lang w:eastAsia="ko-KR"/>
              </w:rPr>
            </w:pPr>
            <w:del w:id="6530" w:author="D. Lazara" w:date="2014-04-28T22:05:00Z">
              <w:r w:rsidDel="004B4C9D">
                <w:rPr>
                  <w:sz w:val="20"/>
                  <w:lang w:eastAsia="ko-KR"/>
                </w:rPr>
                <w:delText>Yes</w:delText>
              </w:r>
            </w:del>
          </w:p>
        </w:tc>
      </w:tr>
      <w:tr w:rsidR="00921C62" w:rsidDel="004B4C9D" w:rsidTr="0054337F">
        <w:trPr>
          <w:cantSplit/>
          <w:jc w:val="center"/>
          <w:del w:id="6531" w:author="D. Lazara" w:date="2014-04-28T22:05:00Z"/>
        </w:trPr>
        <w:tc>
          <w:tcPr>
            <w:tcW w:w="1584" w:type="dxa"/>
          </w:tcPr>
          <w:p w:rsidR="00921C62" w:rsidRPr="00AF36A3" w:rsidDel="004B4C9D" w:rsidRDefault="00921C62" w:rsidP="0054337F">
            <w:pPr>
              <w:rPr>
                <w:del w:id="6532" w:author="D. Lazara" w:date="2014-04-28T22:05:00Z"/>
                <w:lang w:eastAsia="ko-KR"/>
              </w:rPr>
            </w:pPr>
            <w:del w:id="6533" w:author="D. Lazara" w:date="2014-04-28T22:05:00Z">
              <w:r w:rsidDel="004B4C9D">
                <w:rPr>
                  <w:lang w:eastAsia="ko-KR"/>
                </w:rPr>
                <w:delText>PCPS-PER</w:delText>
              </w:r>
              <w:r w:rsidRPr="00BD43E3" w:rsidDel="004B4C9D">
                <w:rPr>
                  <w:lang w:eastAsia="ko-KR"/>
                </w:rPr>
                <w:delText>-</w:delText>
              </w:r>
              <w:r w:rsidDel="004B4C9D">
                <w:rPr>
                  <w:lang w:eastAsia="ko-KR"/>
                </w:rPr>
                <w:delText>105</w:delText>
              </w:r>
            </w:del>
          </w:p>
        </w:tc>
        <w:tc>
          <w:tcPr>
            <w:tcW w:w="5688" w:type="dxa"/>
          </w:tcPr>
          <w:p w:rsidR="00921C62" w:rsidDel="004B4C9D" w:rsidRDefault="00921C62" w:rsidP="0054337F">
            <w:pPr>
              <w:pStyle w:val="TableRow"/>
              <w:rPr>
                <w:del w:id="6534" w:author="D. Lazara" w:date="2014-04-28T22:05:00Z"/>
                <w:lang w:val="en-US"/>
              </w:rPr>
            </w:pPr>
            <w:del w:id="6535" w:author="D. Lazara" w:date="2014-04-28T22:05:00Z">
              <w:r w:rsidDel="004B4C9D">
                <w:rPr>
                  <w:lang w:val="en-US"/>
                </w:rPr>
                <w:delText xml:space="preserve">If the PoC participant’s request is </w:delText>
              </w:r>
              <w:r w:rsidDel="004B4C9D">
                <w:rPr>
                  <w:rFonts w:eastAsia="MS Gothic" w:hint="eastAsia"/>
                  <w:lang w:val="en-US" w:eastAsia="ja-JP"/>
                </w:rPr>
                <w:delText>rejected for any reason,</w:delText>
              </w:r>
              <w:r w:rsidDel="004B4C9D">
                <w:rPr>
                  <w:lang w:val="en-US"/>
                </w:rPr>
                <w:delText xml:space="preserve"> he SHOULD typically receive an </w:delText>
              </w:r>
              <w:r w:rsidDel="004B4C9D">
                <w:rPr>
                  <w:rFonts w:eastAsia="MS Gothic" w:hint="eastAsia"/>
                  <w:lang w:val="en-US" w:eastAsia="ja-JP"/>
                </w:rPr>
                <w:delText>indicat</w:delText>
              </w:r>
              <w:r w:rsidDel="004B4C9D">
                <w:rPr>
                  <w:rFonts w:eastAsia="MS Gothic"/>
                  <w:lang w:val="en-US" w:eastAsia="ja-JP"/>
                </w:rPr>
                <w:delText>ion</w:delText>
              </w:r>
              <w:r w:rsidDel="004B4C9D">
                <w:rPr>
                  <w:rFonts w:eastAsia="MS Gothic" w:hint="eastAsia"/>
                  <w:lang w:val="en-US" w:eastAsia="ja-JP"/>
                </w:rPr>
                <w:delText xml:space="preserve"> </w:delText>
              </w:r>
              <w:r w:rsidDel="004B4C9D">
                <w:rPr>
                  <w:lang w:val="en-US"/>
                </w:rPr>
                <w:delText xml:space="preserve">within [TBD] </w:delText>
              </w:r>
              <w:r w:rsidDel="004B4C9D">
                <w:rPr>
                  <w:rFonts w:eastAsia="MS Gothic" w:hint="eastAsia"/>
                  <w:lang w:val="en-US" w:eastAsia="ja-JP"/>
                </w:rPr>
                <w:delText>that his request has been rejected</w:delText>
              </w:r>
              <w:r w:rsidDel="004B4C9D">
                <w:rPr>
                  <w:lang w:val="en-US"/>
                </w:rPr>
                <w:delText>.</w:delText>
              </w:r>
            </w:del>
          </w:p>
        </w:tc>
        <w:tc>
          <w:tcPr>
            <w:tcW w:w="1152" w:type="dxa"/>
          </w:tcPr>
          <w:p w:rsidR="00921C62" w:rsidDel="004B4C9D" w:rsidRDefault="00921C62" w:rsidP="0054337F">
            <w:pPr>
              <w:pStyle w:val="DefDesc"/>
              <w:rPr>
                <w:del w:id="6536" w:author="D. Lazara" w:date="2014-04-28T22:05:00Z"/>
                <w:sz w:val="20"/>
                <w:lang w:eastAsia="ko-KR"/>
              </w:rPr>
            </w:pPr>
            <w:del w:id="6537" w:author="D. Lazara" w:date="2014-04-28T22:05:00Z">
              <w:r w:rsidDel="004B4C9D">
                <w:rPr>
                  <w:sz w:val="20"/>
                  <w:lang w:eastAsia="ko-KR"/>
                </w:rPr>
                <w:delText>PCPS V1.0</w:delText>
              </w:r>
            </w:del>
          </w:p>
        </w:tc>
        <w:tc>
          <w:tcPr>
            <w:tcW w:w="864" w:type="dxa"/>
          </w:tcPr>
          <w:p w:rsidR="00921C62" w:rsidDel="004B4C9D" w:rsidRDefault="00921C62" w:rsidP="0054337F">
            <w:pPr>
              <w:pStyle w:val="DefDesc"/>
              <w:jc w:val="center"/>
              <w:rPr>
                <w:del w:id="6538" w:author="D. Lazara" w:date="2014-04-28T22:05:00Z"/>
                <w:sz w:val="20"/>
                <w:lang w:eastAsia="ko-KR"/>
              </w:rPr>
            </w:pPr>
            <w:del w:id="6539" w:author="D. Lazara" w:date="2014-04-28T22:05:00Z">
              <w:r w:rsidDel="004B4C9D">
                <w:rPr>
                  <w:sz w:val="20"/>
                  <w:lang w:eastAsia="ko-KR"/>
                </w:rPr>
                <w:delText>1.0</w:delText>
              </w:r>
            </w:del>
          </w:p>
        </w:tc>
        <w:tc>
          <w:tcPr>
            <w:tcW w:w="576" w:type="dxa"/>
          </w:tcPr>
          <w:p w:rsidR="00921C62" w:rsidDel="004B4C9D" w:rsidRDefault="00921C62" w:rsidP="0054337F">
            <w:pPr>
              <w:pStyle w:val="DefDesc"/>
              <w:jc w:val="center"/>
              <w:rPr>
                <w:del w:id="6540" w:author="D. Lazara" w:date="2014-04-28T22:05:00Z"/>
                <w:sz w:val="20"/>
                <w:lang w:eastAsia="ko-KR"/>
              </w:rPr>
            </w:pPr>
            <w:del w:id="6541" w:author="D. Lazara" w:date="2014-04-28T22:05:00Z">
              <w:r w:rsidDel="004B4C9D">
                <w:rPr>
                  <w:sz w:val="20"/>
                  <w:lang w:eastAsia="ko-KR"/>
                </w:rPr>
                <w:delText>Yes</w:delText>
              </w:r>
            </w:del>
          </w:p>
        </w:tc>
      </w:tr>
      <w:tr w:rsidR="00921C62" w:rsidDel="004B4C9D" w:rsidTr="0054337F">
        <w:trPr>
          <w:cantSplit/>
          <w:jc w:val="center"/>
          <w:del w:id="6542" w:author="D. Lazara" w:date="2014-04-28T22:05:00Z"/>
        </w:trPr>
        <w:tc>
          <w:tcPr>
            <w:tcW w:w="9864" w:type="dxa"/>
            <w:gridSpan w:val="5"/>
            <w:shd w:val="clear" w:color="auto" w:fill="8DB3E2"/>
          </w:tcPr>
          <w:p w:rsidR="00921C62" w:rsidDel="004B4C9D" w:rsidRDefault="00921C62" w:rsidP="0054337F">
            <w:pPr>
              <w:pStyle w:val="DefDesc"/>
              <w:jc w:val="center"/>
              <w:rPr>
                <w:del w:id="6543" w:author="D. Lazara" w:date="2014-04-28T22:05:00Z"/>
                <w:sz w:val="20"/>
                <w:lang w:eastAsia="ko-KR"/>
              </w:rPr>
            </w:pPr>
            <w:del w:id="6544" w:author="D. Lazara" w:date="2014-04-28T22:05:00Z">
              <w:r w:rsidRPr="0010149C" w:rsidDel="004B4C9D">
                <w:rPr>
                  <w:sz w:val="20"/>
                  <w:lang w:eastAsia="ko-KR"/>
                </w:rPr>
                <w:delText xml:space="preserve">End-to-end </w:delText>
              </w:r>
              <w:r w:rsidDel="004B4C9D">
                <w:rPr>
                  <w:sz w:val="20"/>
                  <w:lang w:eastAsia="ko-KR"/>
                </w:rPr>
                <w:delText>C</w:delText>
              </w:r>
              <w:r w:rsidRPr="0010149C" w:rsidDel="004B4C9D">
                <w:rPr>
                  <w:sz w:val="20"/>
                  <w:lang w:eastAsia="ko-KR"/>
                </w:rPr>
                <w:delText xml:space="preserve">hannel </w:delText>
              </w:r>
              <w:r w:rsidDel="004B4C9D">
                <w:rPr>
                  <w:sz w:val="20"/>
                  <w:lang w:eastAsia="ko-KR"/>
                </w:rPr>
                <w:delText>D</w:delText>
              </w:r>
              <w:r w:rsidRPr="0010149C" w:rsidDel="004B4C9D">
                <w:rPr>
                  <w:sz w:val="20"/>
                  <w:lang w:eastAsia="ko-KR"/>
                </w:rPr>
                <w:delText>elay, QoE3</w:delText>
              </w:r>
            </w:del>
          </w:p>
        </w:tc>
      </w:tr>
      <w:tr w:rsidR="00921C62" w:rsidDel="004B4C9D" w:rsidTr="0054337F">
        <w:trPr>
          <w:cantSplit/>
          <w:jc w:val="center"/>
          <w:del w:id="6545" w:author="D. Lazara" w:date="2014-04-28T22:05:00Z"/>
        </w:trPr>
        <w:tc>
          <w:tcPr>
            <w:tcW w:w="1584" w:type="dxa"/>
          </w:tcPr>
          <w:p w:rsidR="00921C62" w:rsidDel="004B4C9D" w:rsidRDefault="00921C62" w:rsidP="0054337F">
            <w:pPr>
              <w:pStyle w:val="DefDesc"/>
              <w:rPr>
                <w:del w:id="6546" w:author="D. Lazara" w:date="2014-04-28T22:05:00Z"/>
                <w:sz w:val="20"/>
                <w:lang w:eastAsia="ko-KR"/>
              </w:rPr>
            </w:pPr>
            <w:del w:id="6547" w:author="D. Lazara" w:date="2014-04-28T22:05:00Z">
              <w:r w:rsidDel="004B4C9D">
                <w:rPr>
                  <w:sz w:val="20"/>
                  <w:lang w:eastAsia="ko-KR"/>
                </w:rPr>
                <w:delText>PCPS-PER</w:delText>
              </w:r>
              <w:r w:rsidRPr="00BD43E3" w:rsidDel="004B4C9D">
                <w:rPr>
                  <w:sz w:val="20"/>
                  <w:lang w:eastAsia="ko-KR"/>
                </w:rPr>
                <w:delText>-</w:delText>
              </w:r>
              <w:r w:rsidDel="004B4C9D">
                <w:rPr>
                  <w:sz w:val="20"/>
                  <w:lang w:eastAsia="ko-KR"/>
                </w:rPr>
                <w:delText>106</w:delText>
              </w:r>
            </w:del>
          </w:p>
        </w:tc>
        <w:tc>
          <w:tcPr>
            <w:tcW w:w="5688" w:type="dxa"/>
          </w:tcPr>
          <w:p w:rsidR="00921C62" w:rsidRPr="002D3612" w:rsidDel="004B4C9D" w:rsidRDefault="00921C62" w:rsidP="0054337F">
            <w:pPr>
              <w:rPr>
                <w:del w:id="6548" w:author="D. Lazara" w:date="2014-04-28T22:05:00Z"/>
                <w:rFonts w:eastAsia="MS Gothic"/>
                <w:lang w:eastAsia="ja-JP"/>
              </w:rPr>
            </w:pPr>
            <w:del w:id="6549" w:author="D. Lazara" w:date="2014-04-28T22:05:00Z">
              <w:r w:rsidDel="004B4C9D">
                <w:delText>The voice delay time (duration between when voice is spoken by a sending PoC participant until it is heard by the invited PoC participant) SHOULD typically be no more than [TBD] during the PoC session.</w:delText>
              </w:r>
              <w:r w:rsidDel="004B4C9D">
                <w:rPr>
                  <w:lang w:val="en-US"/>
                </w:rPr>
                <w:delText xml:space="preserve">  </w:delText>
              </w:r>
            </w:del>
          </w:p>
        </w:tc>
        <w:tc>
          <w:tcPr>
            <w:tcW w:w="1152" w:type="dxa"/>
          </w:tcPr>
          <w:p w:rsidR="00921C62" w:rsidDel="004B4C9D" w:rsidRDefault="00921C62" w:rsidP="0054337F">
            <w:pPr>
              <w:pStyle w:val="DefDesc"/>
              <w:rPr>
                <w:del w:id="6550" w:author="D. Lazara" w:date="2014-04-28T22:05:00Z"/>
                <w:sz w:val="20"/>
                <w:lang w:eastAsia="ko-KR"/>
              </w:rPr>
            </w:pPr>
            <w:del w:id="6551" w:author="D. Lazara" w:date="2014-04-28T22:05:00Z">
              <w:r w:rsidDel="004B4C9D">
                <w:rPr>
                  <w:sz w:val="20"/>
                  <w:lang w:eastAsia="ko-KR"/>
                </w:rPr>
                <w:delText>PCPS V1.0</w:delText>
              </w:r>
            </w:del>
          </w:p>
        </w:tc>
        <w:tc>
          <w:tcPr>
            <w:tcW w:w="864" w:type="dxa"/>
          </w:tcPr>
          <w:p w:rsidR="00921C62" w:rsidDel="004B4C9D" w:rsidRDefault="00921C62" w:rsidP="0054337F">
            <w:pPr>
              <w:pStyle w:val="DefDesc"/>
              <w:jc w:val="center"/>
              <w:rPr>
                <w:del w:id="6552" w:author="D. Lazara" w:date="2014-04-28T22:05:00Z"/>
                <w:sz w:val="20"/>
                <w:lang w:eastAsia="ko-KR"/>
              </w:rPr>
            </w:pPr>
            <w:del w:id="6553" w:author="D. Lazara" w:date="2014-04-28T22:05:00Z">
              <w:r w:rsidDel="004B4C9D">
                <w:rPr>
                  <w:sz w:val="20"/>
                  <w:lang w:eastAsia="ko-KR"/>
                </w:rPr>
                <w:delText>1.0</w:delText>
              </w:r>
            </w:del>
          </w:p>
        </w:tc>
        <w:tc>
          <w:tcPr>
            <w:tcW w:w="576" w:type="dxa"/>
          </w:tcPr>
          <w:p w:rsidR="00921C62" w:rsidDel="004B4C9D" w:rsidRDefault="00921C62" w:rsidP="0054337F">
            <w:pPr>
              <w:pStyle w:val="DefDesc"/>
              <w:jc w:val="center"/>
              <w:rPr>
                <w:del w:id="6554" w:author="D. Lazara" w:date="2014-04-28T22:05:00Z"/>
                <w:sz w:val="20"/>
                <w:lang w:eastAsia="ko-KR"/>
              </w:rPr>
            </w:pPr>
            <w:del w:id="6555" w:author="D. Lazara" w:date="2014-04-28T22:05:00Z">
              <w:r w:rsidDel="004B4C9D">
                <w:rPr>
                  <w:sz w:val="20"/>
                  <w:lang w:eastAsia="ko-KR"/>
                </w:rPr>
                <w:delText>Yes</w:delText>
              </w:r>
            </w:del>
          </w:p>
        </w:tc>
      </w:tr>
      <w:tr w:rsidR="00921C62" w:rsidDel="004B4C9D" w:rsidTr="0054337F">
        <w:trPr>
          <w:cantSplit/>
          <w:jc w:val="center"/>
          <w:del w:id="6556" w:author="D. Lazara" w:date="2014-04-28T22:05:00Z"/>
        </w:trPr>
        <w:tc>
          <w:tcPr>
            <w:tcW w:w="1584" w:type="dxa"/>
          </w:tcPr>
          <w:p w:rsidR="00921C62" w:rsidDel="004B4C9D" w:rsidRDefault="00921C62" w:rsidP="0054337F">
            <w:pPr>
              <w:pStyle w:val="DefDesc"/>
              <w:rPr>
                <w:del w:id="6557" w:author="D. Lazara" w:date="2014-04-28T22:05:00Z"/>
                <w:sz w:val="20"/>
                <w:lang w:eastAsia="ko-KR"/>
              </w:rPr>
            </w:pPr>
            <w:del w:id="6558" w:author="D. Lazara" w:date="2014-04-28T22:05:00Z">
              <w:r w:rsidDel="004B4C9D">
                <w:rPr>
                  <w:sz w:val="20"/>
                  <w:lang w:eastAsia="ko-KR"/>
                </w:rPr>
                <w:delText>PCPS-PER</w:delText>
              </w:r>
              <w:r w:rsidRPr="00BD43E3" w:rsidDel="004B4C9D">
                <w:rPr>
                  <w:sz w:val="20"/>
                  <w:lang w:eastAsia="ko-KR"/>
                </w:rPr>
                <w:delText>-</w:delText>
              </w:r>
              <w:r w:rsidDel="004B4C9D">
                <w:rPr>
                  <w:sz w:val="20"/>
                  <w:lang w:eastAsia="ko-KR"/>
                </w:rPr>
                <w:delText>107</w:delText>
              </w:r>
            </w:del>
          </w:p>
        </w:tc>
        <w:tc>
          <w:tcPr>
            <w:tcW w:w="5688" w:type="dxa"/>
          </w:tcPr>
          <w:p w:rsidR="00921C62" w:rsidRPr="00E14CFE" w:rsidDel="004B4C9D" w:rsidRDefault="00921C62" w:rsidP="0054337F">
            <w:pPr>
              <w:pStyle w:val="TableRow"/>
              <w:rPr>
                <w:del w:id="6559" w:author="D. Lazara" w:date="2014-04-28T22:05:00Z"/>
                <w:rFonts w:eastAsia="MS Gothic"/>
                <w:lang w:eastAsia="ja-JP"/>
              </w:rPr>
            </w:pPr>
            <w:del w:id="6560" w:author="D. Lazara" w:date="2014-04-28T22:05:00Z">
              <w:r w:rsidRPr="003E493D" w:rsidDel="004B4C9D">
                <w:delText>For the first talk-burst in a PoC session set-up the voice delay SHOULD typically be no more than [TBD], in case early indication is given.</w:delText>
              </w:r>
            </w:del>
          </w:p>
        </w:tc>
        <w:tc>
          <w:tcPr>
            <w:tcW w:w="1152" w:type="dxa"/>
          </w:tcPr>
          <w:p w:rsidR="00921C62" w:rsidDel="004B4C9D" w:rsidRDefault="00921C62" w:rsidP="0054337F">
            <w:pPr>
              <w:pStyle w:val="DefDesc"/>
              <w:rPr>
                <w:del w:id="6561" w:author="D. Lazara" w:date="2014-04-28T22:05:00Z"/>
                <w:sz w:val="20"/>
                <w:lang w:eastAsia="ko-KR"/>
              </w:rPr>
            </w:pPr>
            <w:del w:id="6562" w:author="D. Lazara" w:date="2014-04-28T22:05:00Z">
              <w:r w:rsidDel="004B4C9D">
                <w:rPr>
                  <w:sz w:val="20"/>
                  <w:lang w:eastAsia="ko-KR"/>
                </w:rPr>
                <w:delText>PCPS V1.0</w:delText>
              </w:r>
            </w:del>
          </w:p>
        </w:tc>
        <w:tc>
          <w:tcPr>
            <w:tcW w:w="864" w:type="dxa"/>
          </w:tcPr>
          <w:p w:rsidR="00921C62" w:rsidDel="004B4C9D" w:rsidRDefault="00921C62" w:rsidP="0054337F">
            <w:pPr>
              <w:pStyle w:val="DefDesc"/>
              <w:jc w:val="center"/>
              <w:rPr>
                <w:del w:id="6563" w:author="D. Lazara" w:date="2014-04-28T22:05:00Z"/>
                <w:sz w:val="20"/>
                <w:lang w:eastAsia="ko-KR"/>
              </w:rPr>
            </w:pPr>
            <w:del w:id="6564" w:author="D. Lazara" w:date="2014-04-28T22:05:00Z">
              <w:r w:rsidDel="004B4C9D">
                <w:rPr>
                  <w:sz w:val="20"/>
                  <w:lang w:eastAsia="ko-KR"/>
                </w:rPr>
                <w:delText>1.0</w:delText>
              </w:r>
            </w:del>
          </w:p>
        </w:tc>
        <w:tc>
          <w:tcPr>
            <w:tcW w:w="576" w:type="dxa"/>
          </w:tcPr>
          <w:p w:rsidR="00921C62" w:rsidDel="004B4C9D" w:rsidRDefault="00921C62" w:rsidP="0054337F">
            <w:pPr>
              <w:pStyle w:val="DefDesc"/>
              <w:jc w:val="center"/>
              <w:rPr>
                <w:del w:id="6565" w:author="D. Lazara" w:date="2014-04-28T22:05:00Z"/>
                <w:sz w:val="20"/>
                <w:lang w:eastAsia="ko-KR"/>
              </w:rPr>
            </w:pPr>
            <w:del w:id="6566" w:author="D. Lazara" w:date="2014-04-28T22:05:00Z">
              <w:r w:rsidDel="004B4C9D">
                <w:rPr>
                  <w:sz w:val="20"/>
                  <w:lang w:eastAsia="ko-KR"/>
                </w:rPr>
                <w:delText>Yes</w:delText>
              </w:r>
            </w:del>
          </w:p>
        </w:tc>
      </w:tr>
      <w:tr w:rsidR="00921C62" w:rsidDel="004B4C9D" w:rsidTr="0054337F">
        <w:trPr>
          <w:cantSplit/>
          <w:jc w:val="center"/>
          <w:del w:id="6567" w:author="D. Lazara" w:date="2014-04-28T22:05:00Z"/>
        </w:trPr>
        <w:tc>
          <w:tcPr>
            <w:tcW w:w="9864" w:type="dxa"/>
            <w:gridSpan w:val="5"/>
            <w:shd w:val="clear" w:color="auto" w:fill="8DB3E2"/>
          </w:tcPr>
          <w:p w:rsidR="00921C62" w:rsidDel="004B4C9D" w:rsidRDefault="00921C62" w:rsidP="0054337F">
            <w:pPr>
              <w:pStyle w:val="DefDesc"/>
              <w:jc w:val="center"/>
              <w:rPr>
                <w:del w:id="6568" w:author="D. Lazara" w:date="2014-04-28T22:05:00Z"/>
                <w:sz w:val="20"/>
                <w:lang w:eastAsia="ko-KR"/>
              </w:rPr>
            </w:pPr>
            <w:del w:id="6569" w:author="D. Lazara" w:date="2014-04-28T22:05:00Z">
              <w:r w:rsidRPr="002654BB" w:rsidDel="004B4C9D">
                <w:rPr>
                  <w:sz w:val="20"/>
                  <w:lang w:eastAsia="ko-KR"/>
                </w:rPr>
                <w:delText xml:space="preserve">Voice </w:delText>
              </w:r>
              <w:r w:rsidDel="004B4C9D">
                <w:rPr>
                  <w:sz w:val="20"/>
                  <w:lang w:eastAsia="ko-KR"/>
                </w:rPr>
                <w:delText>Q</w:delText>
              </w:r>
              <w:r w:rsidRPr="002654BB" w:rsidDel="004B4C9D">
                <w:rPr>
                  <w:sz w:val="20"/>
                  <w:lang w:eastAsia="ko-KR"/>
                </w:rPr>
                <w:delText xml:space="preserve">uality </w:delText>
              </w:r>
              <w:r w:rsidDel="004B4C9D">
                <w:rPr>
                  <w:sz w:val="20"/>
                  <w:lang w:eastAsia="ko-KR"/>
                </w:rPr>
                <w:delText>R</w:delText>
              </w:r>
              <w:r w:rsidRPr="002654BB" w:rsidDel="004B4C9D">
                <w:rPr>
                  <w:sz w:val="20"/>
                  <w:lang w:eastAsia="ko-KR"/>
                </w:rPr>
                <w:delText>equirements, QoE4</w:delText>
              </w:r>
            </w:del>
          </w:p>
        </w:tc>
      </w:tr>
      <w:tr w:rsidR="00921C62" w:rsidDel="004B4C9D" w:rsidTr="0054337F">
        <w:trPr>
          <w:cantSplit/>
          <w:jc w:val="center"/>
          <w:del w:id="6570" w:author="D. Lazara" w:date="2014-04-28T22:05:00Z"/>
        </w:trPr>
        <w:tc>
          <w:tcPr>
            <w:tcW w:w="1584" w:type="dxa"/>
          </w:tcPr>
          <w:p w:rsidR="00921C62" w:rsidDel="004B4C9D" w:rsidRDefault="00921C62" w:rsidP="0054337F">
            <w:pPr>
              <w:pStyle w:val="DefDesc"/>
              <w:rPr>
                <w:del w:id="6571" w:author="D. Lazara" w:date="2014-04-28T22:05:00Z"/>
                <w:sz w:val="20"/>
                <w:lang w:eastAsia="ko-KR"/>
              </w:rPr>
            </w:pPr>
            <w:del w:id="6572" w:author="D. Lazara" w:date="2014-04-28T22:05:00Z">
              <w:r w:rsidDel="004B4C9D">
                <w:rPr>
                  <w:sz w:val="20"/>
                  <w:lang w:eastAsia="ko-KR"/>
                </w:rPr>
                <w:delText>PCPS-PER</w:delText>
              </w:r>
              <w:r w:rsidRPr="00BD43E3" w:rsidDel="004B4C9D">
                <w:rPr>
                  <w:sz w:val="20"/>
                  <w:lang w:eastAsia="ko-KR"/>
                </w:rPr>
                <w:delText>-</w:delText>
              </w:r>
              <w:r w:rsidDel="004B4C9D">
                <w:rPr>
                  <w:sz w:val="20"/>
                  <w:lang w:eastAsia="ko-KR"/>
                </w:rPr>
                <w:delText>108</w:delText>
              </w:r>
            </w:del>
          </w:p>
        </w:tc>
        <w:tc>
          <w:tcPr>
            <w:tcW w:w="5688" w:type="dxa"/>
          </w:tcPr>
          <w:p w:rsidR="00921C62" w:rsidRPr="002D3612" w:rsidDel="004B4C9D" w:rsidRDefault="00921C62" w:rsidP="0054337F">
            <w:pPr>
              <w:rPr>
                <w:del w:id="6573" w:author="D. Lazara" w:date="2014-04-28T22:05:00Z"/>
                <w:rFonts w:eastAsia="MS Gothic"/>
                <w:lang w:eastAsia="ja-JP"/>
              </w:rPr>
            </w:pPr>
            <w:del w:id="6574" w:author="D. Lazara" w:date="2014-04-28T22:05:00Z">
              <w:r w:rsidDel="004B4C9D">
                <w:rPr>
                  <w:lang w:val="en-US"/>
                </w:rPr>
                <w:delText xml:space="preserve">The PoC session voice quality SHOULD typically meet the following limit:     </w:delText>
              </w:r>
              <w:r w:rsidDel="004B4C9D">
                <w:rPr>
                  <w:rFonts w:ascii="Courier New" w:hAnsi="Courier New"/>
                  <w:lang w:val="en-US"/>
                </w:rPr>
                <w:delText xml:space="preserve">MOS </w:delText>
              </w:r>
              <w:r w:rsidRPr="00B84E1B" w:rsidDel="004B4C9D">
                <w:rPr>
                  <w:lang w:val="en-US"/>
                </w:rPr>
                <w:delText>&gt;= 3 under nominal network conditions.</w:delText>
              </w:r>
            </w:del>
          </w:p>
        </w:tc>
        <w:tc>
          <w:tcPr>
            <w:tcW w:w="1152" w:type="dxa"/>
          </w:tcPr>
          <w:p w:rsidR="00921C62" w:rsidDel="004B4C9D" w:rsidRDefault="00921C62" w:rsidP="0054337F">
            <w:pPr>
              <w:pStyle w:val="DefDesc"/>
              <w:rPr>
                <w:del w:id="6575" w:author="D. Lazara" w:date="2014-04-28T22:05:00Z"/>
                <w:sz w:val="20"/>
                <w:lang w:eastAsia="ko-KR"/>
              </w:rPr>
            </w:pPr>
            <w:del w:id="6576" w:author="D. Lazara" w:date="2014-04-28T22:05:00Z">
              <w:r w:rsidDel="004B4C9D">
                <w:rPr>
                  <w:sz w:val="20"/>
                  <w:lang w:eastAsia="ko-KR"/>
                </w:rPr>
                <w:delText>PCPS V1.0</w:delText>
              </w:r>
            </w:del>
          </w:p>
        </w:tc>
        <w:tc>
          <w:tcPr>
            <w:tcW w:w="864" w:type="dxa"/>
          </w:tcPr>
          <w:p w:rsidR="00921C62" w:rsidDel="004B4C9D" w:rsidRDefault="00921C62" w:rsidP="0054337F">
            <w:pPr>
              <w:pStyle w:val="DefDesc"/>
              <w:jc w:val="center"/>
              <w:rPr>
                <w:del w:id="6577" w:author="D. Lazara" w:date="2014-04-28T22:05:00Z"/>
                <w:sz w:val="20"/>
                <w:lang w:eastAsia="ko-KR"/>
              </w:rPr>
            </w:pPr>
            <w:del w:id="6578" w:author="D. Lazara" w:date="2014-04-28T22:05:00Z">
              <w:r w:rsidDel="004B4C9D">
                <w:rPr>
                  <w:sz w:val="20"/>
                  <w:lang w:eastAsia="ko-KR"/>
                </w:rPr>
                <w:delText>1.0</w:delText>
              </w:r>
            </w:del>
          </w:p>
        </w:tc>
        <w:tc>
          <w:tcPr>
            <w:tcW w:w="576" w:type="dxa"/>
          </w:tcPr>
          <w:p w:rsidR="00921C62" w:rsidDel="004B4C9D" w:rsidRDefault="00921C62" w:rsidP="0054337F">
            <w:pPr>
              <w:pStyle w:val="DefDesc"/>
              <w:jc w:val="center"/>
              <w:rPr>
                <w:del w:id="6579" w:author="D. Lazara" w:date="2014-04-28T22:05:00Z"/>
                <w:sz w:val="20"/>
                <w:lang w:eastAsia="ko-KR"/>
              </w:rPr>
            </w:pPr>
            <w:del w:id="6580" w:author="D. Lazara" w:date="2014-04-28T22:05:00Z">
              <w:r w:rsidDel="004B4C9D">
                <w:rPr>
                  <w:sz w:val="20"/>
                  <w:lang w:eastAsia="ko-KR"/>
                </w:rPr>
                <w:delText>Yes</w:delText>
              </w:r>
            </w:del>
          </w:p>
        </w:tc>
      </w:tr>
      <w:tr w:rsidR="00921C62" w:rsidDel="004B4C9D" w:rsidTr="0054337F">
        <w:trPr>
          <w:cantSplit/>
          <w:jc w:val="center"/>
          <w:del w:id="6581" w:author="D. Lazara" w:date="2014-04-28T22:05:00Z"/>
        </w:trPr>
        <w:tc>
          <w:tcPr>
            <w:tcW w:w="9864" w:type="dxa"/>
            <w:gridSpan w:val="5"/>
            <w:shd w:val="clear" w:color="auto" w:fill="8DB3E2"/>
          </w:tcPr>
          <w:p w:rsidR="00921C62" w:rsidDel="004B4C9D" w:rsidRDefault="00921C62" w:rsidP="0054337F">
            <w:pPr>
              <w:pStyle w:val="DefDesc"/>
              <w:jc w:val="center"/>
              <w:rPr>
                <w:del w:id="6582" w:author="D. Lazara" w:date="2014-04-28T22:05:00Z"/>
                <w:sz w:val="20"/>
                <w:lang w:eastAsia="ko-KR"/>
              </w:rPr>
            </w:pPr>
            <w:del w:id="6583" w:author="D. Lazara" w:date="2014-04-28T22:05:00Z">
              <w:r w:rsidRPr="002654BB" w:rsidDel="004B4C9D">
                <w:rPr>
                  <w:sz w:val="20"/>
                  <w:lang w:eastAsia="ko-KR"/>
                </w:rPr>
                <w:delText>Turn</w:delText>
              </w:r>
              <w:r w:rsidDel="004B4C9D">
                <w:rPr>
                  <w:sz w:val="20"/>
                  <w:lang w:eastAsia="ko-KR"/>
                </w:rPr>
                <w:delText>-a</w:delText>
              </w:r>
              <w:r w:rsidRPr="002654BB" w:rsidDel="004B4C9D">
                <w:rPr>
                  <w:sz w:val="20"/>
                  <w:lang w:eastAsia="ko-KR"/>
                </w:rPr>
                <w:delText>round</w:delText>
              </w:r>
              <w:r w:rsidDel="004B4C9D">
                <w:rPr>
                  <w:sz w:val="20"/>
                  <w:lang w:eastAsia="ko-KR"/>
                </w:rPr>
                <w:delText>-T</w:delText>
              </w:r>
              <w:r w:rsidRPr="002654BB" w:rsidDel="004B4C9D">
                <w:rPr>
                  <w:sz w:val="20"/>
                  <w:lang w:eastAsia="ko-KR"/>
                </w:rPr>
                <w:delText>ime (TaT)</w:delText>
              </w:r>
              <w:r w:rsidDel="004B4C9D">
                <w:rPr>
                  <w:sz w:val="20"/>
                  <w:lang w:eastAsia="ko-KR"/>
                </w:rPr>
                <w:delText>, QoE5</w:delText>
              </w:r>
            </w:del>
          </w:p>
        </w:tc>
      </w:tr>
      <w:tr w:rsidR="00921C62" w:rsidDel="004B4C9D" w:rsidTr="0054337F">
        <w:trPr>
          <w:cantSplit/>
          <w:jc w:val="center"/>
          <w:del w:id="6584" w:author="D. Lazara" w:date="2014-04-28T22:05:00Z"/>
        </w:trPr>
        <w:tc>
          <w:tcPr>
            <w:tcW w:w="1584" w:type="dxa"/>
          </w:tcPr>
          <w:p w:rsidR="00921C62" w:rsidDel="004B4C9D" w:rsidRDefault="00921C62" w:rsidP="0054337F">
            <w:pPr>
              <w:pStyle w:val="DefDesc"/>
              <w:rPr>
                <w:del w:id="6585" w:author="D. Lazara" w:date="2014-04-28T22:05:00Z"/>
                <w:sz w:val="20"/>
                <w:lang w:eastAsia="ko-KR"/>
              </w:rPr>
            </w:pPr>
            <w:del w:id="6586" w:author="D. Lazara" w:date="2014-04-28T22:05:00Z">
              <w:r w:rsidDel="004B4C9D">
                <w:rPr>
                  <w:sz w:val="20"/>
                  <w:lang w:eastAsia="ko-KR"/>
                </w:rPr>
                <w:delText>PCPS-PER</w:delText>
              </w:r>
              <w:r w:rsidRPr="00BD43E3" w:rsidDel="004B4C9D">
                <w:rPr>
                  <w:sz w:val="20"/>
                  <w:lang w:eastAsia="ko-KR"/>
                </w:rPr>
                <w:delText>-</w:delText>
              </w:r>
              <w:r w:rsidDel="004B4C9D">
                <w:rPr>
                  <w:sz w:val="20"/>
                  <w:lang w:eastAsia="ko-KR"/>
                </w:rPr>
                <w:delText>109</w:delText>
              </w:r>
            </w:del>
          </w:p>
        </w:tc>
        <w:tc>
          <w:tcPr>
            <w:tcW w:w="5688" w:type="dxa"/>
          </w:tcPr>
          <w:p w:rsidR="00921C62" w:rsidRPr="002D3612" w:rsidDel="004B4C9D" w:rsidRDefault="00921C62" w:rsidP="0054337F">
            <w:pPr>
              <w:rPr>
                <w:del w:id="6587" w:author="D. Lazara" w:date="2014-04-28T22:05:00Z"/>
                <w:rFonts w:eastAsia="MS Gothic"/>
                <w:lang w:eastAsia="ja-JP"/>
              </w:rPr>
            </w:pPr>
            <w:del w:id="6588" w:author="D. Lazara" w:date="2014-04-28T22:05:00Z">
              <w:r w:rsidDel="004B4C9D">
                <w:delText xml:space="preserve">To allow a fluent communication between PoC participants, TaT response time SHALL be [TBD].  </w:delText>
              </w:r>
            </w:del>
          </w:p>
        </w:tc>
        <w:tc>
          <w:tcPr>
            <w:tcW w:w="1152" w:type="dxa"/>
          </w:tcPr>
          <w:p w:rsidR="00921C62" w:rsidDel="004B4C9D" w:rsidRDefault="00921C62" w:rsidP="0054337F">
            <w:pPr>
              <w:pStyle w:val="DefDesc"/>
              <w:rPr>
                <w:del w:id="6589" w:author="D. Lazara" w:date="2014-04-28T22:05:00Z"/>
                <w:sz w:val="20"/>
                <w:lang w:eastAsia="ko-KR"/>
              </w:rPr>
            </w:pPr>
            <w:del w:id="6590" w:author="D. Lazara" w:date="2014-04-28T22:05:00Z">
              <w:r w:rsidDel="004B4C9D">
                <w:rPr>
                  <w:sz w:val="20"/>
                  <w:lang w:eastAsia="ko-KR"/>
                </w:rPr>
                <w:delText>PCPS V1.0</w:delText>
              </w:r>
            </w:del>
          </w:p>
        </w:tc>
        <w:tc>
          <w:tcPr>
            <w:tcW w:w="864" w:type="dxa"/>
          </w:tcPr>
          <w:p w:rsidR="00921C62" w:rsidDel="004B4C9D" w:rsidRDefault="00921C62" w:rsidP="0054337F">
            <w:pPr>
              <w:pStyle w:val="DefDesc"/>
              <w:jc w:val="center"/>
              <w:rPr>
                <w:del w:id="6591" w:author="D. Lazara" w:date="2014-04-28T22:05:00Z"/>
                <w:sz w:val="20"/>
                <w:lang w:eastAsia="ko-KR"/>
              </w:rPr>
            </w:pPr>
            <w:del w:id="6592" w:author="D. Lazara" w:date="2014-04-28T22:05:00Z">
              <w:r w:rsidDel="004B4C9D">
                <w:rPr>
                  <w:sz w:val="20"/>
                  <w:lang w:eastAsia="ko-KR"/>
                </w:rPr>
                <w:delText>1.0</w:delText>
              </w:r>
            </w:del>
          </w:p>
        </w:tc>
        <w:tc>
          <w:tcPr>
            <w:tcW w:w="576" w:type="dxa"/>
          </w:tcPr>
          <w:p w:rsidR="00921C62" w:rsidDel="004B4C9D" w:rsidRDefault="00921C62" w:rsidP="0054337F">
            <w:pPr>
              <w:pStyle w:val="DefDesc"/>
              <w:jc w:val="center"/>
              <w:rPr>
                <w:del w:id="6593" w:author="D. Lazara" w:date="2014-04-28T22:05:00Z"/>
                <w:sz w:val="20"/>
                <w:lang w:eastAsia="ko-KR"/>
              </w:rPr>
            </w:pPr>
            <w:del w:id="6594" w:author="D. Lazara" w:date="2014-04-28T22:05:00Z">
              <w:r w:rsidDel="004B4C9D">
                <w:rPr>
                  <w:sz w:val="20"/>
                  <w:lang w:eastAsia="ko-KR"/>
                </w:rPr>
                <w:delText>Yes</w:delText>
              </w:r>
            </w:del>
          </w:p>
        </w:tc>
      </w:tr>
      <w:tr w:rsidR="00921C62" w:rsidDel="004B4C9D" w:rsidTr="0054337F">
        <w:trPr>
          <w:cantSplit/>
          <w:jc w:val="center"/>
          <w:del w:id="6595" w:author="D. Lazara" w:date="2014-04-28T22:05:00Z"/>
        </w:trPr>
        <w:tc>
          <w:tcPr>
            <w:tcW w:w="1584" w:type="dxa"/>
          </w:tcPr>
          <w:p w:rsidR="00921C62" w:rsidDel="004B4C9D" w:rsidRDefault="00921C62" w:rsidP="0054337F">
            <w:pPr>
              <w:pStyle w:val="DefDesc"/>
              <w:rPr>
                <w:del w:id="6596" w:author="D. Lazara" w:date="2014-04-28T22:05:00Z"/>
                <w:sz w:val="20"/>
                <w:lang w:eastAsia="ko-KR"/>
              </w:rPr>
            </w:pPr>
            <w:del w:id="6597" w:author="D. Lazara" w:date="2014-04-28T22:05:00Z">
              <w:r w:rsidDel="004B4C9D">
                <w:rPr>
                  <w:sz w:val="20"/>
                  <w:lang w:eastAsia="ko-KR"/>
                </w:rPr>
                <w:delText>PCPS-PER</w:delText>
              </w:r>
              <w:r w:rsidRPr="00BD43E3" w:rsidDel="004B4C9D">
                <w:rPr>
                  <w:sz w:val="20"/>
                  <w:lang w:eastAsia="ko-KR"/>
                </w:rPr>
                <w:delText>-</w:delText>
              </w:r>
              <w:r w:rsidDel="004B4C9D">
                <w:rPr>
                  <w:sz w:val="20"/>
                  <w:lang w:eastAsia="ko-KR"/>
                </w:rPr>
                <w:delText>110</w:delText>
              </w:r>
            </w:del>
          </w:p>
        </w:tc>
        <w:tc>
          <w:tcPr>
            <w:tcW w:w="5688" w:type="dxa"/>
          </w:tcPr>
          <w:p w:rsidR="00921C62" w:rsidRPr="00E14CFE" w:rsidDel="004B4C9D" w:rsidRDefault="00921C62" w:rsidP="0054337F">
            <w:pPr>
              <w:pStyle w:val="TableRow"/>
              <w:rPr>
                <w:del w:id="6598" w:author="D. Lazara" w:date="2014-04-28T22:05:00Z"/>
                <w:rFonts w:eastAsia="MS Gothic"/>
                <w:lang w:eastAsia="ja-JP"/>
              </w:rPr>
            </w:pPr>
            <w:del w:id="6599" w:author="D. Lazara" w:date="2014-04-28T22:05:00Z">
              <w:r w:rsidRPr="003E493D" w:rsidDel="004B4C9D">
                <w:delText>In case another PoC participant replies immediately (i.e. within [TBD]), the TaT SHOULD typically be no longer than [TBD].</w:delText>
              </w:r>
            </w:del>
          </w:p>
        </w:tc>
        <w:tc>
          <w:tcPr>
            <w:tcW w:w="1152" w:type="dxa"/>
          </w:tcPr>
          <w:p w:rsidR="00921C62" w:rsidDel="004B4C9D" w:rsidRDefault="00921C62" w:rsidP="0054337F">
            <w:pPr>
              <w:pStyle w:val="DefDesc"/>
              <w:rPr>
                <w:del w:id="6600" w:author="D. Lazara" w:date="2014-04-28T22:05:00Z"/>
                <w:sz w:val="20"/>
                <w:lang w:eastAsia="ko-KR"/>
              </w:rPr>
            </w:pPr>
            <w:del w:id="6601" w:author="D. Lazara" w:date="2014-04-28T22:05:00Z">
              <w:r w:rsidDel="004B4C9D">
                <w:rPr>
                  <w:sz w:val="20"/>
                  <w:lang w:eastAsia="ko-KR"/>
                </w:rPr>
                <w:delText>PCPS V1.0</w:delText>
              </w:r>
            </w:del>
          </w:p>
        </w:tc>
        <w:tc>
          <w:tcPr>
            <w:tcW w:w="864" w:type="dxa"/>
          </w:tcPr>
          <w:p w:rsidR="00921C62" w:rsidDel="004B4C9D" w:rsidRDefault="00921C62" w:rsidP="0054337F">
            <w:pPr>
              <w:pStyle w:val="DefDesc"/>
              <w:jc w:val="center"/>
              <w:rPr>
                <w:del w:id="6602" w:author="D. Lazara" w:date="2014-04-28T22:05:00Z"/>
                <w:sz w:val="20"/>
                <w:lang w:eastAsia="ko-KR"/>
              </w:rPr>
            </w:pPr>
            <w:del w:id="6603" w:author="D. Lazara" w:date="2014-04-28T22:05:00Z">
              <w:r w:rsidDel="004B4C9D">
                <w:rPr>
                  <w:sz w:val="20"/>
                  <w:lang w:eastAsia="ko-KR"/>
                </w:rPr>
                <w:delText>1.0</w:delText>
              </w:r>
            </w:del>
          </w:p>
        </w:tc>
        <w:tc>
          <w:tcPr>
            <w:tcW w:w="576" w:type="dxa"/>
          </w:tcPr>
          <w:p w:rsidR="00921C62" w:rsidDel="004B4C9D" w:rsidRDefault="00921C62" w:rsidP="0054337F">
            <w:pPr>
              <w:pStyle w:val="DefDesc"/>
              <w:rPr>
                <w:del w:id="6604" w:author="D. Lazara" w:date="2014-04-28T22:05:00Z"/>
                <w:sz w:val="20"/>
                <w:lang w:eastAsia="ko-KR"/>
              </w:rPr>
            </w:pPr>
            <w:del w:id="6605" w:author="D. Lazara" w:date="2014-04-28T22:05:00Z">
              <w:r w:rsidDel="004B4C9D">
                <w:rPr>
                  <w:sz w:val="20"/>
                  <w:lang w:eastAsia="ko-KR"/>
                </w:rPr>
                <w:delText>Yes</w:delText>
              </w:r>
            </w:del>
          </w:p>
        </w:tc>
      </w:tr>
    </w:tbl>
    <w:p w:rsidR="00921C62" w:rsidDel="004B4C9D" w:rsidRDefault="00921C62" w:rsidP="00921C62">
      <w:pPr>
        <w:pStyle w:val="Caption"/>
        <w:rPr>
          <w:del w:id="6606" w:author="D. Lazara" w:date="2014-04-28T22:05:00Z"/>
        </w:rPr>
      </w:pPr>
      <w:del w:id="6607" w:author="D. Lazara" w:date="2014-04-28T22:05:00Z">
        <w:r w:rsidDel="004B4C9D">
          <w:delText xml:space="preserve">Table </w:delText>
        </w:r>
        <w:r w:rsidR="007006B4" w:rsidDel="004B4C9D">
          <w:rPr>
            <w:b w:val="0"/>
          </w:rPr>
          <w:fldChar w:fldCharType="begin"/>
        </w:r>
        <w:r w:rsidDel="004B4C9D">
          <w:delInstrText xml:space="preserve"> SEQ Table \* ARABIC </w:delInstrText>
        </w:r>
        <w:r w:rsidR="007006B4" w:rsidDel="004B4C9D">
          <w:rPr>
            <w:b w:val="0"/>
          </w:rPr>
          <w:fldChar w:fldCharType="separate"/>
        </w:r>
        <w:r w:rsidR="00DF304D" w:rsidDel="004B4C9D">
          <w:rPr>
            <w:noProof/>
          </w:rPr>
          <w:delText>72</w:delText>
        </w:r>
        <w:r w:rsidR="007006B4" w:rsidDel="004B4C9D">
          <w:rPr>
            <w:b w:val="0"/>
          </w:rPr>
          <w:fldChar w:fldCharType="end"/>
        </w:r>
        <w:r w:rsidRPr="00297CE0" w:rsidDel="004B4C9D">
          <w:delText xml:space="preserve">: </w:delText>
        </w:r>
        <w:r w:rsidDel="004B4C9D">
          <w:delText>Performance Requirements</w:delText>
        </w:r>
      </w:del>
    </w:p>
    <w:p w:rsidR="004B4C9D" w:rsidRPr="00B84EB9" w:rsidRDefault="004B4C9D" w:rsidP="00492274">
      <w:pPr>
        <w:rPr>
          <w:lang w:val="en-US"/>
        </w:rPr>
      </w:pPr>
    </w:p>
    <w:p w:rsidR="00B11411" w:rsidRDefault="00492274">
      <w:pPr>
        <w:pStyle w:val="Heading3"/>
        <w:rPr>
          <w:lang w:eastAsia="zh-CN"/>
        </w:rPr>
      </w:pPr>
      <w:bookmarkStart w:id="6608" w:name="_Toc386491837"/>
      <w:bookmarkStart w:id="6609" w:name="_Toc386493500"/>
      <w:r w:rsidRPr="00492274">
        <w:t>Security</w:t>
      </w:r>
      <w:bookmarkEnd w:id="6608"/>
      <w:bookmarkEnd w:id="6609"/>
    </w:p>
    <w:p w:rsidR="00674A18" w:rsidRDefault="00674A18" w:rsidP="00674A18">
      <w:r w:rsidRPr="00ED6A27">
        <w:t>This section contains the hig</w:t>
      </w:r>
      <w:r>
        <w:t xml:space="preserve">h level requirements for </w:t>
      </w:r>
      <w:r>
        <w:rPr>
          <w:rFonts w:cs="Arial"/>
        </w:rPr>
        <w:t>security</w:t>
      </w:r>
      <w:r>
        <w:t xml:space="preserve"> functionality of </w:t>
      </w:r>
      <w:r w:rsidRPr="00ED6A27">
        <w:t>the PCPS enabler.</w:t>
      </w:r>
    </w:p>
    <w:p w:rsidR="00674A18" w:rsidRPr="00F434DB" w:rsidRDefault="00674A18" w:rsidP="00674A18">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r>
              <w:rPr>
                <w:rFonts w:cs="Arial"/>
              </w:rPr>
              <w:t>Poc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keepNext/>
              <w:rPr>
                <w:rFonts w:cs="Arial"/>
              </w:rPr>
            </w:pPr>
            <w:r w:rsidRPr="003E493D">
              <w:rPr>
                <w:rFonts w:cs="Arial"/>
                <w:b/>
                <w:lang w:eastAsia="ko-KR"/>
              </w:rPr>
              <w:t>Functionality</w:t>
            </w:r>
          </w:p>
        </w:tc>
        <w:tc>
          <w:tcPr>
            <w:tcW w:w="5688" w:type="dxa"/>
          </w:tcPr>
          <w:p w:rsidR="00674A18" w:rsidRPr="00E14CFE" w:rsidRDefault="00674A18" w:rsidP="00403E5A">
            <w:pPr>
              <w:pStyle w:val="TableRow"/>
              <w:keepNext/>
              <w:rPr>
                <w:rFonts w:cs="Arial"/>
              </w:rPr>
            </w:pPr>
          </w:p>
        </w:tc>
        <w:tc>
          <w:tcPr>
            <w:tcW w:w="1152" w:type="dxa"/>
          </w:tcPr>
          <w:p w:rsidR="00674A18" w:rsidRPr="00E14CFE" w:rsidRDefault="00674A18" w:rsidP="00403E5A">
            <w:pPr>
              <w:pStyle w:val="TableRow"/>
              <w:keepNext/>
              <w:rPr>
                <w:rFonts w:cs="Arial"/>
              </w:rPr>
            </w:pPr>
          </w:p>
        </w:tc>
        <w:tc>
          <w:tcPr>
            <w:tcW w:w="864" w:type="dxa"/>
          </w:tcPr>
          <w:p w:rsidR="00674A18" w:rsidRPr="00E14CFE" w:rsidRDefault="00674A18" w:rsidP="00403E5A">
            <w:pPr>
              <w:pStyle w:val="TableRow"/>
              <w:keepNext/>
              <w:rPr>
                <w:rFonts w:cs="Arial"/>
              </w:rPr>
            </w:pPr>
          </w:p>
        </w:tc>
        <w:tc>
          <w:tcPr>
            <w:tcW w:w="576" w:type="dxa"/>
          </w:tcPr>
          <w:p w:rsidR="00674A18" w:rsidRPr="00E14CFE" w:rsidRDefault="00674A18" w:rsidP="00403E5A">
            <w:pPr>
              <w:pStyle w:val="TableRow"/>
              <w:keepNext/>
              <w:rPr>
                <w:rFonts w:cs="Arial"/>
              </w:rPr>
            </w:pP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lang w:eastAsia="ja-JP"/>
              </w:rPr>
            </w:pPr>
            <w:r w:rsidRPr="003E493D">
              <w:rPr>
                <w:rFonts w:eastAsia="MS Mincho" w:cs="Arial"/>
                <w:lang w:eastAsia="ja-JP"/>
              </w:rPr>
              <w:t>PCPS-SEC-001</w:t>
            </w:r>
          </w:p>
        </w:tc>
        <w:tc>
          <w:tcPr>
            <w:tcW w:w="5688" w:type="dxa"/>
          </w:tcPr>
          <w:p w:rsidR="00674A18" w:rsidRDefault="00674A18" w:rsidP="00403E5A">
            <w:pPr>
              <w:rPr>
                <w:rFonts w:eastAsia="MS Gothic"/>
                <w:lang w:eastAsia="ja-JP"/>
              </w:rPr>
            </w:pPr>
            <w:r>
              <w:rPr>
                <w:rFonts w:eastAsia="MS Gothic"/>
                <w:lang w:eastAsia="ja-JP"/>
              </w:rPr>
              <w:t>Prior to any PoC service interactions (e.g. PoC administration &amp; configuration, PoC sessions) the PoC service entity and the PoC subscriber SHALL be mutually authenticated</w:t>
            </w:r>
            <w:r w:rsidRPr="00F434DB">
              <w:rPr>
                <w:rFonts w:cs="Arial"/>
                <w:lang w:eastAsia="ko-KR"/>
              </w:rP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No</w:t>
            </w: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lang w:eastAsia="ja-JP"/>
              </w:rPr>
            </w:pPr>
            <w:r w:rsidRPr="003E493D">
              <w:rPr>
                <w:rFonts w:eastAsia="MS Mincho" w:cs="Arial"/>
                <w:lang w:eastAsia="ja-JP"/>
              </w:rPr>
              <w:t>PCPS-SEC-002</w:t>
            </w:r>
          </w:p>
        </w:tc>
        <w:tc>
          <w:tcPr>
            <w:tcW w:w="5688" w:type="dxa"/>
          </w:tcPr>
          <w:p w:rsidR="00674A18" w:rsidRPr="00E14CFE" w:rsidRDefault="00674A18" w:rsidP="00403E5A">
            <w:pPr>
              <w:pStyle w:val="TableRow"/>
              <w:rPr>
                <w:rFonts w:cs="Arial"/>
              </w:rPr>
            </w:pPr>
            <w:r w:rsidRPr="003E493D">
              <w:rPr>
                <w:rFonts w:eastAsia="MS Gothic" w:hint="eastAsia"/>
                <w:lang w:eastAsia="ja-JP"/>
              </w:rPr>
              <w:t xml:space="preserve">The speech communication and signalling in PoC </w:t>
            </w:r>
            <w:r w:rsidRPr="003E493D">
              <w:rPr>
                <w:rFonts w:eastAsia="MS Gothic"/>
                <w:lang w:eastAsia="ja-JP"/>
              </w:rPr>
              <w:t xml:space="preserve">sessions </w:t>
            </w:r>
            <w:r w:rsidRPr="003E493D">
              <w:rPr>
                <w:rFonts w:eastAsia="MS Gothic" w:hint="eastAsia"/>
                <w:lang w:eastAsia="ja-JP"/>
              </w:rPr>
              <w:t>SHALL be transported in a secure manner</w:t>
            </w:r>
            <w:r w:rsidRPr="003E493D">
              <w:rPr>
                <w:lang w:eastAsia="ko-KR"/>
              </w:rP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No</w:t>
            </w: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lang w:eastAsia="ja-JP"/>
              </w:rPr>
            </w:pPr>
            <w:r w:rsidRPr="003E493D">
              <w:rPr>
                <w:rFonts w:eastAsia="MS Mincho" w:cs="Arial"/>
                <w:lang w:eastAsia="ja-JP"/>
              </w:rPr>
              <w:t>PCPS-SEC-003</w:t>
            </w:r>
          </w:p>
        </w:tc>
        <w:tc>
          <w:tcPr>
            <w:tcW w:w="5688" w:type="dxa"/>
          </w:tcPr>
          <w:p w:rsidR="00674A18" w:rsidRPr="00E14CFE" w:rsidRDefault="00674A18" w:rsidP="00403E5A">
            <w:pPr>
              <w:pStyle w:val="TableRow"/>
              <w:rPr>
                <w:rFonts w:cs="Arial"/>
              </w:rPr>
            </w:pPr>
            <w:r w:rsidRPr="003E493D">
              <w:rPr>
                <w:rFonts w:eastAsia="MS Gothic" w:hint="eastAsia"/>
                <w:lang w:eastAsia="ja-JP"/>
              </w:rPr>
              <w:t xml:space="preserve">The PoC </w:t>
            </w:r>
            <w:r w:rsidRPr="003E493D">
              <w:rPr>
                <w:rFonts w:eastAsia="MS Gothic"/>
                <w:lang w:eastAsia="ja-JP"/>
              </w:rPr>
              <w:t>service entity SHOULD</w:t>
            </w:r>
            <w:r w:rsidRPr="003E493D">
              <w:rPr>
                <w:rFonts w:eastAsia="MS Gothic" w:hint="eastAsia"/>
                <w:lang w:eastAsia="ja-JP"/>
              </w:rPr>
              <w:t xml:space="preserve"> be able to log the </w:t>
            </w:r>
            <w:r w:rsidRPr="003E493D">
              <w:rPr>
                <w:rFonts w:eastAsia="MS Gothic"/>
                <w:lang w:eastAsia="ja-JP"/>
              </w:rPr>
              <w:t>information about any PoC interactions</w:t>
            </w:r>
            <w:r w:rsidRPr="003E493D">
              <w:rPr>
                <w:lang w:eastAsia="ko-KR"/>
              </w:rP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No</w:t>
            </w: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lang w:eastAsia="ja-JP"/>
              </w:rPr>
            </w:pPr>
            <w:r w:rsidRPr="003E493D">
              <w:rPr>
                <w:rFonts w:eastAsia="MS Mincho" w:cs="Arial"/>
                <w:lang w:eastAsia="ja-JP"/>
              </w:rPr>
              <w:lastRenderedPageBreak/>
              <w:t>PCPS-SEC-004</w:t>
            </w:r>
          </w:p>
        </w:tc>
        <w:tc>
          <w:tcPr>
            <w:tcW w:w="5688" w:type="dxa"/>
          </w:tcPr>
          <w:p w:rsidR="00674A18" w:rsidRPr="005D069D" w:rsidRDefault="00674A18" w:rsidP="00403E5A">
            <w:r>
              <w:rPr>
                <w:rFonts w:eastAsia="MS Gothic"/>
                <w:lang w:eastAsia="ja-JP"/>
              </w:rPr>
              <w:t>The PoC service enabler SHALL ensure integrity of PoC signalling</w:t>
            </w:r>
            <w: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Ed</w:t>
            </w:r>
          </w:p>
        </w:tc>
      </w:tr>
    </w:tbl>
    <w:p w:rsidR="00DF304D" w:rsidRDefault="00DF304D" w:rsidP="00DF304D">
      <w:pPr>
        <w:pStyle w:val="Caption"/>
      </w:pPr>
      <w:r>
        <w:t xml:space="preserve">Table </w:t>
      </w:r>
      <w:fldSimple w:instr=" SEQ Table \* ARABIC ">
        <w:ins w:id="6610" w:author="D. Lazara" w:date="2014-04-29T00:21:00Z">
          <w:r w:rsidR="004933A9">
            <w:rPr>
              <w:noProof/>
            </w:rPr>
            <w:t>71</w:t>
          </w:r>
        </w:ins>
        <w:del w:id="6611" w:author="D. Lazara" w:date="2014-04-29T00:21:00Z">
          <w:r w:rsidDel="004933A9">
            <w:rPr>
              <w:noProof/>
            </w:rPr>
            <w:delText>73</w:delText>
          </w:r>
        </w:del>
      </w:fldSimple>
      <w:r w:rsidRPr="00297CE0">
        <w:t xml:space="preserve">: </w:t>
      </w:r>
      <w:r>
        <w:rPr>
          <w:rFonts w:cs="Arial"/>
        </w:rPr>
        <w:t>Security</w:t>
      </w:r>
    </w:p>
    <w:p w:rsidR="00674A18" w:rsidRPr="00660852" w:rsidRDefault="00674A18" w:rsidP="00674A18"/>
    <w:p w:rsidR="00000000" w:rsidRDefault="007006B4">
      <w:pPr>
        <w:pStyle w:val="Heading4"/>
        <w:numPr>
          <w:ilvl w:val="3"/>
          <w:numId w:val="154"/>
        </w:numPr>
        <w:rPr>
          <w:rFonts w:cs="Arial"/>
          <w:b w:val="0"/>
          <w:rPrChange w:id="6612" w:author="D. Lazara" w:date="2014-04-28T22:56:00Z">
            <w:rPr>
              <w:rFonts w:cs="Arial"/>
            </w:rPr>
          </w:rPrChange>
        </w:rPr>
        <w:pPrChange w:id="6613" w:author="D. Lazara" w:date="2014-04-28T22:56:00Z">
          <w:pPr>
            <w:pStyle w:val="Heading4"/>
          </w:pPr>
        </w:pPrChange>
      </w:pPr>
      <w:bookmarkStart w:id="6614" w:name="_Toc386493501"/>
      <w:r w:rsidRPr="007006B4">
        <w:rPr>
          <w:b w:val="0"/>
          <w:lang w:eastAsia="zh-CN"/>
          <w:rPrChange w:id="6615" w:author="D. Lazara" w:date="2014-04-28T22:56:00Z">
            <w:rPr>
              <w:color w:val="0000FF"/>
              <w:u w:val="single"/>
              <w:lang w:eastAsia="zh-CN"/>
            </w:rPr>
          </w:rPrChange>
        </w:rPr>
        <w:t>Multicast/Broadcast</w:t>
      </w:r>
      <w:r w:rsidRPr="007006B4">
        <w:rPr>
          <w:b w:val="0"/>
          <w:rPrChange w:id="6616" w:author="D. Lazara" w:date="2014-04-28T22:56:00Z">
            <w:rPr>
              <w:color w:val="0000FF"/>
              <w:u w:val="single"/>
            </w:rPr>
          </w:rPrChange>
        </w:rPr>
        <w:t xml:space="preserve"> Security</w:t>
      </w:r>
      <w:bookmarkEnd w:id="6614"/>
    </w:p>
    <w:p w:rsidR="00674A18" w:rsidRDefault="00674A18" w:rsidP="00674A18">
      <w:r w:rsidRPr="00B849DC">
        <w:t xml:space="preserve">This section contains the high level requirements </w:t>
      </w:r>
      <w:r>
        <w:t xml:space="preserve">for Multicast / Broadcast Security for the </w:t>
      </w:r>
      <w:r w:rsidRPr="00B849DC">
        <w:t>PCPS</w:t>
      </w:r>
      <w:r>
        <w:t xml:space="preserve"> service enabler</w:t>
      </w:r>
    </w:p>
    <w:p w:rsidR="00674A18" w:rsidRPr="00F434DB" w:rsidRDefault="00674A18" w:rsidP="00674A18">
      <w:pPr>
        <w:rPr>
          <w:rFonts w:cs="Arial"/>
        </w:rPr>
      </w:pPr>
      <w:r w:rsidRPr="009F38A3">
        <w:rPr>
          <w:rFonts w:hint="eastAsia"/>
        </w:rPr>
        <w:t>Multicast/Broadcast security should be taken into account for PoC service.</w:t>
      </w:r>
      <w:r w:rsidRPr="00F434DB">
        <w:rPr>
          <w:rFonts w:eastAsia="MS Gothic"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r>
              <w:rPr>
                <w:rFonts w:cs="Arial"/>
              </w:rPr>
              <w:t>Poc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rPr>
                <w:b/>
                <w:sz w:val="24"/>
                <w:szCs w:val="24"/>
              </w:rPr>
            </w:pPr>
            <w:r w:rsidRPr="003E493D">
              <w:rPr>
                <w:rFonts w:eastAsia="MS Mincho"/>
                <w:lang w:eastAsia="ja-JP"/>
              </w:rPr>
              <w:t>PCPS-MSE-001</w:t>
            </w:r>
          </w:p>
        </w:tc>
        <w:tc>
          <w:tcPr>
            <w:tcW w:w="5688" w:type="dxa"/>
          </w:tcPr>
          <w:p w:rsidR="00674A18" w:rsidRPr="00E14CFE" w:rsidRDefault="00674A18" w:rsidP="00403E5A">
            <w:pPr>
              <w:pStyle w:val="TableRow"/>
              <w:rPr>
                <w:b/>
                <w:sz w:val="24"/>
                <w:szCs w:val="24"/>
                <w:lang w:eastAsia="zh-CN"/>
              </w:rPr>
            </w:pPr>
            <w:r w:rsidRPr="003E493D">
              <w:t xml:space="preserve">PoC Service Infrastructure </w:t>
            </w:r>
            <w:r w:rsidRPr="003E493D">
              <w:rPr>
                <w:rFonts w:hint="eastAsia"/>
              </w:rPr>
              <w:t>SHALL</w:t>
            </w:r>
            <w:r w:rsidRPr="003E493D">
              <w:t xml:space="preserve"> support </w:t>
            </w:r>
            <w:r w:rsidRPr="003E493D">
              <w:rPr>
                <w:rFonts w:hint="eastAsia"/>
              </w:rPr>
              <w:t xml:space="preserve">multicast/broadcast security, for </w:t>
            </w:r>
            <w:r w:rsidRPr="003E493D">
              <w:t>example</w:t>
            </w:r>
            <w:r w:rsidRPr="003E493D">
              <w:rPr>
                <w:rFonts w:hint="eastAsia"/>
              </w:rPr>
              <w:t xml:space="preserve">, to guarantee </w:t>
            </w:r>
            <w:r w:rsidRPr="003E493D">
              <w:t>that</w:t>
            </w:r>
            <w:r w:rsidRPr="003E493D">
              <w:rPr>
                <w:rFonts w:hint="eastAsia"/>
              </w:rPr>
              <w:t xml:space="preserve"> any one of PoC service members could not access ongoing PoC service any longer after she/he leaves the PoC group, </w:t>
            </w:r>
            <w:r w:rsidRPr="003E493D">
              <w:t>and to prevent those new members from receiving the previous PoC service</w:t>
            </w:r>
            <w:r w:rsidRPr="003E493D">
              <w:rPr>
                <w:rFonts w:hint="eastAsia"/>
              </w:rPr>
              <w:t>.</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No</w:t>
            </w:r>
          </w:p>
        </w:tc>
      </w:tr>
    </w:tbl>
    <w:p w:rsidR="00E14CFE" w:rsidDel="004B4C9D" w:rsidRDefault="00674A18">
      <w:pPr>
        <w:pStyle w:val="Caption"/>
        <w:rPr>
          <w:del w:id="6617" w:author="D. Lazara" w:date="2014-04-28T22:06:00Z"/>
          <w:rFonts w:cs="Arial"/>
        </w:rPr>
      </w:pPr>
      <w:bookmarkStart w:id="6618" w:name="_Toc386493865"/>
      <w:r w:rsidRPr="00F434DB">
        <w:t>Table</w:t>
      </w:r>
      <w:r>
        <w:rPr>
          <w:rFonts w:hint="eastAsia"/>
          <w:lang w:eastAsia="zh-CN"/>
        </w:rPr>
        <w:t xml:space="preserve"> </w:t>
      </w:r>
      <w:r w:rsidR="007006B4" w:rsidRPr="00F434DB">
        <w:rPr>
          <w:b w:val="0"/>
        </w:rPr>
        <w:fldChar w:fldCharType="begin"/>
      </w:r>
      <w:r w:rsidRPr="00F434DB">
        <w:instrText xml:space="preserve"> SEQ Table \* ARABIC </w:instrText>
      </w:r>
      <w:r w:rsidR="007006B4" w:rsidRPr="00F434DB">
        <w:rPr>
          <w:b w:val="0"/>
        </w:rPr>
        <w:fldChar w:fldCharType="separate"/>
      </w:r>
      <w:ins w:id="6619" w:author="D. Lazara" w:date="2014-04-29T00:21:00Z">
        <w:r w:rsidR="004933A9">
          <w:rPr>
            <w:noProof/>
          </w:rPr>
          <w:t>72</w:t>
        </w:r>
      </w:ins>
      <w:del w:id="6620" w:author="D. Lazara" w:date="2014-04-29T00:21:00Z">
        <w:r w:rsidR="00DF304D" w:rsidDel="004933A9">
          <w:rPr>
            <w:noProof/>
          </w:rPr>
          <w:delText>74</w:delText>
        </w:r>
      </w:del>
      <w:r w:rsidR="007006B4" w:rsidRPr="00F434DB">
        <w:rPr>
          <w:b w:val="0"/>
        </w:rPr>
        <w:fldChar w:fldCharType="end"/>
      </w:r>
      <w:r w:rsidRPr="00F434DB">
        <w:rPr>
          <w:rFonts w:cs="Arial"/>
        </w:rPr>
        <w:t xml:space="preserve">: PoC Service </w:t>
      </w:r>
      <w:r>
        <w:rPr>
          <w:rFonts w:cs="Arial" w:hint="eastAsia"/>
          <w:lang w:eastAsia="zh-CN"/>
        </w:rPr>
        <w:t xml:space="preserve">Multicast/Broadcast </w:t>
      </w:r>
      <w:r w:rsidRPr="00F434DB">
        <w:rPr>
          <w:rFonts w:cs="Arial"/>
        </w:rPr>
        <w:t>Security</w:t>
      </w:r>
      <w:bookmarkEnd w:id="6618"/>
      <w:r w:rsidRPr="00F434DB">
        <w:rPr>
          <w:rFonts w:cs="Arial"/>
        </w:rPr>
        <w:t xml:space="preserve"> </w:t>
      </w:r>
    </w:p>
    <w:p w:rsidR="00000000" w:rsidRDefault="009930A5">
      <w:pPr>
        <w:pStyle w:val="Caption"/>
        <w:pPrChange w:id="6621" w:author="D. Lazara" w:date="2014-04-28T22:06:00Z">
          <w:pPr>
            <w:pStyle w:val="Heading3"/>
            <w:numPr>
              <w:ilvl w:val="0"/>
              <w:numId w:val="0"/>
            </w:numPr>
            <w:tabs>
              <w:tab w:val="clear" w:pos="1080"/>
            </w:tabs>
            <w:ind w:left="0" w:firstLine="0"/>
          </w:pPr>
        </w:pPrChange>
      </w:pPr>
    </w:p>
    <w:p w:rsidR="00000000" w:rsidRDefault="009930A5">
      <w:pPr>
        <w:rPr>
          <w:ins w:id="6622" w:author="D. Lazara" w:date="2014-04-28T22:06:00Z"/>
        </w:rPr>
        <w:pPrChange w:id="6623" w:author="D. Lazara" w:date="2014-04-28T22:06:00Z">
          <w:pPr>
            <w:pStyle w:val="Heading4"/>
          </w:pPr>
        </w:pPrChange>
      </w:pPr>
    </w:p>
    <w:p w:rsidR="00B11411" w:rsidRDefault="007006B4">
      <w:pPr>
        <w:pStyle w:val="Heading4"/>
        <w:rPr>
          <w:b w:val="0"/>
          <w:rPrChange w:id="6624" w:author="D. Lazara" w:date="2014-04-28T07:32:00Z">
            <w:rPr/>
          </w:rPrChange>
        </w:rPr>
      </w:pPr>
      <w:bookmarkStart w:id="6625" w:name="_Toc386493502"/>
      <w:r w:rsidRPr="007006B4">
        <w:rPr>
          <w:b w:val="0"/>
          <w:rPrChange w:id="6626" w:author="D. Lazara" w:date="2014-04-28T07:32:00Z">
            <w:rPr>
              <w:color w:val="0000FF"/>
              <w:u w:val="single"/>
            </w:rPr>
          </w:rPrChange>
        </w:rPr>
        <w:t>Interworking Service Security</w:t>
      </w:r>
      <w:bookmarkEnd w:id="6625"/>
    </w:p>
    <w:p w:rsidR="00674A18" w:rsidRDefault="00674A18" w:rsidP="00674A18">
      <w:r w:rsidRPr="00B849DC">
        <w:t xml:space="preserve">This section contains the high level requirements </w:t>
      </w:r>
      <w:r>
        <w:t>for Security of the Interworking Service for the PCPS enabler.</w:t>
      </w:r>
    </w:p>
    <w:p w:rsidR="00674A18" w:rsidRPr="00F434DB" w:rsidRDefault="00674A18" w:rsidP="00674A18">
      <w:pPr>
        <w:rPr>
          <w:rFonts w:cs="Arial"/>
        </w:rPr>
      </w:pPr>
      <w:r w:rsidRPr="00F434DB">
        <w:rPr>
          <w:rFonts w:eastAsia="MS Gothic" w:cs="Arial"/>
          <w:lang w:eastAsia="ja-JP"/>
        </w:rPr>
        <w:t>PoC Service Infrastructure has to have a trusted relationship with PoC Interworking functions, even when these are in a different domain.</w:t>
      </w:r>
      <w:r w:rsidRPr="00F434DB">
        <w:rPr>
          <w:rFonts w:eastAsia="MS Gothic"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r>
              <w:rPr>
                <w:rFonts w:cs="Arial"/>
              </w:rPr>
              <w:t>Poc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rPr>
                <w:b/>
                <w:sz w:val="24"/>
                <w:szCs w:val="24"/>
              </w:rPr>
            </w:pPr>
            <w:r w:rsidRPr="003E493D">
              <w:rPr>
                <w:rFonts w:eastAsia="MS Mincho"/>
                <w:lang w:eastAsia="ja-JP"/>
              </w:rPr>
              <w:t>PCPS-ISE-001</w:t>
            </w:r>
          </w:p>
        </w:tc>
        <w:tc>
          <w:tcPr>
            <w:tcW w:w="5688" w:type="dxa"/>
          </w:tcPr>
          <w:p w:rsidR="00674A18" w:rsidRPr="00E14CFE" w:rsidRDefault="00674A18" w:rsidP="00403E5A">
            <w:pPr>
              <w:pStyle w:val="TableRow"/>
              <w:rPr>
                <w:lang w:eastAsia="zh-CN"/>
              </w:rPr>
            </w:pPr>
            <w:r w:rsidRPr="003E493D">
              <w:t xml:space="preserve">PoC Service Infrastructure SHALL </w:t>
            </w:r>
            <w:proofErr w:type="gramStart"/>
            <w:r w:rsidRPr="003E493D">
              <w:t>support</w:t>
            </w:r>
            <w:proofErr w:type="gramEnd"/>
            <w:r w:rsidRPr="003E493D">
              <w:t xml:space="preserve"> the PoC interworking security functionality in case interworking is supported.</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b/>
                <w:sz w:val="24"/>
                <w:szCs w:val="24"/>
              </w:rPr>
            </w:pPr>
            <w:r w:rsidRPr="003E493D">
              <w:rPr>
                <w:rFonts w:eastAsia="MS Mincho"/>
                <w:lang w:eastAsia="ja-JP"/>
              </w:rPr>
              <w:t>PCPS-ISE-002</w:t>
            </w:r>
          </w:p>
        </w:tc>
        <w:tc>
          <w:tcPr>
            <w:tcW w:w="5688" w:type="dxa"/>
          </w:tcPr>
          <w:p w:rsidR="00674A18" w:rsidRPr="00E14CFE" w:rsidRDefault="00674A18" w:rsidP="00403E5A">
            <w:pPr>
              <w:pStyle w:val="TableRow"/>
              <w:rPr>
                <w:lang w:eastAsia="zh-CN"/>
              </w:rPr>
            </w:pPr>
            <w:r w:rsidRPr="003E493D">
              <w:t xml:space="preserve">The trust relationship between the PoC interworking function and the PoC Server SHALL </w:t>
            </w:r>
            <w:proofErr w:type="gramStart"/>
            <w:r w:rsidRPr="003E493D">
              <w:t>be</w:t>
            </w:r>
            <w:proofErr w:type="gramEnd"/>
            <w:r w:rsidRPr="003E493D">
              <w:t xml:space="preserve"> aligned with the trust relationship between PoC Servers.</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b/>
                <w:sz w:val="24"/>
                <w:szCs w:val="24"/>
              </w:rPr>
            </w:pPr>
            <w:r w:rsidRPr="003E493D">
              <w:rPr>
                <w:rFonts w:eastAsia="MS Mincho"/>
                <w:lang w:eastAsia="ja-JP"/>
              </w:rPr>
              <w:t>PCPS-ISE-003</w:t>
            </w:r>
          </w:p>
        </w:tc>
        <w:tc>
          <w:tcPr>
            <w:tcW w:w="5688" w:type="dxa"/>
          </w:tcPr>
          <w:p w:rsidR="00674A18" w:rsidRPr="00E14CFE" w:rsidRDefault="00674A18" w:rsidP="00403E5A">
            <w:pPr>
              <w:pStyle w:val="TableRow"/>
              <w:rPr>
                <w:lang w:eastAsia="zh-CN"/>
              </w:rPr>
            </w:pPr>
            <w:r w:rsidRPr="003E493D">
              <w:t xml:space="preserve">The PoC remote access user SHALL have the same level security as the PCPS V1.0 Services provided to </w:t>
            </w:r>
            <w:proofErr w:type="gramStart"/>
            <w:r w:rsidRPr="003E493D">
              <w:t>the  PoC</w:t>
            </w:r>
            <w:proofErr w:type="gramEnd"/>
            <w:r w:rsidRPr="003E493D">
              <w:t xml:space="preserve"> Client through the PoC interworking function.</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bl>
    <w:p w:rsidR="00DF304D" w:rsidRDefault="00DF304D" w:rsidP="00DF304D">
      <w:pPr>
        <w:pStyle w:val="Caption"/>
        <w:rPr>
          <w:rFonts w:cs="Arial"/>
        </w:rPr>
      </w:pPr>
      <w:bookmarkStart w:id="6627" w:name="_Toc386493866"/>
      <w:r w:rsidRPr="00F434DB">
        <w:t>Table</w:t>
      </w:r>
      <w:r>
        <w:rPr>
          <w:rFonts w:hint="eastAsia"/>
          <w:lang w:eastAsia="zh-CN"/>
        </w:rPr>
        <w:t xml:space="preserve"> </w:t>
      </w:r>
      <w:fldSimple w:instr=" SEQ Table \* ARABIC ">
        <w:ins w:id="6628" w:author="D. Lazara" w:date="2014-04-29T00:21:00Z">
          <w:r w:rsidR="004933A9">
            <w:rPr>
              <w:noProof/>
            </w:rPr>
            <w:t>73</w:t>
          </w:r>
        </w:ins>
        <w:del w:id="6629" w:author="D. Lazara" w:date="2014-04-29T00:21:00Z">
          <w:r w:rsidDel="004933A9">
            <w:rPr>
              <w:noProof/>
            </w:rPr>
            <w:delText>75</w:delText>
          </w:r>
        </w:del>
      </w:fldSimple>
      <w:r w:rsidRPr="00F434DB">
        <w:rPr>
          <w:rFonts w:cs="Arial"/>
        </w:rPr>
        <w:t xml:space="preserve">: </w:t>
      </w:r>
      <w:r w:rsidRPr="00DF304D">
        <w:rPr>
          <w:rFonts w:cs="Arial"/>
        </w:rPr>
        <w:t>Interworking Service Security</w:t>
      </w:r>
      <w:bookmarkEnd w:id="6627"/>
    </w:p>
    <w:p w:rsidR="00DF304D" w:rsidDel="002D1E30" w:rsidRDefault="00DF304D" w:rsidP="00674A18">
      <w:pPr>
        <w:rPr>
          <w:del w:id="6630" w:author="D. Lazara" w:date="2014-04-28T06:54:00Z"/>
        </w:rPr>
      </w:pPr>
    </w:p>
    <w:p w:rsidR="00F766AE" w:rsidDel="002D1E30" w:rsidRDefault="00F766AE" w:rsidP="00EB2BAD">
      <w:pPr>
        <w:rPr>
          <w:del w:id="6631" w:author="D. Lazara" w:date="2014-04-28T06:54:00Z"/>
        </w:rPr>
      </w:pPr>
    </w:p>
    <w:p w:rsidR="00107268" w:rsidRPr="00042B2E" w:rsidRDefault="00107268" w:rsidP="00107268">
      <w:pPr>
        <w:rPr>
          <w:ins w:id="6632" w:author="D. Lazara" w:date="2014-04-28T06:54:00Z"/>
        </w:rPr>
      </w:pPr>
    </w:p>
    <w:p w:rsidR="00000000" w:rsidRDefault="00107268">
      <w:pPr>
        <w:pStyle w:val="Heading3"/>
        <w:rPr>
          <w:ins w:id="6633" w:author="D. Lazara" w:date="2014-04-28T06:54:00Z"/>
        </w:rPr>
        <w:pPrChange w:id="6634" w:author="D. Lazara" w:date="2014-04-28T22:04:00Z">
          <w:pPr>
            <w:pStyle w:val="Heading3"/>
            <w:numPr>
              <w:numId w:val="44"/>
            </w:numPr>
            <w:tabs>
              <w:tab w:val="clear" w:pos="10080"/>
              <w:tab w:val="right" w:pos="9634"/>
            </w:tabs>
            <w:spacing w:before="60" w:after="120"/>
          </w:pPr>
        </w:pPrChange>
      </w:pPr>
      <w:bookmarkStart w:id="6635" w:name="_Toc384896515"/>
      <w:bookmarkStart w:id="6636" w:name="_Toc386491838"/>
      <w:bookmarkStart w:id="6637" w:name="_Toc386493503"/>
      <w:ins w:id="6638" w:author="D. Lazara" w:date="2014-04-28T06:54:00Z">
        <w:r w:rsidRPr="00F434DB">
          <w:t>Charging</w:t>
        </w:r>
        <w:bookmarkEnd w:id="6635"/>
        <w:bookmarkEnd w:id="6636"/>
        <w:bookmarkEnd w:id="6637"/>
      </w:ins>
    </w:p>
    <w:p w:rsidR="00000000" w:rsidRDefault="007006B4">
      <w:pPr>
        <w:pStyle w:val="Heading4"/>
        <w:numPr>
          <w:ilvl w:val="3"/>
          <w:numId w:val="155"/>
        </w:numPr>
        <w:rPr>
          <w:ins w:id="6639" w:author="D. Lazara" w:date="2014-04-28T23:49:00Z"/>
        </w:rPr>
        <w:pPrChange w:id="6640" w:author="D. Lazara" w:date="2014-04-28T23:49:00Z">
          <w:pPr>
            <w:outlineLvl w:val="0"/>
          </w:pPr>
        </w:pPrChange>
      </w:pPr>
      <w:bookmarkStart w:id="6641" w:name="_Toc384896516"/>
      <w:bookmarkStart w:id="6642" w:name="_Toc386493504"/>
      <w:ins w:id="6643" w:author="D. Lazara" w:date="2014-04-28T06:54:00Z">
        <w:r w:rsidRPr="007006B4">
          <w:rPr>
            <w:rPrChange w:id="6644" w:author="D. Lazara" w:date="2014-04-28T07:32:00Z">
              <w:rPr>
                <w:b/>
                <w:color w:val="0000FF"/>
                <w:u w:val="single"/>
              </w:rPr>
            </w:rPrChange>
          </w:rPr>
          <w:t>General Charging Requirements</w:t>
        </w:r>
      </w:ins>
      <w:bookmarkEnd w:id="6641"/>
      <w:bookmarkEnd w:id="6642"/>
    </w:p>
    <w:p w:rsidR="00000000" w:rsidRDefault="009930A5">
      <w:pPr>
        <w:rPr>
          <w:ins w:id="6645" w:author="D. Lazara" w:date="2014-04-28T23:49:00Z"/>
        </w:rPr>
        <w:pPrChange w:id="6646" w:author="D. Lazara" w:date="2014-04-28T23:49:00Z">
          <w:pPr>
            <w:outlineLvl w:val="0"/>
          </w:pPr>
        </w:pPrChange>
      </w:pPr>
    </w:p>
    <w:p w:rsidR="00000000" w:rsidRDefault="00107268">
      <w:pPr>
        <w:rPr>
          <w:ins w:id="6647" w:author="D. Lazara" w:date="2014-04-28T06:54:00Z"/>
        </w:rPr>
        <w:pPrChange w:id="6648" w:author="D. Lazara" w:date="2014-04-28T23:49:00Z">
          <w:pPr>
            <w:outlineLvl w:val="0"/>
          </w:pPr>
        </w:pPrChange>
      </w:pPr>
      <w:ins w:id="6649" w:author="D. Lazara" w:date="2014-04-28T06:54:00Z">
        <w:r w:rsidRPr="00ED6A27">
          <w:t>This section contains the hig</w:t>
        </w:r>
        <w:r>
          <w:t xml:space="preserve">h level requirements for Charging of </w:t>
        </w:r>
        <w:r w:rsidRPr="00ED6A27">
          <w:t xml:space="preserve">the PCPS </w:t>
        </w:r>
        <w:r>
          <w:t xml:space="preserve">service </w:t>
        </w:r>
        <w:r w:rsidRPr="00ED6A27">
          <w:t>enabler.</w:t>
        </w:r>
      </w:ins>
    </w:p>
    <w:p w:rsidR="00107268" w:rsidRDefault="00107268" w:rsidP="00107268">
      <w:pPr>
        <w:rPr>
          <w:ins w:id="6650" w:author="D. Lazara" w:date="2014-04-28T06:54:00Z"/>
        </w:rPr>
      </w:pPr>
      <w:ins w:id="6651" w:author="D. Lazara" w:date="2014-04-28T06:54:00Z">
        <w:r w:rsidRPr="00F434DB">
          <w:lastRenderedPageBreak/>
          <w:t>This section specifies PoC Service Enabler requirements for charging including the requirements to provide the capabilities for different charging mechanisms and methods. These methods are based on different subscriptions, traffic types, number of Participants, roles of Participants, Media Type, etc.</w:t>
        </w:r>
      </w:ins>
    </w:p>
    <w:p w:rsidR="00107268" w:rsidRDefault="00107268" w:rsidP="00107268">
      <w:pPr>
        <w:rPr>
          <w:ins w:id="6652" w:author="D. Lazara" w:date="2014-04-28T06:54:00Z"/>
          <w:rStyle w:val="TableRowChar"/>
          <w:rFonts w:eastAsia="MS Gothic"/>
        </w:rPr>
      </w:pP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0"/>
        <w:gridCol w:w="5521"/>
        <w:gridCol w:w="1136"/>
        <w:gridCol w:w="859"/>
        <w:gridCol w:w="768"/>
      </w:tblGrid>
      <w:tr w:rsidR="00107268" w:rsidRPr="00F434DB" w:rsidTr="005A6645">
        <w:trPr>
          <w:cantSplit/>
          <w:jc w:val="center"/>
          <w:ins w:id="6653" w:author="D. Lazara" w:date="2014-04-28T06:54:00Z"/>
        </w:trPr>
        <w:tc>
          <w:tcPr>
            <w:tcW w:w="1580" w:type="dxa"/>
            <w:tcBorders>
              <w:bottom w:val="single" w:sz="4" w:space="0" w:color="auto"/>
            </w:tcBorders>
            <w:shd w:val="clear" w:color="auto" w:fill="CCFFCC"/>
            <w:vAlign w:val="center"/>
          </w:tcPr>
          <w:p w:rsidR="00107268" w:rsidRPr="00F434DB" w:rsidRDefault="00107268" w:rsidP="005A6645">
            <w:pPr>
              <w:pStyle w:val="TableHead"/>
              <w:rPr>
                <w:ins w:id="6654" w:author="D. Lazara" w:date="2014-04-28T06:54:00Z"/>
                <w:rFonts w:cs="Arial"/>
              </w:rPr>
            </w:pPr>
            <w:ins w:id="6655" w:author="D. Lazara" w:date="2014-04-28T06:54:00Z">
              <w:r w:rsidRPr="00F434DB">
                <w:rPr>
                  <w:rFonts w:cs="Arial"/>
                </w:rPr>
                <w:t>Label</w:t>
              </w:r>
            </w:ins>
          </w:p>
        </w:tc>
        <w:tc>
          <w:tcPr>
            <w:tcW w:w="5521" w:type="dxa"/>
            <w:tcBorders>
              <w:bottom w:val="single" w:sz="4" w:space="0" w:color="auto"/>
            </w:tcBorders>
            <w:shd w:val="clear" w:color="auto" w:fill="CCFFCC"/>
            <w:vAlign w:val="center"/>
          </w:tcPr>
          <w:p w:rsidR="00107268" w:rsidRPr="00F434DB" w:rsidRDefault="00107268" w:rsidP="005A6645">
            <w:pPr>
              <w:pStyle w:val="TableHead"/>
              <w:rPr>
                <w:ins w:id="6656" w:author="D. Lazara" w:date="2014-04-28T06:54:00Z"/>
                <w:rFonts w:cs="Arial"/>
              </w:rPr>
            </w:pPr>
            <w:ins w:id="6657" w:author="D. Lazara" w:date="2014-04-28T06:54:00Z">
              <w:r w:rsidRPr="00F434DB">
                <w:rPr>
                  <w:rFonts w:cs="Arial"/>
                </w:rPr>
                <w:t>Description</w:t>
              </w:r>
            </w:ins>
          </w:p>
        </w:tc>
        <w:tc>
          <w:tcPr>
            <w:tcW w:w="1136" w:type="dxa"/>
            <w:tcBorders>
              <w:bottom w:val="single" w:sz="4" w:space="0" w:color="auto"/>
            </w:tcBorders>
            <w:shd w:val="clear" w:color="auto" w:fill="CCFFCC"/>
            <w:vAlign w:val="center"/>
          </w:tcPr>
          <w:p w:rsidR="00107268" w:rsidRPr="00F434DB" w:rsidRDefault="00107268" w:rsidP="005A6645">
            <w:pPr>
              <w:pStyle w:val="TableHead"/>
              <w:rPr>
                <w:ins w:id="6658" w:author="D. Lazara" w:date="2014-04-28T06:54:00Z"/>
                <w:rFonts w:cs="Arial"/>
              </w:rPr>
            </w:pPr>
            <w:ins w:id="6659" w:author="D. Lazara" w:date="2014-04-28T06:54:00Z">
              <w:r>
                <w:rPr>
                  <w:rFonts w:cs="Arial"/>
                </w:rPr>
                <w:t>PCPS Release</w:t>
              </w:r>
            </w:ins>
          </w:p>
        </w:tc>
        <w:tc>
          <w:tcPr>
            <w:tcW w:w="859" w:type="dxa"/>
            <w:tcBorders>
              <w:bottom w:val="single" w:sz="4" w:space="0" w:color="auto"/>
            </w:tcBorders>
            <w:shd w:val="clear" w:color="auto" w:fill="CCFFCC"/>
            <w:vAlign w:val="center"/>
          </w:tcPr>
          <w:p w:rsidR="00107268" w:rsidRPr="00F434DB" w:rsidRDefault="00107268" w:rsidP="005A6645">
            <w:pPr>
              <w:pStyle w:val="TableHead"/>
              <w:rPr>
                <w:ins w:id="6660" w:author="D. Lazara" w:date="2014-04-28T06:54:00Z"/>
                <w:rFonts w:cs="Arial"/>
              </w:rPr>
            </w:pPr>
            <w:ins w:id="6661" w:author="D. Lazara" w:date="2014-04-28T06:54:00Z">
              <w:r>
                <w:rPr>
                  <w:rFonts w:cs="Arial"/>
                </w:rPr>
                <w:t>Poc Rel Source</w:t>
              </w:r>
            </w:ins>
          </w:p>
        </w:tc>
        <w:tc>
          <w:tcPr>
            <w:tcW w:w="768" w:type="dxa"/>
            <w:tcBorders>
              <w:bottom w:val="single" w:sz="4" w:space="0" w:color="auto"/>
            </w:tcBorders>
            <w:shd w:val="clear" w:color="auto" w:fill="CCFFCC"/>
            <w:vAlign w:val="center"/>
          </w:tcPr>
          <w:p w:rsidR="00107268" w:rsidRPr="00F434DB" w:rsidRDefault="00107268" w:rsidP="005A6645">
            <w:pPr>
              <w:pStyle w:val="TableHead"/>
              <w:rPr>
                <w:ins w:id="6662" w:author="D. Lazara" w:date="2014-04-28T06:54:00Z"/>
                <w:rFonts w:cs="Arial"/>
              </w:rPr>
            </w:pPr>
            <w:ins w:id="6663" w:author="D. Lazara" w:date="2014-04-28T06:54:00Z">
              <w:r>
                <w:rPr>
                  <w:rFonts w:cs="Arial"/>
                </w:rPr>
                <w:t>Req Mod</w:t>
              </w:r>
            </w:ins>
          </w:p>
        </w:tc>
      </w:tr>
      <w:tr w:rsidR="00107268" w:rsidRPr="00F434DB" w:rsidTr="005A6645">
        <w:trPr>
          <w:cantSplit/>
          <w:jc w:val="center"/>
          <w:ins w:id="6664" w:author="D. Lazara" w:date="2014-04-28T06:54:00Z"/>
        </w:trPr>
        <w:tc>
          <w:tcPr>
            <w:tcW w:w="1580" w:type="dxa"/>
            <w:tcBorders>
              <w:bottom w:val="single" w:sz="4" w:space="0" w:color="auto"/>
            </w:tcBorders>
          </w:tcPr>
          <w:p w:rsidR="00107268" w:rsidRPr="0031615C" w:rsidRDefault="00107268" w:rsidP="005A6645">
            <w:pPr>
              <w:pStyle w:val="TableRow"/>
              <w:rPr>
                <w:ins w:id="6665" w:author="D. Lazara" w:date="2014-04-28T06:54:00Z"/>
                <w:b/>
              </w:rPr>
            </w:pPr>
            <w:ins w:id="6666" w:author="D. Lazara" w:date="2014-04-28T06:54:00Z">
              <w:r w:rsidRPr="0031615C">
                <w:rPr>
                  <w:rFonts w:cs="Arial"/>
                  <w:b/>
                </w:rPr>
                <w:t>Conditionality</w:t>
              </w:r>
            </w:ins>
          </w:p>
        </w:tc>
        <w:tc>
          <w:tcPr>
            <w:tcW w:w="5521" w:type="dxa"/>
            <w:tcBorders>
              <w:bottom w:val="single" w:sz="4" w:space="0" w:color="auto"/>
            </w:tcBorders>
          </w:tcPr>
          <w:p w:rsidR="00107268" w:rsidRPr="000A4F4B" w:rsidRDefault="00107268" w:rsidP="005A6645">
            <w:pPr>
              <w:pStyle w:val="TableRow"/>
              <w:rPr>
                <w:ins w:id="6667" w:author="D. Lazara" w:date="2014-04-28T06:54:00Z"/>
                <w:bCs/>
                <w:szCs w:val="18"/>
                <w:lang w:eastAsia="ja-JP"/>
              </w:rPr>
            </w:pPr>
          </w:p>
        </w:tc>
        <w:tc>
          <w:tcPr>
            <w:tcW w:w="1136" w:type="dxa"/>
            <w:tcBorders>
              <w:bottom w:val="single" w:sz="4" w:space="0" w:color="auto"/>
            </w:tcBorders>
          </w:tcPr>
          <w:p w:rsidR="00107268" w:rsidRDefault="00107268" w:rsidP="005A6645">
            <w:pPr>
              <w:pStyle w:val="TableRow"/>
              <w:rPr>
                <w:ins w:id="6668" w:author="D. Lazara" w:date="2014-04-28T06:54:00Z"/>
                <w:rFonts w:cs="Arial"/>
              </w:rPr>
            </w:pPr>
          </w:p>
        </w:tc>
        <w:tc>
          <w:tcPr>
            <w:tcW w:w="859" w:type="dxa"/>
            <w:tcBorders>
              <w:bottom w:val="single" w:sz="4" w:space="0" w:color="auto"/>
            </w:tcBorders>
          </w:tcPr>
          <w:p w:rsidR="00107268" w:rsidRDefault="00107268" w:rsidP="005A6645">
            <w:pPr>
              <w:pStyle w:val="TableRow"/>
              <w:jc w:val="center"/>
              <w:rPr>
                <w:ins w:id="6669" w:author="D. Lazara" w:date="2014-04-28T06:54:00Z"/>
                <w:rFonts w:cs="Arial"/>
              </w:rPr>
            </w:pPr>
          </w:p>
        </w:tc>
        <w:tc>
          <w:tcPr>
            <w:tcW w:w="768" w:type="dxa"/>
            <w:tcBorders>
              <w:bottom w:val="single" w:sz="4" w:space="0" w:color="auto"/>
            </w:tcBorders>
          </w:tcPr>
          <w:p w:rsidR="00107268" w:rsidRPr="00F434DB" w:rsidRDefault="00107268" w:rsidP="005A6645">
            <w:pPr>
              <w:pStyle w:val="TableRow"/>
              <w:jc w:val="center"/>
              <w:rPr>
                <w:ins w:id="6670" w:author="D. Lazara" w:date="2014-04-28T06:54:00Z"/>
                <w:rFonts w:cs="Arial"/>
              </w:rPr>
            </w:pPr>
          </w:p>
        </w:tc>
      </w:tr>
      <w:tr w:rsidR="00107268" w:rsidRPr="00F434DB" w:rsidTr="005A6645">
        <w:trPr>
          <w:cantSplit/>
          <w:jc w:val="center"/>
          <w:ins w:id="6671" w:author="D. Lazara" w:date="2014-04-28T06:54:00Z"/>
        </w:trPr>
        <w:tc>
          <w:tcPr>
            <w:tcW w:w="1580" w:type="dxa"/>
            <w:tcBorders>
              <w:bottom w:val="single" w:sz="4" w:space="0" w:color="auto"/>
            </w:tcBorders>
          </w:tcPr>
          <w:p w:rsidR="00107268" w:rsidRPr="0031615C" w:rsidRDefault="00107268" w:rsidP="005A6645">
            <w:pPr>
              <w:pStyle w:val="TableRow"/>
              <w:rPr>
                <w:ins w:id="6672" w:author="D. Lazara" w:date="2014-04-28T06:54:00Z"/>
                <w:rFonts w:cs="Arial"/>
                <w:b/>
              </w:rPr>
            </w:pPr>
            <w:ins w:id="6673" w:author="D. Lazara" w:date="2014-04-28T06:54:00Z">
              <w:r>
                <w:t>PCPS-CHR-001</w:t>
              </w:r>
            </w:ins>
          </w:p>
        </w:tc>
        <w:tc>
          <w:tcPr>
            <w:tcW w:w="5521" w:type="dxa"/>
            <w:tcBorders>
              <w:bottom w:val="single" w:sz="4" w:space="0" w:color="auto"/>
            </w:tcBorders>
          </w:tcPr>
          <w:p w:rsidR="00107268" w:rsidRPr="00AF7DCC" w:rsidRDefault="00107268" w:rsidP="005A6645">
            <w:pPr>
              <w:pStyle w:val="TableRow"/>
              <w:rPr>
                <w:ins w:id="6674" w:author="D. Lazara" w:date="2014-04-28T06:54:00Z"/>
                <w:rFonts w:cs="Arial"/>
                <w:b/>
                <w:sz w:val="24"/>
                <w:szCs w:val="24"/>
              </w:rPr>
            </w:pPr>
            <w:ins w:id="6675" w:author="D. Lazara" w:date="2014-04-28T06:54:00Z">
              <w:r w:rsidRPr="00B82016">
                <w:rPr>
                  <w:rFonts w:eastAsia="MS Gothic" w:cs="Arial"/>
                  <w:lang w:eastAsia="ja-JP"/>
                </w:rPr>
                <w:t xml:space="preserve">The PoC Service Infrastructure SHALL </w:t>
              </w:r>
              <w:proofErr w:type="gramStart"/>
              <w:r w:rsidRPr="00B82016">
                <w:rPr>
                  <w:rFonts w:eastAsia="MS Gothic" w:cs="Arial"/>
                  <w:lang w:eastAsia="ja-JP"/>
                </w:rPr>
                <w:t>be</w:t>
              </w:r>
              <w:proofErr w:type="gramEnd"/>
              <w:r w:rsidRPr="00B82016">
                <w:rPr>
                  <w:rFonts w:eastAsia="MS Gothic" w:cs="Arial"/>
                  <w:lang w:eastAsia="ja-JP"/>
                </w:rPr>
                <w:t xml:space="preserve"> able to collect sufficient information needed for charging, both types of PoC Subscribers (prepaid and post-paid PoC Subscribers).</w:t>
              </w:r>
            </w:ins>
          </w:p>
        </w:tc>
        <w:tc>
          <w:tcPr>
            <w:tcW w:w="1136" w:type="dxa"/>
            <w:tcBorders>
              <w:bottom w:val="single" w:sz="4" w:space="0" w:color="auto"/>
            </w:tcBorders>
          </w:tcPr>
          <w:p w:rsidR="00107268" w:rsidRDefault="00107268" w:rsidP="005A6645">
            <w:pPr>
              <w:pStyle w:val="TableRow"/>
              <w:rPr>
                <w:ins w:id="6676" w:author="D. Lazara" w:date="2014-04-28T06:54:00Z"/>
                <w:rFonts w:cs="Arial"/>
              </w:rPr>
            </w:pPr>
            <w:ins w:id="6677" w:author="D. Lazara" w:date="2014-04-28T06:54:00Z">
              <w:r>
                <w:rPr>
                  <w:rFonts w:cs="Arial"/>
                </w:rPr>
                <w:t>PCPS V1.0</w:t>
              </w:r>
            </w:ins>
          </w:p>
        </w:tc>
        <w:tc>
          <w:tcPr>
            <w:tcW w:w="859" w:type="dxa"/>
            <w:tcBorders>
              <w:bottom w:val="single" w:sz="4" w:space="0" w:color="auto"/>
            </w:tcBorders>
          </w:tcPr>
          <w:p w:rsidR="00107268" w:rsidRDefault="00107268" w:rsidP="005A6645">
            <w:pPr>
              <w:pStyle w:val="TableRow"/>
              <w:jc w:val="center"/>
              <w:rPr>
                <w:ins w:id="6678" w:author="D. Lazara" w:date="2014-04-28T06:54:00Z"/>
                <w:rFonts w:cs="Arial"/>
              </w:rPr>
            </w:pPr>
            <w:ins w:id="6679" w:author="D. Lazara" w:date="2014-04-28T06:54:00Z">
              <w:r>
                <w:rPr>
                  <w:rFonts w:cs="Arial"/>
                </w:rPr>
                <w:t>2.0</w:t>
              </w:r>
            </w:ins>
          </w:p>
        </w:tc>
        <w:tc>
          <w:tcPr>
            <w:tcW w:w="768" w:type="dxa"/>
            <w:tcBorders>
              <w:bottom w:val="single" w:sz="4" w:space="0" w:color="auto"/>
            </w:tcBorders>
          </w:tcPr>
          <w:p w:rsidR="00107268" w:rsidRPr="00F434DB" w:rsidRDefault="00107268" w:rsidP="005A6645">
            <w:pPr>
              <w:pStyle w:val="TableRow"/>
              <w:jc w:val="center"/>
              <w:rPr>
                <w:ins w:id="6680" w:author="D. Lazara" w:date="2014-04-28T06:54:00Z"/>
                <w:rFonts w:cs="Arial"/>
              </w:rPr>
            </w:pPr>
            <w:ins w:id="6681" w:author="D. Lazara" w:date="2014-04-28T06:54:00Z">
              <w:r>
                <w:rPr>
                  <w:rFonts w:cs="Arial"/>
                </w:rPr>
                <w:t>No</w:t>
              </w:r>
            </w:ins>
          </w:p>
        </w:tc>
      </w:tr>
      <w:tr w:rsidR="00107268" w:rsidRPr="00F434DB" w:rsidTr="005A6645">
        <w:trPr>
          <w:cantSplit/>
          <w:jc w:val="center"/>
          <w:ins w:id="6682" w:author="D. Lazara" w:date="2014-04-28T06:54:00Z"/>
        </w:trPr>
        <w:tc>
          <w:tcPr>
            <w:tcW w:w="1580" w:type="dxa"/>
            <w:tcBorders>
              <w:bottom w:val="single" w:sz="4" w:space="0" w:color="auto"/>
            </w:tcBorders>
          </w:tcPr>
          <w:p w:rsidR="00107268" w:rsidRPr="0031615C" w:rsidRDefault="00107268" w:rsidP="005A6645">
            <w:pPr>
              <w:pStyle w:val="TableRow"/>
              <w:rPr>
                <w:ins w:id="6683" w:author="D. Lazara" w:date="2014-04-28T06:54:00Z"/>
                <w:rFonts w:cs="Arial"/>
                <w:b/>
              </w:rPr>
            </w:pPr>
            <w:ins w:id="6684" w:author="D. Lazara" w:date="2014-04-28T06:54:00Z">
              <w:r>
                <w:rPr>
                  <w:rFonts w:cs="Arial"/>
                  <w:b/>
                </w:rPr>
                <w:t>Functionality</w:t>
              </w:r>
            </w:ins>
          </w:p>
        </w:tc>
        <w:tc>
          <w:tcPr>
            <w:tcW w:w="5521" w:type="dxa"/>
            <w:tcBorders>
              <w:bottom w:val="single" w:sz="4" w:space="0" w:color="auto"/>
            </w:tcBorders>
          </w:tcPr>
          <w:p w:rsidR="00107268" w:rsidRPr="000A4F4B" w:rsidRDefault="00107268" w:rsidP="005A6645">
            <w:pPr>
              <w:pStyle w:val="TableRow"/>
              <w:rPr>
                <w:ins w:id="6685" w:author="D. Lazara" w:date="2014-04-28T06:54:00Z"/>
                <w:bCs/>
                <w:szCs w:val="18"/>
                <w:lang w:eastAsia="ja-JP"/>
              </w:rPr>
            </w:pPr>
          </w:p>
        </w:tc>
        <w:tc>
          <w:tcPr>
            <w:tcW w:w="1136" w:type="dxa"/>
            <w:tcBorders>
              <w:bottom w:val="single" w:sz="4" w:space="0" w:color="auto"/>
            </w:tcBorders>
          </w:tcPr>
          <w:p w:rsidR="00107268" w:rsidRDefault="00107268" w:rsidP="005A6645">
            <w:pPr>
              <w:pStyle w:val="TableRow"/>
              <w:rPr>
                <w:ins w:id="6686" w:author="D. Lazara" w:date="2014-04-28T06:54:00Z"/>
                <w:rFonts w:cs="Arial"/>
              </w:rPr>
            </w:pPr>
          </w:p>
        </w:tc>
        <w:tc>
          <w:tcPr>
            <w:tcW w:w="859" w:type="dxa"/>
            <w:tcBorders>
              <w:bottom w:val="single" w:sz="4" w:space="0" w:color="auto"/>
            </w:tcBorders>
          </w:tcPr>
          <w:p w:rsidR="00107268" w:rsidRDefault="00107268" w:rsidP="005A6645">
            <w:pPr>
              <w:pStyle w:val="TableRow"/>
              <w:jc w:val="center"/>
              <w:rPr>
                <w:ins w:id="6687" w:author="D. Lazara" w:date="2014-04-28T06:54:00Z"/>
                <w:rFonts w:cs="Arial"/>
              </w:rPr>
            </w:pPr>
          </w:p>
        </w:tc>
        <w:tc>
          <w:tcPr>
            <w:tcW w:w="768" w:type="dxa"/>
            <w:tcBorders>
              <w:bottom w:val="single" w:sz="4" w:space="0" w:color="auto"/>
            </w:tcBorders>
          </w:tcPr>
          <w:p w:rsidR="00107268" w:rsidRPr="00F434DB" w:rsidRDefault="00107268" w:rsidP="005A6645">
            <w:pPr>
              <w:pStyle w:val="TableRow"/>
              <w:jc w:val="center"/>
              <w:rPr>
                <w:ins w:id="6688" w:author="D. Lazara" w:date="2014-04-28T06:54:00Z"/>
                <w:rFonts w:cs="Arial"/>
              </w:rPr>
            </w:pPr>
          </w:p>
        </w:tc>
      </w:tr>
      <w:tr w:rsidR="00107268" w:rsidRPr="00F434DB" w:rsidTr="005A6645">
        <w:trPr>
          <w:cantSplit/>
          <w:trHeight w:val="548"/>
          <w:jc w:val="center"/>
          <w:ins w:id="6689" w:author="D. Lazara" w:date="2014-04-28T06:54:00Z"/>
        </w:trPr>
        <w:tc>
          <w:tcPr>
            <w:tcW w:w="1580" w:type="dxa"/>
          </w:tcPr>
          <w:p w:rsidR="00107268" w:rsidRDefault="00107268" w:rsidP="005A6645">
            <w:pPr>
              <w:pStyle w:val="TableRow"/>
              <w:rPr>
                <w:ins w:id="6690" w:author="D. Lazara" w:date="2014-04-28T06:54:00Z"/>
              </w:rPr>
            </w:pPr>
            <w:ins w:id="6691" w:author="D. Lazara" w:date="2014-04-28T06:54:00Z">
              <w:r>
                <w:t>PCPS-CHR-002</w:t>
              </w:r>
            </w:ins>
          </w:p>
        </w:tc>
        <w:tc>
          <w:tcPr>
            <w:tcW w:w="5521" w:type="dxa"/>
          </w:tcPr>
          <w:p w:rsidR="00107268" w:rsidRPr="0031615C" w:rsidRDefault="00107268" w:rsidP="005A6645">
            <w:pPr>
              <w:pStyle w:val="TableRow"/>
              <w:rPr>
                <w:ins w:id="6692" w:author="D. Lazara" w:date="2014-04-28T06:54:00Z"/>
                <w:rFonts w:eastAsia="MS Gothic"/>
                <w:lang w:eastAsia="ja-JP"/>
              </w:rPr>
            </w:pPr>
            <w:ins w:id="6693" w:author="D. Lazara" w:date="2014-04-28T06:54:00Z">
              <w:r w:rsidRPr="00F434DB">
                <w:rPr>
                  <w:rStyle w:val="TableRowChar"/>
                  <w:rFonts w:eastAsia="MS Gothic"/>
                </w:rPr>
                <w:t>The PoC Service Infrastructure SHALL support sufficient mechanisms to allow various forms of charging</w:t>
              </w:r>
              <w:r>
                <w:t>.</w:t>
              </w:r>
            </w:ins>
          </w:p>
        </w:tc>
        <w:tc>
          <w:tcPr>
            <w:tcW w:w="1136" w:type="dxa"/>
          </w:tcPr>
          <w:p w:rsidR="00107268" w:rsidRPr="00F434DB" w:rsidRDefault="00107268" w:rsidP="005A6645">
            <w:pPr>
              <w:pStyle w:val="TableRow"/>
              <w:rPr>
                <w:ins w:id="6694" w:author="D. Lazara" w:date="2014-04-28T06:54:00Z"/>
                <w:rFonts w:cs="Arial"/>
              </w:rPr>
            </w:pPr>
            <w:ins w:id="6695" w:author="D. Lazara" w:date="2014-04-28T06:54:00Z">
              <w:r>
                <w:rPr>
                  <w:rFonts w:cs="Arial"/>
                </w:rPr>
                <w:t>PCPS V1.0</w:t>
              </w:r>
            </w:ins>
          </w:p>
        </w:tc>
        <w:tc>
          <w:tcPr>
            <w:tcW w:w="859" w:type="dxa"/>
          </w:tcPr>
          <w:p w:rsidR="00107268" w:rsidRPr="00F434DB" w:rsidRDefault="00107268" w:rsidP="005A6645">
            <w:pPr>
              <w:pStyle w:val="TableRow"/>
              <w:jc w:val="center"/>
              <w:rPr>
                <w:ins w:id="6696" w:author="D. Lazara" w:date="2014-04-28T06:54:00Z"/>
                <w:rFonts w:cs="Arial"/>
              </w:rPr>
            </w:pPr>
            <w:ins w:id="6697" w:author="D. Lazara" w:date="2014-04-28T06:54:00Z">
              <w:r>
                <w:rPr>
                  <w:rFonts w:cs="Arial"/>
                </w:rPr>
                <w:t>2.0</w:t>
              </w:r>
            </w:ins>
          </w:p>
        </w:tc>
        <w:tc>
          <w:tcPr>
            <w:tcW w:w="768" w:type="dxa"/>
          </w:tcPr>
          <w:p w:rsidR="00107268" w:rsidRPr="00F434DB" w:rsidRDefault="00107268" w:rsidP="005A6645">
            <w:pPr>
              <w:pStyle w:val="TableRow"/>
              <w:jc w:val="center"/>
              <w:rPr>
                <w:ins w:id="6698" w:author="D. Lazara" w:date="2014-04-28T06:54:00Z"/>
                <w:rFonts w:cs="Arial"/>
              </w:rPr>
            </w:pPr>
            <w:ins w:id="6699" w:author="D. Lazara" w:date="2014-04-28T06:54:00Z">
              <w:r>
                <w:rPr>
                  <w:rFonts w:cs="Arial"/>
                </w:rPr>
                <w:t>No</w:t>
              </w:r>
            </w:ins>
          </w:p>
        </w:tc>
      </w:tr>
      <w:tr w:rsidR="00107268" w:rsidRPr="00977C06" w:rsidTr="005A6645">
        <w:trPr>
          <w:cantSplit/>
          <w:jc w:val="center"/>
          <w:ins w:id="6700" w:author="D. Lazara" w:date="2014-04-28T06:54:00Z"/>
        </w:trPr>
        <w:tc>
          <w:tcPr>
            <w:tcW w:w="9864" w:type="dxa"/>
            <w:gridSpan w:val="5"/>
            <w:shd w:val="clear" w:color="auto" w:fill="548DD4"/>
          </w:tcPr>
          <w:p w:rsidR="00107268" w:rsidRPr="00977C06" w:rsidRDefault="00107268" w:rsidP="005A6645">
            <w:pPr>
              <w:pStyle w:val="TableRow"/>
              <w:jc w:val="center"/>
              <w:rPr>
                <w:ins w:id="6701" w:author="D. Lazara" w:date="2014-04-28T06:54:00Z"/>
                <w:rFonts w:cs="Arial"/>
                <w:b/>
              </w:rPr>
            </w:pPr>
            <w:ins w:id="6702" w:author="D. Lazara" w:date="2014-04-28T06:54:00Z">
              <w:r>
                <w:rPr>
                  <w:rFonts w:eastAsia="MS Gothic"/>
                  <w:b/>
                  <w:bCs/>
                  <w:lang w:eastAsia="ja-JP"/>
                </w:rPr>
                <w:t>Subscription-based Charing</w:t>
              </w:r>
            </w:ins>
          </w:p>
        </w:tc>
      </w:tr>
      <w:tr w:rsidR="00107268" w:rsidTr="005A6645">
        <w:trPr>
          <w:cantSplit/>
          <w:trHeight w:val="719"/>
          <w:jc w:val="center"/>
          <w:ins w:id="6703" w:author="D. Lazara" w:date="2014-04-28T06:54:00Z"/>
        </w:trPr>
        <w:tc>
          <w:tcPr>
            <w:tcW w:w="1580" w:type="dxa"/>
          </w:tcPr>
          <w:p w:rsidR="00107268" w:rsidRDefault="00107268" w:rsidP="005A6645">
            <w:pPr>
              <w:pStyle w:val="TableRow"/>
              <w:rPr>
                <w:ins w:id="6704" w:author="D. Lazara" w:date="2014-04-28T06:54:00Z"/>
              </w:rPr>
            </w:pPr>
            <w:ins w:id="6705" w:author="D. Lazara" w:date="2014-04-28T06:54:00Z">
              <w:r>
                <w:t>PCPS-CHR-003</w:t>
              </w:r>
            </w:ins>
          </w:p>
        </w:tc>
        <w:tc>
          <w:tcPr>
            <w:tcW w:w="5521" w:type="dxa"/>
          </w:tcPr>
          <w:p w:rsidR="00107268" w:rsidRPr="00DC132D" w:rsidRDefault="00107268" w:rsidP="005A6645">
            <w:pPr>
              <w:pStyle w:val="TableRow"/>
              <w:rPr>
                <w:ins w:id="6706" w:author="D. Lazara" w:date="2014-04-28T06:54:00Z"/>
                <w:rFonts w:eastAsia="MS Gothic"/>
                <w:bCs/>
                <w:lang w:eastAsia="ja-JP"/>
              </w:rPr>
            </w:pPr>
            <w:ins w:id="6707" w:author="D. Lazara" w:date="2014-04-28T06:54:00Z">
              <w:r w:rsidRPr="00977C06">
                <w:t>Charging info</w:t>
              </w:r>
              <w:r>
                <w:t>rmation SHOULD include the PoC s</w:t>
              </w:r>
              <w:r w:rsidRPr="00977C06">
                <w:t>ubscriber status relative to PoC subscription, i.e. PoC subscribed, PoC unsubscribed, PoC subscription suspended or temporarily barred (by the service provider).</w:t>
              </w:r>
            </w:ins>
          </w:p>
        </w:tc>
        <w:tc>
          <w:tcPr>
            <w:tcW w:w="1136" w:type="dxa"/>
          </w:tcPr>
          <w:p w:rsidR="00107268" w:rsidRDefault="00107268" w:rsidP="005A6645">
            <w:pPr>
              <w:pStyle w:val="TableRow"/>
              <w:rPr>
                <w:ins w:id="6708" w:author="D. Lazara" w:date="2014-04-28T06:54:00Z"/>
                <w:rFonts w:cs="Arial"/>
              </w:rPr>
            </w:pPr>
            <w:ins w:id="6709" w:author="D. Lazara" w:date="2014-04-28T06:54:00Z">
              <w:r>
                <w:rPr>
                  <w:rFonts w:cs="Arial"/>
                </w:rPr>
                <w:t>PCPS V1.0</w:t>
              </w:r>
            </w:ins>
          </w:p>
        </w:tc>
        <w:tc>
          <w:tcPr>
            <w:tcW w:w="859" w:type="dxa"/>
          </w:tcPr>
          <w:p w:rsidR="00107268" w:rsidRDefault="00107268" w:rsidP="005A6645">
            <w:pPr>
              <w:pStyle w:val="TableRow"/>
              <w:jc w:val="center"/>
              <w:rPr>
                <w:ins w:id="6710" w:author="D. Lazara" w:date="2014-04-28T06:54:00Z"/>
                <w:rFonts w:cs="Arial"/>
              </w:rPr>
            </w:pPr>
            <w:ins w:id="6711" w:author="D. Lazara" w:date="2014-04-28T06:54:00Z">
              <w:r>
                <w:rPr>
                  <w:rFonts w:cs="Arial"/>
                </w:rPr>
                <w:t>1.0</w:t>
              </w:r>
            </w:ins>
          </w:p>
        </w:tc>
        <w:tc>
          <w:tcPr>
            <w:tcW w:w="768" w:type="dxa"/>
          </w:tcPr>
          <w:p w:rsidR="00107268" w:rsidRDefault="00107268" w:rsidP="005A6645">
            <w:pPr>
              <w:pStyle w:val="TableRow"/>
              <w:jc w:val="center"/>
              <w:rPr>
                <w:ins w:id="6712" w:author="D. Lazara" w:date="2014-04-28T06:54:00Z"/>
                <w:rFonts w:cs="Arial"/>
              </w:rPr>
            </w:pPr>
            <w:ins w:id="6713" w:author="D. Lazara" w:date="2014-04-28T06:54:00Z">
              <w:r>
                <w:rPr>
                  <w:rFonts w:cs="Arial"/>
                </w:rPr>
                <w:t>Ed</w:t>
              </w:r>
            </w:ins>
          </w:p>
        </w:tc>
      </w:tr>
      <w:tr w:rsidR="00107268" w:rsidTr="005A6645">
        <w:trPr>
          <w:cantSplit/>
          <w:trHeight w:val="413"/>
          <w:jc w:val="center"/>
          <w:ins w:id="6714" w:author="D. Lazara" w:date="2014-04-28T06:54:00Z"/>
        </w:trPr>
        <w:tc>
          <w:tcPr>
            <w:tcW w:w="1580" w:type="dxa"/>
            <w:tcBorders>
              <w:bottom w:val="single" w:sz="4" w:space="0" w:color="auto"/>
            </w:tcBorders>
          </w:tcPr>
          <w:p w:rsidR="00107268" w:rsidRDefault="00107268" w:rsidP="005A6645">
            <w:pPr>
              <w:pStyle w:val="TableRow"/>
              <w:rPr>
                <w:ins w:id="6715" w:author="D. Lazara" w:date="2014-04-28T06:54:00Z"/>
              </w:rPr>
            </w:pPr>
            <w:ins w:id="6716" w:author="D. Lazara" w:date="2014-04-28T06:54:00Z">
              <w:r>
                <w:t>PCPS-CHR-004</w:t>
              </w:r>
            </w:ins>
          </w:p>
        </w:tc>
        <w:tc>
          <w:tcPr>
            <w:tcW w:w="5521" w:type="dxa"/>
            <w:tcBorders>
              <w:bottom w:val="single" w:sz="4" w:space="0" w:color="auto"/>
            </w:tcBorders>
          </w:tcPr>
          <w:p w:rsidR="00107268" w:rsidRPr="00977C06" w:rsidRDefault="00107268" w:rsidP="005A6645">
            <w:pPr>
              <w:pStyle w:val="TableRow"/>
              <w:rPr>
                <w:ins w:id="6717" w:author="D. Lazara" w:date="2014-04-28T06:54:00Z"/>
              </w:rPr>
            </w:pPr>
            <w:ins w:id="6718" w:author="D. Lazara" w:date="2014-04-28T06:54:00Z">
              <w:r w:rsidRPr="00977C06">
                <w:t>Charging information SHOULD include the</w:t>
              </w:r>
              <w:r>
                <w:t xml:space="preserve"> PoC subscriber type </w:t>
              </w:r>
              <w:r w:rsidRPr="00F434DB">
                <w:t>and QoE profile.</w:t>
              </w:r>
            </w:ins>
          </w:p>
        </w:tc>
        <w:tc>
          <w:tcPr>
            <w:tcW w:w="1136" w:type="dxa"/>
            <w:tcBorders>
              <w:bottom w:val="single" w:sz="4" w:space="0" w:color="auto"/>
            </w:tcBorders>
          </w:tcPr>
          <w:p w:rsidR="00107268" w:rsidRDefault="00107268" w:rsidP="005A6645">
            <w:pPr>
              <w:pStyle w:val="TableRow"/>
              <w:rPr>
                <w:ins w:id="6719" w:author="D. Lazara" w:date="2014-04-28T06:54:00Z"/>
                <w:rFonts w:cs="Arial"/>
              </w:rPr>
            </w:pPr>
            <w:ins w:id="6720" w:author="D. Lazara" w:date="2014-04-28T06:54:00Z">
              <w:r>
                <w:rPr>
                  <w:rFonts w:cs="Arial"/>
                </w:rPr>
                <w:t>PCPS V1.0</w:t>
              </w:r>
            </w:ins>
          </w:p>
        </w:tc>
        <w:tc>
          <w:tcPr>
            <w:tcW w:w="859" w:type="dxa"/>
            <w:tcBorders>
              <w:bottom w:val="single" w:sz="4" w:space="0" w:color="auto"/>
            </w:tcBorders>
          </w:tcPr>
          <w:p w:rsidR="00107268" w:rsidRDefault="00107268" w:rsidP="005A6645">
            <w:pPr>
              <w:pStyle w:val="TableRow"/>
              <w:jc w:val="center"/>
              <w:rPr>
                <w:ins w:id="6721" w:author="D. Lazara" w:date="2014-04-28T06:54:00Z"/>
                <w:rFonts w:cs="Arial"/>
              </w:rPr>
            </w:pPr>
            <w:ins w:id="6722" w:author="D. Lazara" w:date="2014-04-28T06:54:00Z">
              <w:r>
                <w:rPr>
                  <w:rFonts w:cs="Arial"/>
                </w:rPr>
                <w:t>2.0</w:t>
              </w:r>
            </w:ins>
          </w:p>
        </w:tc>
        <w:tc>
          <w:tcPr>
            <w:tcW w:w="768" w:type="dxa"/>
            <w:tcBorders>
              <w:bottom w:val="single" w:sz="4" w:space="0" w:color="auto"/>
            </w:tcBorders>
          </w:tcPr>
          <w:p w:rsidR="00000000" w:rsidRDefault="00107268">
            <w:pPr>
              <w:pStyle w:val="TableRow"/>
              <w:jc w:val="center"/>
              <w:rPr>
                <w:ins w:id="6723" w:author="D. Lazara" w:date="2014-04-28T06:54:00Z"/>
                <w:rFonts w:cs="Arial"/>
              </w:rPr>
              <w:pPrChange w:id="6724" w:author="D. Lazara" w:date="2014-04-28T06:55:00Z">
                <w:pPr>
                  <w:pStyle w:val="TableRow"/>
                </w:pPr>
              </w:pPrChange>
            </w:pPr>
            <w:ins w:id="6725" w:author="D. Lazara" w:date="2014-04-28T06:54:00Z">
              <w:r>
                <w:rPr>
                  <w:rFonts w:cs="Arial"/>
                </w:rPr>
                <w:t>Ed</w:t>
              </w:r>
            </w:ins>
          </w:p>
        </w:tc>
      </w:tr>
      <w:tr w:rsidR="00107268" w:rsidTr="005A6645">
        <w:trPr>
          <w:cantSplit/>
          <w:trHeight w:val="413"/>
          <w:jc w:val="center"/>
          <w:ins w:id="6726" w:author="D. Lazara" w:date="2014-04-28T06:54:00Z"/>
        </w:trPr>
        <w:tc>
          <w:tcPr>
            <w:tcW w:w="1580" w:type="dxa"/>
            <w:tcBorders>
              <w:bottom w:val="single" w:sz="4" w:space="0" w:color="auto"/>
            </w:tcBorders>
          </w:tcPr>
          <w:p w:rsidR="00107268" w:rsidRDefault="00107268" w:rsidP="005A6645">
            <w:pPr>
              <w:pStyle w:val="TableRow"/>
              <w:rPr>
                <w:ins w:id="6727" w:author="D. Lazara" w:date="2014-04-28T06:54:00Z"/>
              </w:rPr>
            </w:pPr>
            <w:ins w:id="6728" w:author="D. Lazara" w:date="2014-04-28T06:54:00Z">
              <w:r>
                <w:t>PCPS-CHR-005</w:t>
              </w:r>
            </w:ins>
          </w:p>
        </w:tc>
        <w:tc>
          <w:tcPr>
            <w:tcW w:w="5521" w:type="dxa"/>
            <w:tcBorders>
              <w:bottom w:val="single" w:sz="4" w:space="0" w:color="auto"/>
            </w:tcBorders>
          </w:tcPr>
          <w:p w:rsidR="00107268" w:rsidRPr="00977C06" w:rsidRDefault="00107268" w:rsidP="005A6645">
            <w:pPr>
              <w:pStyle w:val="TableRow"/>
              <w:rPr>
                <w:ins w:id="6729" w:author="D. Lazara" w:date="2014-04-28T06:54:00Z"/>
              </w:rPr>
            </w:pPr>
            <w:ins w:id="6730" w:author="D. Lazara" w:date="2014-04-28T06:54:00Z">
              <w:r w:rsidRPr="00977C06">
                <w:t>Charging information SHOULD include the</w:t>
              </w:r>
              <w:r w:rsidRPr="00F434DB">
                <w:t xml:space="preserve"> </w:t>
              </w:r>
              <w:r>
                <w:t>i</w:t>
              </w:r>
              <w:r w:rsidRPr="00F434DB">
                <w:t>dentity and type of each PoC Group in which the PoC Subscriber participates.</w:t>
              </w:r>
            </w:ins>
          </w:p>
        </w:tc>
        <w:tc>
          <w:tcPr>
            <w:tcW w:w="1136" w:type="dxa"/>
            <w:tcBorders>
              <w:bottom w:val="single" w:sz="4" w:space="0" w:color="auto"/>
            </w:tcBorders>
          </w:tcPr>
          <w:p w:rsidR="00107268" w:rsidRDefault="00107268" w:rsidP="005A6645">
            <w:pPr>
              <w:pStyle w:val="TableRow"/>
              <w:rPr>
                <w:ins w:id="6731" w:author="D. Lazara" w:date="2014-04-28T06:54:00Z"/>
                <w:rFonts w:cs="Arial"/>
              </w:rPr>
            </w:pPr>
            <w:ins w:id="6732" w:author="D. Lazara" w:date="2014-04-28T06:54:00Z">
              <w:r>
                <w:rPr>
                  <w:rFonts w:cs="Arial"/>
                </w:rPr>
                <w:t>PCPS V1.0</w:t>
              </w:r>
            </w:ins>
          </w:p>
        </w:tc>
        <w:tc>
          <w:tcPr>
            <w:tcW w:w="859" w:type="dxa"/>
            <w:tcBorders>
              <w:bottom w:val="single" w:sz="4" w:space="0" w:color="auto"/>
            </w:tcBorders>
          </w:tcPr>
          <w:p w:rsidR="00107268" w:rsidRDefault="00107268" w:rsidP="005A6645">
            <w:pPr>
              <w:pStyle w:val="TableRow"/>
              <w:jc w:val="center"/>
              <w:rPr>
                <w:ins w:id="6733" w:author="D. Lazara" w:date="2014-04-28T06:54:00Z"/>
                <w:rFonts w:cs="Arial"/>
              </w:rPr>
            </w:pPr>
            <w:ins w:id="6734" w:author="D. Lazara" w:date="2014-04-28T06:54:00Z">
              <w:r>
                <w:rPr>
                  <w:rFonts w:cs="Arial"/>
                </w:rPr>
                <w:t>2.0</w:t>
              </w:r>
            </w:ins>
          </w:p>
        </w:tc>
        <w:tc>
          <w:tcPr>
            <w:tcW w:w="768" w:type="dxa"/>
            <w:tcBorders>
              <w:bottom w:val="single" w:sz="4" w:space="0" w:color="auto"/>
            </w:tcBorders>
          </w:tcPr>
          <w:p w:rsidR="00107268" w:rsidRDefault="00107268" w:rsidP="005A6645">
            <w:pPr>
              <w:pStyle w:val="TableRow"/>
              <w:jc w:val="center"/>
              <w:rPr>
                <w:ins w:id="6735" w:author="D. Lazara" w:date="2014-04-28T06:54:00Z"/>
                <w:rFonts w:cs="Arial"/>
              </w:rPr>
            </w:pPr>
            <w:ins w:id="6736" w:author="D. Lazara" w:date="2014-04-28T06:54:00Z">
              <w:r>
                <w:rPr>
                  <w:rFonts w:cs="Arial"/>
                </w:rPr>
                <w:t>Ed</w:t>
              </w:r>
            </w:ins>
          </w:p>
        </w:tc>
      </w:tr>
      <w:tr w:rsidR="00107268" w:rsidTr="005A6645">
        <w:trPr>
          <w:cantSplit/>
          <w:trHeight w:val="413"/>
          <w:jc w:val="center"/>
          <w:ins w:id="6737" w:author="D. Lazara" w:date="2014-04-28T06:54:00Z"/>
        </w:trPr>
        <w:tc>
          <w:tcPr>
            <w:tcW w:w="1580" w:type="dxa"/>
            <w:tcBorders>
              <w:bottom w:val="single" w:sz="4" w:space="0" w:color="auto"/>
            </w:tcBorders>
          </w:tcPr>
          <w:p w:rsidR="00107268" w:rsidRDefault="00107268" w:rsidP="005A6645">
            <w:pPr>
              <w:pStyle w:val="TableRow"/>
              <w:rPr>
                <w:ins w:id="6738" w:author="D. Lazara" w:date="2014-04-28T06:54:00Z"/>
              </w:rPr>
            </w:pPr>
            <w:ins w:id="6739" w:author="D. Lazara" w:date="2014-04-28T06:54:00Z">
              <w:r>
                <w:t>PCPS-CHR-006</w:t>
              </w:r>
            </w:ins>
          </w:p>
        </w:tc>
        <w:tc>
          <w:tcPr>
            <w:tcW w:w="5521" w:type="dxa"/>
            <w:tcBorders>
              <w:bottom w:val="single" w:sz="4" w:space="0" w:color="auto"/>
            </w:tcBorders>
          </w:tcPr>
          <w:p w:rsidR="00107268" w:rsidRPr="00977C06" w:rsidRDefault="00107268" w:rsidP="005A6645">
            <w:pPr>
              <w:pStyle w:val="TableRow"/>
              <w:rPr>
                <w:ins w:id="6740" w:author="D. Lazara" w:date="2014-04-28T06:54:00Z"/>
              </w:rPr>
            </w:pPr>
            <w:ins w:id="6741" w:author="D. Lazara" w:date="2014-04-28T06:54:00Z">
              <w:r w:rsidRPr="00977C06">
                <w:t>Charging information SHOULD include the</w:t>
              </w:r>
              <w:r w:rsidRPr="00F434DB">
                <w:t xml:space="preserve"> </w:t>
              </w:r>
              <w:r>
                <w:t>m</w:t>
              </w:r>
              <w:r w:rsidRPr="00F434DB">
                <w:t xml:space="preserve">aximum size of each PoC </w:t>
              </w:r>
              <w:r>
                <w:t>Group (i.e., maximum number of P</w:t>
              </w:r>
              <w:r w:rsidRPr="00F434DB">
                <w:t xml:space="preserve">articipants who joined the PoC Session, regardless of having spoken or not) in which the PoC Subscriber has participated within a defined period (as configured by the PoC Service Provider). This </w:t>
              </w:r>
              <w:r>
                <w:t>MUST</w:t>
              </w:r>
              <w:r w:rsidRPr="00F434DB">
                <w:t xml:space="preserve"> consider any kind of PoC Group and Session (Dynamic Groups, Simultaneous PoC Group Sessions, etc)</w:t>
              </w:r>
              <w:r>
                <w:t>.</w:t>
              </w:r>
            </w:ins>
          </w:p>
        </w:tc>
        <w:tc>
          <w:tcPr>
            <w:tcW w:w="1136" w:type="dxa"/>
            <w:tcBorders>
              <w:bottom w:val="single" w:sz="4" w:space="0" w:color="auto"/>
            </w:tcBorders>
          </w:tcPr>
          <w:p w:rsidR="00107268" w:rsidRDefault="00107268" w:rsidP="005A6645">
            <w:pPr>
              <w:pStyle w:val="TableRow"/>
              <w:rPr>
                <w:ins w:id="6742" w:author="D. Lazara" w:date="2014-04-28T06:54:00Z"/>
                <w:rFonts w:cs="Arial"/>
              </w:rPr>
            </w:pPr>
            <w:ins w:id="6743" w:author="D. Lazara" w:date="2014-04-28T06:54:00Z">
              <w:r>
                <w:rPr>
                  <w:rFonts w:cs="Arial"/>
                </w:rPr>
                <w:t>PCPS V1.0</w:t>
              </w:r>
            </w:ins>
          </w:p>
        </w:tc>
        <w:tc>
          <w:tcPr>
            <w:tcW w:w="859" w:type="dxa"/>
            <w:tcBorders>
              <w:bottom w:val="single" w:sz="4" w:space="0" w:color="auto"/>
            </w:tcBorders>
          </w:tcPr>
          <w:p w:rsidR="00107268" w:rsidRDefault="00107268" w:rsidP="005A6645">
            <w:pPr>
              <w:pStyle w:val="TableRow"/>
              <w:jc w:val="center"/>
              <w:rPr>
                <w:ins w:id="6744" w:author="D. Lazara" w:date="2014-04-28T06:54:00Z"/>
                <w:rFonts w:cs="Arial"/>
              </w:rPr>
            </w:pPr>
            <w:ins w:id="6745" w:author="D. Lazara" w:date="2014-04-28T06:54:00Z">
              <w:r>
                <w:rPr>
                  <w:rFonts w:cs="Arial"/>
                </w:rPr>
                <w:t>2.0</w:t>
              </w:r>
            </w:ins>
          </w:p>
        </w:tc>
        <w:tc>
          <w:tcPr>
            <w:tcW w:w="768" w:type="dxa"/>
            <w:tcBorders>
              <w:bottom w:val="single" w:sz="4" w:space="0" w:color="auto"/>
            </w:tcBorders>
          </w:tcPr>
          <w:p w:rsidR="00107268" w:rsidRDefault="00107268" w:rsidP="005A6645">
            <w:pPr>
              <w:pStyle w:val="TableRow"/>
              <w:jc w:val="center"/>
              <w:rPr>
                <w:ins w:id="6746" w:author="D. Lazara" w:date="2014-04-28T06:54:00Z"/>
                <w:rFonts w:cs="Arial"/>
              </w:rPr>
            </w:pPr>
            <w:ins w:id="6747" w:author="D. Lazara" w:date="2014-04-28T06:54:00Z">
              <w:r>
                <w:rPr>
                  <w:rFonts w:cs="Arial"/>
                </w:rPr>
                <w:t>Ed</w:t>
              </w:r>
            </w:ins>
          </w:p>
        </w:tc>
      </w:tr>
      <w:tr w:rsidR="00107268" w:rsidRPr="00977C06" w:rsidTr="005A6645">
        <w:trPr>
          <w:cantSplit/>
          <w:jc w:val="center"/>
          <w:ins w:id="6748" w:author="D. Lazara" w:date="2014-04-28T06:54:00Z"/>
        </w:trPr>
        <w:tc>
          <w:tcPr>
            <w:tcW w:w="9864" w:type="dxa"/>
            <w:gridSpan w:val="5"/>
            <w:shd w:val="clear" w:color="auto" w:fill="548DD4"/>
          </w:tcPr>
          <w:p w:rsidR="00107268" w:rsidRPr="00977C06" w:rsidRDefault="00107268" w:rsidP="005A6645">
            <w:pPr>
              <w:pStyle w:val="TableRow"/>
              <w:jc w:val="center"/>
              <w:rPr>
                <w:ins w:id="6749" w:author="D. Lazara" w:date="2014-04-28T06:54:00Z"/>
                <w:rFonts w:cs="Arial"/>
                <w:b/>
              </w:rPr>
            </w:pPr>
            <w:ins w:id="6750" w:author="D. Lazara" w:date="2014-04-28T06:54:00Z">
              <w:r>
                <w:rPr>
                  <w:rFonts w:eastAsia="MS Gothic"/>
                  <w:b/>
                  <w:bCs/>
                  <w:lang w:eastAsia="ja-JP"/>
                </w:rPr>
                <w:t>Traffic-based Charing</w:t>
              </w:r>
            </w:ins>
          </w:p>
        </w:tc>
      </w:tr>
      <w:tr w:rsidR="00107268" w:rsidTr="005A6645">
        <w:trPr>
          <w:cantSplit/>
          <w:trHeight w:val="413"/>
          <w:jc w:val="center"/>
          <w:ins w:id="6751" w:author="D. Lazara" w:date="2014-04-28T06:54:00Z"/>
        </w:trPr>
        <w:tc>
          <w:tcPr>
            <w:tcW w:w="1580" w:type="dxa"/>
            <w:tcBorders>
              <w:bottom w:val="single" w:sz="4" w:space="0" w:color="auto"/>
            </w:tcBorders>
          </w:tcPr>
          <w:p w:rsidR="00107268" w:rsidRDefault="00107268" w:rsidP="005A6645">
            <w:pPr>
              <w:pStyle w:val="TableRow"/>
              <w:rPr>
                <w:ins w:id="6752" w:author="D. Lazara" w:date="2014-04-28T06:54:00Z"/>
              </w:rPr>
            </w:pPr>
            <w:ins w:id="6753" w:author="D. Lazara" w:date="2014-04-28T06:54:00Z">
              <w:r>
                <w:t>PCPS-CHR-007</w:t>
              </w:r>
            </w:ins>
          </w:p>
        </w:tc>
        <w:tc>
          <w:tcPr>
            <w:tcW w:w="5521" w:type="dxa"/>
            <w:tcBorders>
              <w:bottom w:val="single" w:sz="4" w:space="0" w:color="auto"/>
            </w:tcBorders>
          </w:tcPr>
          <w:p w:rsidR="00107268" w:rsidRPr="00977C06" w:rsidRDefault="00107268" w:rsidP="005A6645">
            <w:pPr>
              <w:pStyle w:val="TableRow"/>
              <w:rPr>
                <w:ins w:id="6754" w:author="D. Lazara" w:date="2014-04-28T06:54:00Z"/>
              </w:rPr>
            </w:pPr>
            <w:ins w:id="6755" w:author="D. Lazara" w:date="2014-04-28T06:54:00Z">
              <w:r>
                <w:t>Charging</w:t>
              </w:r>
              <w:r w:rsidRPr="00977C06">
                <w:t xml:space="preserve"> information SHOULD include Separate Charging Data Records (CDR) generated for originator and terminator of each PoC session.</w:t>
              </w:r>
            </w:ins>
          </w:p>
        </w:tc>
        <w:tc>
          <w:tcPr>
            <w:tcW w:w="1136" w:type="dxa"/>
            <w:tcBorders>
              <w:bottom w:val="single" w:sz="4" w:space="0" w:color="auto"/>
            </w:tcBorders>
          </w:tcPr>
          <w:p w:rsidR="00107268" w:rsidRDefault="00107268" w:rsidP="005A6645">
            <w:pPr>
              <w:pStyle w:val="TableRow"/>
              <w:rPr>
                <w:ins w:id="6756" w:author="D. Lazara" w:date="2014-04-28T06:54:00Z"/>
                <w:rFonts w:cs="Arial"/>
              </w:rPr>
            </w:pPr>
            <w:ins w:id="6757" w:author="D. Lazara" w:date="2014-04-28T06:54:00Z">
              <w:r>
                <w:rPr>
                  <w:rFonts w:cs="Arial"/>
                </w:rPr>
                <w:t>PCPS V1.0</w:t>
              </w:r>
            </w:ins>
          </w:p>
        </w:tc>
        <w:tc>
          <w:tcPr>
            <w:tcW w:w="859" w:type="dxa"/>
            <w:tcBorders>
              <w:bottom w:val="single" w:sz="4" w:space="0" w:color="auto"/>
            </w:tcBorders>
          </w:tcPr>
          <w:p w:rsidR="00107268" w:rsidRDefault="00107268" w:rsidP="005A6645">
            <w:pPr>
              <w:pStyle w:val="TableRow"/>
              <w:jc w:val="center"/>
              <w:rPr>
                <w:ins w:id="6758" w:author="D. Lazara" w:date="2014-04-28T06:54:00Z"/>
                <w:rFonts w:cs="Arial"/>
              </w:rPr>
            </w:pPr>
            <w:ins w:id="6759" w:author="D. Lazara" w:date="2014-04-28T06:54:00Z">
              <w:r>
                <w:rPr>
                  <w:rFonts w:cs="Arial"/>
                </w:rPr>
                <w:t>1.0</w:t>
              </w:r>
            </w:ins>
          </w:p>
        </w:tc>
        <w:tc>
          <w:tcPr>
            <w:tcW w:w="768" w:type="dxa"/>
            <w:tcBorders>
              <w:bottom w:val="single" w:sz="4" w:space="0" w:color="auto"/>
            </w:tcBorders>
          </w:tcPr>
          <w:p w:rsidR="00107268" w:rsidRDefault="00107268" w:rsidP="005A6645">
            <w:pPr>
              <w:pStyle w:val="TableRow"/>
              <w:jc w:val="center"/>
              <w:rPr>
                <w:ins w:id="6760" w:author="D. Lazara" w:date="2014-04-28T06:54:00Z"/>
                <w:rFonts w:cs="Arial"/>
              </w:rPr>
            </w:pPr>
            <w:ins w:id="6761" w:author="D. Lazara" w:date="2014-04-28T06:54:00Z">
              <w:r>
                <w:rPr>
                  <w:rFonts w:cs="Arial"/>
                </w:rPr>
                <w:t>Ed</w:t>
              </w:r>
            </w:ins>
          </w:p>
        </w:tc>
      </w:tr>
      <w:tr w:rsidR="00107268" w:rsidTr="005A6645">
        <w:trPr>
          <w:cantSplit/>
          <w:trHeight w:val="413"/>
          <w:jc w:val="center"/>
          <w:ins w:id="6762" w:author="D. Lazara" w:date="2014-04-28T06:54:00Z"/>
        </w:trPr>
        <w:tc>
          <w:tcPr>
            <w:tcW w:w="1580" w:type="dxa"/>
          </w:tcPr>
          <w:p w:rsidR="00107268" w:rsidRDefault="00107268" w:rsidP="005A6645">
            <w:pPr>
              <w:pStyle w:val="TableRow"/>
              <w:rPr>
                <w:ins w:id="6763" w:author="D. Lazara" w:date="2014-04-28T06:54:00Z"/>
              </w:rPr>
            </w:pPr>
            <w:ins w:id="6764" w:author="D. Lazara" w:date="2014-04-28T06:54:00Z">
              <w:r>
                <w:t>PCPS-CHR-008</w:t>
              </w:r>
            </w:ins>
          </w:p>
        </w:tc>
        <w:tc>
          <w:tcPr>
            <w:tcW w:w="5521" w:type="dxa"/>
          </w:tcPr>
          <w:p w:rsidR="00107268" w:rsidRPr="00977C06" w:rsidRDefault="00107268" w:rsidP="005A6645">
            <w:pPr>
              <w:pStyle w:val="TableRow"/>
              <w:rPr>
                <w:ins w:id="6765" w:author="D. Lazara" w:date="2014-04-28T06:54:00Z"/>
              </w:rPr>
            </w:pPr>
            <w:ins w:id="6766" w:author="D. Lazara" w:date="2014-04-28T06:54:00Z">
              <w:r>
                <w:t>Charging</w:t>
              </w:r>
              <w:r w:rsidRPr="00977C06">
                <w:t xml:space="preserve"> information SHOULD include the PoC service interactions</w:t>
              </w:r>
              <w:r>
                <w:t xml:space="preserve"> </w:t>
              </w:r>
              <w:r w:rsidRPr="00370F25">
                <w:rPr>
                  <w:lang w:val="en-US"/>
                </w:rPr>
                <w:t>(e.g., special rights or roles, join a PoC Group Session, leave a PoC Group Session, administer PoC Groups, etc).</w:t>
              </w:r>
            </w:ins>
          </w:p>
        </w:tc>
        <w:tc>
          <w:tcPr>
            <w:tcW w:w="1136" w:type="dxa"/>
          </w:tcPr>
          <w:p w:rsidR="00107268" w:rsidRDefault="00107268" w:rsidP="005A6645">
            <w:pPr>
              <w:pStyle w:val="TableRow"/>
              <w:rPr>
                <w:ins w:id="6767" w:author="D. Lazara" w:date="2014-04-28T06:54:00Z"/>
                <w:rFonts w:cs="Arial"/>
              </w:rPr>
            </w:pPr>
            <w:ins w:id="6768" w:author="D. Lazara" w:date="2014-04-28T06:54:00Z">
              <w:r>
                <w:rPr>
                  <w:rFonts w:cs="Arial"/>
                </w:rPr>
                <w:t>PCPS V1.0</w:t>
              </w:r>
            </w:ins>
          </w:p>
        </w:tc>
        <w:tc>
          <w:tcPr>
            <w:tcW w:w="859" w:type="dxa"/>
          </w:tcPr>
          <w:p w:rsidR="00107268" w:rsidRDefault="00107268" w:rsidP="005A6645">
            <w:pPr>
              <w:pStyle w:val="TableRow"/>
              <w:jc w:val="center"/>
              <w:rPr>
                <w:ins w:id="6769" w:author="D. Lazara" w:date="2014-04-28T06:54:00Z"/>
                <w:rFonts w:cs="Arial"/>
              </w:rPr>
            </w:pPr>
            <w:ins w:id="6770" w:author="D. Lazara" w:date="2014-04-28T06:54:00Z">
              <w:r>
                <w:rPr>
                  <w:rFonts w:cs="Arial"/>
                </w:rPr>
                <w:t>2.0</w:t>
              </w:r>
            </w:ins>
          </w:p>
        </w:tc>
        <w:tc>
          <w:tcPr>
            <w:tcW w:w="768" w:type="dxa"/>
          </w:tcPr>
          <w:p w:rsidR="00107268" w:rsidRDefault="00107268" w:rsidP="005A6645">
            <w:pPr>
              <w:pStyle w:val="TableRow"/>
              <w:jc w:val="center"/>
              <w:rPr>
                <w:ins w:id="6771" w:author="D. Lazara" w:date="2014-04-28T06:54:00Z"/>
                <w:rFonts w:cs="Arial"/>
              </w:rPr>
            </w:pPr>
            <w:ins w:id="6772" w:author="D. Lazara" w:date="2014-04-28T06:54:00Z">
              <w:r>
                <w:rPr>
                  <w:rFonts w:cs="Arial"/>
                </w:rPr>
                <w:t>Ed</w:t>
              </w:r>
            </w:ins>
          </w:p>
        </w:tc>
      </w:tr>
      <w:tr w:rsidR="00107268" w:rsidTr="005A6645">
        <w:trPr>
          <w:cantSplit/>
          <w:trHeight w:val="413"/>
          <w:jc w:val="center"/>
          <w:ins w:id="6773" w:author="D. Lazara" w:date="2014-04-28T06:54:00Z"/>
        </w:trPr>
        <w:tc>
          <w:tcPr>
            <w:tcW w:w="1580" w:type="dxa"/>
          </w:tcPr>
          <w:p w:rsidR="00107268" w:rsidRDefault="00107268" w:rsidP="005A6645">
            <w:pPr>
              <w:pStyle w:val="TableRow"/>
              <w:rPr>
                <w:ins w:id="6774" w:author="D. Lazara" w:date="2014-04-28T06:54:00Z"/>
              </w:rPr>
            </w:pPr>
            <w:ins w:id="6775" w:author="D. Lazara" w:date="2014-04-28T06:54:00Z">
              <w:r>
                <w:t>PCPS-CHR-009</w:t>
              </w:r>
            </w:ins>
          </w:p>
        </w:tc>
        <w:tc>
          <w:tcPr>
            <w:tcW w:w="5521" w:type="dxa"/>
          </w:tcPr>
          <w:p w:rsidR="00107268" w:rsidRDefault="00107268" w:rsidP="005A6645">
            <w:pPr>
              <w:pStyle w:val="TableRow"/>
              <w:rPr>
                <w:ins w:id="6776" w:author="D. Lazara" w:date="2014-04-28T06:54:00Z"/>
              </w:rPr>
            </w:pPr>
            <w:ins w:id="6777" w:author="D. Lazara" w:date="2014-04-28T06:54:00Z">
              <w:r>
                <w:t>Charging</w:t>
              </w:r>
              <w:r w:rsidRPr="00977C06">
                <w:t xml:space="preserve"> information SHOULD include the Number of sessions initiated, i.e. successful attempts.</w:t>
              </w:r>
            </w:ins>
          </w:p>
        </w:tc>
        <w:tc>
          <w:tcPr>
            <w:tcW w:w="1136" w:type="dxa"/>
          </w:tcPr>
          <w:p w:rsidR="00107268" w:rsidRDefault="00107268" w:rsidP="005A6645">
            <w:pPr>
              <w:pStyle w:val="TableRow"/>
              <w:rPr>
                <w:ins w:id="6778" w:author="D. Lazara" w:date="2014-04-28T06:54:00Z"/>
                <w:rFonts w:cs="Arial"/>
              </w:rPr>
            </w:pPr>
            <w:ins w:id="6779" w:author="D. Lazara" w:date="2014-04-28T06:54:00Z">
              <w:r>
                <w:rPr>
                  <w:rFonts w:cs="Arial"/>
                </w:rPr>
                <w:t>PCPS V1.0</w:t>
              </w:r>
            </w:ins>
          </w:p>
        </w:tc>
        <w:tc>
          <w:tcPr>
            <w:tcW w:w="859" w:type="dxa"/>
          </w:tcPr>
          <w:p w:rsidR="00107268" w:rsidRDefault="00107268" w:rsidP="005A6645">
            <w:pPr>
              <w:pStyle w:val="TableRow"/>
              <w:jc w:val="center"/>
              <w:rPr>
                <w:ins w:id="6780" w:author="D. Lazara" w:date="2014-04-28T06:54:00Z"/>
                <w:rFonts w:cs="Arial"/>
              </w:rPr>
            </w:pPr>
            <w:ins w:id="6781" w:author="D. Lazara" w:date="2014-04-28T06:54:00Z">
              <w:r>
                <w:rPr>
                  <w:rFonts w:cs="Arial"/>
                </w:rPr>
                <w:t>1.0</w:t>
              </w:r>
            </w:ins>
          </w:p>
        </w:tc>
        <w:tc>
          <w:tcPr>
            <w:tcW w:w="768" w:type="dxa"/>
          </w:tcPr>
          <w:p w:rsidR="00107268" w:rsidRDefault="00107268" w:rsidP="005A6645">
            <w:pPr>
              <w:pStyle w:val="TableRow"/>
              <w:jc w:val="center"/>
              <w:rPr>
                <w:ins w:id="6782" w:author="D. Lazara" w:date="2014-04-28T06:54:00Z"/>
                <w:rFonts w:cs="Arial"/>
              </w:rPr>
            </w:pPr>
            <w:ins w:id="6783" w:author="D. Lazara" w:date="2014-04-28T06:54:00Z">
              <w:r>
                <w:rPr>
                  <w:rFonts w:cs="Arial"/>
                </w:rPr>
                <w:t>Ed</w:t>
              </w:r>
            </w:ins>
          </w:p>
        </w:tc>
      </w:tr>
      <w:tr w:rsidR="00107268" w:rsidTr="005A6645">
        <w:trPr>
          <w:cantSplit/>
          <w:trHeight w:val="413"/>
          <w:jc w:val="center"/>
          <w:ins w:id="6784" w:author="D. Lazara" w:date="2014-04-28T06:54:00Z"/>
        </w:trPr>
        <w:tc>
          <w:tcPr>
            <w:tcW w:w="1580" w:type="dxa"/>
          </w:tcPr>
          <w:p w:rsidR="00107268" w:rsidRDefault="00107268" w:rsidP="005A6645">
            <w:pPr>
              <w:pStyle w:val="TableRow"/>
              <w:rPr>
                <w:ins w:id="6785" w:author="D. Lazara" w:date="2014-04-28T06:54:00Z"/>
              </w:rPr>
            </w:pPr>
            <w:ins w:id="6786" w:author="D. Lazara" w:date="2014-04-28T06:54:00Z">
              <w:r>
                <w:t>PCPS-CHR-010</w:t>
              </w:r>
            </w:ins>
          </w:p>
        </w:tc>
        <w:tc>
          <w:tcPr>
            <w:tcW w:w="5521" w:type="dxa"/>
          </w:tcPr>
          <w:p w:rsidR="00107268" w:rsidRDefault="00107268" w:rsidP="005A6645">
            <w:pPr>
              <w:pStyle w:val="TableRow"/>
              <w:rPr>
                <w:ins w:id="6787" w:author="D. Lazara" w:date="2014-04-28T06:54:00Z"/>
              </w:rPr>
            </w:pPr>
            <w:ins w:id="6788" w:author="D. Lazara" w:date="2014-04-28T06:54:00Z">
              <w:r>
                <w:t>Charging</w:t>
              </w:r>
              <w:r w:rsidRPr="00977C06">
                <w:t xml:space="preserve"> information SHOULD include the Type of PoC session</w:t>
              </w:r>
              <w:r>
                <w:t>.</w:t>
              </w:r>
            </w:ins>
          </w:p>
        </w:tc>
        <w:tc>
          <w:tcPr>
            <w:tcW w:w="1136" w:type="dxa"/>
          </w:tcPr>
          <w:p w:rsidR="00107268" w:rsidRDefault="00107268" w:rsidP="005A6645">
            <w:pPr>
              <w:pStyle w:val="TableRow"/>
              <w:rPr>
                <w:ins w:id="6789" w:author="D. Lazara" w:date="2014-04-28T06:54:00Z"/>
                <w:rFonts w:cs="Arial"/>
              </w:rPr>
            </w:pPr>
            <w:ins w:id="6790" w:author="D. Lazara" w:date="2014-04-28T06:54:00Z">
              <w:r>
                <w:rPr>
                  <w:rFonts w:cs="Arial"/>
                </w:rPr>
                <w:t>PCPS V1.0</w:t>
              </w:r>
            </w:ins>
          </w:p>
        </w:tc>
        <w:tc>
          <w:tcPr>
            <w:tcW w:w="859" w:type="dxa"/>
          </w:tcPr>
          <w:p w:rsidR="00107268" w:rsidRDefault="00107268" w:rsidP="005A6645">
            <w:pPr>
              <w:pStyle w:val="TableRow"/>
              <w:jc w:val="center"/>
              <w:rPr>
                <w:ins w:id="6791" w:author="D. Lazara" w:date="2014-04-28T06:54:00Z"/>
                <w:rFonts w:cs="Arial"/>
              </w:rPr>
            </w:pPr>
            <w:ins w:id="6792" w:author="D. Lazara" w:date="2014-04-28T06:54:00Z">
              <w:r>
                <w:rPr>
                  <w:rFonts w:cs="Arial"/>
                </w:rPr>
                <w:t>1.0</w:t>
              </w:r>
            </w:ins>
          </w:p>
        </w:tc>
        <w:tc>
          <w:tcPr>
            <w:tcW w:w="768" w:type="dxa"/>
          </w:tcPr>
          <w:p w:rsidR="00107268" w:rsidRDefault="00107268" w:rsidP="005A6645">
            <w:pPr>
              <w:pStyle w:val="TableRow"/>
              <w:jc w:val="center"/>
              <w:rPr>
                <w:ins w:id="6793" w:author="D. Lazara" w:date="2014-04-28T06:54:00Z"/>
                <w:rFonts w:cs="Arial"/>
              </w:rPr>
            </w:pPr>
            <w:ins w:id="6794" w:author="D. Lazara" w:date="2014-04-28T06:54:00Z">
              <w:r>
                <w:rPr>
                  <w:rFonts w:cs="Arial"/>
                </w:rPr>
                <w:t>Ed</w:t>
              </w:r>
            </w:ins>
          </w:p>
        </w:tc>
      </w:tr>
      <w:tr w:rsidR="00107268" w:rsidTr="005A6645">
        <w:trPr>
          <w:cantSplit/>
          <w:trHeight w:val="413"/>
          <w:jc w:val="center"/>
          <w:ins w:id="6795" w:author="D. Lazara" w:date="2014-04-28T06:54:00Z"/>
        </w:trPr>
        <w:tc>
          <w:tcPr>
            <w:tcW w:w="1580" w:type="dxa"/>
          </w:tcPr>
          <w:p w:rsidR="00107268" w:rsidRDefault="00107268" w:rsidP="005A6645">
            <w:pPr>
              <w:pStyle w:val="TableRow"/>
              <w:rPr>
                <w:ins w:id="6796" w:author="D. Lazara" w:date="2014-04-28T06:54:00Z"/>
              </w:rPr>
            </w:pPr>
            <w:ins w:id="6797" w:author="D. Lazara" w:date="2014-04-28T06:54:00Z">
              <w:r>
                <w:t>PCPS-CHR-011</w:t>
              </w:r>
            </w:ins>
          </w:p>
        </w:tc>
        <w:tc>
          <w:tcPr>
            <w:tcW w:w="5521" w:type="dxa"/>
          </w:tcPr>
          <w:p w:rsidR="00107268" w:rsidRDefault="00107268" w:rsidP="005A6645">
            <w:pPr>
              <w:pStyle w:val="TableRow"/>
              <w:rPr>
                <w:ins w:id="6798" w:author="D. Lazara" w:date="2014-04-28T06:54:00Z"/>
              </w:rPr>
            </w:pPr>
            <w:ins w:id="6799" w:author="D. Lazara" w:date="2014-04-28T06:54:00Z">
              <w:r>
                <w:t>Charging</w:t>
              </w:r>
              <w:r w:rsidRPr="00977C06">
                <w:t xml:space="preserve"> information SHOULD include the</w:t>
              </w:r>
              <w:r>
                <w:t xml:space="preserve"> </w:t>
              </w:r>
              <w:r w:rsidRPr="009A6BE4">
                <w:rPr>
                  <w:lang w:val="en-US"/>
                </w:rPr>
                <w:t xml:space="preserve">QoE profile for each PoC </w:t>
              </w:r>
              <w:proofErr w:type="spellStart"/>
              <w:r w:rsidRPr="009A6BE4">
                <w:rPr>
                  <w:lang w:val="en-US"/>
                </w:rPr>
                <w:t>Sessio</w:t>
              </w:r>
              <w:proofErr w:type="spellEnd"/>
              <w:r>
                <w:t>n initiation (QoS and priority).</w:t>
              </w:r>
            </w:ins>
          </w:p>
        </w:tc>
        <w:tc>
          <w:tcPr>
            <w:tcW w:w="1136" w:type="dxa"/>
          </w:tcPr>
          <w:p w:rsidR="00107268" w:rsidRDefault="00107268" w:rsidP="005A6645">
            <w:pPr>
              <w:pStyle w:val="TableRow"/>
              <w:rPr>
                <w:ins w:id="6800" w:author="D. Lazara" w:date="2014-04-28T06:54:00Z"/>
                <w:rFonts w:cs="Arial"/>
              </w:rPr>
            </w:pPr>
            <w:ins w:id="6801" w:author="D. Lazara" w:date="2014-04-28T06:54:00Z">
              <w:r>
                <w:rPr>
                  <w:rFonts w:cs="Arial"/>
                </w:rPr>
                <w:t>PCPS V1.0</w:t>
              </w:r>
            </w:ins>
          </w:p>
        </w:tc>
        <w:tc>
          <w:tcPr>
            <w:tcW w:w="859" w:type="dxa"/>
          </w:tcPr>
          <w:p w:rsidR="00107268" w:rsidRDefault="00107268" w:rsidP="005A6645">
            <w:pPr>
              <w:pStyle w:val="TableRow"/>
              <w:jc w:val="center"/>
              <w:rPr>
                <w:ins w:id="6802" w:author="D. Lazara" w:date="2014-04-28T06:54:00Z"/>
                <w:rFonts w:cs="Arial"/>
              </w:rPr>
            </w:pPr>
            <w:ins w:id="6803" w:author="D. Lazara" w:date="2014-04-28T06:54:00Z">
              <w:r>
                <w:rPr>
                  <w:rFonts w:cs="Arial"/>
                </w:rPr>
                <w:t>2.0</w:t>
              </w:r>
            </w:ins>
          </w:p>
        </w:tc>
        <w:tc>
          <w:tcPr>
            <w:tcW w:w="768" w:type="dxa"/>
          </w:tcPr>
          <w:p w:rsidR="00107268" w:rsidRDefault="00107268" w:rsidP="005A6645">
            <w:pPr>
              <w:pStyle w:val="TableRow"/>
              <w:jc w:val="center"/>
              <w:rPr>
                <w:ins w:id="6804" w:author="D. Lazara" w:date="2014-04-28T06:54:00Z"/>
                <w:rFonts w:cs="Arial"/>
              </w:rPr>
            </w:pPr>
            <w:ins w:id="6805" w:author="D. Lazara" w:date="2014-04-28T06:54:00Z">
              <w:r>
                <w:rPr>
                  <w:rFonts w:cs="Arial"/>
                </w:rPr>
                <w:t>Ed</w:t>
              </w:r>
            </w:ins>
          </w:p>
        </w:tc>
      </w:tr>
      <w:tr w:rsidR="00107268" w:rsidTr="005A6645">
        <w:trPr>
          <w:cantSplit/>
          <w:trHeight w:val="413"/>
          <w:jc w:val="center"/>
          <w:ins w:id="6806" w:author="D. Lazara" w:date="2014-04-28T06:54:00Z"/>
        </w:trPr>
        <w:tc>
          <w:tcPr>
            <w:tcW w:w="1580" w:type="dxa"/>
          </w:tcPr>
          <w:p w:rsidR="00107268" w:rsidRDefault="00107268" w:rsidP="005A6645">
            <w:pPr>
              <w:pStyle w:val="TableRow"/>
              <w:rPr>
                <w:ins w:id="6807" w:author="D. Lazara" w:date="2014-04-28T06:54:00Z"/>
              </w:rPr>
            </w:pPr>
            <w:ins w:id="6808" w:author="D. Lazara" w:date="2014-04-28T06:54:00Z">
              <w:r>
                <w:t>PCPS-CHR-012</w:t>
              </w:r>
            </w:ins>
          </w:p>
        </w:tc>
        <w:tc>
          <w:tcPr>
            <w:tcW w:w="5521" w:type="dxa"/>
          </w:tcPr>
          <w:p w:rsidR="00107268" w:rsidRDefault="00107268" w:rsidP="005A6645">
            <w:pPr>
              <w:pStyle w:val="TableRow"/>
              <w:rPr>
                <w:ins w:id="6809" w:author="D. Lazara" w:date="2014-04-28T06:54:00Z"/>
              </w:rPr>
            </w:pPr>
            <w:ins w:id="6810" w:author="D. Lazara" w:date="2014-04-28T06:54:00Z">
              <w:r>
                <w:t>Charging</w:t>
              </w:r>
              <w:r w:rsidRPr="00977C06">
                <w:t xml:space="preserve"> information SHOULD include the Number of failed session attempts, with time stamps of failed attempts.</w:t>
              </w:r>
            </w:ins>
          </w:p>
        </w:tc>
        <w:tc>
          <w:tcPr>
            <w:tcW w:w="1136" w:type="dxa"/>
          </w:tcPr>
          <w:p w:rsidR="00107268" w:rsidRDefault="00107268" w:rsidP="005A6645">
            <w:pPr>
              <w:pStyle w:val="TableRow"/>
              <w:rPr>
                <w:ins w:id="6811" w:author="D. Lazara" w:date="2014-04-28T06:54:00Z"/>
                <w:rFonts w:cs="Arial"/>
              </w:rPr>
            </w:pPr>
            <w:ins w:id="6812" w:author="D. Lazara" w:date="2014-04-28T06:54:00Z">
              <w:r>
                <w:rPr>
                  <w:rFonts w:cs="Arial"/>
                </w:rPr>
                <w:t>PCPS V1.0</w:t>
              </w:r>
            </w:ins>
          </w:p>
        </w:tc>
        <w:tc>
          <w:tcPr>
            <w:tcW w:w="859" w:type="dxa"/>
          </w:tcPr>
          <w:p w:rsidR="00107268" w:rsidRDefault="00107268" w:rsidP="005A6645">
            <w:pPr>
              <w:pStyle w:val="TableRow"/>
              <w:jc w:val="center"/>
              <w:rPr>
                <w:ins w:id="6813" w:author="D. Lazara" w:date="2014-04-28T06:54:00Z"/>
                <w:rFonts w:cs="Arial"/>
              </w:rPr>
            </w:pPr>
            <w:ins w:id="6814" w:author="D. Lazara" w:date="2014-04-28T06:54:00Z">
              <w:r>
                <w:rPr>
                  <w:rFonts w:cs="Arial"/>
                </w:rPr>
                <w:t>1.0</w:t>
              </w:r>
            </w:ins>
          </w:p>
        </w:tc>
        <w:tc>
          <w:tcPr>
            <w:tcW w:w="768" w:type="dxa"/>
          </w:tcPr>
          <w:p w:rsidR="00107268" w:rsidRDefault="00107268" w:rsidP="005A6645">
            <w:pPr>
              <w:pStyle w:val="TableRow"/>
              <w:jc w:val="center"/>
              <w:rPr>
                <w:ins w:id="6815" w:author="D. Lazara" w:date="2014-04-28T06:54:00Z"/>
                <w:rFonts w:cs="Arial"/>
              </w:rPr>
            </w:pPr>
            <w:ins w:id="6816" w:author="D. Lazara" w:date="2014-04-28T06:54:00Z">
              <w:r>
                <w:rPr>
                  <w:rFonts w:cs="Arial"/>
                </w:rPr>
                <w:t>Ed</w:t>
              </w:r>
            </w:ins>
          </w:p>
        </w:tc>
      </w:tr>
      <w:tr w:rsidR="00107268" w:rsidTr="005A6645">
        <w:trPr>
          <w:cantSplit/>
          <w:trHeight w:val="413"/>
          <w:jc w:val="center"/>
          <w:ins w:id="6817" w:author="D. Lazara" w:date="2014-04-28T06:54:00Z"/>
        </w:trPr>
        <w:tc>
          <w:tcPr>
            <w:tcW w:w="1580" w:type="dxa"/>
          </w:tcPr>
          <w:p w:rsidR="00107268" w:rsidRDefault="00107268" w:rsidP="005A6645">
            <w:pPr>
              <w:pStyle w:val="TableRow"/>
              <w:rPr>
                <w:ins w:id="6818" w:author="D. Lazara" w:date="2014-04-28T06:54:00Z"/>
              </w:rPr>
            </w:pPr>
            <w:ins w:id="6819" w:author="D. Lazara" w:date="2014-04-28T06:54:00Z">
              <w:r>
                <w:t>PCPS-CHR-013</w:t>
              </w:r>
            </w:ins>
          </w:p>
        </w:tc>
        <w:tc>
          <w:tcPr>
            <w:tcW w:w="5521" w:type="dxa"/>
          </w:tcPr>
          <w:p w:rsidR="00107268" w:rsidRDefault="00107268" w:rsidP="005A6645">
            <w:pPr>
              <w:pStyle w:val="TableRow"/>
              <w:rPr>
                <w:ins w:id="6820" w:author="D. Lazara" w:date="2014-04-28T06:54:00Z"/>
              </w:rPr>
            </w:pPr>
            <w:ins w:id="6821" w:author="D. Lazara" w:date="2014-04-28T06:54:00Z">
              <w:r>
                <w:t>Charging</w:t>
              </w:r>
              <w:r w:rsidRPr="00977C06">
                <w:t xml:space="preserve"> information SHOULD include</w:t>
              </w:r>
              <w:r>
                <w:t xml:space="preserve"> </w:t>
              </w:r>
              <w:r w:rsidRPr="009A6BE4">
                <w:rPr>
                  <w:lang w:val="en-US"/>
                </w:rPr>
                <w:t>number and type of Participants in each PoC Session, including their identities and the identity and type of the PoC Group (if applicable). Also considering the special case of non-human Participant (PoC Box, etc)</w:t>
              </w:r>
            </w:ins>
          </w:p>
        </w:tc>
        <w:tc>
          <w:tcPr>
            <w:tcW w:w="1136" w:type="dxa"/>
          </w:tcPr>
          <w:p w:rsidR="00107268" w:rsidRDefault="00107268" w:rsidP="005A6645">
            <w:pPr>
              <w:pStyle w:val="TableRow"/>
              <w:rPr>
                <w:ins w:id="6822" w:author="D. Lazara" w:date="2014-04-28T06:54:00Z"/>
                <w:rFonts w:cs="Arial"/>
              </w:rPr>
            </w:pPr>
            <w:ins w:id="6823" w:author="D. Lazara" w:date="2014-04-28T06:54:00Z">
              <w:r>
                <w:rPr>
                  <w:rFonts w:cs="Arial"/>
                </w:rPr>
                <w:t>PCPS V1.0</w:t>
              </w:r>
            </w:ins>
          </w:p>
        </w:tc>
        <w:tc>
          <w:tcPr>
            <w:tcW w:w="859" w:type="dxa"/>
          </w:tcPr>
          <w:p w:rsidR="00107268" w:rsidRDefault="00107268" w:rsidP="005A6645">
            <w:pPr>
              <w:pStyle w:val="TableRow"/>
              <w:jc w:val="center"/>
              <w:rPr>
                <w:ins w:id="6824" w:author="D. Lazara" w:date="2014-04-28T06:54:00Z"/>
                <w:rFonts w:cs="Arial"/>
              </w:rPr>
            </w:pPr>
            <w:ins w:id="6825" w:author="D. Lazara" w:date="2014-04-28T06:54:00Z">
              <w:r>
                <w:rPr>
                  <w:rFonts w:cs="Arial"/>
                </w:rPr>
                <w:t>2.0</w:t>
              </w:r>
            </w:ins>
          </w:p>
        </w:tc>
        <w:tc>
          <w:tcPr>
            <w:tcW w:w="768" w:type="dxa"/>
          </w:tcPr>
          <w:p w:rsidR="00107268" w:rsidRDefault="00107268" w:rsidP="005A6645">
            <w:pPr>
              <w:pStyle w:val="TableRow"/>
              <w:jc w:val="center"/>
              <w:rPr>
                <w:ins w:id="6826" w:author="D. Lazara" w:date="2014-04-28T06:54:00Z"/>
                <w:rFonts w:cs="Arial"/>
              </w:rPr>
            </w:pPr>
            <w:ins w:id="6827" w:author="D. Lazara" w:date="2014-04-28T06:54:00Z">
              <w:r>
                <w:rPr>
                  <w:rFonts w:cs="Arial"/>
                </w:rPr>
                <w:t>Ed</w:t>
              </w:r>
            </w:ins>
          </w:p>
        </w:tc>
      </w:tr>
      <w:tr w:rsidR="00107268" w:rsidTr="005A6645">
        <w:trPr>
          <w:cantSplit/>
          <w:trHeight w:val="413"/>
          <w:jc w:val="center"/>
          <w:ins w:id="6828" w:author="D. Lazara" w:date="2014-04-28T06:54:00Z"/>
        </w:trPr>
        <w:tc>
          <w:tcPr>
            <w:tcW w:w="1580" w:type="dxa"/>
          </w:tcPr>
          <w:p w:rsidR="00107268" w:rsidRDefault="00107268" w:rsidP="005A6645">
            <w:pPr>
              <w:pStyle w:val="TableRow"/>
              <w:rPr>
                <w:ins w:id="6829" w:author="D. Lazara" w:date="2014-04-28T06:54:00Z"/>
              </w:rPr>
            </w:pPr>
            <w:ins w:id="6830" w:author="D. Lazara" w:date="2014-04-28T06:54:00Z">
              <w:r>
                <w:t>PCPS-CHR-014</w:t>
              </w:r>
            </w:ins>
          </w:p>
        </w:tc>
        <w:tc>
          <w:tcPr>
            <w:tcW w:w="5521" w:type="dxa"/>
          </w:tcPr>
          <w:p w:rsidR="00107268" w:rsidRDefault="00107268" w:rsidP="005A6645">
            <w:pPr>
              <w:pStyle w:val="TableRow"/>
              <w:rPr>
                <w:ins w:id="6831" w:author="D. Lazara" w:date="2014-04-28T06:54:00Z"/>
              </w:rPr>
            </w:pPr>
            <w:ins w:id="6832" w:author="D. Lazara" w:date="2014-04-28T06:54:00Z">
              <w:r>
                <w:t>C</w:t>
              </w:r>
              <w:r w:rsidRPr="00977C06">
                <w:t xml:space="preserve">harging </w:t>
              </w:r>
              <w:r>
                <w:t>information SHOULD include the d</w:t>
              </w:r>
              <w:r w:rsidRPr="00977C06">
                <w:t>uration of a session, with start and finish time stamps.</w:t>
              </w:r>
            </w:ins>
          </w:p>
        </w:tc>
        <w:tc>
          <w:tcPr>
            <w:tcW w:w="1136" w:type="dxa"/>
          </w:tcPr>
          <w:p w:rsidR="00107268" w:rsidRDefault="00107268" w:rsidP="005A6645">
            <w:pPr>
              <w:pStyle w:val="TableRow"/>
              <w:rPr>
                <w:ins w:id="6833" w:author="D. Lazara" w:date="2014-04-28T06:54:00Z"/>
                <w:rFonts w:cs="Arial"/>
              </w:rPr>
            </w:pPr>
            <w:ins w:id="6834" w:author="D. Lazara" w:date="2014-04-28T06:54:00Z">
              <w:r>
                <w:rPr>
                  <w:rFonts w:cs="Arial"/>
                </w:rPr>
                <w:t>PCPS V1.0</w:t>
              </w:r>
            </w:ins>
          </w:p>
        </w:tc>
        <w:tc>
          <w:tcPr>
            <w:tcW w:w="859" w:type="dxa"/>
          </w:tcPr>
          <w:p w:rsidR="00107268" w:rsidRDefault="00107268" w:rsidP="005A6645">
            <w:pPr>
              <w:pStyle w:val="TableRow"/>
              <w:jc w:val="center"/>
              <w:rPr>
                <w:ins w:id="6835" w:author="D. Lazara" w:date="2014-04-28T06:54:00Z"/>
                <w:rFonts w:cs="Arial"/>
              </w:rPr>
            </w:pPr>
            <w:ins w:id="6836" w:author="D. Lazara" w:date="2014-04-28T06:54:00Z">
              <w:r>
                <w:rPr>
                  <w:rFonts w:cs="Arial"/>
                </w:rPr>
                <w:t>2.0</w:t>
              </w:r>
            </w:ins>
          </w:p>
        </w:tc>
        <w:tc>
          <w:tcPr>
            <w:tcW w:w="768" w:type="dxa"/>
          </w:tcPr>
          <w:p w:rsidR="00107268" w:rsidRDefault="00107268" w:rsidP="005A6645">
            <w:pPr>
              <w:pStyle w:val="TableRow"/>
              <w:jc w:val="center"/>
              <w:rPr>
                <w:ins w:id="6837" w:author="D. Lazara" w:date="2014-04-28T06:54:00Z"/>
                <w:rFonts w:cs="Arial"/>
              </w:rPr>
            </w:pPr>
            <w:ins w:id="6838" w:author="D. Lazara" w:date="2014-04-28T06:54:00Z">
              <w:r>
                <w:rPr>
                  <w:rFonts w:cs="Arial"/>
                </w:rPr>
                <w:t>Ed</w:t>
              </w:r>
            </w:ins>
          </w:p>
        </w:tc>
      </w:tr>
      <w:tr w:rsidR="00107268" w:rsidTr="005A6645">
        <w:trPr>
          <w:cantSplit/>
          <w:trHeight w:val="413"/>
          <w:jc w:val="center"/>
          <w:ins w:id="6839" w:author="D. Lazara" w:date="2014-04-28T06:54:00Z"/>
        </w:trPr>
        <w:tc>
          <w:tcPr>
            <w:tcW w:w="1580" w:type="dxa"/>
          </w:tcPr>
          <w:p w:rsidR="00107268" w:rsidRDefault="00107268" w:rsidP="005A6645">
            <w:pPr>
              <w:pStyle w:val="TableRow"/>
              <w:rPr>
                <w:ins w:id="6840" w:author="D. Lazara" w:date="2014-04-28T06:54:00Z"/>
              </w:rPr>
            </w:pPr>
            <w:ins w:id="6841" w:author="D. Lazara" w:date="2014-04-28T06:54:00Z">
              <w:r>
                <w:lastRenderedPageBreak/>
                <w:t>PCPS-CHR-015</w:t>
              </w:r>
            </w:ins>
          </w:p>
        </w:tc>
        <w:tc>
          <w:tcPr>
            <w:tcW w:w="5521" w:type="dxa"/>
          </w:tcPr>
          <w:p w:rsidR="00107268" w:rsidRDefault="00107268" w:rsidP="005A6645">
            <w:pPr>
              <w:pStyle w:val="TableRow"/>
              <w:rPr>
                <w:ins w:id="6842" w:author="D. Lazara" w:date="2014-04-28T06:54:00Z"/>
              </w:rPr>
            </w:pPr>
            <w:ins w:id="6843" w:author="D. Lazara" w:date="2014-04-28T06:54:00Z">
              <w:r>
                <w:t>Charging</w:t>
              </w:r>
              <w:r w:rsidRPr="00977C06">
                <w:t xml:space="preserve"> information SHOULD include</w:t>
              </w:r>
              <w:r>
                <w:t xml:space="preserve"> the </w:t>
              </w:r>
              <w:r w:rsidRPr="009A6BE4">
                <w:rPr>
                  <w:lang w:val="en-US"/>
                </w:rPr>
                <w:t>type of IP address used for downlink in the PoC Session (unicast vs. multicast)</w:t>
              </w:r>
            </w:ins>
          </w:p>
        </w:tc>
        <w:tc>
          <w:tcPr>
            <w:tcW w:w="1136" w:type="dxa"/>
          </w:tcPr>
          <w:p w:rsidR="00107268" w:rsidRDefault="00107268" w:rsidP="005A6645">
            <w:pPr>
              <w:pStyle w:val="TableRow"/>
              <w:rPr>
                <w:ins w:id="6844" w:author="D. Lazara" w:date="2014-04-28T06:54:00Z"/>
                <w:rFonts w:cs="Arial"/>
              </w:rPr>
            </w:pPr>
            <w:ins w:id="6845" w:author="D. Lazara" w:date="2014-04-28T06:54:00Z">
              <w:r>
                <w:rPr>
                  <w:rFonts w:cs="Arial"/>
                </w:rPr>
                <w:t>PCPS V1.0</w:t>
              </w:r>
            </w:ins>
          </w:p>
        </w:tc>
        <w:tc>
          <w:tcPr>
            <w:tcW w:w="859" w:type="dxa"/>
          </w:tcPr>
          <w:p w:rsidR="00107268" w:rsidRDefault="00107268" w:rsidP="005A6645">
            <w:pPr>
              <w:pStyle w:val="TableRow"/>
              <w:jc w:val="center"/>
              <w:rPr>
                <w:ins w:id="6846" w:author="D. Lazara" w:date="2014-04-28T06:54:00Z"/>
                <w:rFonts w:cs="Arial"/>
              </w:rPr>
            </w:pPr>
            <w:ins w:id="6847" w:author="D. Lazara" w:date="2014-04-28T06:54:00Z">
              <w:r>
                <w:rPr>
                  <w:rFonts w:cs="Arial"/>
                </w:rPr>
                <w:t>2.0</w:t>
              </w:r>
            </w:ins>
          </w:p>
        </w:tc>
        <w:tc>
          <w:tcPr>
            <w:tcW w:w="768" w:type="dxa"/>
          </w:tcPr>
          <w:p w:rsidR="00107268" w:rsidRDefault="00107268" w:rsidP="005A6645">
            <w:pPr>
              <w:pStyle w:val="TableRow"/>
              <w:jc w:val="center"/>
              <w:rPr>
                <w:ins w:id="6848" w:author="D. Lazara" w:date="2014-04-28T06:54:00Z"/>
                <w:rFonts w:cs="Arial"/>
              </w:rPr>
            </w:pPr>
            <w:ins w:id="6849" w:author="D. Lazara" w:date="2014-04-28T06:54:00Z">
              <w:r>
                <w:rPr>
                  <w:rFonts w:cs="Arial"/>
                </w:rPr>
                <w:t>Ed</w:t>
              </w:r>
            </w:ins>
          </w:p>
        </w:tc>
      </w:tr>
      <w:tr w:rsidR="00107268" w:rsidTr="005A6645">
        <w:trPr>
          <w:cantSplit/>
          <w:trHeight w:val="413"/>
          <w:jc w:val="center"/>
          <w:ins w:id="6850" w:author="D. Lazara" w:date="2014-04-28T06:54:00Z"/>
        </w:trPr>
        <w:tc>
          <w:tcPr>
            <w:tcW w:w="1580" w:type="dxa"/>
          </w:tcPr>
          <w:p w:rsidR="00107268" w:rsidRDefault="00107268" w:rsidP="005A6645">
            <w:pPr>
              <w:pStyle w:val="TableRow"/>
              <w:rPr>
                <w:ins w:id="6851" w:author="D. Lazara" w:date="2014-04-28T06:54:00Z"/>
              </w:rPr>
            </w:pPr>
            <w:ins w:id="6852" w:author="D. Lazara" w:date="2014-04-28T06:54:00Z">
              <w:r>
                <w:t>PCPS-CHR-016</w:t>
              </w:r>
            </w:ins>
          </w:p>
        </w:tc>
        <w:tc>
          <w:tcPr>
            <w:tcW w:w="5521" w:type="dxa"/>
          </w:tcPr>
          <w:p w:rsidR="00107268" w:rsidRDefault="00107268" w:rsidP="005A6645">
            <w:pPr>
              <w:pStyle w:val="TableRow"/>
              <w:rPr>
                <w:ins w:id="6853" w:author="D. Lazara" w:date="2014-04-28T06:54:00Z"/>
              </w:rPr>
            </w:pPr>
            <w:ins w:id="6854" w:author="D. Lazara" w:date="2014-04-28T06:54:00Z">
              <w:r>
                <w:t>Charging</w:t>
              </w:r>
              <w:r w:rsidRPr="00977C06">
                <w:t xml:space="preserve"> information SHOULD include</w:t>
              </w:r>
              <w:r>
                <w:t xml:space="preserve"> the n</w:t>
              </w:r>
              <w:proofErr w:type="spellStart"/>
              <w:r w:rsidRPr="009A6BE4">
                <w:rPr>
                  <w:lang w:val="en-US"/>
                </w:rPr>
                <w:t>umber</w:t>
              </w:r>
              <w:proofErr w:type="spellEnd"/>
              <w:r w:rsidRPr="009A6BE4">
                <w:rPr>
                  <w:lang w:val="en-US"/>
                </w:rPr>
                <w:t xml:space="preserve"> and types of </w:t>
              </w:r>
              <w:r>
                <w:t>m</w:t>
              </w:r>
              <w:proofErr w:type="spellStart"/>
              <w:r w:rsidRPr="009A6BE4">
                <w:rPr>
                  <w:lang w:val="en-US"/>
                </w:rPr>
                <w:t>edia</w:t>
              </w:r>
              <w:proofErr w:type="spellEnd"/>
              <w:r w:rsidRPr="009A6BE4">
                <w:rPr>
                  <w:lang w:val="en-US"/>
                </w:rPr>
                <w:t xml:space="preserve"> exchanged in the PoC Session.</w:t>
              </w:r>
            </w:ins>
          </w:p>
        </w:tc>
        <w:tc>
          <w:tcPr>
            <w:tcW w:w="1136" w:type="dxa"/>
          </w:tcPr>
          <w:p w:rsidR="00107268" w:rsidRDefault="00107268" w:rsidP="005A6645">
            <w:pPr>
              <w:pStyle w:val="TableRow"/>
              <w:rPr>
                <w:ins w:id="6855" w:author="D. Lazara" w:date="2014-04-28T06:54:00Z"/>
                <w:rFonts w:cs="Arial"/>
              </w:rPr>
            </w:pPr>
            <w:ins w:id="6856" w:author="D. Lazara" w:date="2014-04-28T06:54:00Z">
              <w:r>
                <w:rPr>
                  <w:rFonts w:cs="Arial"/>
                </w:rPr>
                <w:t>PCPS V1.0</w:t>
              </w:r>
            </w:ins>
          </w:p>
        </w:tc>
        <w:tc>
          <w:tcPr>
            <w:tcW w:w="859" w:type="dxa"/>
          </w:tcPr>
          <w:p w:rsidR="00107268" w:rsidRDefault="00107268" w:rsidP="005A6645">
            <w:pPr>
              <w:pStyle w:val="TableRow"/>
              <w:jc w:val="center"/>
              <w:rPr>
                <w:ins w:id="6857" w:author="D. Lazara" w:date="2014-04-28T06:54:00Z"/>
                <w:rFonts w:cs="Arial"/>
              </w:rPr>
            </w:pPr>
            <w:ins w:id="6858" w:author="D. Lazara" w:date="2014-04-28T06:54:00Z">
              <w:r>
                <w:rPr>
                  <w:rFonts w:cs="Arial"/>
                </w:rPr>
                <w:t>2.0</w:t>
              </w:r>
            </w:ins>
          </w:p>
        </w:tc>
        <w:tc>
          <w:tcPr>
            <w:tcW w:w="768" w:type="dxa"/>
          </w:tcPr>
          <w:p w:rsidR="00107268" w:rsidRDefault="00107268" w:rsidP="005A6645">
            <w:pPr>
              <w:pStyle w:val="TableRow"/>
              <w:jc w:val="center"/>
              <w:rPr>
                <w:ins w:id="6859" w:author="D. Lazara" w:date="2014-04-28T06:54:00Z"/>
                <w:rFonts w:cs="Arial"/>
              </w:rPr>
            </w:pPr>
            <w:ins w:id="6860" w:author="D. Lazara" w:date="2014-04-28T06:54:00Z">
              <w:r>
                <w:rPr>
                  <w:rFonts w:cs="Arial"/>
                </w:rPr>
                <w:t>Ed</w:t>
              </w:r>
            </w:ins>
          </w:p>
        </w:tc>
      </w:tr>
      <w:tr w:rsidR="00107268" w:rsidTr="005A6645">
        <w:trPr>
          <w:cantSplit/>
          <w:trHeight w:val="413"/>
          <w:jc w:val="center"/>
          <w:ins w:id="6861" w:author="D. Lazara" w:date="2014-04-28T06:54:00Z"/>
        </w:trPr>
        <w:tc>
          <w:tcPr>
            <w:tcW w:w="1580" w:type="dxa"/>
          </w:tcPr>
          <w:p w:rsidR="00107268" w:rsidRDefault="00107268" w:rsidP="005A6645">
            <w:pPr>
              <w:pStyle w:val="TableRow"/>
              <w:jc w:val="center"/>
              <w:rPr>
                <w:ins w:id="6862" w:author="D. Lazara" w:date="2014-04-28T06:54:00Z"/>
              </w:rPr>
            </w:pPr>
            <w:ins w:id="6863" w:author="D. Lazara" w:date="2014-04-28T06:54:00Z">
              <w:r>
                <w:t>PCPS-CHR-017</w:t>
              </w:r>
            </w:ins>
          </w:p>
        </w:tc>
        <w:tc>
          <w:tcPr>
            <w:tcW w:w="5521" w:type="dxa"/>
          </w:tcPr>
          <w:p w:rsidR="00107268" w:rsidRDefault="00107268" w:rsidP="005A6645">
            <w:pPr>
              <w:pStyle w:val="TableRow"/>
              <w:rPr>
                <w:ins w:id="6864" w:author="D. Lazara" w:date="2014-04-28T06:54:00Z"/>
              </w:rPr>
            </w:pPr>
            <w:ins w:id="6865" w:author="D. Lazara" w:date="2014-04-28T06:54:00Z">
              <w:r>
                <w:t>For each media type exchanged, charging</w:t>
              </w:r>
              <w:r w:rsidRPr="00977C06">
                <w:t xml:space="preserve"> information SHOULD include</w:t>
              </w:r>
              <w:r>
                <w:t xml:space="preserve"> the d</w:t>
              </w:r>
              <w:proofErr w:type="spellStart"/>
              <w:r w:rsidRPr="00742584">
                <w:rPr>
                  <w:lang w:val="en-US"/>
                </w:rPr>
                <w:t>uration</w:t>
              </w:r>
              <w:proofErr w:type="spellEnd"/>
              <w:r w:rsidRPr="00742584">
                <w:rPr>
                  <w:lang w:val="en-US"/>
                </w:rPr>
                <w:t xml:space="preserve"> of transmit time for the media in the PoC Session (i.e., total time periods for all Media Bursts by a PoC Subscriber).</w:t>
              </w:r>
            </w:ins>
          </w:p>
        </w:tc>
        <w:tc>
          <w:tcPr>
            <w:tcW w:w="1136" w:type="dxa"/>
          </w:tcPr>
          <w:p w:rsidR="00107268" w:rsidRDefault="00107268" w:rsidP="005A6645">
            <w:pPr>
              <w:pStyle w:val="TableRow"/>
              <w:rPr>
                <w:ins w:id="6866" w:author="D. Lazara" w:date="2014-04-28T06:54:00Z"/>
                <w:rFonts w:cs="Arial"/>
              </w:rPr>
            </w:pPr>
            <w:ins w:id="6867" w:author="D. Lazara" w:date="2014-04-28T06:54:00Z">
              <w:r>
                <w:rPr>
                  <w:rFonts w:cs="Arial"/>
                </w:rPr>
                <w:t>PCPS V1.0</w:t>
              </w:r>
            </w:ins>
          </w:p>
        </w:tc>
        <w:tc>
          <w:tcPr>
            <w:tcW w:w="859" w:type="dxa"/>
          </w:tcPr>
          <w:p w:rsidR="00107268" w:rsidRDefault="00107268" w:rsidP="005A6645">
            <w:pPr>
              <w:pStyle w:val="TableRow"/>
              <w:jc w:val="center"/>
              <w:rPr>
                <w:ins w:id="6868" w:author="D. Lazara" w:date="2014-04-28T06:54:00Z"/>
                <w:rFonts w:cs="Arial"/>
              </w:rPr>
            </w:pPr>
            <w:ins w:id="6869" w:author="D. Lazara" w:date="2014-04-28T06:54:00Z">
              <w:r>
                <w:rPr>
                  <w:rFonts w:cs="Arial"/>
                </w:rPr>
                <w:t>2.0</w:t>
              </w:r>
            </w:ins>
          </w:p>
        </w:tc>
        <w:tc>
          <w:tcPr>
            <w:tcW w:w="768" w:type="dxa"/>
          </w:tcPr>
          <w:p w:rsidR="00107268" w:rsidRDefault="00107268" w:rsidP="005A6645">
            <w:pPr>
              <w:pStyle w:val="TableRow"/>
              <w:jc w:val="center"/>
              <w:rPr>
                <w:ins w:id="6870" w:author="D. Lazara" w:date="2014-04-28T06:54:00Z"/>
                <w:rFonts w:cs="Arial"/>
              </w:rPr>
            </w:pPr>
            <w:ins w:id="6871" w:author="D. Lazara" w:date="2014-04-28T06:54:00Z">
              <w:r>
                <w:rPr>
                  <w:rFonts w:cs="Arial"/>
                </w:rPr>
                <w:t>Ed</w:t>
              </w:r>
            </w:ins>
          </w:p>
        </w:tc>
      </w:tr>
      <w:tr w:rsidR="00107268" w:rsidTr="005A6645">
        <w:trPr>
          <w:cantSplit/>
          <w:trHeight w:val="413"/>
          <w:jc w:val="center"/>
          <w:ins w:id="6872" w:author="D. Lazara" w:date="2014-04-28T06:54:00Z"/>
        </w:trPr>
        <w:tc>
          <w:tcPr>
            <w:tcW w:w="1580" w:type="dxa"/>
          </w:tcPr>
          <w:p w:rsidR="00107268" w:rsidRDefault="00107268" w:rsidP="005A6645">
            <w:pPr>
              <w:pStyle w:val="TableRow"/>
              <w:rPr>
                <w:ins w:id="6873" w:author="D. Lazara" w:date="2014-04-28T06:54:00Z"/>
              </w:rPr>
            </w:pPr>
            <w:ins w:id="6874" w:author="D. Lazara" w:date="2014-04-28T06:54:00Z">
              <w:r>
                <w:t>PCPS-CHR-018</w:t>
              </w:r>
            </w:ins>
          </w:p>
        </w:tc>
        <w:tc>
          <w:tcPr>
            <w:tcW w:w="5521" w:type="dxa"/>
          </w:tcPr>
          <w:p w:rsidR="00107268" w:rsidRDefault="00107268" w:rsidP="005A6645">
            <w:pPr>
              <w:pStyle w:val="TableRow"/>
              <w:rPr>
                <w:ins w:id="6875" w:author="D. Lazara" w:date="2014-04-28T06:54:00Z"/>
              </w:rPr>
            </w:pPr>
            <w:ins w:id="6876" w:author="D. Lazara" w:date="2014-04-28T06:54:00Z">
              <w:r>
                <w:t>For each media type exchanged, charging</w:t>
              </w:r>
              <w:r w:rsidRPr="00977C06">
                <w:t xml:space="preserve"> information SHOULD include</w:t>
              </w:r>
              <w:r>
                <w:t xml:space="preserve"> the </w:t>
              </w:r>
              <w:r w:rsidRPr="00742584">
                <w:rPr>
                  <w:lang w:val="en-US"/>
                </w:rPr>
                <w:t>number of Media Bursts transmitted.</w:t>
              </w:r>
            </w:ins>
          </w:p>
        </w:tc>
        <w:tc>
          <w:tcPr>
            <w:tcW w:w="1136" w:type="dxa"/>
          </w:tcPr>
          <w:p w:rsidR="00107268" w:rsidRDefault="00107268" w:rsidP="005A6645">
            <w:pPr>
              <w:pStyle w:val="TableRow"/>
              <w:rPr>
                <w:ins w:id="6877" w:author="D. Lazara" w:date="2014-04-28T06:54:00Z"/>
                <w:rFonts w:cs="Arial"/>
              </w:rPr>
            </w:pPr>
            <w:ins w:id="6878" w:author="D. Lazara" w:date="2014-04-28T06:54:00Z">
              <w:r>
                <w:rPr>
                  <w:rFonts w:cs="Arial"/>
                </w:rPr>
                <w:t>PCPS V1.0</w:t>
              </w:r>
            </w:ins>
          </w:p>
        </w:tc>
        <w:tc>
          <w:tcPr>
            <w:tcW w:w="859" w:type="dxa"/>
          </w:tcPr>
          <w:p w:rsidR="00107268" w:rsidRDefault="00107268" w:rsidP="005A6645">
            <w:pPr>
              <w:pStyle w:val="TableRow"/>
              <w:jc w:val="center"/>
              <w:rPr>
                <w:ins w:id="6879" w:author="D. Lazara" w:date="2014-04-28T06:54:00Z"/>
                <w:rFonts w:cs="Arial"/>
              </w:rPr>
            </w:pPr>
            <w:ins w:id="6880" w:author="D. Lazara" w:date="2014-04-28T06:54:00Z">
              <w:r>
                <w:rPr>
                  <w:rFonts w:cs="Arial"/>
                </w:rPr>
                <w:t>2.0</w:t>
              </w:r>
            </w:ins>
          </w:p>
        </w:tc>
        <w:tc>
          <w:tcPr>
            <w:tcW w:w="768" w:type="dxa"/>
          </w:tcPr>
          <w:p w:rsidR="00107268" w:rsidRDefault="00107268" w:rsidP="005A6645">
            <w:pPr>
              <w:pStyle w:val="TableRow"/>
              <w:jc w:val="center"/>
              <w:rPr>
                <w:ins w:id="6881" w:author="D. Lazara" w:date="2014-04-28T06:54:00Z"/>
                <w:rFonts w:cs="Arial"/>
              </w:rPr>
            </w:pPr>
            <w:ins w:id="6882" w:author="D. Lazara" w:date="2014-04-28T06:54:00Z">
              <w:r>
                <w:rPr>
                  <w:rFonts w:cs="Arial"/>
                </w:rPr>
                <w:t>Ed</w:t>
              </w:r>
            </w:ins>
          </w:p>
        </w:tc>
      </w:tr>
      <w:tr w:rsidR="00107268" w:rsidTr="005A6645">
        <w:trPr>
          <w:cantSplit/>
          <w:trHeight w:val="413"/>
          <w:jc w:val="center"/>
          <w:ins w:id="6883" w:author="D. Lazara" w:date="2014-04-28T06:54:00Z"/>
        </w:trPr>
        <w:tc>
          <w:tcPr>
            <w:tcW w:w="1580" w:type="dxa"/>
          </w:tcPr>
          <w:p w:rsidR="00107268" w:rsidRDefault="00107268" w:rsidP="005A6645">
            <w:pPr>
              <w:pStyle w:val="TableRow"/>
              <w:rPr>
                <w:ins w:id="6884" w:author="D. Lazara" w:date="2014-04-28T06:54:00Z"/>
              </w:rPr>
            </w:pPr>
            <w:ins w:id="6885" w:author="D. Lazara" w:date="2014-04-28T06:54:00Z">
              <w:r>
                <w:t>PCPS-CHR-019</w:t>
              </w:r>
            </w:ins>
          </w:p>
        </w:tc>
        <w:tc>
          <w:tcPr>
            <w:tcW w:w="5521" w:type="dxa"/>
          </w:tcPr>
          <w:p w:rsidR="00107268" w:rsidRDefault="00107268" w:rsidP="005A6645">
            <w:pPr>
              <w:pStyle w:val="TableRow"/>
              <w:rPr>
                <w:ins w:id="6886" w:author="D. Lazara" w:date="2014-04-28T06:54:00Z"/>
              </w:rPr>
            </w:pPr>
            <w:ins w:id="6887" w:author="D. Lazara" w:date="2014-04-28T06:54:00Z">
              <w:r>
                <w:t>Charging</w:t>
              </w:r>
              <w:r w:rsidRPr="00977C06">
                <w:t xml:space="preserve"> information SHOULD include the N</w:t>
              </w:r>
              <w:r w:rsidRPr="00977C06">
                <w:rPr>
                  <w:rFonts w:hint="eastAsia"/>
                </w:rPr>
                <w:t xml:space="preserve">umber of </w:t>
              </w:r>
              <w:r w:rsidRPr="00977C06">
                <w:t>“ready-to-speak” request granted.</w:t>
              </w:r>
            </w:ins>
          </w:p>
        </w:tc>
        <w:tc>
          <w:tcPr>
            <w:tcW w:w="1136" w:type="dxa"/>
          </w:tcPr>
          <w:p w:rsidR="00107268" w:rsidRDefault="00107268" w:rsidP="005A6645">
            <w:pPr>
              <w:pStyle w:val="TableRow"/>
              <w:rPr>
                <w:ins w:id="6888" w:author="D. Lazara" w:date="2014-04-28T06:54:00Z"/>
                <w:rFonts w:cs="Arial"/>
              </w:rPr>
            </w:pPr>
            <w:ins w:id="6889" w:author="D. Lazara" w:date="2014-04-28T06:54:00Z">
              <w:r>
                <w:rPr>
                  <w:rFonts w:cs="Arial"/>
                </w:rPr>
                <w:t>PCPS V1.0</w:t>
              </w:r>
            </w:ins>
          </w:p>
        </w:tc>
        <w:tc>
          <w:tcPr>
            <w:tcW w:w="859" w:type="dxa"/>
          </w:tcPr>
          <w:p w:rsidR="00107268" w:rsidRDefault="00107268" w:rsidP="005A6645">
            <w:pPr>
              <w:pStyle w:val="TableRow"/>
              <w:jc w:val="center"/>
              <w:rPr>
                <w:ins w:id="6890" w:author="D. Lazara" w:date="2014-04-28T06:54:00Z"/>
                <w:rFonts w:cs="Arial"/>
              </w:rPr>
            </w:pPr>
            <w:ins w:id="6891" w:author="D. Lazara" w:date="2014-04-28T06:54:00Z">
              <w:r>
                <w:rPr>
                  <w:rFonts w:cs="Arial"/>
                </w:rPr>
                <w:t>1.0</w:t>
              </w:r>
            </w:ins>
          </w:p>
        </w:tc>
        <w:tc>
          <w:tcPr>
            <w:tcW w:w="768" w:type="dxa"/>
          </w:tcPr>
          <w:p w:rsidR="00107268" w:rsidRDefault="00107268" w:rsidP="005A6645">
            <w:pPr>
              <w:pStyle w:val="TableRow"/>
              <w:jc w:val="center"/>
              <w:rPr>
                <w:ins w:id="6892" w:author="D. Lazara" w:date="2014-04-28T06:54:00Z"/>
                <w:rFonts w:cs="Arial"/>
              </w:rPr>
            </w:pPr>
            <w:ins w:id="6893" w:author="D. Lazara" w:date="2014-04-28T06:54:00Z">
              <w:r>
                <w:rPr>
                  <w:rFonts w:cs="Arial"/>
                </w:rPr>
                <w:t>Ed</w:t>
              </w:r>
            </w:ins>
          </w:p>
        </w:tc>
      </w:tr>
      <w:tr w:rsidR="00107268" w:rsidTr="005A6645">
        <w:trPr>
          <w:cantSplit/>
          <w:trHeight w:val="413"/>
          <w:jc w:val="center"/>
          <w:ins w:id="6894" w:author="D. Lazara" w:date="2014-04-28T06:54:00Z"/>
        </w:trPr>
        <w:tc>
          <w:tcPr>
            <w:tcW w:w="1580" w:type="dxa"/>
          </w:tcPr>
          <w:p w:rsidR="00107268" w:rsidRDefault="00107268" w:rsidP="005A6645">
            <w:pPr>
              <w:pStyle w:val="TableRow"/>
              <w:rPr>
                <w:ins w:id="6895" w:author="D. Lazara" w:date="2014-04-28T06:54:00Z"/>
              </w:rPr>
            </w:pPr>
            <w:ins w:id="6896" w:author="D. Lazara" w:date="2014-04-28T06:54:00Z">
              <w:r>
                <w:t>PCPS-CHR-020</w:t>
              </w:r>
            </w:ins>
          </w:p>
        </w:tc>
        <w:tc>
          <w:tcPr>
            <w:tcW w:w="5521" w:type="dxa"/>
          </w:tcPr>
          <w:p w:rsidR="00107268" w:rsidRDefault="00107268" w:rsidP="005A6645">
            <w:pPr>
              <w:pStyle w:val="TableRow"/>
              <w:rPr>
                <w:ins w:id="6897" w:author="D. Lazara" w:date="2014-04-28T06:54:00Z"/>
              </w:rPr>
            </w:pPr>
            <w:ins w:id="6898" w:author="D. Lazara" w:date="2014-04-28T06:54:00Z">
              <w:r>
                <w:t>For each media type exchanged, charging</w:t>
              </w:r>
              <w:r w:rsidRPr="00977C06">
                <w:t xml:space="preserve"> information SHOULD include</w:t>
              </w:r>
              <w:r>
                <w:t xml:space="preserve"> the </w:t>
              </w:r>
              <w:r w:rsidRPr="00742584">
                <w:rPr>
                  <w:lang w:val="en-US"/>
                </w:rPr>
                <w:t>volume of data (e.g., Media packets, bytes).</w:t>
              </w:r>
            </w:ins>
          </w:p>
        </w:tc>
        <w:tc>
          <w:tcPr>
            <w:tcW w:w="1136" w:type="dxa"/>
          </w:tcPr>
          <w:p w:rsidR="00107268" w:rsidRDefault="00107268" w:rsidP="005A6645">
            <w:pPr>
              <w:pStyle w:val="TableRow"/>
              <w:rPr>
                <w:ins w:id="6899" w:author="D. Lazara" w:date="2014-04-28T06:54:00Z"/>
                <w:rFonts w:cs="Arial"/>
              </w:rPr>
            </w:pPr>
            <w:ins w:id="6900" w:author="D. Lazara" w:date="2014-04-28T06:54:00Z">
              <w:r>
                <w:rPr>
                  <w:rFonts w:cs="Arial"/>
                </w:rPr>
                <w:t>PCPS V1.0</w:t>
              </w:r>
            </w:ins>
          </w:p>
        </w:tc>
        <w:tc>
          <w:tcPr>
            <w:tcW w:w="859" w:type="dxa"/>
          </w:tcPr>
          <w:p w:rsidR="00107268" w:rsidRDefault="00107268" w:rsidP="005A6645">
            <w:pPr>
              <w:pStyle w:val="TableRow"/>
              <w:jc w:val="center"/>
              <w:rPr>
                <w:ins w:id="6901" w:author="D. Lazara" w:date="2014-04-28T06:54:00Z"/>
                <w:rFonts w:cs="Arial"/>
              </w:rPr>
            </w:pPr>
            <w:ins w:id="6902" w:author="D. Lazara" w:date="2014-04-28T06:54:00Z">
              <w:r>
                <w:rPr>
                  <w:rFonts w:cs="Arial"/>
                </w:rPr>
                <w:t>2.0</w:t>
              </w:r>
            </w:ins>
          </w:p>
        </w:tc>
        <w:tc>
          <w:tcPr>
            <w:tcW w:w="768" w:type="dxa"/>
          </w:tcPr>
          <w:p w:rsidR="00107268" w:rsidRDefault="00107268" w:rsidP="005A6645">
            <w:pPr>
              <w:pStyle w:val="TableRow"/>
              <w:jc w:val="center"/>
              <w:rPr>
                <w:ins w:id="6903" w:author="D. Lazara" w:date="2014-04-28T06:54:00Z"/>
                <w:rFonts w:cs="Arial"/>
              </w:rPr>
            </w:pPr>
            <w:ins w:id="6904" w:author="D. Lazara" w:date="2014-04-28T06:54:00Z">
              <w:r>
                <w:rPr>
                  <w:rFonts w:cs="Arial"/>
                </w:rPr>
                <w:t>Ed</w:t>
              </w:r>
            </w:ins>
          </w:p>
        </w:tc>
      </w:tr>
      <w:tr w:rsidR="00107268" w:rsidTr="005A6645">
        <w:trPr>
          <w:cantSplit/>
          <w:trHeight w:val="413"/>
          <w:jc w:val="center"/>
          <w:ins w:id="6905" w:author="D. Lazara" w:date="2014-04-28T06:54:00Z"/>
        </w:trPr>
        <w:tc>
          <w:tcPr>
            <w:tcW w:w="1580" w:type="dxa"/>
            <w:tcBorders>
              <w:bottom w:val="single" w:sz="4" w:space="0" w:color="auto"/>
            </w:tcBorders>
          </w:tcPr>
          <w:p w:rsidR="00107268" w:rsidRDefault="00107268" w:rsidP="005A6645">
            <w:pPr>
              <w:pStyle w:val="TableRow"/>
              <w:rPr>
                <w:ins w:id="6906" w:author="D. Lazara" w:date="2014-04-28T06:54:00Z"/>
              </w:rPr>
            </w:pPr>
            <w:ins w:id="6907" w:author="D. Lazara" w:date="2014-04-28T06:54:00Z">
              <w:r>
                <w:t>PCPS-CHR-021</w:t>
              </w:r>
            </w:ins>
          </w:p>
        </w:tc>
        <w:tc>
          <w:tcPr>
            <w:tcW w:w="5521" w:type="dxa"/>
            <w:tcBorders>
              <w:bottom w:val="single" w:sz="4" w:space="0" w:color="auto"/>
            </w:tcBorders>
          </w:tcPr>
          <w:p w:rsidR="00107268" w:rsidRDefault="00107268" w:rsidP="005A6645">
            <w:pPr>
              <w:pStyle w:val="TableRow"/>
              <w:rPr>
                <w:ins w:id="6908" w:author="D. Lazara" w:date="2014-04-28T06:54:00Z"/>
              </w:rPr>
            </w:pPr>
            <w:ins w:id="6909" w:author="D. Lazara" w:date="2014-04-28T06:54:00Z">
              <w:r>
                <w:t>For each media type exchanged, charging</w:t>
              </w:r>
              <w:r w:rsidRPr="00977C06">
                <w:t xml:space="preserve"> information SHOULD include</w:t>
              </w:r>
              <w:r>
                <w:t xml:space="preserve"> the </w:t>
              </w:r>
              <w:r w:rsidRPr="00742584">
                <w:rPr>
                  <w:lang w:val="en-US"/>
                </w:rPr>
                <w:t>codification used.</w:t>
              </w:r>
            </w:ins>
          </w:p>
        </w:tc>
        <w:tc>
          <w:tcPr>
            <w:tcW w:w="1136" w:type="dxa"/>
            <w:tcBorders>
              <w:bottom w:val="single" w:sz="4" w:space="0" w:color="auto"/>
            </w:tcBorders>
          </w:tcPr>
          <w:p w:rsidR="00107268" w:rsidRDefault="00107268" w:rsidP="005A6645">
            <w:pPr>
              <w:pStyle w:val="TableRow"/>
              <w:rPr>
                <w:ins w:id="6910" w:author="D. Lazara" w:date="2014-04-28T06:54:00Z"/>
                <w:rFonts w:cs="Arial"/>
              </w:rPr>
            </w:pPr>
            <w:ins w:id="6911" w:author="D. Lazara" w:date="2014-04-28T06:54:00Z">
              <w:r>
                <w:rPr>
                  <w:rFonts w:cs="Arial"/>
                </w:rPr>
                <w:t>PCPS V1.0</w:t>
              </w:r>
            </w:ins>
          </w:p>
        </w:tc>
        <w:tc>
          <w:tcPr>
            <w:tcW w:w="859" w:type="dxa"/>
            <w:tcBorders>
              <w:bottom w:val="single" w:sz="4" w:space="0" w:color="auto"/>
            </w:tcBorders>
          </w:tcPr>
          <w:p w:rsidR="00107268" w:rsidRDefault="00107268" w:rsidP="005A6645">
            <w:pPr>
              <w:pStyle w:val="TableRow"/>
              <w:jc w:val="center"/>
              <w:rPr>
                <w:ins w:id="6912" w:author="D. Lazara" w:date="2014-04-28T06:54:00Z"/>
                <w:rFonts w:cs="Arial"/>
              </w:rPr>
            </w:pPr>
            <w:ins w:id="6913" w:author="D. Lazara" w:date="2014-04-28T06:54:00Z">
              <w:r>
                <w:rPr>
                  <w:rFonts w:cs="Arial"/>
                </w:rPr>
                <w:t>2.0</w:t>
              </w:r>
            </w:ins>
          </w:p>
        </w:tc>
        <w:tc>
          <w:tcPr>
            <w:tcW w:w="768" w:type="dxa"/>
            <w:tcBorders>
              <w:bottom w:val="single" w:sz="4" w:space="0" w:color="auto"/>
            </w:tcBorders>
          </w:tcPr>
          <w:p w:rsidR="00107268" w:rsidRDefault="00107268" w:rsidP="005A6645">
            <w:pPr>
              <w:pStyle w:val="TableRow"/>
              <w:jc w:val="center"/>
              <w:rPr>
                <w:ins w:id="6914" w:author="D. Lazara" w:date="2014-04-28T06:54:00Z"/>
                <w:rFonts w:cs="Arial"/>
              </w:rPr>
            </w:pPr>
            <w:ins w:id="6915" w:author="D. Lazara" w:date="2014-04-28T06:54:00Z">
              <w:r>
                <w:rPr>
                  <w:rFonts w:cs="Arial"/>
                </w:rPr>
                <w:t>Ed</w:t>
              </w:r>
            </w:ins>
          </w:p>
        </w:tc>
      </w:tr>
      <w:tr w:rsidR="00107268" w:rsidTr="005A6645">
        <w:trPr>
          <w:cantSplit/>
          <w:trHeight w:val="251"/>
          <w:jc w:val="center"/>
          <w:ins w:id="6916" w:author="D. Lazara" w:date="2014-04-28T06:54:00Z"/>
        </w:trPr>
        <w:tc>
          <w:tcPr>
            <w:tcW w:w="9864" w:type="dxa"/>
            <w:gridSpan w:val="5"/>
            <w:shd w:val="clear" w:color="auto" w:fill="548DD4"/>
          </w:tcPr>
          <w:p w:rsidR="00107268" w:rsidRDefault="00107268" w:rsidP="005A6645">
            <w:pPr>
              <w:pStyle w:val="TableRow"/>
              <w:jc w:val="center"/>
              <w:rPr>
                <w:ins w:id="6917" w:author="D. Lazara" w:date="2014-04-28T06:54:00Z"/>
                <w:rFonts w:cs="Arial"/>
              </w:rPr>
            </w:pPr>
            <w:ins w:id="6918" w:author="D. Lazara" w:date="2014-04-28T06:54:00Z">
              <w:r>
                <w:rPr>
                  <w:rFonts w:cs="Arial"/>
                </w:rPr>
                <w:t>General</w:t>
              </w:r>
            </w:ins>
          </w:p>
        </w:tc>
      </w:tr>
      <w:tr w:rsidR="00107268" w:rsidTr="005A6645">
        <w:trPr>
          <w:cantSplit/>
          <w:trHeight w:val="413"/>
          <w:jc w:val="center"/>
          <w:ins w:id="6919" w:author="D. Lazara" w:date="2014-04-28T06:54:00Z"/>
        </w:trPr>
        <w:tc>
          <w:tcPr>
            <w:tcW w:w="1580" w:type="dxa"/>
          </w:tcPr>
          <w:p w:rsidR="00107268" w:rsidRDefault="00107268" w:rsidP="005A6645">
            <w:pPr>
              <w:pStyle w:val="TableRow"/>
              <w:rPr>
                <w:ins w:id="6920" w:author="D. Lazara" w:date="2014-04-28T06:54:00Z"/>
              </w:rPr>
            </w:pPr>
            <w:ins w:id="6921" w:author="D. Lazara" w:date="2014-04-28T06:54:00Z">
              <w:r>
                <w:t>PCPS-CHR-022</w:t>
              </w:r>
            </w:ins>
          </w:p>
        </w:tc>
        <w:tc>
          <w:tcPr>
            <w:tcW w:w="5521" w:type="dxa"/>
          </w:tcPr>
          <w:p w:rsidR="00107268" w:rsidRDefault="00107268" w:rsidP="005A6645">
            <w:pPr>
              <w:pStyle w:val="TableRow"/>
              <w:rPr>
                <w:ins w:id="6922" w:author="D. Lazara" w:date="2014-04-28T06:54:00Z"/>
              </w:rPr>
            </w:pPr>
            <w:ins w:id="6923" w:author="D. Lazara" w:date="2014-04-28T06:54:00Z">
              <w:r>
                <w:t>Charging</w:t>
              </w:r>
              <w:r w:rsidRPr="00977C06">
                <w:t xml:space="preserve"> information SHOULD </w:t>
              </w:r>
              <w:r>
                <w:t xml:space="preserve">support </w:t>
              </w:r>
              <w:r w:rsidRPr="00977C06">
                <w:t>CDRs for the underlying</w:t>
              </w:r>
              <w:r>
                <w:t xml:space="preserve"> packet connectivity resource to </w:t>
              </w:r>
              <w:r w:rsidRPr="00977C06">
                <w:t>indicate that the connectivity session is being used for PoC.</w:t>
              </w:r>
            </w:ins>
          </w:p>
        </w:tc>
        <w:tc>
          <w:tcPr>
            <w:tcW w:w="1136" w:type="dxa"/>
          </w:tcPr>
          <w:p w:rsidR="00107268" w:rsidRDefault="00107268" w:rsidP="005A6645">
            <w:pPr>
              <w:pStyle w:val="TableRow"/>
              <w:rPr>
                <w:ins w:id="6924" w:author="D. Lazara" w:date="2014-04-28T06:54:00Z"/>
                <w:rFonts w:cs="Arial"/>
              </w:rPr>
            </w:pPr>
            <w:ins w:id="6925" w:author="D. Lazara" w:date="2014-04-28T06:54:00Z">
              <w:r>
                <w:rPr>
                  <w:rFonts w:cs="Arial"/>
                </w:rPr>
                <w:t>PCPS V1.0</w:t>
              </w:r>
            </w:ins>
          </w:p>
        </w:tc>
        <w:tc>
          <w:tcPr>
            <w:tcW w:w="859" w:type="dxa"/>
          </w:tcPr>
          <w:p w:rsidR="00107268" w:rsidRDefault="00107268" w:rsidP="005A6645">
            <w:pPr>
              <w:pStyle w:val="TableRow"/>
              <w:jc w:val="center"/>
              <w:rPr>
                <w:ins w:id="6926" w:author="D. Lazara" w:date="2014-04-28T06:54:00Z"/>
                <w:rFonts w:cs="Arial"/>
              </w:rPr>
            </w:pPr>
            <w:ins w:id="6927" w:author="D. Lazara" w:date="2014-04-28T06:54:00Z">
              <w:r>
                <w:rPr>
                  <w:rFonts w:cs="Arial"/>
                </w:rPr>
                <w:t>1.0</w:t>
              </w:r>
            </w:ins>
          </w:p>
        </w:tc>
        <w:tc>
          <w:tcPr>
            <w:tcW w:w="768" w:type="dxa"/>
          </w:tcPr>
          <w:p w:rsidR="00107268" w:rsidRDefault="00107268" w:rsidP="005A6645">
            <w:pPr>
              <w:pStyle w:val="TableRow"/>
              <w:jc w:val="center"/>
              <w:rPr>
                <w:ins w:id="6928" w:author="D. Lazara" w:date="2014-04-28T06:54:00Z"/>
                <w:rFonts w:cs="Arial"/>
              </w:rPr>
            </w:pPr>
            <w:ins w:id="6929" w:author="D. Lazara" w:date="2014-04-28T06:54:00Z">
              <w:r>
                <w:rPr>
                  <w:rFonts w:cs="Arial"/>
                </w:rPr>
                <w:t>Ed</w:t>
              </w:r>
            </w:ins>
          </w:p>
        </w:tc>
      </w:tr>
      <w:tr w:rsidR="00107268" w:rsidTr="005A6645">
        <w:trPr>
          <w:cantSplit/>
          <w:trHeight w:val="413"/>
          <w:jc w:val="center"/>
          <w:ins w:id="6930" w:author="D. Lazara" w:date="2014-04-28T06:54:00Z"/>
        </w:trPr>
        <w:tc>
          <w:tcPr>
            <w:tcW w:w="1580" w:type="dxa"/>
          </w:tcPr>
          <w:p w:rsidR="00107268" w:rsidRDefault="00107268" w:rsidP="005A6645">
            <w:pPr>
              <w:pStyle w:val="TableRow"/>
              <w:rPr>
                <w:ins w:id="6931" w:author="D. Lazara" w:date="2014-04-28T06:54:00Z"/>
              </w:rPr>
            </w:pPr>
            <w:ins w:id="6932" w:author="D. Lazara" w:date="2014-04-28T06:54:00Z">
              <w:r>
                <w:t>PCPS-CHR-023</w:t>
              </w:r>
            </w:ins>
          </w:p>
        </w:tc>
        <w:tc>
          <w:tcPr>
            <w:tcW w:w="5521" w:type="dxa"/>
          </w:tcPr>
          <w:p w:rsidR="00107268" w:rsidRPr="00FB4E0F" w:rsidRDefault="00107268" w:rsidP="005A6645">
            <w:pPr>
              <w:pStyle w:val="TableRow"/>
              <w:rPr>
                <w:ins w:id="6933" w:author="D. Lazara" w:date="2014-04-28T06:54:00Z"/>
              </w:rPr>
            </w:pPr>
            <w:ins w:id="6934" w:author="D. Lazara" w:date="2014-04-28T06:54:00Z">
              <w:r>
                <w:t>Charging</w:t>
              </w:r>
              <w:r w:rsidRPr="00977C06">
                <w:t xml:space="preserve"> information SHOULD </w:t>
              </w:r>
              <w:r w:rsidRPr="00FB4E0F">
                <w:t>indicate the underlying QoS provided (BW, QoS class, etc).PoC charging information SHALL support charging correlation.</w:t>
              </w:r>
            </w:ins>
          </w:p>
        </w:tc>
        <w:tc>
          <w:tcPr>
            <w:tcW w:w="1136" w:type="dxa"/>
          </w:tcPr>
          <w:p w:rsidR="00107268" w:rsidRDefault="00107268" w:rsidP="005A6645">
            <w:pPr>
              <w:pStyle w:val="TableRow"/>
              <w:rPr>
                <w:ins w:id="6935" w:author="D. Lazara" w:date="2014-04-28T06:54:00Z"/>
                <w:rFonts w:cs="Arial"/>
              </w:rPr>
            </w:pPr>
            <w:ins w:id="6936" w:author="D. Lazara" w:date="2014-04-28T06:54:00Z">
              <w:r>
                <w:rPr>
                  <w:rFonts w:cs="Arial"/>
                </w:rPr>
                <w:t>PCPS V1.0</w:t>
              </w:r>
            </w:ins>
          </w:p>
        </w:tc>
        <w:tc>
          <w:tcPr>
            <w:tcW w:w="859" w:type="dxa"/>
          </w:tcPr>
          <w:p w:rsidR="00107268" w:rsidRDefault="00107268" w:rsidP="005A6645">
            <w:pPr>
              <w:pStyle w:val="TableRow"/>
              <w:jc w:val="center"/>
              <w:rPr>
                <w:ins w:id="6937" w:author="D. Lazara" w:date="2014-04-28T06:54:00Z"/>
                <w:rFonts w:cs="Arial"/>
              </w:rPr>
            </w:pPr>
            <w:ins w:id="6938" w:author="D. Lazara" w:date="2014-04-28T06:54:00Z">
              <w:r>
                <w:rPr>
                  <w:rFonts w:cs="Arial"/>
                </w:rPr>
                <w:t>2.0</w:t>
              </w:r>
            </w:ins>
          </w:p>
        </w:tc>
        <w:tc>
          <w:tcPr>
            <w:tcW w:w="768" w:type="dxa"/>
          </w:tcPr>
          <w:p w:rsidR="00107268" w:rsidRDefault="00107268" w:rsidP="005A6645">
            <w:pPr>
              <w:pStyle w:val="TableRow"/>
              <w:jc w:val="center"/>
              <w:rPr>
                <w:ins w:id="6939" w:author="D. Lazara" w:date="2014-04-28T06:54:00Z"/>
                <w:rFonts w:cs="Arial"/>
              </w:rPr>
            </w:pPr>
            <w:ins w:id="6940" w:author="D. Lazara" w:date="2014-04-28T06:54:00Z">
              <w:r>
                <w:rPr>
                  <w:rFonts w:cs="Arial"/>
                </w:rPr>
                <w:t>Ed</w:t>
              </w:r>
            </w:ins>
          </w:p>
        </w:tc>
      </w:tr>
      <w:tr w:rsidR="00107268" w:rsidTr="005A6645">
        <w:trPr>
          <w:cantSplit/>
          <w:trHeight w:val="413"/>
          <w:jc w:val="center"/>
          <w:ins w:id="6941" w:author="D. Lazara" w:date="2014-04-28T06:54:00Z"/>
        </w:trPr>
        <w:tc>
          <w:tcPr>
            <w:tcW w:w="1580" w:type="dxa"/>
          </w:tcPr>
          <w:p w:rsidR="00107268" w:rsidRDefault="00107268" w:rsidP="005A6645">
            <w:pPr>
              <w:pStyle w:val="TableRow"/>
              <w:rPr>
                <w:ins w:id="6942" w:author="D. Lazara" w:date="2014-04-28T06:54:00Z"/>
              </w:rPr>
            </w:pPr>
            <w:ins w:id="6943" w:author="D. Lazara" w:date="2014-04-28T06:54:00Z">
              <w:r>
                <w:t>PCPS-CHR-024</w:t>
              </w:r>
            </w:ins>
          </w:p>
        </w:tc>
        <w:tc>
          <w:tcPr>
            <w:tcW w:w="5521" w:type="dxa"/>
          </w:tcPr>
          <w:p w:rsidR="00107268" w:rsidRDefault="00107268" w:rsidP="005A6645">
            <w:pPr>
              <w:pStyle w:val="TableRow"/>
              <w:rPr>
                <w:ins w:id="6944" w:author="D. Lazara" w:date="2014-04-28T06:54:00Z"/>
              </w:rPr>
            </w:pPr>
            <w:ins w:id="6945" w:author="D. Lazara" w:date="2014-04-28T06:54:00Z">
              <w:r w:rsidRPr="00977C06">
                <w:t>Latency SHOULD be a time-based value captured as part of the CDR</w:t>
              </w:r>
              <w:r>
                <w:t>.</w:t>
              </w:r>
              <w:r w:rsidRPr="00977C06">
                <w:t xml:space="preserve"> </w:t>
              </w:r>
            </w:ins>
          </w:p>
          <w:p w:rsidR="00107268" w:rsidRPr="00DC132D" w:rsidRDefault="00107268" w:rsidP="005A6645">
            <w:pPr>
              <w:pStyle w:val="TableRow"/>
              <w:rPr>
                <w:ins w:id="6946" w:author="D. Lazara" w:date="2014-04-28T06:54:00Z"/>
                <w:rFonts w:eastAsia="MS Gothic"/>
                <w:bCs/>
                <w:lang w:eastAsia="ja-JP"/>
              </w:rPr>
            </w:pPr>
            <w:ins w:id="6947" w:author="D. Lazara" w:date="2014-04-28T06:54:00Z">
              <w:r w:rsidRPr="00FF118C">
                <w:rPr>
                  <w:b/>
                </w:rPr>
                <w:t xml:space="preserve">Informational Note: </w:t>
              </w:r>
              <w:r w:rsidRPr="00FF118C">
                <w:t>T</w:t>
              </w:r>
              <w:r w:rsidRPr="00977C06">
                <w:t>his would allow service providers to define their own thresholds for unacceptable latency (e.g. for operational performance measurements).</w:t>
              </w:r>
              <w:r w:rsidRPr="00846507">
                <w:rPr>
                  <w:rStyle w:val="TableRowChar"/>
                  <w:rFonts w:eastAsia="MS Gothic"/>
                </w:rPr>
                <w:t xml:space="preserve"> </w:t>
              </w:r>
            </w:ins>
          </w:p>
        </w:tc>
        <w:tc>
          <w:tcPr>
            <w:tcW w:w="1136" w:type="dxa"/>
          </w:tcPr>
          <w:p w:rsidR="00107268" w:rsidRDefault="00107268" w:rsidP="005A6645">
            <w:pPr>
              <w:pStyle w:val="TableRow"/>
              <w:rPr>
                <w:ins w:id="6948" w:author="D. Lazara" w:date="2014-04-28T06:54:00Z"/>
                <w:rFonts w:cs="Arial"/>
              </w:rPr>
            </w:pPr>
            <w:ins w:id="6949" w:author="D. Lazara" w:date="2014-04-28T06:54:00Z">
              <w:r>
                <w:rPr>
                  <w:rFonts w:cs="Arial"/>
                </w:rPr>
                <w:t>PCPS V1.0</w:t>
              </w:r>
            </w:ins>
          </w:p>
        </w:tc>
        <w:tc>
          <w:tcPr>
            <w:tcW w:w="859" w:type="dxa"/>
          </w:tcPr>
          <w:p w:rsidR="00107268" w:rsidRDefault="00107268" w:rsidP="005A6645">
            <w:pPr>
              <w:pStyle w:val="TableRow"/>
              <w:jc w:val="center"/>
              <w:rPr>
                <w:ins w:id="6950" w:author="D. Lazara" w:date="2014-04-28T06:54:00Z"/>
                <w:rFonts w:cs="Arial"/>
              </w:rPr>
            </w:pPr>
            <w:ins w:id="6951" w:author="D. Lazara" w:date="2014-04-28T06:54:00Z">
              <w:r>
                <w:rPr>
                  <w:rFonts w:cs="Arial"/>
                </w:rPr>
                <w:t>1.0</w:t>
              </w:r>
            </w:ins>
          </w:p>
        </w:tc>
        <w:tc>
          <w:tcPr>
            <w:tcW w:w="768" w:type="dxa"/>
          </w:tcPr>
          <w:p w:rsidR="00107268" w:rsidRDefault="00107268" w:rsidP="005A6645">
            <w:pPr>
              <w:pStyle w:val="TableRow"/>
              <w:jc w:val="center"/>
              <w:rPr>
                <w:ins w:id="6952" w:author="D. Lazara" w:date="2014-04-28T06:54:00Z"/>
                <w:rFonts w:cs="Arial"/>
              </w:rPr>
            </w:pPr>
            <w:ins w:id="6953" w:author="D. Lazara" w:date="2014-04-28T06:54:00Z">
              <w:r>
                <w:rPr>
                  <w:rFonts w:cs="Arial"/>
                </w:rPr>
                <w:t>Ed</w:t>
              </w:r>
            </w:ins>
          </w:p>
        </w:tc>
      </w:tr>
      <w:tr w:rsidR="00107268" w:rsidTr="005A6645">
        <w:trPr>
          <w:cantSplit/>
          <w:trHeight w:val="413"/>
          <w:jc w:val="center"/>
          <w:ins w:id="6954" w:author="D. Lazara" w:date="2014-04-28T06:54:00Z"/>
        </w:trPr>
        <w:tc>
          <w:tcPr>
            <w:tcW w:w="1580" w:type="dxa"/>
          </w:tcPr>
          <w:p w:rsidR="00107268" w:rsidRDefault="00107268" w:rsidP="005A6645">
            <w:pPr>
              <w:pStyle w:val="TableRow"/>
              <w:rPr>
                <w:ins w:id="6955" w:author="D. Lazara" w:date="2014-04-28T06:54:00Z"/>
              </w:rPr>
            </w:pPr>
            <w:ins w:id="6956" w:author="D. Lazara" w:date="2014-04-28T06:54:00Z">
              <w:r>
                <w:t>PCPS-CHR-025</w:t>
              </w:r>
            </w:ins>
          </w:p>
        </w:tc>
        <w:tc>
          <w:tcPr>
            <w:tcW w:w="5521" w:type="dxa"/>
          </w:tcPr>
          <w:p w:rsidR="00107268" w:rsidRPr="00017FD3" w:rsidRDefault="00107268" w:rsidP="005A6645">
            <w:pPr>
              <w:pStyle w:val="TableRow"/>
              <w:rPr>
                <w:ins w:id="6957" w:author="D. Lazara" w:date="2014-04-28T06:54:00Z"/>
              </w:rPr>
            </w:pPr>
            <w:ins w:id="6958" w:author="D. Lazara" w:date="2014-04-28T06:54:00Z">
              <w:r w:rsidRPr="00977C06">
                <w:t>The PoC service entity SHALL provide records for failed delivery of talk bursts.</w:t>
              </w:r>
            </w:ins>
          </w:p>
        </w:tc>
        <w:tc>
          <w:tcPr>
            <w:tcW w:w="1136" w:type="dxa"/>
          </w:tcPr>
          <w:p w:rsidR="00107268" w:rsidRDefault="00107268" w:rsidP="005A6645">
            <w:pPr>
              <w:pStyle w:val="TableRow"/>
              <w:rPr>
                <w:ins w:id="6959" w:author="D. Lazara" w:date="2014-04-28T06:54:00Z"/>
                <w:rFonts w:cs="Arial"/>
              </w:rPr>
            </w:pPr>
            <w:ins w:id="6960" w:author="D. Lazara" w:date="2014-04-28T06:54:00Z">
              <w:r>
                <w:rPr>
                  <w:rFonts w:cs="Arial"/>
                </w:rPr>
                <w:t>PCPS V1.0</w:t>
              </w:r>
            </w:ins>
          </w:p>
        </w:tc>
        <w:tc>
          <w:tcPr>
            <w:tcW w:w="859" w:type="dxa"/>
          </w:tcPr>
          <w:p w:rsidR="00107268" w:rsidRDefault="00107268" w:rsidP="005A6645">
            <w:pPr>
              <w:pStyle w:val="TableRow"/>
              <w:jc w:val="center"/>
              <w:rPr>
                <w:ins w:id="6961" w:author="D. Lazara" w:date="2014-04-28T06:54:00Z"/>
                <w:rFonts w:cs="Arial"/>
              </w:rPr>
            </w:pPr>
            <w:ins w:id="6962" w:author="D. Lazara" w:date="2014-04-28T06:54:00Z">
              <w:r>
                <w:rPr>
                  <w:rFonts w:cs="Arial"/>
                </w:rPr>
                <w:t>1.0</w:t>
              </w:r>
            </w:ins>
          </w:p>
        </w:tc>
        <w:tc>
          <w:tcPr>
            <w:tcW w:w="768" w:type="dxa"/>
          </w:tcPr>
          <w:p w:rsidR="00107268" w:rsidRDefault="00107268" w:rsidP="005A6645">
            <w:pPr>
              <w:pStyle w:val="TableRow"/>
              <w:jc w:val="center"/>
              <w:rPr>
                <w:ins w:id="6963" w:author="D. Lazara" w:date="2014-04-28T06:54:00Z"/>
                <w:rFonts w:cs="Arial"/>
              </w:rPr>
            </w:pPr>
            <w:ins w:id="6964" w:author="D. Lazara" w:date="2014-04-28T06:54:00Z">
              <w:r>
                <w:rPr>
                  <w:rFonts w:cs="Arial"/>
                </w:rPr>
                <w:t>No</w:t>
              </w:r>
            </w:ins>
          </w:p>
        </w:tc>
      </w:tr>
      <w:tr w:rsidR="00107268" w:rsidTr="005A6645">
        <w:trPr>
          <w:cantSplit/>
          <w:trHeight w:val="413"/>
          <w:jc w:val="center"/>
          <w:ins w:id="6965" w:author="D. Lazara" w:date="2014-04-28T06:54:00Z"/>
        </w:trPr>
        <w:tc>
          <w:tcPr>
            <w:tcW w:w="1580" w:type="dxa"/>
          </w:tcPr>
          <w:p w:rsidR="00107268" w:rsidRDefault="00107268" w:rsidP="005A6645">
            <w:pPr>
              <w:pStyle w:val="TableRow"/>
              <w:rPr>
                <w:ins w:id="6966" w:author="D. Lazara" w:date="2014-04-28T06:54:00Z"/>
              </w:rPr>
            </w:pPr>
            <w:ins w:id="6967" w:author="D. Lazara" w:date="2014-04-28T06:54:00Z">
              <w:r>
                <w:t>PCPS-CHR-026</w:t>
              </w:r>
            </w:ins>
          </w:p>
        </w:tc>
        <w:tc>
          <w:tcPr>
            <w:tcW w:w="5521" w:type="dxa"/>
          </w:tcPr>
          <w:p w:rsidR="00107268" w:rsidRDefault="00107268" w:rsidP="005A6645">
            <w:pPr>
              <w:pStyle w:val="TableRow"/>
              <w:rPr>
                <w:ins w:id="6968" w:author="D. Lazara" w:date="2014-04-28T06:54:00Z"/>
              </w:rPr>
            </w:pPr>
            <w:ins w:id="6969" w:author="D. Lazara" w:date="2014-04-28T06:54:00Z">
              <w:r w:rsidRPr="00977C06">
                <w:t>CDRs for traffic generated by each active PoC group participant individually SHALL be available</w:t>
              </w:r>
              <w:r w:rsidRPr="00742584">
                <w:rPr>
                  <w:lang w:val="en-US"/>
                </w:rPr>
                <w:t>.</w:t>
              </w:r>
            </w:ins>
          </w:p>
        </w:tc>
        <w:tc>
          <w:tcPr>
            <w:tcW w:w="1136" w:type="dxa"/>
          </w:tcPr>
          <w:p w:rsidR="00107268" w:rsidRDefault="00107268" w:rsidP="005A6645">
            <w:pPr>
              <w:pStyle w:val="TableRow"/>
              <w:rPr>
                <w:ins w:id="6970" w:author="D. Lazara" w:date="2014-04-28T06:54:00Z"/>
                <w:rFonts w:cs="Arial"/>
              </w:rPr>
            </w:pPr>
            <w:ins w:id="6971" w:author="D. Lazara" w:date="2014-04-28T06:54:00Z">
              <w:r>
                <w:rPr>
                  <w:rFonts w:cs="Arial"/>
                </w:rPr>
                <w:t>PCPS V1.0</w:t>
              </w:r>
            </w:ins>
          </w:p>
        </w:tc>
        <w:tc>
          <w:tcPr>
            <w:tcW w:w="859" w:type="dxa"/>
          </w:tcPr>
          <w:p w:rsidR="00107268" w:rsidRDefault="00107268" w:rsidP="005A6645">
            <w:pPr>
              <w:pStyle w:val="TableRow"/>
              <w:jc w:val="center"/>
              <w:rPr>
                <w:ins w:id="6972" w:author="D. Lazara" w:date="2014-04-28T06:54:00Z"/>
                <w:rFonts w:cs="Arial"/>
              </w:rPr>
            </w:pPr>
            <w:ins w:id="6973" w:author="D. Lazara" w:date="2014-04-28T06:54:00Z">
              <w:r>
                <w:rPr>
                  <w:rFonts w:cs="Arial"/>
                </w:rPr>
                <w:t>2.1</w:t>
              </w:r>
            </w:ins>
          </w:p>
        </w:tc>
        <w:tc>
          <w:tcPr>
            <w:tcW w:w="768" w:type="dxa"/>
          </w:tcPr>
          <w:p w:rsidR="00107268" w:rsidRDefault="00107268" w:rsidP="005A6645">
            <w:pPr>
              <w:pStyle w:val="TableRow"/>
              <w:jc w:val="center"/>
              <w:rPr>
                <w:ins w:id="6974" w:author="D. Lazara" w:date="2014-04-28T06:54:00Z"/>
                <w:rFonts w:cs="Arial"/>
              </w:rPr>
            </w:pPr>
            <w:ins w:id="6975" w:author="D. Lazara" w:date="2014-04-28T06:54:00Z">
              <w:r>
                <w:rPr>
                  <w:rFonts w:cs="Arial"/>
                </w:rPr>
                <w:t>Ed</w:t>
              </w:r>
            </w:ins>
          </w:p>
        </w:tc>
      </w:tr>
      <w:tr w:rsidR="00107268" w:rsidTr="005A6645">
        <w:trPr>
          <w:cantSplit/>
          <w:trHeight w:val="413"/>
          <w:jc w:val="center"/>
          <w:ins w:id="6976" w:author="D. Lazara" w:date="2014-04-28T06:54:00Z"/>
        </w:trPr>
        <w:tc>
          <w:tcPr>
            <w:tcW w:w="1580" w:type="dxa"/>
            <w:tcBorders>
              <w:bottom w:val="single" w:sz="4" w:space="0" w:color="auto"/>
            </w:tcBorders>
          </w:tcPr>
          <w:p w:rsidR="00107268" w:rsidRDefault="00107268" w:rsidP="005A6645">
            <w:pPr>
              <w:pStyle w:val="TableRow"/>
              <w:rPr>
                <w:ins w:id="6977" w:author="D. Lazara" w:date="2014-04-28T06:54:00Z"/>
              </w:rPr>
            </w:pPr>
          </w:p>
        </w:tc>
        <w:tc>
          <w:tcPr>
            <w:tcW w:w="5521" w:type="dxa"/>
            <w:tcBorders>
              <w:bottom w:val="single" w:sz="4" w:space="0" w:color="auto"/>
            </w:tcBorders>
          </w:tcPr>
          <w:p w:rsidR="00107268" w:rsidRPr="00742584" w:rsidRDefault="00107268" w:rsidP="005A6645">
            <w:pPr>
              <w:pStyle w:val="TableRow"/>
              <w:rPr>
                <w:ins w:id="6978" w:author="D. Lazara" w:date="2014-04-28T06:54:00Z"/>
              </w:rPr>
            </w:pPr>
          </w:p>
        </w:tc>
        <w:tc>
          <w:tcPr>
            <w:tcW w:w="1136" w:type="dxa"/>
            <w:tcBorders>
              <w:bottom w:val="single" w:sz="4" w:space="0" w:color="auto"/>
            </w:tcBorders>
          </w:tcPr>
          <w:p w:rsidR="00107268" w:rsidRDefault="00107268" w:rsidP="005A6645">
            <w:pPr>
              <w:pStyle w:val="TableRow"/>
              <w:rPr>
                <w:ins w:id="6979" w:author="D. Lazara" w:date="2014-04-28T06:54:00Z"/>
                <w:rFonts w:cs="Arial"/>
              </w:rPr>
            </w:pPr>
          </w:p>
        </w:tc>
        <w:tc>
          <w:tcPr>
            <w:tcW w:w="859" w:type="dxa"/>
            <w:tcBorders>
              <w:bottom w:val="single" w:sz="4" w:space="0" w:color="auto"/>
            </w:tcBorders>
          </w:tcPr>
          <w:p w:rsidR="00107268" w:rsidRDefault="00107268" w:rsidP="005A6645">
            <w:pPr>
              <w:pStyle w:val="TableRow"/>
              <w:jc w:val="center"/>
              <w:rPr>
                <w:ins w:id="6980" w:author="D. Lazara" w:date="2014-04-28T06:54:00Z"/>
                <w:rFonts w:cs="Arial"/>
              </w:rPr>
            </w:pPr>
          </w:p>
        </w:tc>
        <w:tc>
          <w:tcPr>
            <w:tcW w:w="768" w:type="dxa"/>
            <w:tcBorders>
              <w:bottom w:val="single" w:sz="4" w:space="0" w:color="auto"/>
            </w:tcBorders>
          </w:tcPr>
          <w:p w:rsidR="00107268" w:rsidRDefault="00107268" w:rsidP="005A6645">
            <w:pPr>
              <w:pStyle w:val="TableRow"/>
              <w:jc w:val="center"/>
              <w:rPr>
                <w:ins w:id="6981" w:author="D. Lazara" w:date="2014-04-28T06:54:00Z"/>
                <w:rFonts w:cs="Arial"/>
              </w:rPr>
            </w:pPr>
          </w:p>
        </w:tc>
      </w:tr>
    </w:tbl>
    <w:p w:rsidR="00107268" w:rsidRDefault="00107268" w:rsidP="00107268">
      <w:pPr>
        <w:pStyle w:val="Caption"/>
        <w:rPr>
          <w:ins w:id="6982" w:author="D. Lazara" w:date="2014-04-28T06:54:00Z"/>
          <w:rFonts w:cs="Arial"/>
        </w:rPr>
      </w:pPr>
      <w:bookmarkStart w:id="6983" w:name="_Toc386493867"/>
      <w:ins w:id="6984" w:author="D. Lazara" w:date="2014-04-28T06:54:00Z">
        <w:r w:rsidRPr="00F434DB">
          <w:t xml:space="preserve">Table </w:t>
        </w:r>
        <w:r w:rsidR="007006B4" w:rsidRPr="00F434DB">
          <w:fldChar w:fldCharType="begin"/>
        </w:r>
        <w:r w:rsidRPr="00F434DB">
          <w:instrText xml:space="preserve"> SEQ Table \* ARABIC </w:instrText>
        </w:r>
        <w:r w:rsidR="007006B4" w:rsidRPr="00F434DB">
          <w:fldChar w:fldCharType="separate"/>
        </w:r>
      </w:ins>
      <w:ins w:id="6985" w:author="D. Lazara" w:date="2014-04-29T00:21:00Z">
        <w:r w:rsidR="004933A9">
          <w:rPr>
            <w:noProof/>
          </w:rPr>
          <w:t>74</w:t>
        </w:r>
      </w:ins>
      <w:ins w:id="6986" w:author="D. Lazara" w:date="2014-04-28T06:54:00Z">
        <w:r w:rsidR="007006B4" w:rsidRPr="00F434DB">
          <w:fldChar w:fldCharType="end"/>
        </w:r>
        <w:r w:rsidRPr="00F434DB">
          <w:rPr>
            <w:rFonts w:cs="Arial"/>
          </w:rPr>
          <w:t xml:space="preserve">: </w:t>
        </w:r>
        <w:r>
          <w:rPr>
            <w:rFonts w:cs="Arial"/>
          </w:rPr>
          <w:t>High Level General Charging Requirements</w:t>
        </w:r>
        <w:bookmarkEnd w:id="6983"/>
      </w:ins>
    </w:p>
    <w:p w:rsidR="00107268" w:rsidRPr="00042B2E" w:rsidRDefault="00107268" w:rsidP="00674A18"/>
    <w:p w:rsidR="00E14CFE" w:rsidDel="00107268" w:rsidRDefault="00674A18" w:rsidP="00492274">
      <w:pPr>
        <w:pStyle w:val="Heading3"/>
        <w:rPr>
          <w:del w:id="6987" w:author="D. Lazara" w:date="2014-04-28T06:53:00Z"/>
        </w:rPr>
      </w:pPr>
      <w:bookmarkStart w:id="6988" w:name="_Toc384822434"/>
      <w:del w:id="6989" w:author="D. Lazara" w:date="2014-04-28T06:53:00Z">
        <w:r w:rsidDel="00107268">
          <w:delText>Charging</w:delText>
        </w:r>
        <w:bookmarkEnd w:id="6988"/>
      </w:del>
    </w:p>
    <w:p w:rsidR="00674A18" w:rsidRPr="00674A18" w:rsidDel="00107268" w:rsidRDefault="00674A18" w:rsidP="00674A18">
      <w:pPr>
        <w:rPr>
          <w:del w:id="6990" w:author="D. Lazara" w:date="2014-04-28T06:53:00Z"/>
        </w:rPr>
      </w:pPr>
      <w:del w:id="6991" w:author="D. Lazara" w:date="2014-04-28T06:53:00Z">
        <w:r w:rsidRPr="00B849DC" w:rsidDel="00107268">
          <w:delText xml:space="preserve">This section contains the high level requirements for </w:delText>
        </w:r>
        <w:r w:rsidDel="00107268">
          <w:delText xml:space="preserve">Charging of the </w:delText>
        </w:r>
        <w:r w:rsidRPr="00B849DC" w:rsidDel="00107268">
          <w:delText>PCPS</w:delText>
        </w:r>
        <w:r w:rsidDel="00107268">
          <w:delText xml:space="preserve"> service enabler.</w:delText>
        </w:r>
        <w:r w:rsidRPr="00F434DB" w:rsidDel="00107268">
          <w:rPr>
            <w:rFonts w:cs="Arial"/>
          </w:rPr>
          <w:br/>
        </w:r>
      </w:del>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Del="00107268" w:rsidTr="00403E5A">
        <w:trPr>
          <w:cantSplit/>
          <w:jc w:val="center"/>
          <w:del w:id="6992" w:author="D. Lazara" w:date="2014-04-28T06:53:00Z"/>
        </w:trPr>
        <w:tc>
          <w:tcPr>
            <w:tcW w:w="1584" w:type="dxa"/>
            <w:tcBorders>
              <w:bottom w:val="single" w:sz="4" w:space="0" w:color="auto"/>
            </w:tcBorders>
            <w:shd w:val="clear" w:color="auto" w:fill="CCFFCC"/>
            <w:vAlign w:val="center"/>
          </w:tcPr>
          <w:p w:rsidR="00674A18" w:rsidRPr="00F434DB" w:rsidDel="00107268" w:rsidRDefault="00674A18" w:rsidP="00403E5A">
            <w:pPr>
              <w:pStyle w:val="TableHead"/>
              <w:rPr>
                <w:del w:id="6993" w:author="D. Lazara" w:date="2014-04-28T06:53:00Z"/>
                <w:rFonts w:cs="Arial"/>
              </w:rPr>
            </w:pPr>
            <w:del w:id="6994" w:author="D. Lazara" w:date="2014-04-28T06:53:00Z">
              <w:r w:rsidRPr="00F434DB" w:rsidDel="00107268">
                <w:rPr>
                  <w:rFonts w:cs="Arial"/>
                </w:rPr>
                <w:delText>Label</w:delText>
              </w:r>
            </w:del>
          </w:p>
        </w:tc>
        <w:tc>
          <w:tcPr>
            <w:tcW w:w="5688" w:type="dxa"/>
            <w:tcBorders>
              <w:bottom w:val="single" w:sz="4" w:space="0" w:color="auto"/>
            </w:tcBorders>
            <w:shd w:val="clear" w:color="auto" w:fill="CCFFCC"/>
            <w:vAlign w:val="center"/>
          </w:tcPr>
          <w:p w:rsidR="00674A18" w:rsidRPr="00F434DB" w:rsidDel="00107268" w:rsidRDefault="00674A18" w:rsidP="00403E5A">
            <w:pPr>
              <w:pStyle w:val="TableHead"/>
              <w:rPr>
                <w:del w:id="6995" w:author="D. Lazara" w:date="2014-04-28T06:53:00Z"/>
                <w:rFonts w:cs="Arial"/>
              </w:rPr>
            </w:pPr>
            <w:del w:id="6996" w:author="D. Lazara" w:date="2014-04-28T06:53:00Z">
              <w:r w:rsidRPr="00F434DB" w:rsidDel="00107268">
                <w:rPr>
                  <w:rFonts w:cs="Arial"/>
                </w:rPr>
                <w:delText>Description</w:delText>
              </w:r>
            </w:del>
          </w:p>
        </w:tc>
        <w:tc>
          <w:tcPr>
            <w:tcW w:w="1152" w:type="dxa"/>
            <w:tcBorders>
              <w:bottom w:val="single" w:sz="4" w:space="0" w:color="auto"/>
            </w:tcBorders>
            <w:shd w:val="clear" w:color="auto" w:fill="CCFFCC"/>
            <w:vAlign w:val="center"/>
          </w:tcPr>
          <w:p w:rsidR="00674A18" w:rsidRPr="00F434DB" w:rsidDel="00107268" w:rsidRDefault="00674A18" w:rsidP="00403E5A">
            <w:pPr>
              <w:pStyle w:val="TableHead"/>
              <w:rPr>
                <w:del w:id="6997" w:author="D. Lazara" w:date="2014-04-28T06:53:00Z"/>
                <w:rFonts w:cs="Arial"/>
              </w:rPr>
            </w:pPr>
            <w:del w:id="6998" w:author="D. Lazara" w:date="2014-04-28T06:53:00Z">
              <w:r w:rsidDel="00107268">
                <w:rPr>
                  <w:rFonts w:cs="Arial"/>
                </w:rPr>
                <w:delText>PCPS Release</w:delText>
              </w:r>
            </w:del>
          </w:p>
        </w:tc>
        <w:tc>
          <w:tcPr>
            <w:tcW w:w="864" w:type="dxa"/>
            <w:tcBorders>
              <w:bottom w:val="single" w:sz="4" w:space="0" w:color="auto"/>
            </w:tcBorders>
            <w:shd w:val="clear" w:color="auto" w:fill="CCFFCC"/>
            <w:vAlign w:val="center"/>
          </w:tcPr>
          <w:p w:rsidR="00674A18" w:rsidRPr="00F434DB" w:rsidDel="00107268" w:rsidRDefault="00674A18" w:rsidP="00403E5A">
            <w:pPr>
              <w:pStyle w:val="TableHead"/>
              <w:rPr>
                <w:del w:id="6999" w:author="D. Lazara" w:date="2014-04-28T06:53:00Z"/>
                <w:rFonts w:cs="Arial"/>
              </w:rPr>
            </w:pPr>
            <w:del w:id="7000" w:author="D. Lazara" w:date="2014-04-28T06:53:00Z">
              <w:r w:rsidDel="00107268">
                <w:rPr>
                  <w:rFonts w:cs="Arial"/>
                </w:rPr>
                <w:delText>Poc Rel Source</w:delText>
              </w:r>
            </w:del>
          </w:p>
        </w:tc>
        <w:tc>
          <w:tcPr>
            <w:tcW w:w="576" w:type="dxa"/>
            <w:tcBorders>
              <w:bottom w:val="single" w:sz="4" w:space="0" w:color="auto"/>
            </w:tcBorders>
            <w:shd w:val="clear" w:color="auto" w:fill="CCFFCC"/>
            <w:vAlign w:val="center"/>
          </w:tcPr>
          <w:p w:rsidR="00674A18" w:rsidRPr="00F434DB" w:rsidDel="00107268" w:rsidRDefault="00674A18" w:rsidP="00403E5A">
            <w:pPr>
              <w:pStyle w:val="TableHead"/>
              <w:rPr>
                <w:del w:id="7001" w:author="D. Lazara" w:date="2014-04-28T06:53:00Z"/>
                <w:rFonts w:cs="Arial"/>
              </w:rPr>
            </w:pPr>
            <w:del w:id="7002" w:author="D. Lazara" w:date="2014-04-28T06:53:00Z">
              <w:r w:rsidDel="00107268">
                <w:rPr>
                  <w:rFonts w:cs="Arial"/>
                </w:rPr>
                <w:delText>Req Mod</w:delText>
              </w:r>
            </w:del>
          </w:p>
        </w:tc>
      </w:tr>
      <w:tr w:rsidR="00674A18" w:rsidRPr="00F434DB" w:rsidDel="00107268" w:rsidTr="00403E5A">
        <w:trPr>
          <w:cantSplit/>
          <w:jc w:val="center"/>
          <w:del w:id="7003" w:author="D. Lazara" w:date="2014-04-28T06:53:00Z"/>
        </w:trPr>
        <w:tc>
          <w:tcPr>
            <w:tcW w:w="1584" w:type="dxa"/>
            <w:tcBorders>
              <w:bottom w:val="single" w:sz="4" w:space="0" w:color="auto"/>
            </w:tcBorders>
          </w:tcPr>
          <w:p w:rsidR="00674A18" w:rsidRPr="00E14CFE" w:rsidDel="00107268" w:rsidRDefault="00674A18" w:rsidP="00403E5A">
            <w:pPr>
              <w:pStyle w:val="TableRow"/>
              <w:rPr>
                <w:del w:id="7004" w:author="D. Lazara" w:date="2014-04-28T06:53:00Z"/>
                <w:b/>
              </w:rPr>
            </w:pPr>
            <w:del w:id="7005" w:author="D. Lazara" w:date="2014-04-28T06:53:00Z">
              <w:r w:rsidRPr="003E493D" w:rsidDel="00107268">
                <w:rPr>
                  <w:rFonts w:cs="Arial"/>
                  <w:b/>
                </w:rPr>
                <w:delText>Conditionality</w:delText>
              </w:r>
            </w:del>
          </w:p>
        </w:tc>
        <w:tc>
          <w:tcPr>
            <w:tcW w:w="5688" w:type="dxa"/>
            <w:tcBorders>
              <w:bottom w:val="single" w:sz="4" w:space="0" w:color="auto"/>
            </w:tcBorders>
          </w:tcPr>
          <w:p w:rsidR="00674A18" w:rsidRPr="00E14CFE" w:rsidDel="00107268" w:rsidRDefault="00674A18" w:rsidP="00403E5A">
            <w:pPr>
              <w:pStyle w:val="TableRow"/>
              <w:rPr>
                <w:del w:id="7006" w:author="D. Lazara" w:date="2014-04-28T06:53:00Z"/>
                <w:bCs/>
                <w:szCs w:val="18"/>
                <w:lang w:eastAsia="ja-JP"/>
              </w:rPr>
            </w:pPr>
          </w:p>
        </w:tc>
        <w:tc>
          <w:tcPr>
            <w:tcW w:w="1152" w:type="dxa"/>
            <w:tcBorders>
              <w:bottom w:val="single" w:sz="4" w:space="0" w:color="auto"/>
            </w:tcBorders>
          </w:tcPr>
          <w:p w:rsidR="00674A18" w:rsidRPr="00E14CFE" w:rsidDel="00107268" w:rsidRDefault="00674A18" w:rsidP="00403E5A">
            <w:pPr>
              <w:pStyle w:val="TableRow"/>
              <w:rPr>
                <w:del w:id="7007" w:author="D. Lazara" w:date="2014-04-28T06:53:00Z"/>
                <w:rFonts w:cs="Arial"/>
              </w:rPr>
            </w:pPr>
          </w:p>
        </w:tc>
        <w:tc>
          <w:tcPr>
            <w:tcW w:w="864" w:type="dxa"/>
            <w:tcBorders>
              <w:bottom w:val="single" w:sz="4" w:space="0" w:color="auto"/>
            </w:tcBorders>
          </w:tcPr>
          <w:p w:rsidR="00674A18" w:rsidRPr="00E14CFE" w:rsidDel="00107268" w:rsidRDefault="00674A18" w:rsidP="00403E5A">
            <w:pPr>
              <w:pStyle w:val="TableRow"/>
              <w:jc w:val="center"/>
              <w:rPr>
                <w:del w:id="7008" w:author="D. Lazara" w:date="2014-04-28T06:53:00Z"/>
                <w:rFonts w:cs="Arial"/>
              </w:rPr>
            </w:pPr>
          </w:p>
        </w:tc>
        <w:tc>
          <w:tcPr>
            <w:tcW w:w="576" w:type="dxa"/>
            <w:tcBorders>
              <w:bottom w:val="single" w:sz="4" w:space="0" w:color="auto"/>
            </w:tcBorders>
          </w:tcPr>
          <w:p w:rsidR="00674A18" w:rsidRPr="00E14CFE" w:rsidDel="00107268" w:rsidRDefault="00674A18" w:rsidP="00403E5A">
            <w:pPr>
              <w:pStyle w:val="TableRow"/>
              <w:jc w:val="center"/>
              <w:rPr>
                <w:del w:id="7009" w:author="D. Lazara" w:date="2014-04-28T06:53:00Z"/>
                <w:rFonts w:cs="Arial"/>
              </w:rPr>
            </w:pPr>
          </w:p>
        </w:tc>
      </w:tr>
      <w:tr w:rsidR="00674A18" w:rsidRPr="00F434DB" w:rsidDel="00107268" w:rsidTr="00403E5A">
        <w:trPr>
          <w:cantSplit/>
          <w:jc w:val="center"/>
          <w:del w:id="7010" w:author="D. Lazara" w:date="2014-04-28T06:53:00Z"/>
        </w:trPr>
        <w:tc>
          <w:tcPr>
            <w:tcW w:w="1584" w:type="dxa"/>
            <w:tcBorders>
              <w:bottom w:val="single" w:sz="4" w:space="0" w:color="auto"/>
            </w:tcBorders>
          </w:tcPr>
          <w:p w:rsidR="00674A18" w:rsidRPr="00E14CFE" w:rsidDel="00107268" w:rsidRDefault="00674A18" w:rsidP="00403E5A">
            <w:pPr>
              <w:pStyle w:val="TableRow"/>
              <w:rPr>
                <w:del w:id="7011" w:author="D. Lazara" w:date="2014-04-28T06:53:00Z"/>
                <w:rFonts w:cs="Arial"/>
                <w:b/>
              </w:rPr>
            </w:pPr>
            <w:del w:id="7012" w:author="D. Lazara" w:date="2014-04-28T06:53:00Z">
              <w:r w:rsidRPr="003E493D" w:rsidDel="00107268">
                <w:delText>PCPS-CHR-001</w:delText>
              </w:r>
            </w:del>
          </w:p>
        </w:tc>
        <w:tc>
          <w:tcPr>
            <w:tcW w:w="5688" w:type="dxa"/>
            <w:tcBorders>
              <w:bottom w:val="single" w:sz="4" w:space="0" w:color="auto"/>
            </w:tcBorders>
          </w:tcPr>
          <w:p w:rsidR="00674A18" w:rsidRPr="00E14CFE" w:rsidDel="00107268" w:rsidRDefault="00674A18" w:rsidP="00403E5A">
            <w:pPr>
              <w:pStyle w:val="TableRow"/>
              <w:rPr>
                <w:del w:id="7013" w:author="D. Lazara" w:date="2014-04-28T06:53:00Z"/>
                <w:rFonts w:cs="Arial"/>
                <w:b/>
                <w:sz w:val="24"/>
                <w:szCs w:val="24"/>
              </w:rPr>
            </w:pPr>
            <w:del w:id="7014" w:author="D. Lazara" w:date="2014-04-28T06:53:00Z">
              <w:r w:rsidRPr="003E493D" w:rsidDel="00107268">
                <w:rPr>
                  <w:rFonts w:eastAsia="MS Gothic" w:cs="Arial"/>
                  <w:lang w:eastAsia="ja-JP"/>
                </w:rPr>
                <w:delText>The PoC Service Infrastructure SHALL be able to collect sufficient information needed for charging, both types of PoC subscribers (prepaid and post-paid subscribers).</w:delText>
              </w:r>
            </w:del>
          </w:p>
        </w:tc>
        <w:tc>
          <w:tcPr>
            <w:tcW w:w="1152" w:type="dxa"/>
            <w:tcBorders>
              <w:bottom w:val="single" w:sz="4" w:space="0" w:color="auto"/>
            </w:tcBorders>
          </w:tcPr>
          <w:p w:rsidR="00674A18" w:rsidRPr="00E14CFE" w:rsidDel="00107268" w:rsidRDefault="00674A18" w:rsidP="00403E5A">
            <w:pPr>
              <w:pStyle w:val="TableRow"/>
              <w:rPr>
                <w:del w:id="7015" w:author="D. Lazara" w:date="2014-04-28T06:53:00Z"/>
                <w:rFonts w:cs="Arial"/>
              </w:rPr>
            </w:pPr>
            <w:del w:id="7016" w:author="D. Lazara" w:date="2014-04-28T06:53:00Z">
              <w:r w:rsidRPr="003E493D" w:rsidDel="00107268">
                <w:rPr>
                  <w:rFonts w:cs="Arial"/>
                </w:rPr>
                <w:delText>PCPS V1.0</w:delText>
              </w:r>
            </w:del>
          </w:p>
        </w:tc>
        <w:tc>
          <w:tcPr>
            <w:tcW w:w="864" w:type="dxa"/>
            <w:tcBorders>
              <w:bottom w:val="single" w:sz="4" w:space="0" w:color="auto"/>
            </w:tcBorders>
          </w:tcPr>
          <w:p w:rsidR="00674A18" w:rsidRPr="00E14CFE" w:rsidDel="00107268" w:rsidRDefault="00674A18" w:rsidP="00403E5A">
            <w:pPr>
              <w:pStyle w:val="TableRow"/>
              <w:jc w:val="center"/>
              <w:rPr>
                <w:del w:id="7017" w:author="D. Lazara" w:date="2014-04-28T06:53:00Z"/>
                <w:rFonts w:cs="Arial"/>
              </w:rPr>
            </w:pPr>
            <w:del w:id="7018" w:author="D. Lazara" w:date="2014-04-28T06:53:00Z">
              <w:r w:rsidRPr="003E493D" w:rsidDel="00107268">
                <w:rPr>
                  <w:rFonts w:cs="Arial"/>
                </w:rPr>
                <w:delText>1.0</w:delText>
              </w:r>
            </w:del>
          </w:p>
        </w:tc>
        <w:tc>
          <w:tcPr>
            <w:tcW w:w="576" w:type="dxa"/>
            <w:tcBorders>
              <w:bottom w:val="single" w:sz="4" w:space="0" w:color="auto"/>
            </w:tcBorders>
          </w:tcPr>
          <w:p w:rsidR="00674A18" w:rsidRPr="00E14CFE" w:rsidDel="00107268" w:rsidRDefault="00674A18" w:rsidP="00403E5A">
            <w:pPr>
              <w:pStyle w:val="TableRow"/>
              <w:jc w:val="center"/>
              <w:rPr>
                <w:del w:id="7019" w:author="D. Lazara" w:date="2014-04-28T06:53:00Z"/>
                <w:rFonts w:cs="Arial"/>
              </w:rPr>
            </w:pPr>
            <w:del w:id="7020" w:author="D. Lazara" w:date="2014-04-28T06:53:00Z">
              <w:r w:rsidRPr="003E493D" w:rsidDel="00107268">
                <w:rPr>
                  <w:rFonts w:cs="Arial"/>
                </w:rPr>
                <w:delText>Ed</w:delText>
              </w:r>
            </w:del>
          </w:p>
        </w:tc>
      </w:tr>
      <w:tr w:rsidR="00674A18" w:rsidRPr="00F434DB" w:rsidDel="00107268" w:rsidTr="00403E5A">
        <w:trPr>
          <w:cantSplit/>
          <w:jc w:val="center"/>
          <w:del w:id="7021" w:author="D. Lazara" w:date="2014-04-28T06:53:00Z"/>
        </w:trPr>
        <w:tc>
          <w:tcPr>
            <w:tcW w:w="1584" w:type="dxa"/>
            <w:tcBorders>
              <w:bottom w:val="single" w:sz="4" w:space="0" w:color="auto"/>
            </w:tcBorders>
          </w:tcPr>
          <w:p w:rsidR="00674A18" w:rsidRPr="00E14CFE" w:rsidDel="00107268" w:rsidRDefault="00674A18" w:rsidP="00403E5A">
            <w:pPr>
              <w:pStyle w:val="TableRow"/>
              <w:rPr>
                <w:del w:id="7022" w:author="D. Lazara" w:date="2014-04-28T06:53:00Z"/>
                <w:rFonts w:cs="Arial"/>
                <w:b/>
              </w:rPr>
            </w:pPr>
            <w:del w:id="7023" w:author="D. Lazara" w:date="2014-04-28T06:53:00Z">
              <w:r w:rsidRPr="003E493D" w:rsidDel="00107268">
                <w:rPr>
                  <w:rFonts w:cs="Arial"/>
                  <w:b/>
                </w:rPr>
                <w:delText>Functionality</w:delText>
              </w:r>
            </w:del>
          </w:p>
        </w:tc>
        <w:tc>
          <w:tcPr>
            <w:tcW w:w="5688" w:type="dxa"/>
            <w:tcBorders>
              <w:bottom w:val="single" w:sz="4" w:space="0" w:color="auto"/>
            </w:tcBorders>
          </w:tcPr>
          <w:p w:rsidR="00674A18" w:rsidRPr="00E14CFE" w:rsidDel="00107268" w:rsidRDefault="00674A18" w:rsidP="00403E5A">
            <w:pPr>
              <w:pStyle w:val="TableRow"/>
              <w:rPr>
                <w:del w:id="7024" w:author="D. Lazara" w:date="2014-04-28T06:53:00Z"/>
                <w:bCs/>
                <w:szCs w:val="18"/>
                <w:lang w:eastAsia="ja-JP"/>
              </w:rPr>
            </w:pPr>
          </w:p>
        </w:tc>
        <w:tc>
          <w:tcPr>
            <w:tcW w:w="1152" w:type="dxa"/>
            <w:tcBorders>
              <w:bottom w:val="single" w:sz="4" w:space="0" w:color="auto"/>
            </w:tcBorders>
          </w:tcPr>
          <w:p w:rsidR="00674A18" w:rsidRPr="00E14CFE" w:rsidDel="00107268" w:rsidRDefault="00674A18" w:rsidP="00403E5A">
            <w:pPr>
              <w:pStyle w:val="TableRow"/>
              <w:rPr>
                <w:del w:id="7025" w:author="D. Lazara" w:date="2014-04-28T06:53:00Z"/>
                <w:rFonts w:cs="Arial"/>
              </w:rPr>
            </w:pPr>
          </w:p>
        </w:tc>
        <w:tc>
          <w:tcPr>
            <w:tcW w:w="864" w:type="dxa"/>
            <w:tcBorders>
              <w:bottom w:val="single" w:sz="4" w:space="0" w:color="auto"/>
            </w:tcBorders>
          </w:tcPr>
          <w:p w:rsidR="00674A18" w:rsidRPr="00E14CFE" w:rsidDel="00107268" w:rsidRDefault="00674A18" w:rsidP="00403E5A">
            <w:pPr>
              <w:pStyle w:val="TableRow"/>
              <w:jc w:val="center"/>
              <w:rPr>
                <w:del w:id="7026" w:author="D. Lazara" w:date="2014-04-28T06:53:00Z"/>
                <w:rFonts w:cs="Arial"/>
              </w:rPr>
            </w:pPr>
          </w:p>
        </w:tc>
        <w:tc>
          <w:tcPr>
            <w:tcW w:w="576" w:type="dxa"/>
            <w:tcBorders>
              <w:bottom w:val="single" w:sz="4" w:space="0" w:color="auto"/>
            </w:tcBorders>
          </w:tcPr>
          <w:p w:rsidR="00674A18" w:rsidRPr="00E14CFE" w:rsidDel="00107268" w:rsidRDefault="00674A18" w:rsidP="00403E5A">
            <w:pPr>
              <w:pStyle w:val="TableRow"/>
              <w:jc w:val="center"/>
              <w:rPr>
                <w:del w:id="7027" w:author="D. Lazara" w:date="2014-04-28T06:53:00Z"/>
                <w:rFonts w:cs="Arial"/>
              </w:rPr>
            </w:pPr>
          </w:p>
        </w:tc>
      </w:tr>
      <w:tr w:rsidR="00674A18" w:rsidRPr="00F434DB" w:rsidDel="00107268" w:rsidTr="00403E5A">
        <w:trPr>
          <w:cantSplit/>
          <w:trHeight w:val="719"/>
          <w:jc w:val="center"/>
          <w:del w:id="7028" w:author="D. Lazara" w:date="2014-04-28T06:53:00Z"/>
        </w:trPr>
        <w:tc>
          <w:tcPr>
            <w:tcW w:w="1584" w:type="dxa"/>
            <w:tcBorders>
              <w:bottom w:val="single" w:sz="4" w:space="0" w:color="auto"/>
            </w:tcBorders>
          </w:tcPr>
          <w:p w:rsidR="00674A18" w:rsidRPr="00E14CFE" w:rsidDel="00107268" w:rsidRDefault="00674A18" w:rsidP="00403E5A">
            <w:pPr>
              <w:pStyle w:val="TableRow"/>
              <w:rPr>
                <w:del w:id="7029" w:author="D. Lazara" w:date="2014-04-28T06:53:00Z"/>
              </w:rPr>
            </w:pPr>
            <w:del w:id="7030" w:author="D. Lazara" w:date="2014-04-28T06:53:00Z">
              <w:r w:rsidRPr="003E493D" w:rsidDel="00107268">
                <w:delText>PCPS-CHR-002</w:delText>
              </w:r>
            </w:del>
          </w:p>
        </w:tc>
        <w:tc>
          <w:tcPr>
            <w:tcW w:w="5688" w:type="dxa"/>
            <w:tcBorders>
              <w:bottom w:val="single" w:sz="4" w:space="0" w:color="auto"/>
            </w:tcBorders>
          </w:tcPr>
          <w:p w:rsidR="00674A18" w:rsidRPr="00E14CFE" w:rsidDel="00107268" w:rsidRDefault="00674A18" w:rsidP="00403E5A">
            <w:pPr>
              <w:pStyle w:val="TableRow"/>
              <w:rPr>
                <w:del w:id="7031" w:author="D. Lazara" w:date="2014-04-28T06:53:00Z"/>
                <w:rFonts w:eastAsia="MS Gothic"/>
                <w:lang w:eastAsia="ja-JP"/>
              </w:rPr>
            </w:pPr>
            <w:del w:id="7032" w:author="D. Lazara" w:date="2014-04-28T06:53:00Z">
              <w:r w:rsidRPr="003E493D" w:rsidDel="00107268">
                <w:rPr>
                  <w:rFonts w:hint="eastAsia"/>
                </w:rPr>
                <w:delText xml:space="preserve">The PoC </w:delText>
              </w:r>
              <w:r w:rsidRPr="003E493D" w:rsidDel="00107268">
                <w:delText xml:space="preserve">service entity </w:delText>
              </w:r>
              <w:r w:rsidRPr="003E493D" w:rsidDel="00107268">
                <w:rPr>
                  <w:rFonts w:hint="eastAsia"/>
                </w:rPr>
                <w:delText>SHALL support sufficient mechanism</w:delText>
              </w:r>
              <w:r w:rsidRPr="003E493D" w:rsidDel="00107268">
                <w:delText>s</w:delText>
              </w:r>
              <w:r w:rsidRPr="003E493D" w:rsidDel="00107268">
                <w:rPr>
                  <w:rFonts w:hint="eastAsia"/>
                </w:rPr>
                <w:delText xml:space="preserve"> to allow various forms of charging. Information of relevan</w:delText>
              </w:r>
              <w:r w:rsidRPr="003E493D" w:rsidDel="00107268">
                <w:delText>ce.</w:delText>
              </w:r>
            </w:del>
          </w:p>
        </w:tc>
        <w:tc>
          <w:tcPr>
            <w:tcW w:w="1152" w:type="dxa"/>
            <w:tcBorders>
              <w:bottom w:val="single" w:sz="4" w:space="0" w:color="auto"/>
            </w:tcBorders>
          </w:tcPr>
          <w:p w:rsidR="00674A18" w:rsidRPr="00E14CFE" w:rsidDel="00107268" w:rsidRDefault="00674A18" w:rsidP="00403E5A">
            <w:pPr>
              <w:pStyle w:val="TableRow"/>
              <w:rPr>
                <w:del w:id="7033" w:author="D. Lazara" w:date="2014-04-28T06:53:00Z"/>
                <w:rFonts w:cs="Arial"/>
              </w:rPr>
            </w:pPr>
            <w:del w:id="7034" w:author="D. Lazara" w:date="2014-04-28T06:53:00Z">
              <w:r w:rsidRPr="003E493D" w:rsidDel="00107268">
                <w:rPr>
                  <w:rFonts w:cs="Arial"/>
                </w:rPr>
                <w:delText>PCPS V1.0</w:delText>
              </w:r>
            </w:del>
          </w:p>
        </w:tc>
        <w:tc>
          <w:tcPr>
            <w:tcW w:w="864" w:type="dxa"/>
            <w:tcBorders>
              <w:bottom w:val="single" w:sz="4" w:space="0" w:color="auto"/>
            </w:tcBorders>
          </w:tcPr>
          <w:p w:rsidR="00674A18" w:rsidRPr="00E14CFE" w:rsidDel="00107268" w:rsidRDefault="00674A18" w:rsidP="00403E5A">
            <w:pPr>
              <w:pStyle w:val="TableRow"/>
              <w:jc w:val="center"/>
              <w:rPr>
                <w:del w:id="7035" w:author="D. Lazara" w:date="2014-04-28T06:53:00Z"/>
                <w:rFonts w:cs="Arial"/>
              </w:rPr>
            </w:pPr>
            <w:del w:id="7036" w:author="D. Lazara" w:date="2014-04-28T06:53:00Z">
              <w:r w:rsidRPr="003E493D" w:rsidDel="00107268">
                <w:rPr>
                  <w:rFonts w:cs="Arial"/>
                </w:rPr>
                <w:delText>1.0</w:delText>
              </w:r>
            </w:del>
          </w:p>
        </w:tc>
        <w:tc>
          <w:tcPr>
            <w:tcW w:w="576" w:type="dxa"/>
            <w:tcBorders>
              <w:bottom w:val="single" w:sz="4" w:space="0" w:color="auto"/>
            </w:tcBorders>
          </w:tcPr>
          <w:p w:rsidR="00674A18" w:rsidRPr="00E14CFE" w:rsidDel="00107268" w:rsidRDefault="00674A18" w:rsidP="00403E5A">
            <w:pPr>
              <w:pStyle w:val="TableRow"/>
              <w:jc w:val="center"/>
              <w:rPr>
                <w:del w:id="7037" w:author="D. Lazara" w:date="2014-04-28T06:53:00Z"/>
                <w:rFonts w:cs="Arial"/>
              </w:rPr>
            </w:pPr>
            <w:del w:id="7038" w:author="D. Lazara" w:date="2014-04-28T06:53:00Z">
              <w:r w:rsidRPr="003E493D" w:rsidDel="00107268">
                <w:rPr>
                  <w:rFonts w:cs="Arial"/>
                </w:rPr>
                <w:delText>No</w:delText>
              </w:r>
            </w:del>
          </w:p>
        </w:tc>
      </w:tr>
      <w:tr w:rsidR="00674A18" w:rsidRPr="00F434DB" w:rsidDel="00107268" w:rsidTr="00403E5A">
        <w:trPr>
          <w:cantSplit/>
          <w:jc w:val="center"/>
          <w:del w:id="7039" w:author="D. Lazara" w:date="2014-04-28T06:53:00Z"/>
        </w:trPr>
        <w:tc>
          <w:tcPr>
            <w:tcW w:w="9864" w:type="dxa"/>
            <w:gridSpan w:val="5"/>
            <w:shd w:val="clear" w:color="auto" w:fill="548DD4"/>
          </w:tcPr>
          <w:p w:rsidR="00674A18" w:rsidRPr="00E14CFE" w:rsidDel="00107268" w:rsidRDefault="00674A18" w:rsidP="00403E5A">
            <w:pPr>
              <w:pStyle w:val="TableRow"/>
              <w:jc w:val="center"/>
              <w:rPr>
                <w:del w:id="7040" w:author="D. Lazara" w:date="2014-04-28T06:53:00Z"/>
                <w:rFonts w:cs="Arial"/>
                <w:b/>
              </w:rPr>
            </w:pPr>
            <w:del w:id="7041" w:author="D. Lazara" w:date="2014-04-28T06:53:00Z">
              <w:r w:rsidRPr="003E493D" w:rsidDel="00107268">
                <w:rPr>
                  <w:rFonts w:eastAsia="MS Gothic"/>
                  <w:b/>
                  <w:bCs/>
                  <w:lang w:eastAsia="ja-JP"/>
                </w:rPr>
                <w:delText>Subscription-based Charing</w:delText>
              </w:r>
            </w:del>
          </w:p>
        </w:tc>
      </w:tr>
      <w:tr w:rsidR="00674A18" w:rsidRPr="00F434DB" w:rsidDel="00107268" w:rsidTr="00403E5A">
        <w:trPr>
          <w:cantSplit/>
          <w:jc w:val="center"/>
          <w:del w:id="7042" w:author="D. Lazara" w:date="2014-04-28T06:53:00Z"/>
        </w:trPr>
        <w:tc>
          <w:tcPr>
            <w:tcW w:w="1584" w:type="dxa"/>
          </w:tcPr>
          <w:p w:rsidR="00674A18" w:rsidRPr="00E14CFE" w:rsidDel="00107268" w:rsidRDefault="00674A18" w:rsidP="00403E5A">
            <w:pPr>
              <w:pStyle w:val="TableRow"/>
              <w:rPr>
                <w:del w:id="7043" w:author="D. Lazara" w:date="2014-04-28T06:53:00Z"/>
              </w:rPr>
            </w:pPr>
            <w:del w:id="7044" w:author="D. Lazara" w:date="2014-04-28T06:53:00Z">
              <w:r w:rsidRPr="003E493D" w:rsidDel="00107268">
                <w:lastRenderedPageBreak/>
                <w:delText>PCPS-CHR-003</w:delText>
              </w:r>
            </w:del>
          </w:p>
        </w:tc>
        <w:tc>
          <w:tcPr>
            <w:tcW w:w="5688" w:type="dxa"/>
            <w:tcBorders>
              <w:bottom w:val="single" w:sz="4" w:space="0" w:color="auto"/>
            </w:tcBorders>
          </w:tcPr>
          <w:p w:rsidR="00674A18" w:rsidRPr="00E14CFE" w:rsidDel="00107268" w:rsidRDefault="00674A18" w:rsidP="00403E5A">
            <w:pPr>
              <w:pStyle w:val="TableRow"/>
              <w:rPr>
                <w:del w:id="7045" w:author="D. Lazara" w:date="2014-04-28T06:53:00Z"/>
                <w:rFonts w:eastAsia="MS Gothic"/>
                <w:bCs/>
                <w:lang w:eastAsia="ja-JP"/>
              </w:rPr>
            </w:pPr>
            <w:del w:id="7046" w:author="D. Lazara" w:date="2014-04-28T06:53:00Z">
              <w:r w:rsidRPr="003E493D" w:rsidDel="00107268">
                <w:delText>Charging information SHOULD include the PoC Subscriber status relative to PoC subscription, i.e. PoC subscribed, PoC unsubscribed, PoC subscription suspended or temporarily barred (by the service provider).</w:delText>
              </w:r>
            </w:del>
          </w:p>
        </w:tc>
        <w:tc>
          <w:tcPr>
            <w:tcW w:w="1152" w:type="dxa"/>
          </w:tcPr>
          <w:p w:rsidR="00674A18" w:rsidRPr="00E14CFE" w:rsidDel="00107268" w:rsidRDefault="00674A18" w:rsidP="00403E5A">
            <w:pPr>
              <w:pStyle w:val="TableRow"/>
              <w:rPr>
                <w:del w:id="7047" w:author="D. Lazara" w:date="2014-04-28T06:53:00Z"/>
                <w:rFonts w:cs="Arial"/>
              </w:rPr>
            </w:pPr>
            <w:del w:id="7048"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049" w:author="D. Lazara" w:date="2014-04-28T06:53:00Z"/>
                <w:rFonts w:cs="Arial"/>
              </w:rPr>
            </w:pPr>
            <w:del w:id="7050"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051" w:author="D. Lazara" w:date="2014-04-28T06:53:00Z"/>
                <w:rFonts w:cs="Arial"/>
              </w:rPr>
            </w:pPr>
            <w:del w:id="7052" w:author="D. Lazara" w:date="2014-04-28T06:53:00Z">
              <w:r w:rsidRPr="003E493D" w:rsidDel="00107268">
                <w:rPr>
                  <w:rFonts w:cs="Arial"/>
                </w:rPr>
                <w:delText>Ed</w:delText>
              </w:r>
            </w:del>
          </w:p>
        </w:tc>
      </w:tr>
      <w:tr w:rsidR="00674A18" w:rsidRPr="00F434DB" w:rsidDel="00107268" w:rsidTr="00403E5A">
        <w:trPr>
          <w:cantSplit/>
          <w:jc w:val="center"/>
          <w:del w:id="7053" w:author="D. Lazara" w:date="2014-04-28T06:53:00Z"/>
        </w:trPr>
        <w:tc>
          <w:tcPr>
            <w:tcW w:w="1584" w:type="dxa"/>
          </w:tcPr>
          <w:p w:rsidR="00674A18" w:rsidRPr="00E14CFE" w:rsidDel="00107268" w:rsidRDefault="00674A18" w:rsidP="00403E5A">
            <w:pPr>
              <w:pStyle w:val="TableRow"/>
              <w:rPr>
                <w:del w:id="7054" w:author="D. Lazara" w:date="2014-04-28T06:53:00Z"/>
              </w:rPr>
            </w:pPr>
            <w:del w:id="7055" w:author="D. Lazara" w:date="2014-04-28T06:53:00Z">
              <w:r w:rsidRPr="003E493D" w:rsidDel="00107268">
                <w:delText>PCPS-CHR-004</w:delText>
              </w:r>
            </w:del>
          </w:p>
        </w:tc>
        <w:tc>
          <w:tcPr>
            <w:tcW w:w="5688" w:type="dxa"/>
            <w:tcBorders>
              <w:bottom w:val="single" w:sz="4" w:space="0" w:color="auto"/>
            </w:tcBorders>
            <w:shd w:val="clear" w:color="auto" w:fill="auto"/>
          </w:tcPr>
          <w:p w:rsidR="00674A18" w:rsidRPr="00E14CFE" w:rsidDel="00107268" w:rsidRDefault="00674A18" w:rsidP="00403E5A">
            <w:pPr>
              <w:pStyle w:val="TableRow"/>
              <w:rPr>
                <w:del w:id="7056" w:author="D. Lazara" w:date="2014-04-28T06:53:00Z"/>
                <w:rFonts w:eastAsia="MS Gothic"/>
                <w:bCs/>
                <w:lang w:eastAsia="ja-JP"/>
              </w:rPr>
            </w:pPr>
            <w:del w:id="7057" w:author="D. Lazara" w:date="2014-04-28T06:53:00Z">
              <w:r w:rsidRPr="003E493D" w:rsidDel="00107268">
                <w:delText>Charging information SHOULD include the Identity of each PoC group in which the PoC subscriber participates (as configured by the service provider).</w:delText>
              </w:r>
            </w:del>
          </w:p>
        </w:tc>
        <w:tc>
          <w:tcPr>
            <w:tcW w:w="1152" w:type="dxa"/>
          </w:tcPr>
          <w:p w:rsidR="00674A18" w:rsidRPr="00E14CFE" w:rsidDel="00107268" w:rsidRDefault="00674A18" w:rsidP="00403E5A">
            <w:pPr>
              <w:pStyle w:val="TableRow"/>
              <w:rPr>
                <w:del w:id="7058" w:author="D. Lazara" w:date="2014-04-28T06:53:00Z"/>
                <w:rFonts w:cs="Arial"/>
              </w:rPr>
            </w:pPr>
            <w:del w:id="7059"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060" w:author="D. Lazara" w:date="2014-04-28T06:53:00Z"/>
                <w:rFonts w:cs="Arial"/>
              </w:rPr>
            </w:pPr>
            <w:del w:id="7061"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062" w:author="D. Lazara" w:date="2014-04-28T06:53:00Z"/>
                <w:rFonts w:cs="Arial"/>
              </w:rPr>
            </w:pPr>
            <w:del w:id="7063" w:author="D. Lazara" w:date="2014-04-28T06:53:00Z">
              <w:r w:rsidRPr="003E493D" w:rsidDel="00107268">
                <w:rPr>
                  <w:rFonts w:cs="Arial"/>
                </w:rPr>
                <w:delText>Ed</w:delText>
              </w:r>
            </w:del>
          </w:p>
        </w:tc>
      </w:tr>
      <w:tr w:rsidR="00674A18" w:rsidRPr="00F434DB" w:rsidDel="00107268" w:rsidTr="00403E5A">
        <w:trPr>
          <w:cantSplit/>
          <w:jc w:val="center"/>
          <w:del w:id="7064" w:author="D. Lazara" w:date="2014-04-28T06:53:00Z"/>
        </w:trPr>
        <w:tc>
          <w:tcPr>
            <w:tcW w:w="1584" w:type="dxa"/>
          </w:tcPr>
          <w:p w:rsidR="00674A18" w:rsidRPr="00E14CFE" w:rsidDel="00107268" w:rsidRDefault="00674A18" w:rsidP="00403E5A">
            <w:pPr>
              <w:pStyle w:val="TableRow"/>
              <w:rPr>
                <w:del w:id="7065" w:author="D. Lazara" w:date="2014-04-28T06:53:00Z"/>
              </w:rPr>
            </w:pPr>
            <w:del w:id="7066" w:author="D. Lazara" w:date="2014-04-28T06:53:00Z">
              <w:r w:rsidRPr="003E493D" w:rsidDel="00107268">
                <w:delText>PCPS-CHR-005</w:delText>
              </w:r>
            </w:del>
          </w:p>
        </w:tc>
        <w:tc>
          <w:tcPr>
            <w:tcW w:w="5688" w:type="dxa"/>
            <w:shd w:val="clear" w:color="auto" w:fill="auto"/>
          </w:tcPr>
          <w:p w:rsidR="00674A18" w:rsidRPr="00E14CFE" w:rsidDel="00107268" w:rsidRDefault="00674A18" w:rsidP="00403E5A">
            <w:pPr>
              <w:pStyle w:val="TableRow"/>
              <w:rPr>
                <w:del w:id="7067" w:author="D. Lazara" w:date="2014-04-28T06:53:00Z"/>
                <w:rFonts w:eastAsia="MS Gothic"/>
                <w:bCs/>
                <w:lang w:eastAsia="ja-JP"/>
              </w:rPr>
            </w:pPr>
            <w:del w:id="7068" w:author="D. Lazara" w:date="2014-04-28T06:53:00Z">
              <w:r w:rsidRPr="003E493D" w:rsidDel="00107268">
                <w:delText>Charging information SHOULD include the Maximum Size of each PoC group (i.e. maximum number of participants who joined the session, regardless of having spoken or not) in which the PoC subscriber has participated within a defined period (as configured by the service provider).</w:delText>
              </w:r>
            </w:del>
          </w:p>
        </w:tc>
        <w:tc>
          <w:tcPr>
            <w:tcW w:w="1152" w:type="dxa"/>
          </w:tcPr>
          <w:p w:rsidR="00674A18" w:rsidRPr="00E14CFE" w:rsidDel="00107268" w:rsidRDefault="00674A18" w:rsidP="00403E5A">
            <w:pPr>
              <w:pStyle w:val="TableRow"/>
              <w:rPr>
                <w:del w:id="7069" w:author="D. Lazara" w:date="2014-04-28T06:53:00Z"/>
                <w:rFonts w:cs="Arial"/>
              </w:rPr>
            </w:pPr>
            <w:del w:id="7070"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071" w:author="D. Lazara" w:date="2014-04-28T06:53:00Z"/>
                <w:rFonts w:cs="Arial"/>
              </w:rPr>
            </w:pPr>
            <w:del w:id="7072"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073" w:author="D. Lazara" w:date="2014-04-28T06:53:00Z"/>
                <w:rFonts w:cs="Arial"/>
              </w:rPr>
            </w:pPr>
            <w:del w:id="7074" w:author="D. Lazara" w:date="2014-04-28T06:53:00Z">
              <w:r w:rsidRPr="003E493D" w:rsidDel="00107268">
                <w:rPr>
                  <w:rFonts w:cs="Arial"/>
                </w:rPr>
                <w:delText>Ed</w:delText>
              </w:r>
            </w:del>
          </w:p>
        </w:tc>
      </w:tr>
      <w:tr w:rsidR="00674A18" w:rsidRPr="00F434DB" w:rsidDel="00107268" w:rsidTr="00403E5A">
        <w:trPr>
          <w:cantSplit/>
          <w:jc w:val="center"/>
          <w:del w:id="7075" w:author="D. Lazara" w:date="2014-04-28T06:53:00Z"/>
        </w:trPr>
        <w:tc>
          <w:tcPr>
            <w:tcW w:w="9864" w:type="dxa"/>
            <w:gridSpan w:val="5"/>
            <w:shd w:val="clear" w:color="auto" w:fill="548DD4"/>
          </w:tcPr>
          <w:p w:rsidR="00674A18" w:rsidRPr="00E14CFE" w:rsidDel="00107268" w:rsidRDefault="00674A18" w:rsidP="00403E5A">
            <w:pPr>
              <w:pStyle w:val="TableRow"/>
              <w:jc w:val="center"/>
              <w:rPr>
                <w:del w:id="7076" w:author="D. Lazara" w:date="2014-04-28T06:53:00Z"/>
                <w:rFonts w:cs="Arial"/>
                <w:b/>
              </w:rPr>
            </w:pPr>
            <w:del w:id="7077" w:author="D. Lazara" w:date="2014-04-28T06:53:00Z">
              <w:r w:rsidRPr="003E493D" w:rsidDel="00107268">
                <w:rPr>
                  <w:rFonts w:cs="Arial"/>
                  <w:b/>
                </w:rPr>
                <w:delText xml:space="preserve">Traffic-based Charging </w:delText>
              </w:r>
            </w:del>
          </w:p>
        </w:tc>
      </w:tr>
      <w:tr w:rsidR="00674A18" w:rsidRPr="00F434DB" w:rsidDel="00107268" w:rsidTr="00403E5A">
        <w:trPr>
          <w:cantSplit/>
          <w:jc w:val="center"/>
          <w:del w:id="7078" w:author="D. Lazara" w:date="2014-04-28T06:53:00Z"/>
        </w:trPr>
        <w:tc>
          <w:tcPr>
            <w:tcW w:w="1584" w:type="dxa"/>
          </w:tcPr>
          <w:p w:rsidR="00674A18" w:rsidRPr="00E14CFE" w:rsidDel="00107268" w:rsidRDefault="00674A18" w:rsidP="00403E5A">
            <w:pPr>
              <w:pStyle w:val="TableRow"/>
              <w:rPr>
                <w:del w:id="7079" w:author="D. Lazara" w:date="2014-04-28T06:53:00Z"/>
              </w:rPr>
            </w:pPr>
            <w:del w:id="7080" w:author="D. Lazara" w:date="2014-04-28T06:53:00Z">
              <w:r w:rsidRPr="003E493D" w:rsidDel="00107268">
                <w:delText>PCPS-CHR-006</w:delText>
              </w:r>
            </w:del>
          </w:p>
        </w:tc>
        <w:tc>
          <w:tcPr>
            <w:tcW w:w="5688" w:type="dxa"/>
          </w:tcPr>
          <w:p w:rsidR="00674A18" w:rsidRPr="00E14CFE" w:rsidDel="00107268" w:rsidRDefault="00674A18" w:rsidP="00403E5A">
            <w:pPr>
              <w:pStyle w:val="TableRow"/>
              <w:rPr>
                <w:del w:id="7081" w:author="D. Lazara" w:date="2014-04-28T06:53:00Z"/>
              </w:rPr>
            </w:pPr>
            <w:del w:id="7082" w:author="D. Lazara" w:date="2014-04-28T06:53:00Z">
              <w:r w:rsidRPr="003E493D" w:rsidDel="00107268">
                <w:delText>Charging information SHOULD include the Duration of a session, with start and finish time stamps.</w:delText>
              </w:r>
            </w:del>
          </w:p>
        </w:tc>
        <w:tc>
          <w:tcPr>
            <w:tcW w:w="1152" w:type="dxa"/>
          </w:tcPr>
          <w:p w:rsidR="00674A18" w:rsidRPr="00E14CFE" w:rsidDel="00107268" w:rsidRDefault="00674A18" w:rsidP="00403E5A">
            <w:pPr>
              <w:pStyle w:val="TableRow"/>
              <w:rPr>
                <w:del w:id="7083" w:author="D. Lazara" w:date="2014-04-28T06:53:00Z"/>
                <w:rFonts w:cs="Arial"/>
              </w:rPr>
            </w:pPr>
            <w:del w:id="7084"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085" w:author="D. Lazara" w:date="2014-04-28T06:53:00Z"/>
                <w:rFonts w:cs="Arial"/>
              </w:rPr>
            </w:pPr>
            <w:del w:id="7086"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087" w:author="D. Lazara" w:date="2014-04-28T06:53:00Z"/>
                <w:rFonts w:cs="Arial"/>
              </w:rPr>
            </w:pPr>
            <w:del w:id="7088" w:author="D. Lazara" w:date="2014-04-28T06:53:00Z">
              <w:r w:rsidRPr="003E493D" w:rsidDel="00107268">
                <w:rPr>
                  <w:rFonts w:cs="Arial"/>
                </w:rPr>
                <w:delText>Ed</w:delText>
              </w:r>
            </w:del>
          </w:p>
        </w:tc>
      </w:tr>
      <w:tr w:rsidR="00674A18" w:rsidRPr="00F434DB" w:rsidDel="00107268" w:rsidTr="00403E5A">
        <w:trPr>
          <w:cantSplit/>
          <w:jc w:val="center"/>
          <w:del w:id="7089" w:author="D. Lazara" w:date="2014-04-28T06:53:00Z"/>
        </w:trPr>
        <w:tc>
          <w:tcPr>
            <w:tcW w:w="1584" w:type="dxa"/>
          </w:tcPr>
          <w:p w:rsidR="00674A18" w:rsidRPr="00E14CFE" w:rsidDel="00107268" w:rsidRDefault="00674A18" w:rsidP="00403E5A">
            <w:pPr>
              <w:pStyle w:val="TableRow"/>
              <w:rPr>
                <w:del w:id="7090" w:author="D. Lazara" w:date="2014-04-28T06:53:00Z"/>
              </w:rPr>
            </w:pPr>
            <w:del w:id="7091" w:author="D. Lazara" w:date="2014-04-28T06:53:00Z">
              <w:r w:rsidRPr="003E493D" w:rsidDel="00107268">
                <w:delText>PCPS-CHR-007</w:delText>
              </w:r>
            </w:del>
          </w:p>
        </w:tc>
        <w:tc>
          <w:tcPr>
            <w:tcW w:w="5688" w:type="dxa"/>
          </w:tcPr>
          <w:p w:rsidR="00674A18" w:rsidRPr="00E14CFE" w:rsidDel="00107268" w:rsidRDefault="00674A18" w:rsidP="00403E5A">
            <w:pPr>
              <w:pStyle w:val="TableRow"/>
              <w:rPr>
                <w:del w:id="7092" w:author="D. Lazara" w:date="2014-04-28T06:53:00Z"/>
              </w:rPr>
            </w:pPr>
            <w:del w:id="7093" w:author="D. Lazara" w:date="2014-04-28T06:53:00Z">
              <w:r w:rsidRPr="003E493D" w:rsidDel="00107268">
                <w:delText xml:space="preserve">Charging information SHOULD include the Duration of </w:delText>
              </w:r>
              <w:r w:rsidRPr="003E493D" w:rsidDel="00107268">
                <w:rPr>
                  <w:rFonts w:hint="eastAsia"/>
                </w:rPr>
                <w:delText>speaking time</w:delText>
              </w:r>
              <w:r w:rsidRPr="003E493D" w:rsidDel="00107268">
                <w:delText xml:space="preserve"> in a session (i.e. total time periods for all talk bursts by a subscriber)</w:delText>
              </w:r>
              <w:r w:rsidRPr="003E493D" w:rsidDel="00107268">
                <w:rPr>
                  <w:rFonts w:hint="eastAsia"/>
                </w:rPr>
                <w:delText>.</w:delText>
              </w:r>
            </w:del>
          </w:p>
        </w:tc>
        <w:tc>
          <w:tcPr>
            <w:tcW w:w="1152" w:type="dxa"/>
          </w:tcPr>
          <w:p w:rsidR="00674A18" w:rsidRPr="00E14CFE" w:rsidDel="00107268" w:rsidRDefault="00674A18" w:rsidP="00403E5A">
            <w:pPr>
              <w:pStyle w:val="TableRow"/>
              <w:rPr>
                <w:del w:id="7094" w:author="D. Lazara" w:date="2014-04-28T06:53:00Z"/>
                <w:rFonts w:cs="Arial"/>
              </w:rPr>
            </w:pPr>
            <w:del w:id="7095"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096" w:author="D. Lazara" w:date="2014-04-28T06:53:00Z"/>
                <w:rFonts w:cs="Arial"/>
              </w:rPr>
            </w:pPr>
            <w:del w:id="7097"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098" w:author="D. Lazara" w:date="2014-04-28T06:53:00Z"/>
                <w:rFonts w:cs="Arial"/>
              </w:rPr>
            </w:pPr>
            <w:del w:id="7099" w:author="D. Lazara" w:date="2014-04-28T06:53:00Z">
              <w:r w:rsidRPr="003E493D" w:rsidDel="00107268">
                <w:rPr>
                  <w:rFonts w:cs="Arial"/>
                </w:rPr>
                <w:delText>Ed</w:delText>
              </w:r>
            </w:del>
          </w:p>
        </w:tc>
      </w:tr>
      <w:tr w:rsidR="00674A18" w:rsidRPr="00F434DB" w:rsidDel="00107268" w:rsidTr="00403E5A">
        <w:trPr>
          <w:cantSplit/>
          <w:jc w:val="center"/>
          <w:del w:id="7100" w:author="D. Lazara" w:date="2014-04-28T06:53:00Z"/>
        </w:trPr>
        <w:tc>
          <w:tcPr>
            <w:tcW w:w="1584" w:type="dxa"/>
          </w:tcPr>
          <w:p w:rsidR="00674A18" w:rsidRPr="00E14CFE" w:rsidDel="00107268" w:rsidRDefault="00674A18" w:rsidP="00403E5A">
            <w:pPr>
              <w:pStyle w:val="TableRow"/>
              <w:rPr>
                <w:del w:id="7101" w:author="D. Lazara" w:date="2014-04-28T06:53:00Z"/>
              </w:rPr>
            </w:pPr>
            <w:del w:id="7102" w:author="D. Lazara" w:date="2014-04-28T06:53:00Z">
              <w:r w:rsidRPr="003E493D" w:rsidDel="00107268">
                <w:delText>PCPS-CHR-008</w:delText>
              </w:r>
            </w:del>
          </w:p>
        </w:tc>
        <w:tc>
          <w:tcPr>
            <w:tcW w:w="5688" w:type="dxa"/>
          </w:tcPr>
          <w:p w:rsidR="00674A18" w:rsidRPr="00E14CFE" w:rsidDel="00107268" w:rsidRDefault="00674A18" w:rsidP="00403E5A">
            <w:pPr>
              <w:pStyle w:val="TableRow"/>
              <w:rPr>
                <w:del w:id="7103" w:author="D. Lazara" w:date="2014-04-28T06:53:00Z"/>
              </w:rPr>
            </w:pPr>
            <w:del w:id="7104" w:author="D. Lazara" w:date="2014-04-28T06:53:00Z">
              <w:r w:rsidRPr="003E493D" w:rsidDel="00107268">
                <w:delText>Charging information SHOULD include the N</w:delText>
              </w:r>
              <w:r w:rsidRPr="003E493D" w:rsidDel="00107268">
                <w:rPr>
                  <w:rFonts w:hint="eastAsia"/>
                </w:rPr>
                <w:delText xml:space="preserve">umber of </w:delText>
              </w:r>
              <w:r w:rsidRPr="003E493D" w:rsidDel="00107268">
                <w:delText xml:space="preserve">PoC </w:delText>
              </w:r>
              <w:r w:rsidRPr="003E493D" w:rsidDel="00107268">
                <w:rPr>
                  <w:rFonts w:hint="eastAsia"/>
                </w:rPr>
                <w:delText>participants</w:delText>
              </w:r>
              <w:r w:rsidRPr="003E493D" w:rsidDel="00107268">
                <w:delText>, including their identities</w:delText>
              </w:r>
              <w:r w:rsidRPr="003E493D" w:rsidDel="00107268">
                <w:rPr>
                  <w:rFonts w:hint="eastAsia"/>
                </w:rPr>
                <w:delText>.</w:delText>
              </w:r>
            </w:del>
          </w:p>
        </w:tc>
        <w:tc>
          <w:tcPr>
            <w:tcW w:w="1152" w:type="dxa"/>
          </w:tcPr>
          <w:p w:rsidR="00674A18" w:rsidRPr="00E14CFE" w:rsidDel="00107268" w:rsidRDefault="00674A18" w:rsidP="00403E5A">
            <w:pPr>
              <w:pStyle w:val="TableRow"/>
              <w:rPr>
                <w:del w:id="7105" w:author="D. Lazara" w:date="2014-04-28T06:53:00Z"/>
                <w:rFonts w:cs="Arial"/>
              </w:rPr>
            </w:pPr>
            <w:del w:id="7106"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107" w:author="D. Lazara" w:date="2014-04-28T06:53:00Z"/>
                <w:rFonts w:cs="Arial"/>
              </w:rPr>
            </w:pPr>
            <w:del w:id="7108"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109" w:author="D. Lazara" w:date="2014-04-28T06:53:00Z"/>
                <w:rFonts w:cs="Arial"/>
              </w:rPr>
            </w:pPr>
            <w:del w:id="7110" w:author="D. Lazara" w:date="2014-04-28T06:53:00Z">
              <w:r w:rsidRPr="003E493D" w:rsidDel="00107268">
                <w:rPr>
                  <w:rFonts w:cs="Arial"/>
                </w:rPr>
                <w:delText>Ed</w:delText>
              </w:r>
            </w:del>
          </w:p>
        </w:tc>
      </w:tr>
      <w:tr w:rsidR="00674A18" w:rsidRPr="00F434DB" w:rsidDel="00107268" w:rsidTr="00403E5A">
        <w:trPr>
          <w:cantSplit/>
          <w:jc w:val="center"/>
          <w:del w:id="7111" w:author="D. Lazara" w:date="2014-04-28T06:53:00Z"/>
        </w:trPr>
        <w:tc>
          <w:tcPr>
            <w:tcW w:w="1584" w:type="dxa"/>
          </w:tcPr>
          <w:p w:rsidR="00674A18" w:rsidRPr="00E14CFE" w:rsidDel="00107268" w:rsidRDefault="00674A18" w:rsidP="00403E5A">
            <w:pPr>
              <w:pStyle w:val="TableRow"/>
              <w:rPr>
                <w:del w:id="7112" w:author="D. Lazara" w:date="2014-04-28T06:53:00Z"/>
              </w:rPr>
            </w:pPr>
            <w:del w:id="7113" w:author="D. Lazara" w:date="2014-04-28T06:53:00Z">
              <w:r w:rsidRPr="003E493D" w:rsidDel="00107268">
                <w:delText>PCPS-CHR-009</w:delText>
              </w:r>
            </w:del>
          </w:p>
        </w:tc>
        <w:tc>
          <w:tcPr>
            <w:tcW w:w="5688" w:type="dxa"/>
          </w:tcPr>
          <w:p w:rsidR="00674A18" w:rsidRPr="00E14CFE" w:rsidDel="00107268" w:rsidRDefault="00674A18" w:rsidP="00403E5A">
            <w:pPr>
              <w:pStyle w:val="TableRow"/>
              <w:rPr>
                <w:del w:id="7114" w:author="D. Lazara" w:date="2014-04-28T06:53:00Z"/>
              </w:rPr>
            </w:pPr>
            <w:del w:id="7115" w:author="D. Lazara" w:date="2014-04-28T06:53:00Z">
              <w:r w:rsidRPr="003E493D" w:rsidDel="00107268">
                <w:delText>Charging information SHOULD include the N</w:delText>
              </w:r>
              <w:r w:rsidRPr="003E493D" w:rsidDel="00107268">
                <w:rPr>
                  <w:rFonts w:hint="eastAsia"/>
                </w:rPr>
                <w:delText xml:space="preserve">umber of </w:delText>
              </w:r>
              <w:r w:rsidRPr="003E493D" w:rsidDel="00107268">
                <w:delText>“ready-to-speak” request granted.</w:delText>
              </w:r>
            </w:del>
          </w:p>
        </w:tc>
        <w:tc>
          <w:tcPr>
            <w:tcW w:w="1152" w:type="dxa"/>
          </w:tcPr>
          <w:p w:rsidR="00674A18" w:rsidRPr="00E14CFE" w:rsidDel="00107268" w:rsidRDefault="00674A18" w:rsidP="00403E5A">
            <w:pPr>
              <w:pStyle w:val="TableRow"/>
              <w:rPr>
                <w:del w:id="7116" w:author="D. Lazara" w:date="2014-04-28T06:53:00Z"/>
                <w:rFonts w:cs="Arial"/>
              </w:rPr>
            </w:pPr>
            <w:del w:id="7117"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118" w:author="D. Lazara" w:date="2014-04-28T06:53:00Z"/>
                <w:rFonts w:cs="Arial"/>
              </w:rPr>
            </w:pPr>
            <w:del w:id="7119"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120" w:author="D. Lazara" w:date="2014-04-28T06:53:00Z"/>
              </w:rPr>
            </w:pPr>
            <w:del w:id="7121" w:author="D. Lazara" w:date="2014-04-28T06:53:00Z">
              <w:r w:rsidRPr="003E493D" w:rsidDel="00107268">
                <w:rPr>
                  <w:rFonts w:cs="Arial"/>
                </w:rPr>
                <w:delText>Ed</w:delText>
              </w:r>
            </w:del>
          </w:p>
        </w:tc>
      </w:tr>
      <w:tr w:rsidR="00674A18" w:rsidRPr="00F434DB" w:rsidDel="00107268" w:rsidTr="00403E5A">
        <w:trPr>
          <w:cantSplit/>
          <w:jc w:val="center"/>
          <w:del w:id="7122" w:author="D. Lazara" w:date="2014-04-28T06:53:00Z"/>
        </w:trPr>
        <w:tc>
          <w:tcPr>
            <w:tcW w:w="1584" w:type="dxa"/>
          </w:tcPr>
          <w:p w:rsidR="00674A18" w:rsidRPr="00E14CFE" w:rsidDel="00107268" w:rsidRDefault="00674A18" w:rsidP="00403E5A">
            <w:pPr>
              <w:pStyle w:val="TableRow"/>
              <w:rPr>
                <w:del w:id="7123" w:author="D. Lazara" w:date="2014-04-28T06:53:00Z"/>
              </w:rPr>
            </w:pPr>
            <w:del w:id="7124" w:author="D. Lazara" w:date="2014-04-28T06:53:00Z">
              <w:r w:rsidRPr="003E493D" w:rsidDel="00107268">
                <w:delText>PCPS-CHR-010</w:delText>
              </w:r>
            </w:del>
          </w:p>
        </w:tc>
        <w:tc>
          <w:tcPr>
            <w:tcW w:w="5688" w:type="dxa"/>
          </w:tcPr>
          <w:p w:rsidR="00674A18" w:rsidRPr="00E14CFE" w:rsidDel="00107268" w:rsidRDefault="00674A18" w:rsidP="00403E5A">
            <w:pPr>
              <w:pStyle w:val="TableRow"/>
              <w:rPr>
                <w:del w:id="7125" w:author="D. Lazara" w:date="2014-04-28T06:53:00Z"/>
              </w:rPr>
            </w:pPr>
            <w:del w:id="7126" w:author="D. Lazara" w:date="2014-04-28T06:53:00Z">
              <w:r w:rsidRPr="003E493D" w:rsidDel="00107268">
                <w:delText>Charging information SHOULD include the Number of sessions initiated, i.e. successful attempts.</w:delText>
              </w:r>
            </w:del>
          </w:p>
        </w:tc>
        <w:tc>
          <w:tcPr>
            <w:tcW w:w="1152" w:type="dxa"/>
          </w:tcPr>
          <w:p w:rsidR="00674A18" w:rsidRPr="00E14CFE" w:rsidDel="00107268" w:rsidRDefault="00674A18" w:rsidP="00403E5A">
            <w:pPr>
              <w:pStyle w:val="TableRow"/>
              <w:rPr>
                <w:del w:id="7127" w:author="D. Lazara" w:date="2014-04-28T06:53:00Z"/>
                <w:rFonts w:cs="Arial"/>
              </w:rPr>
            </w:pPr>
            <w:del w:id="7128"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129" w:author="D. Lazara" w:date="2014-04-28T06:53:00Z"/>
                <w:rFonts w:cs="Arial"/>
              </w:rPr>
            </w:pPr>
            <w:del w:id="7130"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131" w:author="D. Lazara" w:date="2014-04-28T06:53:00Z"/>
              </w:rPr>
            </w:pPr>
            <w:del w:id="7132" w:author="D. Lazara" w:date="2014-04-28T06:53:00Z">
              <w:r w:rsidRPr="003E493D" w:rsidDel="00107268">
                <w:rPr>
                  <w:rFonts w:cs="Arial"/>
                </w:rPr>
                <w:delText>Ed</w:delText>
              </w:r>
            </w:del>
          </w:p>
        </w:tc>
      </w:tr>
      <w:tr w:rsidR="00674A18" w:rsidRPr="00F434DB" w:rsidDel="00107268" w:rsidTr="00403E5A">
        <w:trPr>
          <w:cantSplit/>
          <w:jc w:val="center"/>
          <w:del w:id="7133" w:author="D. Lazara" w:date="2014-04-28T06:53:00Z"/>
        </w:trPr>
        <w:tc>
          <w:tcPr>
            <w:tcW w:w="1584" w:type="dxa"/>
          </w:tcPr>
          <w:p w:rsidR="00674A18" w:rsidRPr="00E14CFE" w:rsidDel="00107268" w:rsidRDefault="00674A18" w:rsidP="00403E5A">
            <w:pPr>
              <w:pStyle w:val="TableRow"/>
              <w:rPr>
                <w:del w:id="7134" w:author="D. Lazara" w:date="2014-04-28T06:53:00Z"/>
              </w:rPr>
            </w:pPr>
            <w:del w:id="7135" w:author="D. Lazara" w:date="2014-04-28T06:53:00Z">
              <w:r w:rsidRPr="003E493D" w:rsidDel="00107268">
                <w:delText>PCPS-CHR-011</w:delText>
              </w:r>
            </w:del>
          </w:p>
        </w:tc>
        <w:tc>
          <w:tcPr>
            <w:tcW w:w="5688" w:type="dxa"/>
          </w:tcPr>
          <w:p w:rsidR="00674A18" w:rsidRPr="00E14CFE" w:rsidDel="00107268" w:rsidRDefault="00674A18" w:rsidP="00403E5A">
            <w:pPr>
              <w:pStyle w:val="TableRow"/>
              <w:rPr>
                <w:del w:id="7136" w:author="D. Lazara" w:date="2014-04-28T06:53:00Z"/>
              </w:rPr>
            </w:pPr>
            <w:del w:id="7137" w:author="D. Lazara" w:date="2014-04-28T06:53:00Z">
              <w:r w:rsidRPr="003E493D" w:rsidDel="00107268">
                <w:delText>Charging information SHOULD include the Number of failed session attempts, with time stamps of failed attempts.</w:delText>
              </w:r>
            </w:del>
          </w:p>
        </w:tc>
        <w:tc>
          <w:tcPr>
            <w:tcW w:w="1152" w:type="dxa"/>
          </w:tcPr>
          <w:p w:rsidR="00674A18" w:rsidRPr="00E14CFE" w:rsidDel="00107268" w:rsidRDefault="00674A18" w:rsidP="00403E5A">
            <w:pPr>
              <w:pStyle w:val="TableRow"/>
              <w:rPr>
                <w:del w:id="7138" w:author="D. Lazara" w:date="2014-04-28T06:53:00Z"/>
                <w:rFonts w:cs="Arial"/>
              </w:rPr>
            </w:pPr>
            <w:del w:id="7139"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140" w:author="D. Lazara" w:date="2014-04-28T06:53:00Z"/>
                <w:rFonts w:cs="Arial"/>
              </w:rPr>
            </w:pPr>
            <w:del w:id="7141"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142" w:author="D. Lazara" w:date="2014-04-28T06:53:00Z"/>
              </w:rPr>
            </w:pPr>
            <w:del w:id="7143" w:author="D. Lazara" w:date="2014-04-28T06:53:00Z">
              <w:r w:rsidRPr="003E493D" w:rsidDel="00107268">
                <w:rPr>
                  <w:rFonts w:cs="Arial"/>
                </w:rPr>
                <w:delText>Ed</w:delText>
              </w:r>
            </w:del>
          </w:p>
        </w:tc>
      </w:tr>
      <w:tr w:rsidR="00674A18" w:rsidRPr="00F434DB" w:rsidDel="00107268" w:rsidTr="00403E5A">
        <w:trPr>
          <w:cantSplit/>
          <w:jc w:val="center"/>
          <w:del w:id="7144" w:author="D. Lazara" w:date="2014-04-28T06:53:00Z"/>
        </w:trPr>
        <w:tc>
          <w:tcPr>
            <w:tcW w:w="1584" w:type="dxa"/>
          </w:tcPr>
          <w:p w:rsidR="00674A18" w:rsidRPr="00E14CFE" w:rsidDel="00107268" w:rsidRDefault="00674A18" w:rsidP="00403E5A">
            <w:pPr>
              <w:pStyle w:val="TableRow"/>
              <w:rPr>
                <w:del w:id="7145" w:author="D. Lazara" w:date="2014-04-28T06:53:00Z"/>
              </w:rPr>
            </w:pPr>
            <w:del w:id="7146" w:author="D. Lazara" w:date="2014-04-28T06:53:00Z">
              <w:r w:rsidRPr="003E493D" w:rsidDel="00107268">
                <w:delText>PCPS-CHR-012</w:delText>
              </w:r>
            </w:del>
          </w:p>
        </w:tc>
        <w:tc>
          <w:tcPr>
            <w:tcW w:w="5688" w:type="dxa"/>
          </w:tcPr>
          <w:p w:rsidR="00674A18" w:rsidRPr="00E14CFE" w:rsidDel="00107268" w:rsidRDefault="00674A18" w:rsidP="00403E5A">
            <w:pPr>
              <w:pStyle w:val="TableRow"/>
              <w:rPr>
                <w:del w:id="7147" w:author="D. Lazara" w:date="2014-04-28T06:53:00Z"/>
              </w:rPr>
            </w:pPr>
            <w:del w:id="7148" w:author="D. Lazara" w:date="2014-04-28T06:53:00Z">
              <w:r w:rsidRPr="003E493D" w:rsidDel="00107268">
                <w:delText>Charging information SHOULD include the Volume of data (e.g. voice packets, bytes).</w:delText>
              </w:r>
            </w:del>
          </w:p>
        </w:tc>
        <w:tc>
          <w:tcPr>
            <w:tcW w:w="1152" w:type="dxa"/>
          </w:tcPr>
          <w:p w:rsidR="00674A18" w:rsidRPr="00E14CFE" w:rsidDel="00107268" w:rsidRDefault="00674A18" w:rsidP="00403E5A">
            <w:pPr>
              <w:pStyle w:val="TableRow"/>
              <w:rPr>
                <w:del w:id="7149" w:author="D. Lazara" w:date="2014-04-28T06:53:00Z"/>
                <w:rFonts w:cs="Arial"/>
              </w:rPr>
            </w:pPr>
            <w:del w:id="7150"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151" w:author="D. Lazara" w:date="2014-04-28T06:53:00Z"/>
                <w:rFonts w:cs="Arial"/>
              </w:rPr>
            </w:pPr>
            <w:del w:id="7152"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153" w:author="D. Lazara" w:date="2014-04-28T06:53:00Z"/>
              </w:rPr>
            </w:pPr>
            <w:del w:id="7154" w:author="D. Lazara" w:date="2014-04-28T06:53:00Z">
              <w:r w:rsidRPr="003E493D" w:rsidDel="00107268">
                <w:rPr>
                  <w:rFonts w:cs="Arial"/>
                </w:rPr>
                <w:delText>Ed</w:delText>
              </w:r>
            </w:del>
          </w:p>
        </w:tc>
      </w:tr>
      <w:tr w:rsidR="00674A18" w:rsidRPr="00F434DB" w:rsidDel="00107268" w:rsidTr="00403E5A">
        <w:trPr>
          <w:cantSplit/>
          <w:jc w:val="center"/>
          <w:del w:id="7155" w:author="D. Lazara" w:date="2014-04-28T06:53:00Z"/>
        </w:trPr>
        <w:tc>
          <w:tcPr>
            <w:tcW w:w="1584" w:type="dxa"/>
          </w:tcPr>
          <w:p w:rsidR="00674A18" w:rsidRPr="00E14CFE" w:rsidDel="00107268" w:rsidRDefault="00674A18" w:rsidP="00403E5A">
            <w:pPr>
              <w:pStyle w:val="TableRow"/>
              <w:rPr>
                <w:del w:id="7156" w:author="D. Lazara" w:date="2014-04-28T06:53:00Z"/>
              </w:rPr>
            </w:pPr>
            <w:del w:id="7157" w:author="D. Lazara" w:date="2014-04-28T06:53:00Z">
              <w:r w:rsidRPr="003E493D" w:rsidDel="00107268">
                <w:delText>PCPS-CHR-013</w:delText>
              </w:r>
            </w:del>
          </w:p>
        </w:tc>
        <w:tc>
          <w:tcPr>
            <w:tcW w:w="5688" w:type="dxa"/>
          </w:tcPr>
          <w:p w:rsidR="00674A18" w:rsidRPr="00E14CFE" w:rsidDel="00107268" w:rsidRDefault="00674A18" w:rsidP="00403E5A">
            <w:pPr>
              <w:pStyle w:val="TableRow"/>
              <w:rPr>
                <w:del w:id="7158" w:author="D. Lazara" w:date="2014-04-28T06:53:00Z"/>
              </w:rPr>
            </w:pPr>
            <w:del w:id="7159" w:author="D. Lazara" w:date="2014-04-28T06:53:00Z">
              <w:r w:rsidRPr="003E493D" w:rsidDel="00107268">
                <w:delText>Charging information SHOULD include the Type of PoC session.</w:delText>
              </w:r>
            </w:del>
          </w:p>
        </w:tc>
        <w:tc>
          <w:tcPr>
            <w:tcW w:w="1152" w:type="dxa"/>
          </w:tcPr>
          <w:p w:rsidR="00674A18" w:rsidRPr="00E14CFE" w:rsidDel="00107268" w:rsidRDefault="00674A18" w:rsidP="00403E5A">
            <w:pPr>
              <w:pStyle w:val="TableRow"/>
              <w:rPr>
                <w:del w:id="7160" w:author="D. Lazara" w:date="2014-04-28T06:53:00Z"/>
                <w:rFonts w:cs="Arial"/>
              </w:rPr>
            </w:pPr>
            <w:del w:id="7161"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162" w:author="D. Lazara" w:date="2014-04-28T06:53:00Z"/>
                <w:rFonts w:cs="Arial"/>
              </w:rPr>
            </w:pPr>
            <w:del w:id="7163"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164" w:author="D. Lazara" w:date="2014-04-28T06:53:00Z"/>
              </w:rPr>
            </w:pPr>
            <w:del w:id="7165" w:author="D. Lazara" w:date="2014-04-28T06:53:00Z">
              <w:r w:rsidRPr="003E493D" w:rsidDel="00107268">
                <w:rPr>
                  <w:rFonts w:cs="Arial"/>
                </w:rPr>
                <w:delText>Ed</w:delText>
              </w:r>
            </w:del>
          </w:p>
        </w:tc>
      </w:tr>
      <w:tr w:rsidR="00674A18" w:rsidRPr="00F434DB" w:rsidDel="00107268" w:rsidTr="00403E5A">
        <w:trPr>
          <w:cantSplit/>
          <w:jc w:val="center"/>
          <w:del w:id="7166" w:author="D. Lazara" w:date="2014-04-28T06:53:00Z"/>
        </w:trPr>
        <w:tc>
          <w:tcPr>
            <w:tcW w:w="1584" w:type="dxa"/>
          </w:tcPr>
          <w:p w:rsidR="00674A18" w:rsidRPr="00E14CFE" w:rsidDel="00107268" w:rsidRDefault="00674A18" w:rsidP="00403E5A">
            <w:pPr>
              <w:pStyle w:val="TableRow"/>
              <w:rPr>
                <w:del w:id="7167" w:author="D. Lazara" w:date="2014-04-28T06:53:00Z"/>
              </w:rPr>
            </w:pPr>
            <w:del w:id="7168" w:author="D. Lazara" w:date="2014-04-28T06:53:00Z">
              <w:r w:rsidRPr="003E493D" w:rsidDel="00107268">
                <w:delText>PCPS-CHR-014</w:delText>
              </w:r>
            </w:del>
          </w:p>
        </w:tc>
        <w:tc>
          <w:tcPr>
            <w:tcW w:w="5688" w:type="dxa"/>
          </w:tcPr>
          <w:p w:rsidR="00674A18" w:rsidRPr="00E14CFE" w:rsidDel="00107268" w:rsidRDefault="00674A18" w:rsidP="00403E5A">
            <w:pPr>
              <w:pStyle w:val="TableRow"/>
              <w:rPr>
                <w:del w:id="7169" w:author="D. Lazara" w:date="2014-04-28T06:53:00Z"/>
              </w:rPr>
            </w:pPr>
            <w:del w:id="7170" w:author="D. Lazara" w:date="2014-04-28T06:53:00Z">
              <w:r w:rsidRPr="003E493D" w:rsidDel="00107268">
                <w:delText>Charging information SHOULD include the PoC service interactions (e.g. join a PoC group, leave a PoC group, administer PoC groups, etc).</w:delText>
              </w:r>
            </w:del>
          </w:p>
        </w:tc>
        <w:tc>
          <w:tcPr>
            <w:tcW w:w="1152" w:type="dxa"/>
          </w:tcPr>
          <w:p w:rsidR="00674A18" w:rsidRPr="00E14CFE" w:rsidDel="00107268" w:rsidRDefault="00674A18" w:rsidP="00403E5A">
            <w:pPr>
              <w:pStyle w:val="TableRow"/>
              <w:rPr>
                <w:del w:id="7171" w:author="D. Lazara" w:date="2014-04-28T06:53:00Z"/>
                <w:rFonts w:cs="Arial"/>
              </w:rPr>
            </w:pPr>
            <w:del w:id="7172"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173" w:author="D. Lazara" w:date="2014-04-28T06:53:00Z"/>
                <w:rFonts w:cs="Arial"/>
              </w:rPr>
            </w:pPr>
            <w:del w:id="7174"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175" w:author="D. Lazara" w:date="2014-04-28T06:53:00Z"/>
              </w:rPr>
            </w:pPr>
            <w:del w:id="7176" w:author="D. Lazara" w:date="2014-04-28T06:53:00Z">
              <w:r w:rsidRPr="003E493D" w:rsidDel="00107268">
                <w:rPr>
                  <w:rFonts w:cs="Arial"/>
                </w:rPr>
                <w:delText>Ed</w:delText>
              </w:r>
            </w:del>
          </w:p>
        </w:tc>
      </w:tr>
      <w:tr w:rsidR="00674A18" w:rsidRPr="00F434DB" w:rsidDel="00107268" w:rsidTr="00403E5A">
        <w:trPr>
          <w:cantSplit/>
          <w:jc w:val="center"/>
          <w:del w:id="7177" w:author="D. Lazara" w:date="2014-04-28T06:53:00Z"/>
        </w:trPr>
        <w:tc>
          <w:tcPr>
            <w:tcW w:w="1584" w:type="dxa"/>
          </w:tcPr>
          <w:p w:rsidR="00674A18" w:rsidRPr="00E14CFE" w:rsidDel="00107268" w:rsidRDefault="00674A18" w:rsidP="00403E5A">
            <w:pPr>
              <w:pStyle w:val="TableRow"/>
              <w:rPr>
                <w:del w:id="7178" w:author="D. Lazara" w:date="2014-04-28T06:53:00Z"/>
              </w:rPr>
            </w:pPr>
            <w:del w:id="7179" w:author="D. Lazara" w:date="2014-04-28T06:53:00Z">
              <w:r w:rsidRPr="003E493D" w:rsidDel="00107268">
                <w:delText>PCPS-CHR-015</w:delText>
              </w:r>
            </w:del>
          </w:p>
        </w:tc>
        <w:tc>
          <w:tcPr>
            <w:tcW w:w="5688" w:type="dxa"/>
          </w:tcPr>
          <w:p w:rsidR="00674A18" w:rsidRPr="00E14CFE" w:rsidDel="00107268" w:rsidRDefault="00674A18" w:rsidP="00403E5A">
            <w:pPr>
              <w:pStyle w:val="TableRow"/>
              <w:rPr>
                <w:del w:id="7180" w:author="D. Lazara" w:date="2014-04-28T06:53:00Z"/>
              </w:rPr>
            </w:pPr>
            <w:del w:id="7181" w:author="D. Lazara" w:date="2014-04-28T06:53:00Z">
              <w:r w:rsidRPr="003E493D" w:rsidDel="00107268">
                <w:delText>Charging information SHOULD include Separate Charging Data Records (CDR) generated for originator and terminator of each PoC session.</w:delText>
              </w:r>
            </w:del>
          </w:p>
        </w:tc>
        <w:tc>
          <w:tcPr>
            <w:tcW w:w="1152" w:type="dxa"/>
          </w:tcPr>
          <w:p w:rsidR="00674A18" w:rsidRPr="00E14CFE" w:rsidDel="00107268" w:rsidRDefault="00674A18" w:rsidP="00403E5A">
            <w:pPr>
              <w:pStyle w:val="TableRow"/>
              <w:rPr>
                <w:del w:id="7182" w:author="D. Lazara" w:date="2014-04-28T06:53:00Z"/>
                <w:rFonts w:cs="Arial"/>
              </w:rPr>
            </w:pPr>
            <w:del w:id="7183"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184" w:author="D. Lazara" w:date="2014-04-28T06:53:00Z"/>
                <w:rFonts w:cs="Arial"/>
              </w:rPr>
            </w:pPr>
            <w:del w:id="7185"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186" w:author="D. Lazara" w:date="2014-04-28T06:53:00Z"/>
                <w:rFonts w:cs="Arial"/>
              </w:rPr>
            </w:pPr>
            <w:del w:id="7187" w:author="D. Lazara" w:date="2014-04-28T06:53:00Z">
              <w:r w:rsidRPr="003E493D" w:rsidDel="00107268">
                <w:rPr>
                  <w:rFonts w:cs="Arial"/>
                </w:rPr>
                <w:delText>Ed</w:delText>
              </w:r>
            </w:del>
          </w:p>
        </w:tc>
      </w:tr>
      <w:tr w:rsidR="00674A18" w:rsidRPr="00F434DB" w:rsidDel="00107268" w:rsidTr="00403E5A">
        <w:trPr>
          <w:cantSplit/>
          <w:jc w:val="center"/>
          <w:del w:id="7188" w:author="D. Lazara" w:date="2014-04-28T06:53:00Z"/>
        </w:trPr>
        <w:tc>
          <w:tcPr>
            <w:tcW w:w="1584" w:type="dxa"/>
          </w:tcPr>
          <w:p w:rsidR="00674A18" w:rsidRPr="00E14CFE" w:rsidDel="00107268" w:rsidRDefault="00674A18" w:rsidP="00403E5A">
            <w:pPr>
              <w:pStyle w:val="TableRow"/>
              <w:rPr>
                <w:del w:id="7189" w:author="D. Lazara" w:date="2014-04-28T06:53:00Z"/>
              </w:rPr>
            </w:pPr>
            <w:del w:id="7190" w:author="D. Lazara" w:date="2014-04-28T06:53:00Z">
              <w:r w:rsidRPr="003E493D" w:rsidDel="00107268">
                <w:delText>PCPS-CHR-016</w:delText>
              </w:r>
            </w:del>
          </w:p>
        </w:tc>
        <w:tc>
          <w:tcPr>
            <w:tcW w:w="5688" w:type="dxa"/>
          </w:tcPr>
          <w:p w:rsidR="00674A18" w:rsidRPr="00E14CFE" w:rsidDel="00107268" w:rsidRDefault="00674A18" w:rsidP="00403E5A">
            <w:pPr>
              <w:pStyle w:val="TableRow"/>
              <w:rPr>
                <w:del w:id="7191" w:author="D. Lazara" w:date="2014-04-28T06:53:00Z"/>
              </w:rPr>
            </w:pPr>
            <w:del w:id="7192" w:author="D. Lazara" w:date="2014-04-28T06:53:00Z">
              <w:r w:rsidRPr="003E493D" w:rsidDel="00107268">
                <w:delText>Charging information SHOULD support CDRs for the underlying packet connectivity resource to indicate that the connectivity session is being used for PoC.</w:delText>
              </w:r>
            </w:del>
          </w:p>
        </w:tc>
        <w:tc>
          <w:tcPr>
            <w:tcW w:w="1152" w:type="dxa"/>
          </w:tcPr>
          <w:p w:rsidR="00674A18" w:rsidRPr="00E14CFE" w:rsidDel="00107268" w:rsidRDefault="00674A18" w:rsidP="00403E5A">
            <w:pPr>
              <w:pStyle w:val="TableRow"/>
              <w:rPr>
                <w:del w:id="7193" w:author="D. Lazara" w:date="2014-04-28T06:53:00Z"/>
                <w:rFonts w:cs="Arial"/>
              </w:rPr>
            </w:pPr>
            <w:del w:id="7194"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195" w:author="D. Lazara" w:date="2014-04-28T06:53:00Z"/>
                <w:rFonts w:cs="Arial"/>
              </w:rPr>
            </w:pPr>
            <w:del w:id="7196"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197" w:author="D. Lazara" w:date="2014-04-28T06:53:00Z"/>
                <w:rFonts w:cs="Arial"/>
              </w:rPr>
            </w:pPr>
            <w:del w:id="7198" w:author="D. Lazara" w:date="2014-04-28T06:53:00Z">
              <w:r w:rsidRPr="003E493D" w:rsidDel="00107268">
                <w:rPr>
                  <w:rFonts w:cs="Arial"/>
                </w:rPr>
                <w:delText>Ed</w:delText>
              </w:r>
            </w:del>
          </w:p>
        </w:tc>
      </w:tr>
      <w:tr w:rsidR="00674A18" w:rsidRPr="00F434DB" w:rsidDel="00107268" w:rsidTr="00403E5A">
        <w:trPr>
          <w:cantSplit/>
          <w:jc w:val="center"/>
          <w:del w:id="7199" w:author="D. Lazara" w:date="2014-04-28T06:53:00Z"/>
        </w:trPr>
        <w:tc>
          <w:tcPr>
            <w:tcW w:w="1584" w:type="dxa"/>
          </w:tcPr>
          <w:p w:rsidR="00674A18" w:rsidRPr="00E14CFE" w:rsidDel="00107268" w:rsidRDefault="00674A18" w:rsidP="00403E5A">
            <w:pPr>
              <w:pStyle w:val="TableRow"/>
              <w:rPr>
                <w:del w:id="7200" w:author="D. Lazara" w:date="2014-04-28T06:53:00Z"/>
              </w:rPr>
            </w:pPr>
            <w:del w:id="7201" w:author="D. Lazara" w:date="2014-04-28T06:53:00Z">
              <w:r w:rsidRPr="003E493D" w:rsidDel="00107268">
                <w:delText>PCPS-CHR-017</w:delText>
              </w:r>
            </w:del>
          </w:p>
        </w:tc>
        <w:tc>
          <w:tcPr>
            <w:tcW w:w="5688" w:type="dxa"/>
          </w:tcPr>
          <w:p w:rsidR="00674A18" w:rsidRPr="00E14CFE" w:rsidDel="00107268" w:rsidRDefault="00674A18" w:rsidP="00403E5A">
            <w:pPr>
              <w:pStyle w:val="TableRow"/>
              <w:rPr>
                <w:del w:id="7202" w:author="D. Lazara" w:date="2014-04-28T06:53:00Z"/>
              </w:rPr>
            </w:pPr>
            <w:del w:id="7203" w:author="D. Lazara" w:date="2014-04-28T06:53:00Z">
              <w:r w:rsidRPr="003E493D" w:rsidDel="00107268">
                <w:delText xml:space="preserve">Latency SHOULD be a time-based value captured as part of the CDR. </w:delText>
              </w:r>
            </w:del>
          </w:p>
          <w:p w:rsidR="00674A18" w:rsidRPr="00E14CFE" w:rsidDel="00107268" w:rsidRDefault="00674A18" w:rsidP="00403E5A">
            <w:pPr>
              <w:pStyle w:val="TableRow"/>
              <w:rPr>
                <w:del w:id="7204" w:author="D. Lazara" w:date="2014-04-28T06:53:00Z"/>
                <w:rFonts w:eastAsia="MS Gothic"/>
                <w:bCs/>
                <w:lang w:eastAsia="ja-JP"/>
              </w:rPr>
            </w:pPr>
            <w:del w:id="7205" w:author="D. Lazara" w:date="2014-04-28T06:53:00Z">
              <w:r w:rsidRPr="003E493D" w:rsidDel="00107268">
                <w:rPr>
                  <w:b/>
                </w:rPr>
                <w:delText xml:space="preserve">Informational Note: </w:delText>
              </w:r>
              <w:r w:rsidRPr="003E493D" w:rsidDel="00107268">
                <w:delText>This would allow service providers to define their own thresholds for unacceptable latency (e.g. for operational performance measurements).</w:delText>
              </w:r>
            </w:del>
          </w:p>
        </w:tc>
        <w:tc>
          <w:tcPr>
            <w:tcW w:w="1152" w:type="dxa"/>
          </w:tcPr>
          <w:p w:rsidR="00674A18" w:rsidRPr="00E14CFE" w:rsidDel="00107268" w:rsidRDefault="00674A18" w:rsidP="00403E5A">
            <w:pPr>
              <w:pStyle w:val="TableRow"/>
              <w:rPr>
                <w:del w:id="7206" w:author="D. Lazara" w:date="2014-04-28T06:53:00Z"/>
                <w:rFonts w:cs="Arial"/>
              </w:rPr>
            </w:pPr>
            <w:del w:id="7207"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208" w:author="D. Lazara" w:date="2014-04-28T06:53:00Z"/>
                <w:rFonts w:cs="Arial"/>
              </w:rPr>
            </w:pPr>
            <w:del w:id="7209"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210" w:author="D. Lazara" w:date="2014-04-28T06:53:00Z"/>
                <w:rFonts w:cs="Arial"/>
              </w:rPr>
            </w:pPr>
            <w:del w:id="7211" w:author="D. Lazara" w:date="2014-04-28T06:53:00Z">
              <w:r w:rsidRPr="003E493D" w:rsidDel="00107268">
                <w:rPr>
                  <w:rFonts w:cs="Arial"/>
                </w:rPr>
                <w:delText>Ed</w:delText>
              </w:r>
            </w:del>
          </w:p>
        </w:tc>
      </w:tr>
      <w:tr w:rsidR="00674A18" w:rsidRPr="00F434DB" w:rsidDel="00107268" w:rsidTr="00403E5A">
        <w:trPr>
          <w:cantSplit/>
          <w:jc w:val="center"/>
          <w:del w:id="7212" w:author="D. Lazara" w:date="2014-04-28T06:53:00Z"/>
        </w:trPr>
        <w:tc>
          <w:tcPr>
            <w:tcW w:w="1584" w:type="dxa"/>
          </w:tcPr>
          <w:p w:rsidR="00674A18" w:rsidRPr="00E14CFE" w:rsidDel="00107268" w:rsidRDefault="00674A18" w:rsidP="00403E5A">
            <w:pPr>
              <w:pStyle w:val="TableRow"/>
              <w:rPr>
                <w:del w:id="7213" w:author="D. Lazara" w:date="2014-04-28T06:53:00Z"/>
              </w:rPr>
            </w:pPr>
            <w:del w:id="7214" w:author="D. Lazara" w:date="2014-04-28T06:53:00Z">
              <w:r w:rsidRPr="003E493D" w:rsidDel="00107268">
                <w:delText>PCPS-CHR-018</w:delText>
              </w:r>
            </w:del>
          </w:p>
        </w:tc>
        <w:tc>
          <w:tcPr>
            <w:tcW w:w="5688" w:type="dxa"/>
          </w:tcPr>
          <w:p w:rsidR="00674A18" w:rsidRPr="00977C06" w:rsidDel="00107268" w:rsidRDefault="00674A18" w:rsidP="00403E5A">
            <w:pPr>
              <w:pStyle w:val="TableRow"/>
              <w:rPr>
                <w:del w:id="7215" w:author="D. Lazara" w:date="2014-04-28T06:53:00Z"/>
                <w:rFonts w:eastAsia="MS Gothic"/>
                <w:lang w:val="en-US" w:eastAsia="ja-JP"/>
              </w:rPr>
            </w:pPr>
            <w:del w:id="7216" w:author="D. Lazara" w:date="2014-04-28T06:53:00Z">
              <w:r w:rsidRPr="003E493D" w:rsidDel="00107268">
                <w:delText>The PoC service entity SHALL provide records for failed delivery of talk bursts.</w:delText>
              </w:r>
            </w:del>
          </w:p>
        </w:tc>
        <w:tc>
          <w:tcPr>
            <w:tcW w:w="1152" w:type="dxa"/>
          </w:tcPr>
          <w:p w:rsidR="00674A18" w:rsidRPr="00E14CFE" w:rsidDel="00107268" w:rsidRDefault="00674A18" w:rsidP="00403E5A">
            <w:pPr>
              <w:pStyle w:val="TableRow"/>
              <w:rPr>
                <w:del w:id="7217" w:author="D. Lazara" w:date="2014-04-28T06:53:00Z"/>
                <w:rFonts w:cs="Arial"/>
              </w:rPr>
            </w:pPr>
            <w:del w:id="7218"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219" w:author="D. Lazara" w:date="2014-04-28T06:53:00Z"/>
                <w:rFonts w:cs="Arial"/>
              </w:rPr>
            </w:pPr>
            <w:del w:id="7220"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221" w:author="D. Lazara" w:date="2014-04-28T06:53:00Z"/>
                <w:rFonts w:cs="Arial"/>
              </w:rPr>
            </w:pPr>
            <w:del w:id="7222" w:author="D. Lazara" w:date="2014-04-28T06:53:00Z">
              <w:r w:rsidRPr="003E493D" w:rsidDel="00107268">
                <w:rPr>
                  <w:rFonts w:cs="Arial"/>
                </w:rPr>
                <w:delText>No</w:delText>
              </w:r>
            </w:del>
          </w:p>
        </w:tc>
      </w:tr>
      <w:tr w:rsidR="00674A18" w:rsidRPr="00F434DB" w:rsidDel="00107268" w:rsidTr="00403E5A">
        <w:trPr>
          <w:cantSplit/>
          <w:jc w:val="center"/>
          <w:del w:id="7223" w:author="D. Lazara" w:date="2014-04-28T06:53:00Z"/>
        </w:trPr>
        <w:tc>
          <w:tcPr>
            <w:tcW w:w="1584" w:type="dxa"/>
          </w:tcPr>
          <w:p w:rsidR="00674A18" w:rsidRPr="00E14CFE" w:rsidDel="00107268" w:rsidRDefault="00674A18" w:rsidP="00403E5A">
            <w:pPr>
              <w:pStyle w:val="TableRow"/>
              <w:rPr>
                <w:del w:id="7224" w:author="D. Lazara" w:date="2014-04-28T06:53:00Z"/>
              </w:rPr>
            </w:pPr>
            <w:del w:id="7225" w:author="D. Lazara" w:date="2014-04-28T06:53:00Z">
              <w:r w:rsidRPr="003E493D" w:rsidDel="00107268">
                <w:delText>PCPS-CHR-019</w:delText>
              </w:r>
            </w:del>
          </w:p>
        </w:tc>
        <w:tc>
          <w:tcPr>
            <w:tcW w:w="5688" w:type="dxa"/>
          </w:tcPr>
          <w:p w:rsidR="00674A18" w:rsidRPr="00E14CFE" w:rsidDel="00107268" w:rsidRDefault="00674A18" w:rsidP="00403E5A">
            <w:pPr>
              <w:pStyle w:val="TableRow"/>
              <w:rPr>
                <w:del w:id="7226" w:author="D. Lazara" w:date="2014-04-28T06:53:00Z"/>
                <w:rFonts w:eastAsia="MS Gothic"/>
                <w:lang w:eastAsia="ja-JP"/>
              </w:rPr>
            </w:pPr>
            <w:del w:id="7227" w:author="D. Lazara" w:date="2014-04-28T06:53:00Z">
              <w:r w:rsidRPr="003E493D" w:rsidDel="00107268">
                <w:delText>CDRs for traffic generated by each active PoC group participant individually SHALL be available.</w:delText>
              </w:r>
              <w:r w:rsidRPr="003E493D" w:rsidDel="00107268">
                <w:rPr>
                  <w:rFonts w:eastAsia="MS Gothic"/>
                  <w:lang w:eastAsia="ja-JP"/>
                </w:rPr>
                <w:delText xml:space="preserve"> </w:delText>
              </w:r>
            </w:del>
          </w:p>
        </w:tc>
        <w:tc>
          <w:tcPr>
            <w:tcW w:w="1152" w:type="dxa"/>
          </w:tcPr>
          <w:p w:rsidR="00674A18" w:rsidRPr="00E14CFE" w:rsidDel="00107268" w:rsidRDefault="00674A18" w:rsidP="00403E5A">
            <w:pPr>
              <w:pStyle w:val="TableRow"/>
              <w:rPr>
                <w:del w:id="7228" w:author="D. Lazara" w:date="2014-04-28T06:53:00Z"/>
                <w:rFonts w:cs="Arial"/>
              </w:rPr>
            </w:pPr>
            <w:del w:id="7229" w:author="D. Lazara" w:date="2014-04-28T06:53:00Z">
              <w:r w:rsidRPr="003E493D" w:rsidDel="00107268">
                <w:rPr>
                  <w:rFonts w:cs="Arial"/>
                </w:rPr>
                <w:delText>PCPS V1.0</w:delText>
              </w:r>
            </w:del>
          </w:p>
        </w:tc>
        <w:tc>
          <w:tcPr>
            <w:tcW w:w="864" w:type="dxa"/>
          </w:tcPr>
          <w:p w:rsidR="00674A18" w:rsidRPr="00E14CFE" w:rsidDel="00107268" w:rsidRDefault="00674A18" w:rsidP="00403E5A">
            <w:pPr>
              <w:pStyle w:val="TableRow"/>
              <w:jc w:val="center"/>
              <w:rPr>
                <w:del w:id="7230" w:author="D. Lazara" w:date="2014-04-28T06:53:00Z"/>
                <w:rFonts w:cs="Arial"/>
              </w:rPr>
            </w:pPr>
            <w:del w:id="7231" w:author="D. Lazara" w:date="2014-04-28T06:53:00Z">
              <w:r w:rsidRPr="003E493D" w:rsidDel="00107268">
                <w:rPr>
                  <w:rFonts w:cs="Arial"/>
                </w:rPr>
                <w:delText>1.0</w:delText>
              </w:r>
            </w:del>
          </w:p>
        </w:tc>
        <w:tc>
          <w:tcPr>
            <w:tcW w:w="576" w:type="dxa"/>
          </w:tcPr>
          <w:p w:rsidR="00674A18" w:rsidRPr="00E14CFE" w:rsidDel="00107268" w:rsidRDefault="00674A18" w:rsidP="00403E5A">
            <w:pPr>
              <w:pStyle w:val="TableRow"/>
              <w:jc w:val="center"/>
              <w:rPr>
                <w:del w:id="7232" w:author="D. Lazara" w:date="2014-04-28T06:53:00Z"/>
                <w:rFonts w:cs="Arial"/>
              </w:rPr>
            </w:pPr>
            <w:del w:id="7233" w:author="D. Lazara" w:date="2014-04-28T06:53:00Z">
              <w:r w:rsidRPr="003E493D" w:rsidDel="00107268">
                <w:rPr>
                  <w:rFonts w:cs="Arial"/>
                </w:rPr>
                <w:delText>Ed</w:delText>
              </w:r>
            </w:del>
          </w:p>
        </w:tc>
      </w:tr>
      <w:tr w:rsidR="00674A18" w:rsidRPr="00F434DB" w:rsidDel="00107268" w:rsidTr="00403E5A">
        <w:trPr>
          <w:cantSplit/>
          <w:jc w:val="center"/>
          <w:del w:id="7234" w:author="D. Lazara" w:date="2014-04-28T06:53:00Z"/>
        </w:trPr>
        <w:tc>
          <w:tcPr>
            <w:tcW w:w="1584" w:type="dxa"/>
            <w:tcBorders>
              <w:bottom w:val="single" w:sz="4" w:space="0" w:color="auto"/>
            </w:tcBorders>
          </w:tcPr>
          <w:p w:rsidR="00674A18" w:rsidRPr="00E14CFE" w:rsidDel="00107268" w:rsidRDefault="00674A18" w:rsidP="00403E5A">
            <w:pPr>
              <w:pStyle w:val="TableRow"/>
              <w:rPr>
                <w:del w:id="7235" w:author="D. Lazara" w:date="2014-04-28T06:53:00Z"/>
              </w:rPr>
            </w:pPr>
          </w:p>
        </w:tc>
        <w:tc>
          <w:tcPr>
            <w:tcW w:w="5688" w:type="dxa"/>
            <w:tcBorders>
              <w:bottom w:val="single" w:sz="4" w:space="0" w:color="auto"/>
            </w:tcBorders>
          </w:tcPr>
          <w:p w:rsidR="00674A18" w:rsidRPr="00E14CFE" w:rsidDel="00107268" w:rsidRDefault="00674A18" w:rsidP="00403E5A">
            <w:pPr>
              <w:pStyle w:val="TableRow"/>
              <w:rPr>
                <w:del w:id="7236" w:author="D. Lazara" w:date="2014-04-28T06:53:00Z"/>
              </w:rPr>
            </w:pPr>
          </w:p>
        </w:tc>
        <w:tc>
          <w:tcPr>
            <w:tcW w:w="1152" w:type="dxa"/>
            <w:tcBorders>
              <w:bottom w:val="single" w:sz="4" w:space="0" w:color="auto"/>
            </w:tcBorders>
          </w:tcPr>
          <w:p w:rsidR="00674A18" w:rsidRPr="00E14CFE" w:rsidDel="00107268" w:rsidRDefault="00674A18" w:rsidP="00403E5A">
            <w:pPr>
              <w:pStyle w:val="TableRow"/>
              <w:rPr>
                <w:del w:id="7237" w:author="D. Lazara" w:date="2014-04-28T06:53:00Z"/>
                <w:rFonts w:cs="Arial"/>
              </w:rPr>
            </w:pPr>
          </w:p>
        </w:tc>
        <w:tc>
          <w:tcPr>
            <w:tcW w:w="864" w:type="dxa"/>
            <w:tcBorders>
              <w:bottom w:val="single" w:sz="4" w:space="0" w:color="auto"/>
            </w:tcBorders>
          </w:tcPr>
          <w:p w:rsidR="00674A18" w:rsidRPr="00E14CFE" w:rsidDel="00107268" w:rsidRDefault="00674A18" w:rsidP="00403E5A">
            <w:pPr>
              <w:pStyle w:val="TableRow"/>
              <w:jc w:val="center"/>
              <w:rPr>
                <w:del w:id="7238" w:author="D. Lazara" w:date="2014-04-28T06:53:00Z"/>
                <w:rFonts w:cs="Arial"/>
              </w:rPr>
            </w:pPr>
          </w:p>
        </w:tc>
        <w:tc>
          <w:tcPr>
            <w:tcW w:w="576" w:type="dxa"/>
            <w:tcBorders>
              <w:bottom w:val="single" w:sz="4" w:space="0" w:color="auto"/>
            </w:tcBorders>
          </w:tcPr>
          <w:p w:rsidR="00674A18" w:rsidRPr="00E14CFE" w:rsidDel="00107268" w:rsidRDefault="00674A18" w:rsidP="00403E5A">
            <w:pPr>
              <w:pStyle w:val="TableRow"/>
              <w:jc w:val="center"/>
              <w:rPr>
                <w:del w:id="7239" w:author="D. Lazara" w:date="2014-04-28T06:53:00Z"/>
                <w:rFonts w:cs="Arial"/>
              </w:rPr>
            </w:pPr>
          </w:p>
        </w:tc>
      </w:tr>
    </w:tbl>
    <w:p w:rsidR="00674A18" w:rsidDel="00107268" w:rsidRDefault="00674A18" w:rsidP="00674A18">
      <w:pPr>
        <w:pStyle w:val="Caption"/>
        <w:rPr>
          <w:del w:id="7240" w:author="D. Lazara" w:date="2014-04-28T06:53:00Z"/>
          <w:rFonts w:cs="Arial"/>
        </w:rPr>
      </w:pPr>
      <w:del w:id="7241" w:author="D. Lazara" w:date="2014-04-28T06:53:00Z">
        <w:r w:rsidRPr="00F434DB" w:rsidDel="00107268">
          <w:delText xml:space="preserve">Table </w:delText>
        </w:r>
        <w:r w:rsidR="007006B4" w:rsidRPr="00F434DB" w:rsidDel="00107268">
          <w:rPr>
            <w:b w:val="0"/>
          </w:rPr>
          <w:fldChar w:fldCharType="begin"/>
        </w:r>
        <w:r w:rsidRPr="00F434DB" w:rsidDel="00107268">
          <w:delInstrText xml:space="preserve"> SEQ Table \* ARABIC </w:delInstrText>
        </w:r>
        <w:r w:rsidR="007006B4" w:rsidRPr="00F434DB" w:rsidDel="00107268">
          <w:rPr>
            <w:b w:val="0"/>
          </w:rPr>
          <w:fldChar w:fldCharType="separate"/>
        </w:r>
        <w:r w:rsidR="00DF304D" w:rsidDel="00107268">
          <w:rPr>
            <w:noProof/>
          </w:rPr>
          <w:delText>76</w:delText>
        </w:r>
        <w:r w:rsidR="007006B4" w:rsidRPr="00F434DB" w:rsidDel="00107268">
          <w:rPr>
            <w:b w:val="0"/>
          </w:rPr>
          <w:fldChar w:fldCharType="end"/>
        </w:r>
        <w:r w:rsidRPr="00F434DB" w:rsidDel="00107268">
          <w:rPr>
            <w:rFonts w:cs="Arial"/>
          </w:rPr>
          <w:delText xml:space="preserve">: </w:delText>
        </w:r>
        <w:r w:rsidDel="00107268">
          <w:rPr>
            <w:rFonts w:cs="Arial"/>
          </w:rPr>
          <w:delText>High Level General Charging Requirements</w:delText>
        </w:r>
      </w:del>
    </w:p>
    <w:p w:rsidR="00674A18" w:rsidRPr="00E47BF3" w:rsidRDefault="00674A18" w:rsidP="00674A18"/>
    <w:p w:rsidR="00B11411" w:rsidRDefault="007006B4">
      <w:pPr>
        <w:pStyle w:val="Heading4"/>
      </w:pPr>
      <w:bookmarkStart w:id="7242" w:name="_Toc384822435"/>
      <w:bookmarkStart w:id="7243" w:name="_Toc386493505"/>
      <w:r w:rsidRPr="007006B4">
        <w:rPr>
          <w:rPrChange w:id="7244" w:author="D. Lazara" w:date="2014-04-28T07:32:00Z">
            <w:rPr>
              <w:color w:val="0000FF"/>
              <w:u w:val="single"/>
            </w:rPr>
          </w:rPrChange>
        </w:rPr>
        <w:lastRenderedPageBreak/>
        <w:t>Roaming and Inter-provider Charging Requirements</w:t>
      </w:r>
      <w:bookmarkEnd w:id="7242"/>
      <w:bookmarkEnd w:id="7243"/>
    </w:p>
    <w:p w:rsidR="00674A18" w:rsidRPr="00E47BF3" w:rsidRDefault="00674A18" w:rsidP="00674A18">
      <w:pPr>
        <w:rPr>
          <w:lang w:val="en-US"/>
        </w:rPr>
      </w:pP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977C06" w:rsidTr="00403E5A">
        <w:trPr>
          <w:cantSplit/>
          <w:jc w:val="center"/>
        </w:trPr>
        <w:tc>
          <w:tcPr>
            <w:tcW w:w="9864" w:type="dxa"/>
            <w:gridSpan w:val="5"/>
            <w:shd w:val="clear" w:color="auto" w:fill="548DD4"/>
          </w:tcPr>
          <w:p w:rsidR="00674A18" w:rsidRPr="00E14CFE" w:rsidRDefault="00674A18" w:rsidP="00403E5A">
            <w:pPr>
              <w:pStyle w:val="TableRow"/>
              <w:jc w:val="center"/>
              <w:rPr>
                <w:rFonts w:cs="Arial"/>
                <w:b/>
              </w:rPr>
            </w:pPr>
            <w:r w:rsidRPr="003E493D">
              <w:rPr>
                <w:rFonts w:eastAsia="MS Gothic"/>
                <w:b/>
                <w:lang w:eastAsia="ja-JP"/>
              </w:rPr>
              <w:t>Charging Requirements for Roaming Users</w:t>
            </w:r>
          </w:p>
        </w:tc>
      </w:tr>
      <w:tr w:rsidR="00674A18" w:rsidRPr="00F434DB" w:rsidTr="00403E5A">
        <w:trPr>
          <w:cantSplit/>
          <w:jc w:val="center"/>
        </w:trPr>
        <w:tc>
          <w:tcPr>
            <w:tcW w:w="1584" w:type="dxa"/>
          </w:tcPr>
          <w:p w:rsidR="00674A18" w:rsidRPr="00E14CFE" w:rsidRDefault="00674A18" w:rsidP="00403E5A">
            <w:pPr>
              <w:pStyle w:val="TableRow"/>
            </w:pPr>
            <w:r w:rsidRPr="003E493D">
              <w:t>PCPS-RCH-001</w:t>
            </w:r>
          </w:p>
        </w:tc>
        <w:tc>
          <w:tcPr>
            <w:tcW w:w="5688" w:type="dxa"/>
          </w:tcPr>
          <w:p w:rsidR="00674A18" w:rsidRPr="00E14CFE" w:rsidRDefault="00674A18" w:rsidP="00403E5A">
            <w:pPr>
              <w:pStyle w:val="TableRow"/>
            </w:pPr>
            <w:r w:rsidRPr="003E493D">
              <w:t xml:space="preserve">It SHALL be possible for Services Providers to ascertain the usage of the PoC service entity by PoC subscribers who are roaming. </w:t>
            </w:r>
          </w:p>
          <w:p w:rsidR="00674A18" w:rsidRPr="00DC132D" w:rsidRDefault="00674A18" w:rsidP="00403E5A">
            <w:pPr>
              <w:rPr>
                <w:rFonts w:eastAsia="MS Gothic"/>
                <w:lang w:eastAsia="ja-JP"/>
              </w:rPr>
            </w:pPr>
            <w:r w:rsidRPr="000953AB">
              <w:rPr>
                <w:rFonts w:eastAsia="SimSun"/>
                <w:b/>
              </w:rPr>
              <w:t>Informational Note:</w:t>
            </w:r>
            <w:r>
              <w:rPr>
                <w:rFonts w:eastAsia="MS Gothic"/>
                <w:lang w:eastAsia="ja-JP"/>
              </w:rPr>
              <w:t xml:space="preserve"> </w:t>
            </w:r>
            <w:r w:rsidRPr="000953AB">
              <w:rPr>
                <w:rFonts w:eastAsia="SimSun"/>
              </w:rPr>
              <w:t>PoC is intended to be used at the home network, i.e. the network with which the subscription is held, when roaming and across networks.</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Borders>
              <w:bottom w:val="single" w:sz="4" w:space="0" w:color="auto"/>
            </w:tcBorders>
          </w:tcPr>
          <w:p w:rsidR="00674A18" w:rsidRPr="00E14CFE" w:rsidRDefault="00674A18" w:rsidP="00403E5A">
            <w:pPr>
              <w:pStyle w:val="TableRow"/>
            </w:pPr>
            <w:r w:rsidRPr="003E493D">
              <w:t>PCPS-RCH-002</w:t>
            </w:r>
          </w:p>
        </w:tc>
        <w:tc>
          <w:tcPr>
            <w:tcW w:w="5688" w:type="dxa"/>
            <w:tcBorders>
              <w:bottom w:val="single" w:sz="4" w:space="0" w:color="auto"/>
            </w:tcBorders>
          </w:tcPr>
          <w:p w:rsidR="00674A18" w:rsidRPr="00E14CFE" w:rsidRDefault="00674A18" w:rsidP="00403E5A">
            <w:pPr>
              <w:pStyle w:val="TableRow"/>
              <w:rPr>
                <w:rFonts w:eastAsia="MS Gothic"/>
                <w:lang w:eastAsia="ja-JP"/>
              </w:rPr>
            </w:pPr>
            <w:r w:rsidRPr="003E493D">
              <w:t>CDRs SHALL be made available both for usage of data connections and usage of the PoC service entity for roaming situations.</w:t>
            </w:r>
          </w:p>
        </w:tc>
        <w:tc>
          <w:tcPr>
            <w:tcW w:w="1152" w:type="dxa"/>
            <w:tcBorders>
              <w:bottom w:val="single" w:sz="4" w:space="0" w:color="auto"/>
            </w:tcBorders>
          </w:tcPr>
          <w:p w:rsidR="00674A18" w:rsidRPr="00E14CFE" w:rsidRDefault="00674A18" w:rsidP="00403E5A">
            <w:pPr>
              <w:pStyle w:val="TableRow"/>
              <w:rPr>
                <w:rFonts w:cs="Arial"/>
              </w:rPr>
            </w:pPr>
            <w:r w:rsidRPr="003E493D">
              <w:rPr>
                <w:rFonts w:cs="Arial"/>
              </w:rPr>
              <w:t>PCPS V1.0</w:t>
            </w:r>
          </w:p>
        </w:tc>
        <w:tc>
          <w:tcPr>
            <w:tcW w:w="864" w:type="dxa"/>
            <w:tcBorders>
              <w:bottom w:val="single" w:sz="4" w:space="0" w:color="auto"/>
            </w:tcBorders>
          </w:tcPr>
          <w:p w:rsidR="00674A18" w:rsidRPr="00E14CFE" w:rsidRDefault="00674A18" w:rsidP="00403E5A">
            <w:pPr>
              <w:pStyle w:val="TableRow"/>
              <w:jc w:val="center"/>
              <w:rPr>
                <w:rFonts w:cs="Arial"/>
              </w:rPr>
            </w:pPr>
            <w:r w:rsidRPr="003E493D">
              <w:rPr>
                <w:rFonts w:cs="Arial"/>
              </w:rPr>
              <w:t>1.0</w:t>
            </w:r>
          </w:p>
        </w:tc>
        <w:tc>
          <w:tcPr>
            <w:tcW w:w="576" w:type="dxa"/>
            <w:tcBorders>
              <w:bottom w:val="single" w:sz="4" w:space="0" w:color="auto"/>
            </w:tcBorders>
          </w:tcPr>
          <w:p w:rsidR="00674A18" w:rsidRPr="00E14CFE" w:rsidRDefault="00674A18" w:rsidP="00403E5A">
            <w:pPr>
              <w:pStyle w:val="TableRow"/>
              <w:jc w:val="center"/>
              <w:rPr>
                <w:rFonts w:cs="Arial"/>
              </w:rPr>
            </w:pPr>
            <w:r w:rsidRPr="003E493D">
              <w:rPr>
                <w:rFonts w:cs="Arial"/>
              </w:rPr>
              <w:t>No</w:t>
            </w:r>
          </w:p>
        </w:tc>
      </w:tr>
      <w:tr w:rsidR="00674A18" w:rsidRPr="00977C06" w:rsidTr="00403E5A">
        <w:trPr>
          <w:cantSplit/>
          <w:jc w:val="center"/>
        </w:trPr>
        <w:tc>
          <w:tcPr>
            <w:tcW w:w="9864" w:type="dxa"/>
            <w:gridSpan w:val="5"/>
            <w:shd w:val="clear" w:color="auto" w:fill="548DD4"/>
          </w:tcPr>
          <w:p w:rsidR="00674A18" w:rsidRPr="00E14CFE" w:rsidRDefault="00674A18" w:rsidP="00403E5A">
            <w:pPr>
              <w:pStyle w:val="TableRow"/>
              <w:jc w:val="center"/>
              <w:rPr>
                <w:rFonts w:cs="Arial"/>
                <w:b/>
              </w:rPr>
            </w:pPr>
            <w:r w:rsidRPr="003E493D">
              <w:rPr>
                <w:rFonts w:eastAsia="MS Gothic"/>
                <w:b/>
                <w:lang w:eastAsia="ja-JP"/>
              </w:rPr>
              <w:t>Charging Requirements for Inter-provider Accounting</w:t>
            </w:r>
          </w:p>
        </w:tc>
      </w:tr>
      <w:tr w:rsidR="00674A18" w:rsidRPr="00F434DB" w:rsidTr="00403E5A">
        <w:trPr>
          <w:cantSplit/>
          <w:jc w:val="center"/>
        </w:trPr>
        <w:tc>
          <w:tcPr>
            <w:tcW w:w="1584" w:type="dxa"/>
          </w:tcPr>
          <w:p w:rsidR="00674A18" w:rsidRPr="00E14CFE" w:rsidRDefault="00674A18" w:rsidP="00403E5A">
            <w:pPr>
              <w:pStyle w:val="TableRow"/>
            </w:pPr>
            <w:r w:rsidRPr="003E493D">
              <w:t>PCPS-RCH-003</w:t>
            </w:r>
          </w:p>
        </w:tc>
        <w:tc>
          <w:tcPr>
            <w:tcW w:w="5688" w:type="dxa"/>
          </w:tcPr>
          <w:p w:rsidR="00674A18" w:rsidRPr="00E14CFE" w:rsidRDefault="00674A18" w:rsidP="00403E5A">
            <w:pPr>
              <w:pStyle w:val="TableRow"/>
              <w:rPr>
                <w:rFonts w:eastAsia="MS Gothic"/>
                <w:lang w:eastAsia="ja-JP"/>
              </w:rPr>
            </w:pPr>
            <w:r w:rsidRPr="003E493D">
              <w:t>It SHALL be possible for Service Providers to ascertain the usage of the PoC service entity by PoC subscribers to an interconnected network.</w:t>
            </w:r>
            <w:r w:rsidRPr="003E493D">
              <w:rPr>
                <w:rFonts w:eastAsia="MS Gothic"/>
                <w:lang w:eastAsia="ja-JP"/>
              </w:rPr>
              <w:t xml:space="preserve"> </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No</w:t>
            </w:r>
          </w:p>
        </w:tc>
      </w:tr>
      <w:tr w:rsidR="00674A18" w:rsidRPr="00F434DB" w:rsidTr="00403E5A">
        <w:trPr>
          <w:cantSplit/>
          <w:jc w:val="center"/>
        </w:trPr>
        <w:tc>
          <w:tcPr>
            <w:tcW w:w="1584" w:type="dxa"/>
          </w:tcPr>
          <w:p w:rsidR="00674A18" w:rsidRPr="00E14CFE" w:rsidRDefault="00674A18" w:rsidP="00403E5A">
            <w:pPr>
              <w:pStyle w:val="TableRow"/>
            </w:pPr>
            <w:r w:rsidRPr="003E493D">
              <w:t>PCPS-RCH-004</w:t>
            </w:r>
          </w:p>
        </w:tc>
        <w:tc>
          <w:tcPr>
            <w:tcW w:w="5688" w:type="dxa"/>
          </w:tcPr>
          <w:p w:rsidR="00674A18" w:rsidRPr="00E14CFE" w:rsidRDefault="00674A18" w:rsidP="00403E5A">
            <w:pPr>
              <w:pStyle w:val="TableRow"/>
              <w:rPr>
                <w:rFonts w:eastAsia="MS Gothic"/>
                <w:lang w:eastAsia="ja-JP"/>
              </w:rPr>
            </w:pPr>
            <w:r w:rsidRPr="003E493D">
              <w:t>CDRs SHALL be made available both for usage of data connections and usage of the PoC service entity for interconnect situations.</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1.0</w:t>
            </w:r>
          </w:p>
        </w:tc>
        <w:tc>
          <w:tcPr>
            <w:tcW w:w="576" w:type="dxa"/>
          </w:tcPr>
          <w:p w:rsidR="00674A18" w:rsidRPr="00E14CFE" w:rsidRDefault="00674A18" w:rsidP="00403E5A">
            <w:pPr>
              <w:pStyle w:val="TableRow"/>
              <w:jc w:val="center"/>
              <w:rPr>
                <w:rFonts w:cs="Arial"/>
              </w:rPr>
            </w:pPr>
            <w:r w:rsidRPr="003E493D">
              <w:rPr>
                <w:rFonts w:cs="Arial"/>
              </w:rPr>
              <w:t>No</w:t>
            </w:r>
          </w:p>
        </w:tc>
      </w:tr>
      <w:tr w:rsidR="00674A18" w:rsidTr="00403E5A">
        <w:trPr>
          <w:cantSplit/>
          <w:jc w:val="center"/>
        </w:trPr>
        <w:tc>
          <w:tcPr>
            <w:tcW w:w="1584" w:type="dxa"/>
          </w:tcPr>
          <w:p w:rsidR="00674A18" w:rsidRPr="00E14CFE" w:rsidRDefault="00674A18" w:rsidP="00403E5A">
            <w:pPr>
              <w:pStyle w:val="TableRow"/>
            </w:pPr>
          </w:p>
        </w:tc>
        <w:tc>
          <w:tcPr>
            <w:tcW w:w="5688" w:type="dxa"/>
          </w:tcPr>
          <w:p w:rsidR="00674A18" w:rsidRPr="00DC132D" w:rsidRDefault="00674A18" w:rsidP="00403E5A">
            <w:pPr>
              <w:rPr>
                <w:rFonts w:eastAsia="MS Gothic"/>
                <w:lang w:eastAsia="ja-JP"/>
              </w:rPr>
            </w:pPr>
          </w:p>
        </w:tc>
        <w:tc>
          <w:tcPr>
            <w:tcW w:w="1152" w:type="dxa"/>
          </w:tcPr>
          <w:p w:rsidR="00674A18" w:rsidRPr="00E14CFE" w:rsidRDefault="00674A18" w:rsidP="00403E5A">
            <w:pPr>
              <w:pStyle w:val="TableRow"/>
              <w:rPr>
                <w:rFonts w:cs="Arial"/>
              </w:rPr>
            </w:pPr>
          </w:p>
        </w:tc>
        <w:tc>
          <w:tcPr>
            <w:tcW w:w="864" w:type="dxa"/>
          </w:tcPr>
          <w:p w:rsidR="00674A18" w:rsidRPr="00E14CFE" w:rsidRDefault="00674A18" w:rsidP="00403E5A">
            <w:pPr>
              <w:pStyle w:val="TableRow"/>
              <w:jc w:val="center"/>
              <w:rPr>
                <w:rFonts w:cs="Arial"/>
              </w:rPr>
            </w:pPr>
          </w:p>
        </w:tc>
        <w:tc>
          <w:tcPr>
            <w:tcW w:w="576" w:type="dxa"/>
          </w:tcPr>
          <w:p w:rsidR="00674A18" w:rsidRPr="00E14CFE" w:rsidRDefault="00674A18" w:rsidP="00403E5A">
            <w:pPr>
              <w:pStyle w:val="TableRow"/>
              <w:jc w:val="center"/>
              <w:rPr>
                <w:rFonts w:cs="Arial"/>
              </w:rPr>
            </w:pPr>
          </w:p>
        </w:tc>
      </w:tr>
    </w:tbl>
    <w:p w:rsidR="00674A18" w:rsidRPr="00F434DB" w:rsidDel="002D1E30" w:rsidRDefault="00674A18" w:rsidP="00674A18">
      <w:pPr>
        <w:pStyle w:val="Caption"/>
        <w:rPr>
          <w:del w:id="7245" w:author="D. Lazara" w:date="2014-04-28T06:57:00Z"/>
          <w:rFonts w:cs="Arial"/>
        </w:rPr>
      </w:pPr>
      <w:bookmarkStart w:id="7246" w:name="_Toc386493868"/>
      <w:r w:rsidRPr="00F434DB">
        <w:t xml:space="preserve">Table </w:t>
      </w:r>
      <w:r w:rsidR="007006B4" w:rsidRPr="00F434DB">
        <w:rPr>
          <w:b w:val="0"/>
        </w:rPr>
        <w:fldChar w:fldCharType="begin"/>
      </w:r>
      <w:r w:rsidRPr="00F434DB">
        <w:instrText xml:space="preserve"> SEQ Table \* ARABIC </w:instrText>
      </w:r>
      <w:r w:rsidR="007006B4" w:rsidRPr="00F434DB">
        <w:rPr>
          <w:b w:val="0"/>
        </w:rPr>
        <w:fldChar w:fldCharType="separate"/>
      </w:r>
      <w:ins w:id="7247" w:author="D. Lazara" w:date="2014-04-29T00:21:00Z">
        <w:r w:rsidR="004933A9">
          <w:rPr>
            <w:noProof/>
          </w:rPr>
          <w:t>75</w:t>
        </w:r>
      </w:ins>
      <w:del w:id="7248" w:author="D. Lazara" w:date="2014-04-29T00:21:00Z">
        <w:r w:rsidR="00DF304D" w:rsidDel="004933A9">
          <w:rPr>
            <w:noProof/>
          </w:rPr>
          <w:delText>77</w:delText>
        </w:r>
      </w:del>
      <w:r w:rsidR="007006B4" w:rsidRPr="00F434DB">
        <w:rPr>
          <w:b w:val="0"/>
        </w:rPr>
        <w:fldChar w:fldCharType="end"/>
      </w:r>
      <w:r w:rsidRPr="00F434DB">
        <w:rPr>
          <w:rFonts w:cs="Arial"/>
        </w:rPr>
        <w:t xml:space="preserve">: </w:t>
      </w:r>
      <w:r>
        <w:rPr>
          <w:rFonts w:cs="Arial"/>
        </w:rPr>
        <w:t>Roaming and Inter-provider Charging Requirements</w:t>
      </w:r>
      <w:bookmarkEnd w:id="7246"/>
    </w:p>
    <w:p w:rsidR="00674A18" w:rsidDel="002D1E30" w:rsidRDefault="00674A18" w:rsidP="00674A18">
      <w:pPr>
        <w:rPr>
          <w:del w:id="7249" w:author="D. Lazara" w:date="2014-04-28T06:57:00Z"/>
        </w:rPr>
      </w:pPr>
    </w:p>
    <w:p w:rsidR="00000000" w:rsidRDefault="009930A5">
      <w:pPr>
        <w:pStyle w:val="Caption"/>
        <w:rPr>
          <w:lang w:eastAsia="zh-CN"/>
        </w:rPr>
        <w:pPrChange w:id="7250" w:author="D. Lazara" w:date="2014-04-28T06:57:00Z">
          <w:pPr/>
        </w:pPrChange>
      </w:pPr>
    </w:p>
    <w:p w:rsidR="00674A18" w:rsidRPr="00F434DB" w:rsidDel="002D1E30" w:rsidRDefault="00674A18" w:rsidP="00674A18">
      <w:pPr>
        <w:pStyle w:val="Heading3"/>
        <w:numPr>
          <w:ilvl w:val="0"/>
          <w:numId w:val="0"/>
        </w:numPr>
        <w:ind w:left="1080" w:hanging="1080"/>
        <w:rPr>
          <w:del w:id="7251" w:author="D. Lazara" w:date="2014-04-28T06:56:00Z"/>
          <w:rFonts w:cs="Arial"/>
        </w:rPr>
      </w:pPr>
      <w:del w:id="7252" w:author="D. Lazara" w:date="2014-04-28T06:56:00Z">
        <w:r w:rsidRPr="00F434DB" w:rsidDel="002D1E30">
          <w:rPr>
            <w:rFonts w:cs="Arial"/>
          </w:rPr>
          <w:delText>Charging</w:delText>
        </w:r>
      </w:del>
    </w:p>
    <w:p w:rsidR="00674A18" w:rsidDel="002D1E30" w:rsidRDefault="00674A18" w:rsidP="00394156">
      <w:pPr>
        <w:pStyle w:val="Heading3"/>
        <w:rPr>
          <w:del w:id="7253" w:author="D. Lazara" w:date="2014-04-28T06:56:00Z"/>
        </w:rPr>
      </w:pPr>
      <w:del w:id="7254" w:author="D. Lazara" w:date="2014-04-28T06:56:00Z">
        <w:r w:rsidRPr="00F434DB" w:rsidDel="002D1E30">
          <w:delText>General Charging Requirements</w:delText>
        </w:r>
      </w:del>
    </w:p>
    <w:p w:rsidR="00674A18" w:rsidDel="002D1E30" w:rsidRDefault="00674A18" w:rsidP="00674A18">
      <w:pPr>
        <w:rPr>
          <w:del w:id="7255" w:author="D. Lazara" w:date="2014-04-28T06:56:00Z"/>
        </w:rPr>
      </w:pPr>
      <w:del w:id="7256" w:author="D. Lazara" w:date="2014-04-28T06:56:00Z">
        <w:r w:rsidRPr="00ED6A27" w:rsidDel="002D1E30">
          <w:delText>This section contains the hig</w:delText>
        </w:r>
        <w:r w:rsidDel="002D1E30">
          <w:delText xml:space="preserve">h level requirements for Charging of </w:delText>
        </w:r>
        <w:r w:rsidRPr="00ED6A27" w:rsidDel="002D1E30">
          <w:delText xml:space="preserve">the PCPS </w:delText>
        </w:r>
        <w:r w:rsidDel="002D1E30">
          <w:delText xml:space="preserve">service </w:delText>
        </w:r>
        <w:r w:rsidRPr="00ED6A27" w:rsidDel="002D1E30">
          <w:delText>enabler.</w:delText>
        </w:r>
      </w:del>
    </w:p>
    <w:p w:rsidR="00674A18" w:rsidRPr="00F434DB" w:rsidDel="002D1E30" w:rsidRDefault="00674A18" w:rsidP="00674A18">
      <w:pPr>
        <w:rPr>
          <w:del w:id="7257" w:author="D. Lazara" w:date="2014-04-28T06:56:00Z"/>
          <w:rFonts w:cs="Arial"/>
        </w:rPr>
      </w:pPr>
      <w:del w:id="7258" w:author="D. Lazara" w:date="2014-04-28T06:56:00Z">
        <w:r w:rsidRPr="00F434DB" w:rsidDel="002D1E30">
          <w:delText>This section specifies PoC Service Enabler requirements for charging including the requirements to provide the capabilities for different charging mechanisms and methods. These methods are based on different subscriptions, traffic types, number of Participants, roles of Participants, Media Type, etc.</w:delText>
        </w:r>
        <w:r w:rsidRPr="00F434DB" w:rsidDel="002D1E30">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Del="002D1E30" w:rsidTr="00403E5A">
        <w:trPr>
          <w:jc w:val="center"/>
          <w:del w:id="7259" w:author="D. Lazara" w:date="2014-04-28T06:56:00Z"/>
        </w:trPr>
        <w:tc>
          <w:tcPr>
            <w:tcW w:w="1584" w:type="dxa"/>
            <w:shd w:val="clear" w:color="auto" w:fill="CCFFCC"/>
            <w:vAlign w:val="center"/>
          </w:tcPr>
          <w:p w:rsidR="00674A18" w:rsidRPr="00F434DB" w:rsidDel="002D1E30" w:rsidRDefault="00674A18" w:rsidP="00403E5A">
            <w:pPr>
              <w:pStyle w:val="TableHead"/>
              <w:rPr>
                <w:del w:id="7260" w:author="D. Lazara" w:date="2014-04-28T06:56:00Z"/>
                <w:rFonts w:cs="Arial"/>
              </w:rPr>
            </w:pPr>
            <w:del w:id="7261" w:author="D. Lazara" w:date="2014-04-28T06:56:00Z">
              <w:r w:rsidRPr="00F434DB" w:rsidDel="002D1E30">
                <w:rPr>
                  <w:rFonts w:cs="Arial"/>
                </w:rPr>
                <w:delText>Label</w:delText>
              </w:r>
            </w:del>
          </w:p>
        </w:tc>
        <w:tc>
          <w:tcPr>
            <w:tcW w:w="5688" w:type="dxa"/>
            <w:shd w:val="clear" w:color="auto" w:fill="CCFFCC"/>
            <w:vAlign w:val="center"/>
          </w:tcPr>
          <w:p w:rsidR="00674A18" w:rsidRPr="00F434DB" w:rsidDel="002D1E30" w:rsidRDefault="00674A18" w:rsidP="00403E5A">
            <w:pPr>
              <w:pStyle w:val="TableHead"/>
              <w:rPr>
                <w:del w:id="7262" w:author="D. Lazara" w:date="2014-04-28T06:56:00Z"/>
                <w:rFonts w:cs="Arial"/>
              </w:rPr>
            </w:pPr>
            <w:del w:id="7263" w:author="D. Lazara" w:date="2014-04-28T06:56:00Z">
              <w:r w:rsidRPr="00F434DB" w:rsidDel="002D1E30">
                <w:rPr>
                  <w:rFonts w:cs="Arial"/>
                </w:rPr>
                <w:delText>Description</w:delText>
              </w:r>
            </w:del>
          </w:p>
        </w:tc>
        <w:tc>
          <w:tcPr>
            <w:tcW w:w="1152" w:type="dxa"/>
            <w:shd w:val="clear" w:color="auto" w:fill="CCFFCC"/>
            <w:vAlign w:val="center"/>
          </w:tcPr>
          <w:p w:rsidR="00674A18" w:rsidRPr="00F434DB" w:rsidDel="002D1E30" w:rsidRDefault="00674A18" w:rsidP="00403E5A">
            <w:pPr>
              <w:pStyle w:val="TableHead"/>
              <w:rPr>
                <w:del w:id="7264" w:author="D. Lazara" w:date="2014-04-28T06:56:00Z"/>
                <w:rFonts w:cs="Arial"/>
              </w:rPr>
            </w:pPr>
            <w:del w:id="7265" w:author="D. Lazara" w:date="2014-04-28T06:56:00Z">
              <w:r w:rsidDel="002D1E30">
                <w:rPr>
                  <w:rFonts w:cs="Arial"/>
                </w:rPr>
                <w:delText>PCPS Release</w:delText>
              </w:r>
            </w:del>
          </w:p>
        </w:tc>
        <w:tc>
          <w:tcPr>
            <w:tcW w:w="864" w:type="dxa"/>
            <w:shd w:val="clear" w:color="auto" w:fill="CCFFCC"/>
            <w:vAlign w:val="center"/>
          </w:tcPr>
          <w:p w:rsidR="00674A18" w:rsidRPr="00F434DB" w:rsidDel="002D1E30" w:rsidRDefault="00674A18" w:rsidP="00403E5A">
            <w:pPr>
              <w:pStyle w:val="TableHead"/>
              <w:rPr>
                <w:del w:id="7266" w:author="D. Lazara" w:date="2014-04-28T06:56:00Z"/>
                <w:rFonts w:cs="Arial"/>
              </w:rPr>
            </w:pPr>
            <w:del w:id="7267" w:author="D. Lazara" w:date="2014-04-28T06:56:00Z">
              <w:r w:rsidDel="002D1E30">
                <w:rPr>
                  <w:rFonts w:cs="Arial"/>
                </w:rPr>
                <w:delText>Poc Rel Source</w:delText>
              </w:r>
            </w:del>
          </w:p>
        </w:tc>
        <w:tc>
          <w:tcPr>
            <w:tcW w:w="576" w:type="dxa"/>
            <w:shd w:val="clear" w:color="auto" w:fill="CCFFCC"/>
            <w:vAlign w:val="center"/>
          </w:tcPr>
          <w:p w:rsidR="00674A18" w:rsidRPr="00F434DB" w:rsidDel="002D1E30" w:rsidRDefault="00674A18" w:rsidP="00403E5A">
            <w:pPr>
              <w:pStyle w:val="TableHead"/>
              <w:rPr>
                <w:del w:id="7268" w:author="D. Lazara" w:date="2014-04-28T06:56:00Z"/>
                <w:rFonts w:cs="Arial"/>
              </w:rPr>
            </w:pPr>
            <w:del w:id="7269" w:author="D. Lazara" w:date="2014-04-28T06:56:00Z">
              <w:r w:rsidDel="002D1E30">
                <w:rPr>
                  <w:rFonts w:cs="Arial"/>
                </w:rPr>
                <w:delText>Req Mod</w:delText>
              </w:r>
            </w:del>
          </w:p>
        </w:tc>
      </w:tr>
      <w:tr w:rsidR="00674A18" w:rsidRPr="00F434DB" w:rsidDel="002D1E30" w:rsidTr="00403E5A">
        <w:trPr>
          <w:jc w:val="center"/>
          <w:del w:id="7270" w:author="D. Lazara" w:date="2014-04-28T06:56:00Z"/>
        </w:trPr>
        <w:tc>
          <w:tcPr>
            <w:tcW w:w="1584" w:type="dxa"/>
          </w:tcPr>
          <w:p w:rsidR="00674A18" w:rsidRPr="00E14CFE" w:rsidDel="002D1E30" w:rsidRDefault="00674A18" w:rsidP="00403E5A">
            <w:pPr>
              <w:pStyle w:val="TableRow"/>
              <w:rPr>
                <w:del w:id="7271" w:author="D. Lazara" w:date="2014-04-28T06:56:00Z"/>
                <w:rFonts w:cs="Arial"/>
                <w:b/>
              </w:rPr>
            </w:pPr>
            <w:del w:id="7272" w:author="D. Lazara" w:date="2014-04-28T06:56:00Z">
              <w:r w:rsidRPr="003E493D" w:rsidDel="002D1E30">
                <w:rPr>
                  <w:rFonts w:cs="Arial"/>
                  <w:b/>
                </w:rPr>
                <w:delText>Conditionality</w:delText>
              </w:r>
            </w:del>
          </w:p>
        </w:tc>
        <w:tc>
          <w:tcPr>
            <w:tcW w:w="5688" w:type="dxa"/>
          </w:tcPr>
          <w:p w:rsidR="00674A18" w:rsidRPr="00E14CFE" w:rsidDel="002D1E30" w:rsidRDefault="00674A18" w:rsidP="00403E5A">
            <w:pPr>
              <w:pStyle w:val="TableRow"/>
              <w:rPr>
                <w:del w:id="7273" w:author="D. Lazara" w:date="2014-04-28T06:56:00Z"/>
                <w:rFonts w:cs="Arial"/>
                <w:b/>
              </w:rPr>
            </w:pPr>
          </w:p>
        </w:tc>
        <w:tc>
          <w:tcPr>
            <w:tcW w:w="1152" w:type="dxa"/>
          </w:tcPr>
          <w:p w:rsidR="00674A18" w:rsidRPr="00E14CFE" w:rsidDel="002D1E30" w:rsidRDefault="00674A18" w:rsidP="00403E5A">
            <w:pPr>
              <w:pStyle w:val="TableRow"/>
              <w:rPr>
                <w:del w:id="7274" w:author="D. Lazara" w:date="2014-04-28T06:56:00Z"/>
                <w:rFonts w:cs="Arial"/>
                <w:b/>
              </w:rPr>
            </w:pPr>
          </w:p>
        </w:tc>
        <w:tc>
          <w:tcPr>
            <w:tcW w:w="864" w:type="dxa"/>
          </w:tcPr>
          <w:p w:rsidR="00674A18" w:rsidRPr="00E14CFE" w:rsidDel="002D1E30" w:rsidRDefault="00674A18" w:rsidP="00403E5A">
            <w:pPr>
              <w:pStyle w:val="TableRow"/>
              <w:rPr>
                <w:del w:id="7275" w:author="D. Lazara" w:date="2014-04-28T06:56:00Z"/>
                <w:rFonts w:cs="Arial"/>
                <w:b/>
              </w:rPr>
            </w:pPr>
          </w:p>
        </w:tc>
        <w:tc>
          <w:tcPr>
            <w:tcW w:w="576" w:type="dxa"/>
          </w:tcPr>
          <w:p w:rsidR="00674A18" w:rsidRPr="00E14CFE" w:rsidDel="002D1E30" w:rsidRDefault="00674A18" w:rsidP="00403E5A">
            <w:pPr>
              <w:pStyle w:val="TableRow"/>
              <w:rPr>
                <w:del w:id="7276" w:author="D. Lazara" w:date="2014-04-28T06:56:00Z"/>
                <w:rFonts w:cs="Arial"/>
                <w:b/>
              </w:rPr>
            </w:pPr>
          </w:p>
        </w:tc>
      </w:tr>
      <w:tr w:rsidR="00674A18" w:rsidRPr="00F434DB" w:rsidDel="002D1E30" w:rsidTr="00403E5A">
        <w:trPr>
          <w:jc w:val="center"/>
          <w:del w:id="7277" w:author="D. Lazara" w:date="2014-04-28T06:56:00Z"/>
        </w:trPr>
        <w:tc>
          <w:tcPr>
            <w:tcW w:w="1584" w:type="dxa"/>
          </w:tcPr>
          <w:p w:rsidR="00674A18" w:rsidRPr="00E14CFE" w:rsidDel="002D1E30" w:rsidRDefault="00674A18" w:rsidP="00403E5A">
            <w:pPr>
              <w:pStyle w:val="TableRow"/>
              <w:rPr>
                <w:del w:id="7278" w:author="D. Lazara" w:date="2014-04-28T06:56:00Z"/>
                <w:rFonts w:cs="Arial"/>
              </w:rPr>
            </w:pPr>
            <w:del w:id="7279" w:author="D. Lazara" w:date="2014-04-28T06:56:00Z">
              <w:r w:rsidRPr="003E493D" w:rsidDel="002D1E30">
                <w:rPr>
                  <w:rFonts w:eastAsia="MS Mincho" w:cs="Arial"/>
                  <w:lang w:eastAsia="ja-JP"/>
                </w:rPr>
                <w:delText>PCPS-CHR-001</w:delText>
              </w:r>
            </w:del>
          </w:p>
        </w:tc>
        <w:tc>
          <w:tcPr>
            <w:tcW w:w="5688" w:type="dxa"/>
          </w:tcPr>
          <w:p w:rsidR="00674A18" w:rsidRPr="00E14CFE" w:rsidDel="002D1E30" w:rsidRDefault="00674A18" w:rsidP="00403E5A">
            <w:pPr>
              <w:pStyle w:val="TableRow"/>
              <w:rPr>
                <w:del w:id="7280" w:author="D. Lazara" w:date="2014-04-28T06:56:00Z"/>
                <w:rFonts w:cs="Arial"/>
              </w:rPr>
            </w:pPr>
            <w:del w:id="7281" w:author="D. Lazara" w:date="2014-04-28T06:56:00Z">
              <w:r w:rsidRPr="003E493D" w:rsidDel="002D1E30">
                <w:rPr>
                  <w:rFonts w:eastAsia="MS Gothic" w:cs="Arial"/>
                  <w:lang w:eastAsia="ja-JP"/>
                </w:rPr>
                <w:delText xml:space="preserve">The PoC Service Infrastructure SHALL be able to collect sufficient information needed for charging, both types of PoC Subscribers (prepaid and post-paid </w:delText>
              </w:r>
              <w:r w:rsidRPr="003E493D" w:rsidDel="002D1E30">
                <w:rPr>
                  <w:rFonts w:cs="Arial"/>
                </w:rPr>
                <w:delText xml:space="preserve">PoC </w:delText>
              </w:r>
              <w:r w:rsidRPr="003E493D" w:rsidDel="002D1E30">
                <w:rPr>
                  <w:rFonts w:eastAsia="MS Gothic" w:cs="Arial"/>
                  <w:lang w:eastAsia="ja-JP"/>
                </w:rPr>
                <w:delText>Subscribers).</w:delText>
              </w:r>
            </w:del>
          </w:p>
        </w:tc>
        <w:tc>
          <w:tcPr>
            <w:tcW w:w="1152" w:type="dxa"/>
          </w:tcPr>
          <w:p w:rsidR="00674A18" w:rsidRPr="00E14CFE" w:rsidDel="002D1E30" w:rsidRDefault="00674A18" w:rsidP="00403E5A">
            <w:pPr>
              <w:pStyle w:val="TableRow"/>
              <w:rPr>
                <w:del w:id="7282" w:author="D. Lazara" w:date="2014-04-28T06:56:00Z"/>
                <w:rFonts w:cs="Arial"/>
              </w:rPr>
            </w:pPr>
            <w:del w:id="7283" w:author="D. Lazara" w:date="2014-04-28T06:56:00Z">
              <w:r w:rsidRPr="003E493D" w:rsidDel="002D1E30">
                <w:rPr>
                  <w:rFonts w:cs="Arial"/>
                </w:rPr>
                <w:delText>PCPS V1.0</w:delText>
              </w:r>
            </w:del>
          </w:p>
        </w:tc>
        <w:tc>
          <w:tcPr>
            <w:tcW w:w="864" w:type="dxa"/>
          </w:tcPr>
          <w:p w:rsidR="00674A18" w:rsidRPr="00E14CFE" w:rsidDel="002D1E30" w:rsidRDefault="00674A18" w:rsidP="00403E5A">
            <w:pPr>
              <w:pStyle w:val="TableRow"/>
              <w:jc w:val="center"/>
              <w:rPr>
                <w:del w:id="7284" w:author="D. Lazara" w:date="2014-04-28T06:56:00Z"/>
                <w:rFonts w:cs="Arial"/>
              </w:rPr>
            </w:pPr>
            <w:del w:id="7285" w:author="D. Lazara" w:date="2014-04-28T06:56:00Z">
              <w:r w:rsidRPr="003E493D" w:rsidDel="002D1E30">
                <w:rPr>
                  <w:rFonts w:cs="Arial"/>
                </w:rPr>
                <w:delText>2.0</w:delText>
              </w:r>
            </w:del>
          </w:p>
        </w:tc>
        <w:tc>
          <w:tcPr>
            <w:tcW w:w="576" w:type="dxa"/>
          </w:tcPr>
          <w:p w:rsidR="00674A18" w:rsidRPr="00E14CFE" w:rsidDel="002D1E30" w:rsidRDefault="00674A18" w:rsidP="00403E5A">
            <w:pPr>
              <w:pStyle w:val="TableRow"/>
              <w:jc w:val="center"/>
              <w:rPr>
                <w:del w:id="7286" w:author="D. Lazara" w:date="2014-04-28T06:56:00Z"/>
                <w:rFonts w:cs="Arial"/>
              </w:rPr>
            </w:pPr>
            <w:del w:id="7287" w:author="D. Lazara" w:date="2014-04-28T06:56:00Z">
              <w:r w:rsidRPr="003E493D" w:rsidDel="002D1E30">
                <w:rPr>
                  <w:rFonts w:cs="Arial"/>
                </w:rPr>
                <w:delText>No</w:delText>
              </w:r>
            </w:del>
          </w:p>
        </w:tc>
      </w:tr>
      <w:tr w:rsidR="00674A18" w:rsidRPr="00F434DB" w:rsidDel="002D1E30" w:rsidTr="00403E5A">
        <w:trPr>
          <w:jc w:val="center"/>
          <w:del w:id="7288" w:author="D. Lazara" w:date="2014-04-28T06:56:00Z"/>
        </w:trPr>
        <w:tc>
          <w:tcPr>
            <w:tcW w:w="1584" w:type="dxa"/>
          </w:tcPr>
          <w:p w:rsidR="00674A18" w:rsidRPr="00E14CFE" w:rsidDel="002D1E30" w:rsidRDefault="00674A18" w:rsidP="00403E5A">
            <w:pPr>
              <w:pStyle w:val="TableRow"/>
              <w:rPr>
                <w:del w:id="7289" w:author="D. Lazara" w:date="2014-04-28T06:56:00Z"/>
                <w:rFonts w:cs="Arial"/>
                <w:b/>
              </w:rPr>
            </w:pPr>
            <w:del w:id="7290" w:author="D. Lazara" w:date="2014-04-28T06:56:00Z">
              <w:r w:rsidRPr="003E493D" w:rsidDel="002D1E30">
                <w:rPr>
                  <w:rFonts w:cs="Arial"/>
                  <w:b/>
                </w:rPr>
                <w:delText xml:space="preserve">Functionality </w:delText>
              </w:r>
            </w:del>
          </w:p>
        </w:tc>
        <w:tc>
          <w:tcPr>
            <w:tcW w:w="5688" w:type="dxa"/>
          </w:tcPr>
          <w:p w:rsidR="00674A18" w:rsidRPr="00E14CFE" w:rsidDel="002D1E30" w:rsidRDefault="00674A18" w:rsidP="00403E5A">
            <w:pPr>
              <w:pStyle w:val="TableRow"/>
              <w:rPr>
                <w:del w:id="7291" w:author="D. Lazara" w:date="2014-04-28T06:56:00Z"/>
                <w:rFonts w:cs="Arial"/>
                <w:b/>
              </w:rPr>
            </w:pPr>
          </w:p>
        </w:tc>
        <w:tc>
          <w:tcPr>
            <w:tcW w:w="1152" w:type="dxa"/>
          </w:tcPr>
          <w:p w:rsidR="00674A18" w:rsidRPr="00E14CFE" w:rsidDel="002D1E30" w:rsidRDefault="00674A18" w:rsidP="00403E5A">
            <w:pPr>
              <w:pStyle w:val="TableRow"/>
              <w:rPr>
                <w:del w:id="7292" w:author="D. Lazara" w:date="2014-04-28T06:56:00Z"/>
                <w:rFonts w:cs="Arial"/>
                <w:b/>
              </w:rPr>
            </w:pPr>
          </w:p>
        </w:tc>
        <w:tc>
          <w:tcPr>
            <w:tcW w:w="864" w:type="dxa"/>
          </w:tcPr>
          <w:p w:rsidR="00674A18" w:rsidRPr="00E14CFE" w:rsidDel="002D1E30" w:rsidRDefault="00674A18" w:rsidP="00403E5A">
            <w:pPr>
              <w:pStyle w:val="TableRow"/>
              <w:rPr>
                <w:del w:id="7293" w:author="D. Lazara" w:date="2014-04-28T06:56:00Z"/>
                <w:rFonts w:cs="Arial"/>
                <w:b/>
              </w:rPr>
            </w:pPr>
          </w:p>
        </w:tc>
        <w:tc>
          <w:tcPr>
            <w:tcW w:w="576" w:type="dxa"/>
          </w:tcPr>
          <w:p w:rsidR="00674A18" w:rsidRPr="00E14CFE" w:rsidDel="002D1E30" w:rsidRDefault="00674A18" w:rsidP="00403E5A">
            <w:pPr>
              <w:pStyle w:val="TableRow"/>
              <w:rPr>
                <w:del w:id="7294" w:author="D. Lazara" w:date="2014-04-28T06:56:00Z"/>
                <w:rFonts w:cs="Arial"/>
                <w:b/>
              </w:rPr>
            </w:pPr>
          </w:p>
        </w:tc>
      </w:tr>
      <w:tr w:rsidR="00674A18" w:rsidRPr="00F434DB" w:rsidDel="002D1E30" w:rsidTr="00403E5A">
        <w:trPr>
          <w:jc w:val="center"/>
          <w:del w:id="7295" w:author="D. Lazara" w:date="2014-04-28T06:56:00Z"/>
        </w:trPr>
        <w:tc>
          <w:tcPr>
            <w:tcW w:w="1584" w:type="dxa"/>
          </w:tcPr>
          <w:p w:rsidR="00674A18" w:rsidRPr="00E14CFE" w:rsidDel="002D1E30" w:rsidRDefault="00674A18" w:rsidP="00403E5A">
            <w:pPr>
              <w:pStyle w:val="TableRow"/>
              <w:rPr>
                <w:del w:id="7296" w:author="D. Lazara" w:date="2014-04-28T06:56:00Z"/>
                <w:rFonts w:cs="Arial"/>
              </w:rPr>
            </w:pPr>
            <w:del w:id="7297" w:author="D. Lazara" w:date="2014-04-28T06:56:00Z">
              <w:r w:rsidRPr="003E493D" w:rsidDel="002D1E30">
                <w:rPr>
                  <w:rFonts w:eastAsia="MS Mincho" w:cs="Arial"/>
                  <w:lang w:eastAsia="ja-JP"/>
                </w:rPr>
                <w:delText>PCPS-CHR-002</w:delText>
              </w:r>
            </w:del>
          </w:p>
        </w:tc>
        <w:tc>
          <w:tcPr>
            <w:tcW w:w="5688" w:type="dxa"/>
          </w:tcPr>
          <w:p w:rsidR="00674A18" w:rsidRPr="00F434DB" w:rsidDel="002D1E30" w:rsidRDefault="00674A18" w:rsidP="00403E5A">
            <w:pPr>
              <w:rPr>
                <w:del w:id="7298" w:author="D. Lazara" w:date="2014-04-28T06:56:00Z"/>
                <w:rFonts w:eastAsia="MS Gothic"/>
                <w:lang w:eastAsia="ja-JP"/>
              </w:rPr>
            </w:pPr>
            <w:del w:id="7299" w:author="D. Lazara" w:date="2014-04-28T06:56:00Z">
              <w:r w:rsidRPr="00F434DB" w:rsidDel="002D1E30">
                <w:rPr>
                  <w:rStyle w:val="TableRowChar"/>
                  <w:rFonts w:eastAsia="MS Gothic"/>
                </w:rPr>
                <w:delText>The PoC Service Infrastructure SHALL support sufficient mechanisms to allow various forms of charging. Charging Information SHALL include, but not be limited to, the following items</w:delText>
              </w:r>
              <w:r w:rsidRPr="00F434DB" w:rsidDel="002D1E30">
                <w:rPr>
                  <w:rFonts w:eastAsia="MS Gothic"/>
                  <w:lang w:eastAsia="ja-JP"/>
                </w:rPr>
                <w:delText>.</w:delText>
              </w:r>
            </w:del>
          </w:p>
          <w:p w:rsidR="00674A18" w:rsidRPr="00F434DB" w:rsidDel="002D1E30" w:rsidRDefault="00674A18" w:rsidP="00403E5A">
            <w:pPr>
              <w:rPr>
                <w:del w:id="7300" w:author="D. Lazara" w:date="2014-04-28T06:56:00Z"/>
              </w:rPr>
            </w:pPr>
            <w:del w:id="7301" w:author="D. Lazara" w:date="2014-04-28T06:56:00Z">
              <w:r w:rsidRPr="00F434DB" w:rsidDel="002D1E30">
                <w:delText>For subscription based charging</w:delText>
              </w:r>
            </w:del>
          </w:p>
          <w:p w:rsidR="00674A18" w:rsidRPr="00F434DB" w:rsidDel="002D1E30" w:rsidRDefault="00674A18" w:rsidP="00403E5A">
            <w:pPr>
              <w:pStyle w:val="Bullet"/>
              <w:tabs>
                <w:tab w:val="num" w:pos="720"/>
              </w:tabs>
              <w:ind w:left="720" w:hanging="360"/>
              <w:rPr>
                <w:del w:id="7302" w:author="D. Lazara" w:date="2014-04-28T06:56:00Z"/>
              </w:rPr>
            </w:pPr>
            <w:del w:id="7303" w:author="D. Lazara" w:date="2014-04-28T06:56:00Z">
              <w:r w:rsidRPr="00F434DB" w:rsidDel="002D1E30">
                <w:delText>PoC Subscriber type, status and QoE profile.</w:delText>
              </w:r>
            </w:del>
          </w:p>
          <w:p w:rsidR="00674A18" w:rsidRPr="00F434DB" w:rsidDel="002D1E30" w:rsidRDefault="00674A18" w:rsidP="00403E5A">
            <w:pPr>
              <w:pStyle w:val="Bullet"/>
              <w:tabs>
                <w:tab w:val="num" w:pos="720"/>
              </w:tabs>
              <w:ind w:left="720" w:hanging="360"/>
              <w:rPr>
                <w:del w:id="7304" w:author="D. Lazara" w:date="2014-04-28T06:56:00Z"/>
              </w:rPr>
            </w:pPr>
            <w:del w:id="7305" w:author="D. Lazara" w:date="2014-04-28T06:56:00Z">
              <w:r w:rsidRPr="00F434DB" w:rsidDel="002D1E30">
                <w:delText>Identity and type of each PoC Group in which the PoC Subscriber participates.</w:delText>
              </w:r>
            </w:del>
          </w:p>
          <w:p w:rsidR="00674A18" w:rsidRPr="00F434DB" w:rsidDel="002D1E30" w:rsidRDefault="00674A18" w:rsidP="00403E5A">
            <w:pPr>
              <w:pStyle w:val="Bullet"/>
              <w:tabs>
                <w:tab w:val="num" w:pos="720"/>
              </w:tabs>
              <w:ind w:left="720" w:hanging="360"/>
              <w:rPr>
                <w:del w:id="7306" w:author="D. Lazara" w:date="2014-04-28T06:56:00Z"/>
              </w:rPr>
            </w:pPr>
            <w:del w:id="7307" w:author="D. Lazara" w:date="2014-04-28T06:56:00Z">
              <w:r w:rsidRPr="00F434DB" w:rsidDel="002D1E30">
                <w:lastRenderedPageBreak/>
                <w:delText>Maximum size of each PoC Group (i.e., maximum number of Participants who joined the PoC Session, regardless of having spoken or not) in which the PoC Subscriber has participated within a defined period (as configured by the PoC Service Provider). This must consider any kind of PoC Group and Session (Dynamic Groups, Simultaneous PoC Group Sessions, etc)</w:delText>
              </w:r>
            </w:del>
          </w:p>
          <w:p w:rsidR="00674A18" w:rsidRPr="00E14CFE" w:rsidDel="002D1E30" w:rsidRDefault="00674A18" w:rsidP="00403E5A">
            <w:pPr>
              <w:pStyle w:val="TableRow"/>
              <w:rPr>
                <w:del w:id="7308" w:author="D. Lazara" w:date="2014-04-28T06:56:00Z"/>
              </w:rPr>
            </w:pPr>
            <w:del w:id="7309" w:author="D. Lazara" w:date="2014-04-28T06:56:00Z">
              <w:r w:rsidRPr="003E493D" w:rsidDel="002D1E30">
                <w:delText>For support traffic based charging (in addition to that for subscription based charging)</w:delText>
              </w:r>
            </w:del>
          </w:p>
          <w:p w:rsidR="00674A18" w:rsidRPr="00F434DB" w:rsidDel="002D1E30" w:rsidRDefault="00674A18" w:rsidP="00403E5A">
            <w:pPr>
              <w:pStyle w:val="Bullet"/>
              <w:tabs>
                <w:tab w:val="num" w:pos="720"/>
              </w:tabs>
              <w:ind w:left="720" w:hanging="360"/>
              <w:rPr>
                <w:del w:id="7310" w:author="D. Lazara" w:date="2014-04-28T06:56:00Z"/>
              </w:rPr>
            </w:pPr>
            <w:del w:id="7311" w:author="D. Lazara" w:date="2014-04-28T06:56:00Z">
              <w:r w:rsidRPr="00F434DB" w:rsidDel="002D1E30">
                <w:delText>Separate charging Information generated for originator and terminator(s) of each PoC Session.</w:delText>
              </w:r>
            </w:del>
          </w:p>
          <w:p w:rsidR="00674A18" w:rsidRPr="00F434DB" w:rsidDel="002D1E30" w:rsidRDefault="00674A18" w:rsidP="00403E5A">
            <w:pPr>
              <w:pStyle w:val="Bullet"/>
              <w:tabs>
                <w:tab w:val="num" w:pos="720"/>
              </w:tabs>
              <w:ind w:left="720" w:hanging="360"/>
              <w:rPr>
                <w:del w:id="7312" w:author="D. Lazara" w:date="2014-04-28T06:56:00Z"/>
              </w:rPr>
            </w:pPr>
            <w:del w:id="7313" w:author="D. Lazara" w:date="2014-04-28T06:56:00Z">
              <w:r w:rsidRPr="00F434DB" w:rsidDel="002D1E30">
                <w:delText>PoC Service interactions (e.g., special rights or roles, join a PoC Group Session, leave a PoC Group Session, administer PoC Groups, etc).</w:delText>
              </w:r>
            </w:del>
          </w:p>
          <w:p w:rsidR="00674A18" w:rsidRPr="00F434DB" w:rsidDel="002D1E30" w:rsidRDefault="00674A18" w:rsidP="00403E5A">
            <w:pPr>
              <w:pStyle w:val="Bullet"/>
              <w:tabs>
                <w:tab w:val="num" w:pos="720"/>
              </w:tabs>
              <w:ind w:left="720" w:hanging="360"/>
              <w:rPr>
                <w:del w:id="7314" w:author="D. Lazara" w:date="2014-04-28T06:56:00Z"/>
              </w:rPr>
            </w:pPr>
            <w:del w:id="7315" w:author="D. Lazara" w:date="2014-04-28T06:56:00Z">
              <w:r w:rsidRPr="00F434DB" w:rsidDel="002D1E30">
                <w:delText>Number and type of PoC Sessions initiated (successful attempts)</w:delText>
              </w:r>
            </w:del>
          </w:p>
          <w:p w:rsidR="00674A18" w:rsidRPr="00F434DB" w:rsidDel="002D1E30" w:rsidRDefault="00674A18" w:rsidP="00403E5A">
            <w:pPr>
              <w:pStyle w:val="Bullet"/>
              <w:tabs>
                <w:tab w:val="num" w:pos="720"/>
              </w:tabs>
              <w:ind w:left="720" w:hanging="360"/>
              <w:rPr>
                <w:del w:id="7316" w:author="D. Lazara" w:date="2014-04-28T06:56:00Z"/>
              </w:rPr>
            </w:pPr>
            <w:del w:id="7317" w:author="D. Lazara" w:date="2014-04-28T06:56:00Z">
              <w:r w:rsidRPr="00F434DB" w:rsidDel="002D1E30">
                <w:delText>QoE profile for each PoC Session initiation (QoS and priority)</w:delText>
              </w:r>
            </w:del>
          </w:p>
          <w:p w:rsidR="00674A18" w:rsidRPr="00F434DB" w:rsidDel="002D1E30" w:rsidRDefault="00674A18" w:rsidP="00403E5A">
            <w:pPr>
              <w:pStyle w:val="Bullet"/>
              <w:tabs>
                <w:tab w:val="num" w:pos="720"/>
              </w:tabs>
              <w:ind w:left="720" w:hanging="360"/>
              <w:rPr>
                <w:del w:id="7318" w:author="D. Lazara" w:date="2014-04-28T06:56:00Z"/>
              </w:rPr>
            </w:pPr>
            <w:del w:id="7319" w:author="D. Lazara" w:date="2014-04-28T06:56:00Z">
              <w:r w:rsidRPr="00F434DB" w:rsidDel="002D1E30">
                <w:delText>Number and type of failed PoC Session attempts, with time stamps of failed attempts.</w:delText>
              </w:r>
            </w:del>
          </w:p>
          <w:p w:rsidR="00674A18" w:rsidRPr="00F434DB" w:rsidDel="002D1E30" w:rsidRDefault="00674A18" w:rsidP="00403E5A">
            <w:pPr>
              <w:pStyle w:val="Bullet"/>
              <w:tabs>
                <w:tab w:val="num" w:pos="720"/>
              </w:tabs>
              <w:ind w:left="720" w:hanging="360"/>
              <w:rPr>
                <w:del w:id="7320" w:author="D. Lazara" w:date="2014-04-28T06:56:00Z"/>
              </w:rPr>
            </w:pPr>
            <w:del w:id="7321" w:author="D. Lazara" w:date="2014-04-28T06:56:00Z">
              <w:r w:rsidRPr="00F434DB" w:rsidDel="002D1E30">
                <w:delText>Number and type of Participants in each PoC Session, including their identities and the identity and type of the PoC Group (if applicable). Also considering the special case of non-human Participant (PoC Box, etc)</w:delText>
              </w:r>
            </w:del>
          </w:p>
          <w:p w:rsidR="00674A18" w:rsidRPr="00F434DB" w:rsidDel="002D1E30" w:rsidRDefault="00674A18" w:rsidP="00403E5A">
            <w:pPr>
              <w:pStyle w:val="Bullet"/>
              <w:tabs>
                <w:tab w:val="num" w:pos="720"/>
              </w:tabs>
              <w:ind w:left="720" w:hanging="360"/>
              <w:rPr>
                <w:del w:id="7322" w:author="D. Lazara" w:date="2014-04-28T06:56:00Z"/>
              </w:rPr>
            </w:pPr>
            <w:del w:id="7323" w:author="D. Lazara" w:date="2014-04-28T06:56:00Z">
              <w:r w:rsidRPr="00F434DB" w:rsidDel="002D1E30">
                <w:delText>Duration of each PoC Session, with start and finish time stamps.</w:delText>
              </w:r>
              <w:r w:rsidDel="002D1E30">
                <w:br/>
              </w:r>
            </w:del>
          </w:p>
          <w:p w:rsidR="00674A18" w:rsidRPr="00F434DB" w:rsidDel="002D1E30" w:rsidRDefault="00674A18" w:rsidP="00403E5A">
            <w:pPr>
              <w:pStyle w:val="Bullet"/>
              <w:tabs>
                <w:tab w:val="num" w:pos="720"/>
              </w:tabs>
              <w:ind w:left="720" w:hanging="360"/>
              <w:rPr>
                <w:del w:id="7324" w:author="D. Lazara" w:date="2014-04-28T06:56:00Z"/>
              </w:rPr>
            </w:pPr>
            <w:del w:id="7325" w:author="D. Lazara" w:date="2014-04-28T06:56:00Z">
              <w:r w:rsidRPr="00F434DB" w:rsidDel="002D1E30">
                <w:delText>Type of IP address used for downlink in the PoC Session (unicast vs. multicast)</w:delText>
              </w:r>
            </w:del>
          </w:p>
          <w:p w:rsidR="00674A18" w:rsidRPr="00F434DB" w:rsidDel="002D1E30" w:rsidRDefault="00674A18" w:rsidP="00403E5A">
            <w:pPr>
              <w:pStyle w:val="Bullet"/>
              <w:tabs>
                <w:tab w:val="num" w:pos="720"/>
              </w:tabs>
              <w:ind w:left="720" w:hanging="360"/>
              <w:rPr>
                <w:del w:id="7326" w:author="D. Lazara" w:date="2014-04-28T06:56:00Z"/>
              </w:rPr>
            </w:pPr>
            <w:del w:id="7327" w:author="D. Lazara" w:date="2014-04-28T06:56:00Z">
              <w:r w:rsidRPr="00F434DB" w:rsidDel="002D1E30">
                <w:delText>Number and types of Media exchanged in the PoC Session.</w:delText>
              </w:r>
            </w:del>
          </w:p>
          <w:p w:rsidR="00674A18" w:rsidRPr="00F434DB" w:rsidDel="002D1E30" w:rsidRDefault="00674A18" w:rsidP="00403E5A">
            <w:pPr>
              <w:pStyle w:val="Bullet"/>
              <w:tabs>
                <w:tab w:val="num" w:pos="720"/>
              </w:tabs>
              <w:ind w:left="720" w:hanging="360"/>
              <w:rPr>
                <w:del w:id="7328" w:author="D. Lazara" w:date="2014-04-28T06:56:00Z"/>
              </w:rPr>
            </w:pPr>
            <w:del w:id="7329" w:author="D. Lazara" w:date="2014-04-28T06:56:00Z">
              <w:r w:rsidRPr="00F434DB" w:rsidDel="002D1E30">
                <w:delText>For each Media Type actually exchanged by the PoC User in the PoC Session:</w:delText>
              </w:r>
            </w:del>
          </w:p>
          <w:p w:rsidR="00674A18" w:rsidRPr="00F434DB" w:rsidDel="002D1E30" w:rsidRDefault="00674A18" w:rsidP="00403E5A">
            <w:pPr>
              <w:pStyle w:val="Bul1"/>
              <w:tabs>
                <w:tab w:val="num" w:pos="1080"/>
              </w:tabs>
              <w:ind w:left="1080"/>
              <w:rPr>
                <w:del w:id="7330" w:author="D. Lazara" w:date="2014-04-28T06:56:00Z"/>
              </w:rPr>
            </w:pPr>
            <w:del w:id="7331" w:author="D. Lazara" w:date="2014-04-28T06:56:00Z">
              <w:r w:rsidRPr="00F434DB" w:rsidDel="002D1E30">
                <w:delText>Duration of transmit time for the Media in the PoC Session (i.e., total time periods for all Media Bursts by a PoC Subscriber).</w:delText>
              </w:r>
            </w:del>
          </w:p>
          <w:p w:rsidR="00674A18" w:rsidRPr="00F434DB" w:rsidDel="002D1E30" w:rsidRDefault="00674A18" w:rsidP="00403E5A">
            <w:pPr>
              <w:pStyle w:val="Bul1"/>
              <w:tabs>
                <w:tab w:val="num" w:pos="1080"/>
              </w:tabs>
              <w:ind w:left="1080"/>
              <w:rPr>
                <w:del w:id="7332" w:author="D. Lazara" w:date="2014-04-28T06:56:00Z"/>
              </w:rPr>
            </w:pPr>
            <w:del w:id="7333" w:author="D. Lazara" w:date="2014-04-28T06:56:00Z">
              <w:r w:rsidRPr="00F434DB" w:rsidDel="002D1E30">
                <w:delText>Number of Media Bursts transmitted.</w:delText>
              </w:r>
            </w:del>
          </w:p>
          <w:p w:rsidR="00674A18" w:rsidRPr="00F434DB" w:rsidDel="002D1E30" w:rsidRDefault="00674A18" w:rsidP="00403E5A">
            <w:pPr>
              <w:pStyle w:val="Bul1"/>
              <w:tabs>
                <w:tab w:val="num" w:pos="1080"/>
              </w:tabs>
              <w:ind w:left="1080"/>
              <w:rPr>
                <w:del w:id="7334" w:author="D. Lazara" w:date="2014-04-28T06:56:00Z"/>
              </w:rPr>
            </w:pPr>
            <w:del w:id="7335" w:author="D. Lazara" w:date="2014-04-28T06:56:00Z">
              <w:r w:rsidRPr="00F434DB" w:rsidDel="002D1E30">
                <w:delText>Volume of data (e.g., Media packets, bytes).</w:delText>
              </w:r>
            </w:del>
          </w:p>
          <w:p w:rsidR="00674A18" w:rsidRPr="00F434DB" w:rsidDel="002D1E30" w:rsidRDefault="00674A18" w:rsidP="00403E5A">
            <w:pPr>
              <w:pStyle w:val="Bul1"/>
              <w:tabs>
                <w:tab w:val="num" w:pos="1080"/>
              </w:tabs>
              <w:ind w:left="1080"/>
              <w:rPr>
                <w:del w:id="7336" w:author="D. Lazara" w:date="2014-04-28T06:56:00Z"/>
                <w:rFonts w:cs="Arial"/>
              </w:rPr>
            </w:pPr>
            <w:del w:id="7337" w:author="D. Lazara" w:date="2014-04-28T06:56:00Z">
              <w:r w:rsidRPr="00F434DB" w:rsidDel="002D1E30">
                <w:delText>Codification used.</w:delText>
              </w:r>
            </w:del>
          </w:p>
        </w:tc>
        <w:tc>
          <w:tcPr>
            <w:tcW w:w="1152" w:type="dxa"/>
          </w:tcPr>
          <w:p w:rsidR="00674A18" w:rsidRPr="00E14CFE" w:rsidDel="002D1E30" w:rsidRDefault="00674A18" w:rsidP="00403E5A">
            <w:pPr>
              <w:pStyle w:val="TableRow"/>
              <w:rPr>
                <w:del w:id="7338" w:author="D. Lazara" w:date="2014-04-28T06:56:00Z"/>
                <w:rFonts w:cs="Arial"/>
              </w:rPr>
            </w:pPr>
            <w:del w:id="7339" w:author="D. Lazara" w:date="2014-04-28T06:56:00Z">
              <w:r w:rsidRPr="003E493D" w:rsidDel="002D1E30">
                <w:rPr>
                  <w:rFonts w:cs="Arial"/>
                </w:rPr>
                <w:lastRenderedPageBreak/>
                <w:delText>PCPS V1.0</w:delText>
              </w:r>
            </w:del>
          </w:p>
        </w:tc>
        <w:tc>
          <w:tcPr>
            <w:tcW w:w="864" w:type="dxa"/>
          </w:tcPr>
          <w:p w:rsidR="00674A18" w:rsidRPr="00E14CFE" w:rsidDel="002D1E30" w:rsidRDefault="00674A18" w:rsidP="00403E5A">
            <w:pPr>
              <w:pStyle w:val="TableRow"/>
              <w:jc w:val="center"/>
              <w:rPr>
                <w:del w:id="7340" w:author="D. Lazara" w:date="2014-04-28T06:56:00Z"/>
                <w:rFonts w:cs="Arial"/>
              </w:rPr>
            </w:pPr>
            <w:del w:id="7341" w:author="D. Lazara" w:date="2014-04-28T06:56:00Z">
              <w:r w:rsidRPr="003E493D" w:rsidDel="002D1E30">
                <w:rPr>
                  <w:rFonts w:cs="Arial"/>
                </w:rPr>
                <w:delText>2.0</w:delText>
              </w:r>
            </w:del>
          </w:p>
        </w:tc>
        <w:tc>
          <w:tcPr>
            <w:tcW w:w="576" w:type="dxa"/>
          </w:tcPr>
          <w:p w:rsidR="00674A18" w:rsidRPr="00E14CFE" w:rsidDel="002D1E30" w:rsidRDefault="00674A18" w:rsidP="00403E5A">
            <w:pPr>
              <w:pStyle w:val="TableRow"/>
              <w:jc w:val="center"/>
              <w:rPr>
                <w:del w:id="7342" w:author="D. Lazara" w:date="2014-04-28T06:56:00Z"/>
                <w:rFonts w:cs="Arial"/>
              </w:rPr>
            </w:pPr>
            <w:del w:id="7343" w:author="D. Lazara" w:date="2014-04-28T06:56:00Z">
              <w:r w:rsidRPr="003E493D" w:rsidDel="002D1E30">
                <w:rPr>
                  <w:rFonts w:cs="Arial"/>
                </w:rPr>
                <w:delText>No</w:delText>
              </w:r>
            </w:del>
          </w:p>
        </w:tc>
      </w:tr>
      <w:tr w:rsidR="00674A18" w:rsidRPr="00F434DB" w:rsidDel="002D1E30" w:rsidTr="00403E5A">
        <w:trPr>
          <w:jc w:val="center"/>
          <w:del w:id="7344" w:author="D. Lazara" w:date="2014-04-28T06:56:00Z"/>
        </w:trPr>
        <w:tc>
          <w:tcPr>
            <w:tcW w:w="1584" w:type="dxa"/>
          </w:tcPr>
          <w:p w:rsidR="00674A18" w:rsidRPr="00E14CFE" w:rsidDel="002D1E30" w:rsidRDefault="00674A18" w:rsidP="00403E5A">
            <w:pPr>
              <w:pStyle w:val="TableRow"/>
              <w:rPr>
                <w:del w:id="7345" w:author="D. Lazara" w:date="2014-04-28T06:56:00Z"/>
                <w:rFonts w:cs="Arial"/>
              </w:rPr>
            </w:pPr>
            <w:del w:id="7346" w:author="D. Lazara" w:date="2014-04-28T06:56:00Z">
              <w:r w:rsidRPr="003E493D" w:rsidDel="002D1E30">
                <w:rPr>
                  <w:rFonts w:eastAsia="MS Mincho" w:cs="Arial"/>
                  <w:lang w:eastAsia="ja-JP"/>
                </w:rPr>
                <w:lastRenderedPageBreak/>
                <w:delText>PCPS-CHR-003</w:delText>
              </w:r>
            </w:del>
          </w:p>
        </w:tc>
        <w:tc>
          <w:tcPr>
            <w:tcW w:w="5688" w:type="dxa"/>
          </w:tcPr>
          <w:p w:rsidR="00674A18" w:rsidRPr="00E14CFE" w:rsidDel="002D1E30" w:rsidRDefault="00674A18" w:rsidP="00403E5A">
            <w:pPr>
              <w:pStyle w:val="TableRow"/>
              <w:rPr>
                <w:del w:id="7347" w:author="D. Lazara" w:date="2014-04-28T06:56:00Z"/>
              </w:rPr>
            </w:pPr>
            <w:del w:id="7348" w:author="D. Lazara" w:date="2014-04-28T06:56:00Z">
              <w:r w:rsidRPr="003E493D" w:rsidDel="002D1E30">
                <w:delText>Charging Information for the underlying packet connectivity resource indicates that the connectivity session is being used for PoC. They also indicate the underlying QoS provided (BW, QoS class, etc).PoC charging information SHALL support charging correlation.</w:delText>
              </w:r>
            </w:del>
          </w:p>
        </w:tc>
        <w:tc>
          <w:tcPr>
            <w:tcW w:w="1152" w:type="dxa"/>
          </w:tcPr>
          <w:p w:rsidR="00674A18" w:rsidRPr="00E14CFE" w:rsidDel="002D1E30" w:rsidRDefault="00674A18" w:rsidP="00403E5A">
            <w:pPr>
              <w:pStyle w:val="TableRow"/>
              <w:rPr>
                <w:del w:id="7349" w:author="D. Lazara" w:date="2014-04-28T06:56:00Z"/>
                <w:rFonts w:cs="Arial"/>
              </w:rPr>
            </w:pPr>
            <w:del w:id="7350" w:author="D. Lazara" w:date="2014-04-28T06:56:00Z">
              <w:r w:rsidRPr="003E493D" w:rsidDel="002D1E30">
                <w:rPr>
                  <w:rFonts w:cs="Arial"/>
                </w:rPr>
                <w:delText>PCPS V1.0</w:delText>
              </w:r>
            </w:del>
          </w:p>
        </w:tc>
        <w:tc>
          <w:tcPr>
            <w:tcW w:w="864" w:type="dxa"/>
          </w:tcPr>
          <w:p w:rsidR="00674A18" w:rsidRPr="00E14CFE" w:rsidDel="002D1E30" w:rsidRDefault="00674A18" w:rsidP="00403E5A">
            <w:pPr>
              <w:pStyle w:val="TableRow"/>
              <w:jc w:val="center"/>
              <w:rPr>
                <w:del w:id="7351" w:author="D. Lazara" w:date="2014-04-28T06:56:00Z"/>
                <w:rFonts w:cs="Arial"/>
              </w:rPr>
            </w:pPr>
            <w:del w:id="7352" w:author="D. Lazara" w:date="2014-04-28T06:56:00Z">
              <w:r w:rsidRPr="003E493D" w:rsidDel="002D1E30">
                <w:rPr>
                  <w:rFonts w:cs="Arial"/>
                </w:rPr>
                <w:delText>2.0</w:delText>
              </w:r>
            </w:del>
          </w:p>
        </w:tc>
        <w:tc>
          <w:tcPr>
            <w:tcW w:w="576" w:type="dxa"/>
          </w:tcPr>
          <w:p w:rsidR="00674A18" w:rsidRPr="00E14CFE" w:rsidDel="002D1E30" w:rsidRDefault="00674A18" w:rsidP="00403E5A">
            <w:pPr>
              <w:pStyle w:val="TableRow"/>
              <w:jc w:val="center"/>
              <w:rPr>
                <w:del w:id="7353" w:author="D. Lazara" w:date="2014-04-28T06:56:00Z"/>
                <w:rFonts w:cs="Arial"/>
              </w:rPr>
            </w:pPr>
            <w:del w:id="7354" w:author="D. Lazara" w:date="2014-04-28T06:56:00Z">
              <w:r w:rsidRPr="003E493D" w:rsidDel="002D1E30">
                <w:rPr>
                  <w:rFonts w:cs="Arial"/>
                </w:rPr>
                <w:delText>No</w:delText>
              </w:r>
            </w:del>
          </w:p>
        </w:tc>
      </w:tr>
      <w:tr w:rsidR="00674A18" w:rsidRPr="00F434DB" w:rsidDel="002D1E30" w:rsidTr="00403E5A">
        <w:trPr>
          <w:jc w:val="center"/>
          <w:del w:id="7355" w:author="D. Lazara" w:date="2014-04-28T06:56:00Z"/>
        </w:trPr>
        <w:tc>
          <w:tcPr>
            <w:tcW w:w="1584" w:type="dxa"/>
          </w:tcPr>
          <w:p w:rsidR="00674A18" w:rsidRPr="00E14CFE" w:rsidDel="002D1E30" w:rsidRDefault="00674A18" w:rsidP="00403E5A">
            <w:pPr>
              <w:pStyle w:val="TableRow"/>
              <w:rPr>
                <w:del w:id="7356" w:author="D. Lazara" w:date="2014-04-28T06:56:00Z"/>
                <w:rFonts w:cs="Arial"/>
              </w:rPr>
            </w:pPr>
            <w:del w:id="7357" w:author="D. Lazara" w:date="2014-04-28T06:56:00Z">
              <w:r w:rsidRPr="003E493D" w:rsidDel="002D1E30">
                <w:rPr>
                  <w:rFonts w:eastAsia="MS Mincho" w:cs="Arial"/>
                  <w:lang w:eastAsia="ja-JP"/>
                </w:rPr>
                <w:delText>PCPS-CHR-004</w:delText>
              </w:r>
            </w:del>
          </w:p>
        </w:tc>
        <w:tc>
          <w:tcPr>
            <w:tcW w:w="5688" w:type="dxa"/>
          </w:tcPr>
          <w:p w:rsidR="00674A18" w:rsidRPr="00E14CFE" w:rsidDel="002D1E30" w:rsidRDefault="00674A18" w:rsidP="00403E5A">
            <w:pPr>
              <w:pStyle w:val="TableRow"/>
              <w:rPr>
                <w:del w:id="7358" w:author="D. Lazara" w:date="2014-04-28T06:56:00Z"/>
                <w:i/>
              </w:rPr>
            </w:pPr>
            <w:del w:id="7359" w:author="D. Lazara" w:date="2014-04-28T06:56:00Z">
              <w:r w:rsidRPr="003E493D" w:rsidDel="002D1E30">
                <w:delText xml:space="preserve">Latency SHOULD be a time-based value captured as part of the charging information; this would allow PoC Service Providers to define their own thresholds for each QoE profile (e.g., for operational performance measurements).The PoC Service </w:delText>
              </w:r>
              <w:r w:rsidRPr="003E493D" w:rsidDel="002D1E30">
                <w:lastRenderedPageBreak/>
                <w:delText>Infrastructure SHALL provide records for failed delivery of Media Bursts.</w:delText>
              </w:r>
            </w:del>
          </w:p>
        </w:tc>
        <w:tc>
          <w:tcPr>
            <w:tcW w:w="1152" w:type="dxa"/>
          </w:tcPr>
          <w:p w:rsidR="00674A18" w:rsidRPr="00E14CFE" w:rsidDel="002D1E30" w:rsidRDefault="00674A18" w:rsidP="00403E5A">
            <w:pPr>
              <w:pStyle w:val="TableRow"/>
              <w:rPr>
                <w:del w:id="7360" w:author="D. Lazara" w:date="2014-04-28T06:56:00Z"/>
                <w:rFonts w:cs="Arial"/>
              </w:rPr>
            </w:pPr>
            <w:del w:id="7361" w:author="D. Lazara" w:date="2014-04-28T06:56:00Z">
              <w:r w:rsidRPr="003E493D" w:rsidDel="002D1E30">
                <w:rPr>
                  <w:rFonts w:cs="Arial"/>
                </w:rPr>
                <w:lastRenderedPageBreak/>
                <w:delText>PCPS V1.0</w:delText>
              </w:r>
            </w:del>
          </w:p>
        </w:tc>
        <w:tc>
          <w:tcPr>
            <w:tcW w:w="864" w:type="dxa"/>
          </w:tcPr>
          <w:p w:rsidR="00674A18" w:rsidRPr="00E14CFE" w:rsidDel="002D1E30" w:rsidRDefault="00674A18" w:rsidP="00403E5A">
            <w:pPr>
              <w:pStyle w:val="TableRow"/>
              <w:jc w:val="center"/>
              <w:rPr>
                <w:del w:id="7362" w:author="D. Lazara" w:date="2014-04-28T06:56:00Z"/>
                <w:rFonts w:cs="Arial"/>
              </w:rPr>
            </w:pPr>
            <w:del w:id="7363" w:author="D. Lazara" w:date="2014-04-28T06:56:00Z">
              <w:r w:rsidRPr="003E493D" w:rsidDel="002D1E30">
                <w:rPr>
                  <w:rFonts w:cs="Arial"/>
                </w:rPr>
                <w:delText>2.0</w:delText>
              </w:r>
            </w:del>
          </w:p>
        </w:tc>
        <w:tc>
          <w:tcPr>
            <w:tcW w:w="576" w:type="dxa"/>
          </w:tcPr>
          <w:p w:rsidR="00674A18" w:rsidRPr="00E14CFE" w:rsidDel="002D1E30" w:rsidRDefault="00674A18" w:rsidP="00403E5A">
            <w:pPr>
              <w:pStyle w:val="TableRow"/>
              <w:jc w:val="center"/>
              <w:rPr>
                <w:del w:id="7364" w:author="D. Lazara" w:date="2014-04-28T06:56:00Z"/>
                <w:rFonts w:cs="Arial"/>
              </w:rPr>
            </w:pPr>
            <w:del w:id="7365" w:author="D. Lazara" w:date="2014-04-28T06:56:00Z">
              <w:r w:rsidRPr="003E493D" w:rsidDel="002D1E30">
                <w:rPr>
                  <w:rFonts w:cs="Arial"/>
                </w:rPr>
                <w:delText>No</w:delText>
              </w:r>
            </w:del>
          </w:p>
        </w:tc>
      </w:tr>
      <w:tr w:rsidR="00674A18" w:rsidRPr="00F434DB" w:rsidDel="002D1E30" w:rsidTr="00403E5A">
        <w:trPr>
          <w:jc w:val="center"/>
          <w:del w:id="7366" w:author="D. Lazara" w:date="2014-04-28T06:56:00Z"/>
        </w:trPr>
        <w:tc>
          <w:tcPr>
            <w:tcW w:w="1584" w:type="dxa"/>
          </w:tcPr>
          <w:p w:rsidR="00674A18" w:rsidRPr="00E14CFE" w:rsidDel="002D1E30" w:rsidRDefault="00674A18" w:rsidP="00403E5A">
            <w:pPr>
              <w:pStyle w:val="TableRow"/>
              <w:rPr>
                <w:del w:id="7367" w:author="D. Lazara" w:date="2014-04-28T06:56:00Z"/>
                <w:rFonts w:cs="Arial"/>
              </w:rPr>
            </w:pPr>
            <w:del w:id="7368" w:author="D. Lazara" w:date="2014-04-28T06:56:00Z">
              <w:r w:rsidRPr="003E493D" w:rsidDel="002D1E30">
                <w:rPr>
                  <w:rFonts w:eastAsia="MS Mincho" w:cs="Arial"/>
                  <w:lang w:eastAsia="ja-JP"/>
                </w:rPr>
                <w:lastRenderedPageBreak/>
                <w:delText>PCPS-CHR-005</w:delText>
              </w:r>
            </w:del>
          </w:p>
        </w:tc>
        <w:tc>
          <w:tcPr>
            <w:tcW w:w="5688" w:type="dxa"/>
          </w:tcPr>
          <w:p w:rsidR="00674A18" w:rsidRPr="00E14CFE" w:rsidDel="002D1E30" w:rsidRDefault="00674A18" w:rsidP="00403E5A">
            <w:pPr>
              <w:pStyle w:val="TableRow"/>
              <w:rPr>
                <w:del w:id="7369" w:author="D. Lazara" w:date="2014-04-28T06:56:00Z"/>
              </w:rPr>
            </w:pPr>
            <w:del w:id="7370" w:author="D. Lazara" w:date="2014-04-28T06:56:00Z">
              <w:r w:rsidRPr="003E493D" w:rsidDel="002D1E30">
                <w:delText>During a PoC Group Session, charging information for traffic generated by each Participant individually SHALL be available.</w:delText>
              </w:r>
            </w:del>
          </w:p>
        </w:tc>
        <w:tc>
          <w:tcPr>
            <w:tcW w:w="1152" w:type="dxa"/>
          </w:tcPr>
          <w:p w:rsidR="00674A18" w:rsidRPr="00E14CFE" w:rsidDel="002D1E30" w:rsidRDefault="00674A18" w:rsidP="00403E5A">
            <w:pPr>
              <w:pStyle w:val="TableRow"/>
              <w:rPr>
                <w:del w:id="7371" w:author="D. Lazara" w:date="2014-04-28T06:56:00Z"/>
                <w:rFonts w:cs="Arial"/>
              </w:rPr>
            </w:pPr>
            <w:del w:id="7372" w:author="D. Lazara" w:date="2014-04-28T06:56:00Z">
              <w:r w:rsidRPr="003E493D" w:rsidDel="002D1E30">
                <w:rPr>
                  <w:rFonts w:cs="Arial"/>
                </w:rPr>
                <w:delText>PCPS V1.0</w:delText>
              </w:r>
            </w:del>
          </w:p>
        </w:tc>
        <w:tc>
          <w:tcPr>
            <w:tcW w:w="864" w:type="dxa"/>
          </w:tcPr>
          <w:p w:rsidR="00674A18" w:rsidRPr="00E14CFE" w:rsidDel="002D1E30" w:rsidRDefault="00674A18" w:rsidP="00403E5A">
            <w:pPr>
              <w:pStyle w:val="TableRow"/>
              <w:jc w:val="center"/>
              <w:rPr>
                <w:del w:id="7373" w:author="D. Lazara" w:date="2014-04-28T06:56:00Z"/>
                <w:rFonts w:cs="Arial"/>
              </w:rPr>
            </w:pPr>
            <w:del w:id="7374" w:author="D. Lazara" w:date="2014-04-28T06:56:00Z">
              <w:r w:rsidRPr="003E493D" w:rsidDel="002D1E30">
                <w:rPr>
                  <w:rFonts w:cs="Arial"/>
                </w:rPr>
                <w:delText>2.0</w:delText>
              </w:r>
            </w:del>
          </w:p>
        </w:tc>
        <w:tc>
          <w:tcPr>
            <w:tcW w:w="576" w:type="dxa"/>
          </w:tcPr>
          <w:p w:rsidR="00674A18" w:rsidRPr="00E14CFE" w:rsidDel="002D1E30" w:rsidRDefault="00674A18" w:rsidP="00403E5A">
            <w:pPr>
              <w:pStyle w:val="TableRow"/>
              <w:jc w:val="center"/>
              <w:rPr>
                <w:del w:id="7375" w:author="D. Lazara" w:date="2014-04-28T06:56:00Z"/>
                <w:rFonts w:cs="Arial"/>
              </w:rPr>
            </w:pPr>
            <w:del w:id="7376" w:author="D. Lazara" w:date="2014-04-28T06:56:00Z">
              <w:r w:rsidRPr="003E493D" w:rsidDel="002D1E30">
                <w:rPr>
                  <w:rFonts w:cs="Arial"/>
                </w:rPr>
                <w:delText>No</w:delText>
              </w:r>
            </w:del>
          </w:p>
        </w:tc>
      </w:tr>
    </w:tbl>
    <w:p w:rsidR="00674A18" w:rsidDel="002D1E30" w:rsidRDefault="00674A18" w:rsidP="00674A18">
      <w:pPr>
        <w:pStyle w:val="Caption"/>
        <w:rPr>
          <w:del w:id="7377" w:author="D. Lazara" w:date="2014-04-28T06:56:00Z"/>
          <w:rFonts w:cs="Arial"/>
        </w:rPr>
      </w:pPr>
      <w:del w:id="7378" w:author="D. Lazara" w:date="2014-04-28T06:56:00Z">
        <w:r w:rsidRPr="00F434DB" w:rsidDel="002D1E30">
          <w:delText xml:space="preserve">Table </w:delText>
        </w:r>
        <w:r w:rsidR="007006B4" w:rsidRPr="00F434DB" w:rsidDel="002D1E30">
          <w:rPr>
            <w:b w:val="0"/>
          </w:rPr>
          <w:fldChar w:fldCharType="begin"/>
        </w:r>
        <w:r w:rsidRPr="00F434DB" w:rsidDel="002D1E30">
          <w:delInstrText xml:space="preserve"> SEQ Table \* ARABIC </w:delInstrText>
        </w:r>
        <w:r w:rsidR="007006B4" w:rsidRPr="00F434DB" w:rsidDel="002D1E30">
          <w:rPr>
            <w:b w:val="0"/>
          </w:rPr>
          <w:fldChar w:fldCharType="separate"/>
        </w:r>
        <w:r w:rsidR="00DF304D" w:rsidDel="002D1E30">
          <w:rPr>
            <w:noProof/>
          </w:rPr>
          <w:delText>78</w:delText>
        </w:r>
        <w:r w:rsidR="007006B4" w:rsidRPr="00F434DB" w:rsidDel="002D1E30">
          <w:rPr>
            <w:b w:val="0"/>
          </w:rPr>
          <w:fldChar w:fldCharType="end"/>
        </w:r>
        <w:r w:rsidRPr="00F434DB" w:rsidDel="002D1E30">
          <w:rPr>
            <w:rFonts w:cs="Arial"/>
          </w:rPr>
          <w:delText xml:space="preserve">: Charging </w:delText>
        </w:r>
        <w:r w:rsidDel="002D1E30">
          <w:rPr>
            <w:rFonts w:cs="Arial"/>
          </w:rPr>
          <w:delText>–</w:delText>
        </w:r>
        <w:r w:rsidRPr="00F434DB" w:rsidDel="002D1E30">
          <w:rPr>
            <w:rFonts w:cs="Arial"/>
          </w:rPr>
          <w:delText xml:space="preserve"> </w:delText>
        </w:r>
        <w:r w:rsidDel="002D1E30">
          <w:rPr>
            <w:rFonts w:cs="Arial"/>
          </w:rPr>
          <w:delText>General</w:delText>
        </w:r>
      </w:del>
    </w:p>
    <w:p w:rsidR="00674A18" w:rsidRPr="00845AC5" w:rsidRDefault="00674A18" w:rsidP="00674A18"/>
    <w:p w:rsidR="00B11411" w:rsidRDefault="007006B4">
      <w:pPr>
        <w:pStyle w:val="Heading4"/>
      </w:pPr>
      <w:bookmarkStart w:id="7379" w:name="_Toc386493506"/>
      <w:r w:rsidRPr="007006B4">
        <w:rPr>
          <w:rPrChange w:id="7380" w:author="D. Lazara" w:date="2014-04-28T07:33:00Z">
            <w:rPr>
              <w:color w:val="0000FF"/>
              <w:u w:val="single"/>
            </w:rPr>
          </w:rPrChange>
        </w:rPr>
        <w:t>Network Domain Based Charging</w:t>
      </w:r>
      <w:bookmarkEnd w:id="7379"/>
    </w:p>
    <w:p w:rsidR="00674A18" w:rsidRPr="00845AC5" w:rsidRDefault="00674A18" w:rsidP="00674A18">
      <w:r w:rsidRPr="00ED6A27">
        <w:t>This section contains the hig</w:t>
      </w:r>
      <w:r>
        <w:t xml:space="preserve">h level requirements for Network Domain Based Charging of </w:t>
      </w:r>
      <w:r w:rsidRPr="00ED6A27">
        <w:t xml:space="preserve">the PCPS </w:t>
      </w:r>
      <w:r>
        <w:t xml:space="preserve">service </w:t>
      </w:r>
      <w:r w:rsidRPr="00ED6A27">
        <w:t>enabler.</w:t>
      </w:r>
    </w:p>
    <w:p w:rsidR="00674A18" w:rsidRPr="00F434DB" w:rsidRDefault="00674A18" w:rsidP="00674A18">
      <w:pPr>
        <w:rPr>
          <w:rFonts w:cs="Arial"/>
          <w:lang w:eastAsia="ko-KR"/>
        </w:rPr>
      </w:pPr>
      <w:r w:rsidRPr="00F434DB">
        <w:rPr>
          <w:rFonts w:cs="Arial"/>
          <w:lang w:eastAsia="ko-KR"/>
        </w:rPr>
        <w:t xml:space="preserve">When a PoC User invites other PoC User(s) who is in a different country, region and/or </w:t>
      </w:r>
      <w:r w:rsidRPr="00F434DB">
        <w:rPr>
          <w:rFonts w:cs="Arial"/>
        </w:rPr>
        <w:t xml:space="preserve">PoC </w:t>
      </w:r>
      <w:r w:rsidRPr="00F434DB">
        <w:rPr>
          <w:rFonts w:cs="Arial"/>
          <w:lang w:eastAsia="ko-KR"/>
        </w:rPr>
        <w:t>Network the PoC Service Provider needs to charge its PoC User differently.</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r>
              <w:rPr>
                <w:rFonts w:cs="Arial"/>
              </w:rPr>
              <w:t>Poc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rPr>
                <w:rFonts w:cs="Arial"/>
                <w:b/>
                <w:szCs w:val="24"/>
              </w:rPr>
            </w:pPr>
            <w:r w:rsidRPr="003E493D">
              <w:rPr>
                <w:rFonts w:cs="Arial"/>
                <w:b/>
                <w:szCs w:val="24"/>
              </w:rPr>
              <w:t xml:space="preserve">Conditionality </w:t>
            </w:r>
          </w:p>
        </w:tc>
        <w:tc>
          <w:tcPr>
            <w:tcW w:w="5688" w:type="dxa"/>
          </w:tcPr>
          <w:p w:rsidR="00674A18" w:rsidRPr="00E14CFE" w:rsidRDefault="00674A18" w:rsidP="00403E5A">
            <w:pPr>
              <w:pStyle w:val="TableRow"/>
              <w:rPr>
                <w:rFonts w:cs="Arial"/>
                <w:b/>
                <w:sz w:val="24"/>
                <w:szCs w:val="24"/>
              </w:rPr>
            </w:pPr>
          </w:p>
        </w:tc>
        <w:tc>
          <w:tcPr>
            <w:tcW w:w="1152" w:type="dxa"/>
          </w:tcPr>
          <w:p w:rsidR="00674A18" w:rsidRPr="00E14CFE" w:rsidRDefault="00674A18" w:rsidP="00403E5A">
            <w:pPr>
              <w:pStyle w:val="TableRow"/>
              <w:rPr>
                <w:rFonts w:cs="Arial"/>
              </w:rPr>
            </w:pPr>
          </w:p>
        </w:tc>
        <w:tc>
          <w:tcPr>
            <w:tcW w:w="864" w:type="dxa"/>
          </w:tcPr>
          <w:p w:rsidR="00674A18" w:rsidRPr="00E14CFE" w:rsidRDefault="00674A18" w:rsidP="00403E5A">
            <w:pPr>
              <w:pStyle w:val="TableRow"/>
              <w:rPr>
                <w:rFonts w:cs="Arial"/>
              </w:rPr>
            </w:pPr>
          </w:p>
        </w:tc>
        <w:tc>
          <w:tcPr>
            <w:tcW w:w="576" w:type="dxa"/>
          </w:tcPr>
          <w:p w:rsidR="00674A18" w:rsidRPr="00E14CFE" w:rsidRDefault="00674A18" w:rsidP="00403E5A">
            <w:pPr>
              <w:pStyle w:val="TableRow"/>
              <w:rPr>
                <w:rFonts w:cs="Arial"/>
              </w:rPr>
            </w:pPr>
          </w:p>
        </w:tc>
      </w:tr>
      <w:tr w:rsidR="00674A18" w:rsidRPr="00F434DB" w:rsidTr="00403E5A">
        <w:trPr>
          <w:cantSplit/>
          <w:jc w:val="center"/>
        </w:trPr>
        <w:tc>
          <w:tcPr>
            <w:tcW w:w="1584" w:type="dxa"/>
          </w:tcPr>
          <w:p w:rsidR="00674A18" w:rsidRPr="00E14CFE" w:rsidRDefault="00674A18" w:rsidP="00403E5A">
            <w:pPr>
              <w:pStyle w:val="TableRow"/>
              <w:rPr>
                <w:rFonts w:cs="Arial"/>
                <w:b/>
                <w:sz w:val="24"/>
                <w:szCs w:val="24"/>
              </w:rPr>
            </w:pPr>
            <w:r w:rsidRPr="003E493D">
              <w:rPr>
                <w:rFonts w:eastAsia="MS Mincho" w:cs="Arial"/>
                <w:lang w:eastAsia="ja-JP"/>
              </w:rPr>
              <w:t>PCPS-NDC-001</w:t>
            </w:r>
          </w:p>
        </w:tc>
        <w:tc>
          <w:tcPr>
            <w:tcW w:w="5688" w:type="dxa"/>
          </w:tcPr>
          <w:p w:rsidR="00674A18" w:rsidRPr="00E14CFE" w:rsidRDefault="00674A18" w:rsidP="00403E5A">
            <w:pPr>
              <w:pStyle w:val="TableRow"/>
              <w:rPr>
                <w:rFonts w:cs="Arial"/>
                <w:b/>
                <w:sz w:val="24"/>
                <w:szCs w:val="24"/>
                <w:lang w:eastAsia="zh-CN"/>
              </w:rPr>
            </w:pPr>
            <w:r w:rsidRPr="003E493D">
              <w:rPr>
                <w:rFonts w:eastAsia="MS Gothic" w:cs="Arial"/>
                <w:lang w:eastAsia="ja-JP"/>
              </w:rPr>
              <w:t xml:space="preserve">The PoC Service Infrastructure SHALL </w:t>
            </w:r>
            <w:proofErr w:type="gramStart"/>
            <w:r w:rsidRPr="003E493D">
              <w:rPr>
                <w:rFonts w:eastAsia="MS Gothic" w:cs="Arial"/>
                <w:lang w:eastAsia="ja-JP"/>
              </w:rPr>
              <w:t>be</w:t>
            </w:r>
            <w:proofErr w:type="gramEnd"/>
            <w:r w:rsidRPr="003E493D">
              <w:rPr>
                <w:rFonts w:eastAsia="MS Gothic" w:cs="Arial"/>
                <w:lang w:eastAsia="ja-JP"/>
              </w:rPr>
              <w:t xml:space="preserve"> able to collect network domain based charging information.</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eastAsia="MS Mincho" w:cs="Arial"/>
                <w:b/>
                <w:bCs/>
                <w:lang w:eastAsia="ja-JP"/>
              </w:rPr>
            </w:pPr>
            <w:r w:rsidRPr="003E493D">
              <w:rPr>
                <w:rFonts w:eastAsia="MS Mincho" w:cs="Arial"/>
                <w:b/>
                <w:bCs/>
                <w:lang w:eastAsia="ja-JP"/>
              </w:rPr>
              <w:t xml:space="preserve">Functionality </w:t>
            </w:r>
          </w:p>
        </w:tc>
        <w:tc>
          <w:tcPr>
            <w:tcW w:w="5688" w:type="dxa"/>
          </w:tcPr>
          <w:p w:rsidR="00674A18" w:rsidRPr="00E14CFE" w:rsidRDefault="00674A18" w:rsidP="00403E5A">
            <w:pPr>
              <w:pStyle w:val="TableRow"/>
              <w:rPr>
                <w:rFonts w:eastAsia="MS Gothic" w:cs="Arial"/>
                <w:lang w:eastAsia="ja-JP"/>
              </w:rPr>
            </w:pPr>
          </w:p>
        </w:tc>
        <w:tc>
          <w:tcPr>
            <w:tcW w:w="1152" w:type="dxa"/>
          </w:tcPr>
          <w:p w:rsidR="00674A18" w:rsidRPr="00E14CFE" w:rsidRDefault="00674A18" w:rsidP="00403E5A">
            <w:pPr>
              <w:pStyle w:val="TableRow"/>
              <w:rPr>
                <w:rFonts w:cs="Arial"/>
              </w:rPr>
            </w:pPr>
          </w:p>
        </w:tc>
        <w:tc>
          <w:tcPr>
            <w:tcW w:w="864" w:type="dxa"/>
          </w:tcPr>
          <w:p w:rsidR="00674A18" w:rsidRPr="00E14CFE" w:rsidRDefault="00674A18" w:rsidP="00403E5A">
            <w:pPr>
              <w:pStyle w:val="TableRow"/>
              <w:rPr>
                <w:rFonts w:cs="Arial"/>
              </w:rPr>
            </w:pPr>
          </w:p>
        </w:tc>
        <w:tc>
          <w:tcPr>
            <w:tcW w:w="576" w:type="dxa"/>
          </w:tcPr>
          <w:p w:rsidR="00674A18" w:rsidRPr="00E14CFE" w:rsidRDefault="00674A18" w:rsidP="00403E5A">
            <w:pPr>
              <w:pStyle w:val="TableRow"/>
              <w:rPr>
                <w:rFonts w:cs="Arial"/>
              </w:rPr>
            </w:pPr>
          </w:p>
        </w:tc>
      </w:tr>
      <w:tr w:rsidR="00674A18" w:rsidRPr="00F434DB" w:rsidTr="00403E5A">
        <w:trPr>
          <w:cantSplit/>
          <w:jc w:val="center"/>
        </w:trPr>
        <w:tc>
          <w:tcPr>
            <w:tcW w:w="1584" w:type="dxa"/>
          </w:tcPr>
          <w:p w:rsidR="00674A18" w:rsidRPr="00E14CFE" w:rsidRDefault="00674A18" w:rsidP="00403E5A">
            <w:pPr>
              <w:pStyle w:val="TableRow"/>
              <w:rPr>
                <w:rFonts w:cs="Arial"/>
                <w:b/>
                <w:sz w:val="24"/>
                <w:szCs w:val="24"/>
              </w:rPr>
            </w:pPr>
            <w:r w:rsidRPr="003E493D">
              <w:rPr>
                <w:rFonts w:eastAsia="MS Mincho" w:cs="Arial"/>
                <w:lang w:eastAsia="ja-JP"/>
              </w:rPr>
              <w:t>PCPS-NDC-002</w:t>
            </w:r>
          </w:p>
        </w:tc>
        <w:tc>
          <w:tcPr>
            <w:tcW w:w="5688" w:type="dxa"/>
          </w:tcPr>
          <w:p w:rsidR="00674A18" w:rsidRPr="00E14CFE" w:rsidRDefault="00674A18" w:rsidP="00403E5A">
            <w:pPr>
              <w:pStyle w:val="TableRow"/>
              <w:rPr>
                <w:rFonts w:cs="Arial"/>
                <w:lang w:eastAsia="zh-CN"/>
              </w:rPr>
            </w:pPr>
            <w:r w:rsidRPr="003E493D">
              <w:rPr>
                <w:rFonts w:cs="Arial"/>
              </w:rPr>
              <w:t xml:space="preserve">It </w:t>
            </w:r>
            <w:r w:rsidRPr="003E493D">
              <w:rPr>
                <w:rFonts w:cs="Arial"/>
                <w:lang w:eastAsia="ko-KR"/>
              </w:rPr>
              <w:t>SHALL</w:t>
            </w:r>
            <w:r w:rsidRPr="003E493D">
              <w:rPr>
                <w:rFonts w:cs="Arial"/>
              </w:rPr>
              <w:t xml:space="preserve"> be possible for a PoC </w:t>
            </w:r>
            <w:r w:rsidRPr="003E493D">
              <w:rPr>
                <w:rFonts w:cs="Arial"/>
                <w:lang w:eastAsia="ko-KR"/>
              </w:rPr>
              <w:t>S</w:t>
            </w:r>
            <w:r w:rsidRPr="003E493D">
              <w:rPr>
                <w:rFonts w:cs="Arial"/>
              </w:rPr>
              <w:t xml:space="preserve">ervice </w:t>
            </w:r>
            <w:r w:rsidRPr="003E493D">
              <w:rPr>
                <w:rFonts w:cs="Arial"/>
                <w:lang w:eastAsia="ko-KR"/>
              </w:rPr>
              <w:t>P</w:t>
            </w:r>
            <w:r w:rsidRPr="003E493D">
              <w:rPr>
                <w:rFonts w:cs="Arial"/>
              </w:rPr>
              <w:t xml:space="preserve">rovider to charge </w:t>
            </w:r>
            <w:r w:rsidRPr="003E493D">
              <w:rPr>
                <w:rFonts w:cs="Arial"/>
                <w:lang w:eastAsia="ko-KR"/>
              </w:rPr>
              <w:t>its</w:t>
            </w:r>
            <w:r w:rsidRPr="003E493D">
              <w:rPr>
                <w:rFonts w:cs="Arial"/>
              </w:rPr>
              <w:t xml:space="preserve"> PoC </w:t>
            </w:r>
            <w:r w:rsidRPr="003E493D">
              <w:rPr>
                <w:rFonts w:cs="Arial"/>
                <w:lang w:eastAsia="ko-KR"/>
              </w:rPr>
              <w:t>User</w:t>
            </w:r>
            <w:r w:rsidRPr="003E493D">
              <w:rPr>
                <w:rFonts w:cs="Arial"/>
              </w:rPr>
              <w:t xml:space="preserve"> differently</w:t>
            </w:r>
            <w:r w:rsidRPr="003E493D">
              <w:rPr>
                <w:rFonts w:cs="Arial"/>
                <w:lang w:eastAsia="ko-KR"/>
              </w:rPr>
              <w:t xml:space="preserve"> depending on PoC Address information of the inviting and invited PoC User(s) and/or information such as country, region and/or </w:t>
            </w:r>
            <w:r w:rsidRPr="003E493D">
              <w:rPr>
                <w:rFonts w:cs="Arial"/>
              </w:rPr>
              <w:t xml:space="preserve">PoC </w:t>
            </w:r>
            <w:r w:rsidRPr="003E493D">
              <w:rPr>
                <w:rFonts w:cs="Arial"/>
                <w:lang w:eastAsia="ko-KR"/>
              </w:rPr>
              <w:t>Network of the inviting and Invited PoC User(s).</w:t>
            </w:r>
            <w:r w:rsidRPr="003E493D">
              <w:rPr>
                <w:rFonts w:cs="Arial" w:hint="eastAsia"/>
                <w:lang w:eastAsia="zh-CN"/>
              </w:rPr>
              <w:t xml:space="preserve"> </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bl>
    <w:p w:rsidR="00674A18" w:rsidRDefault="00674A18" w:rsidP="00674A18">
      <w:pPr>
        <w:pStyle w:val="Caption"/>
        <w:rPr>
          <w:rFonts w:cs="Arial"/>
        </w:rPr>
      </w:pPr>
      <w:r w:rsidRPr="00F434DB">
        <w:t xml:space="preserve">Table </w:t>
      </w:r>
      <w:r w:rsidR="007006B4" w:rsidRPr="00F434DB">
        <w:fldChar w:fldCharType="begin"/>
      </w:r>
      <w:r w:rsidRPr="00F434DB">
        <w:instrText xml:space="preserve"> SEQ Table \* ARABIC </w:instrText>
      </w:r>
      <w:r w:rsidR="007006B4" w:rsidRPr="00F434DB">
        <w:fldChar w:fldCharType="separate"/>
      </w:r>
      <w:ins w:id="7381" w:author="D. Lazara" w:date="2014-04-29T00:21:00Z">
        <w:r w:rsidR="004933A9">
          <w:rPr>
            <w:noProof/>
          </w:rPr>
          <w:t>76</w:t>
        </w:r>
      </w:ins>
      <w:del w:id="7382" w:author="D. Lazara" w:date="2014-04-29T00:21:00Z">
        <w:r w:rsidR="00DF304D" w:rsidDel="004933A9">
          <w:rPr>
            <w:noProof/>
          </w:rPr>
          <w:delText>79</w:delText>
        </w:r>
      </w:del>
      <w:r w:rsidR="007006B4" w:rsidRPr="00F434DB">
        <w:fldChar w:fldCharType="end"/>
      </w:r>
      <w:r w:rsidRPr="00F434DB">
        <w:rPr>
          <w:rFonts w:cs="Arial"/>
        </w:rPr>
        <w:t xml:space="preserve">: Network Domain Based Charging </w:t>
      </w:r>
    </w:p>
    <w:p w:rsidR="00674A18" w:rsidRPr="00845AC5" w:rsidRDefault="00674A18" w:rsidP="00674A18"/>
    <w:p w:rsidR="00B11411" w:rsidRDefault="007006B4">
      <w:pPr>
        <w:pStyle w:val="Heading4"/>
      </w:pPr>
      <w:bookmarkStart w:id="7383" w:name="_Toc386493507"/>
      <w:r w:rsidRPr="007006B4">
        <w:rPr>
          <w:rPrChange w:id="7384" w:author="D. Lazara" w:date="2014-04-30T13:33:00Z">
            <w:rPr>
              <w:color w:val="0000FF"/>
              <w:u w:val="single"/>
            </w:rPr>
          </w:rPrChange>
        </w:rPr>
        <w:t>Interworking Service Charging</w:t>
      </w:r>
      <w:bookmarkEnd w:id="7383"/>
    </w:p>
    <w:p w:rsidR="00674A18" w:rsidRPr="00845AC5" w:rsidRDefault="00674A18" w:rsidP="00674A18">
      <w:pPr>
        <w:rPr>
          <w:rFonts w:eastAsia="SimSun"/>
        </w:rPr>
      </w:pPr>
      <w:r w:rsidRPr="00ED6A27">
        <w:t>This section contains the hig</w:t>
      </w:r>
      <w:r>
        <w:t xml:space="preserve">h level requirements for Interworking Service Charging of </w:t>
      </w:r>
      <w:r w:rsidRPr="00ED6A27">
        <w:t xml:space="preserve">the PCPS </w:t>
      </w:r>
      <w:r>
        <w:t xml:space="preserve">service </w:t>
      </w:r>
      <w:r w:rsidRPr="00ED6A27">
        <w:t>enabler.</w:t>
      </w:r>
    </w:p>
    <w:p w:rsidR="00674A18" w:rsidRDefault="00674A18" w:rsidP="00674A18">
      <w:pPr>
        <w:rPr>
          <w:rFonts w:eastAsia="MS Gothic" w:cs="Arial"/>
          <w:lang w:eastAsia="ja-JP"/>
        </w:rPr>
      </w:pPr>
      <w:r w:rsidRPr="00F434DB">
        <w:rPr>
          <w:rFonts w:eastAsia="MS Gothic" w:cs="Arial"/>
          <w:lang w:eastAsia="ja-JP"/>
        </w:rPr>
        <w:t>PoC Interworking Service provides charging information. The PoC V1.0 charging principles applies to the PoC Interworking service.</w:t>
      </w:r>
    </w:p>
    <w:p w:rsidR="00674A18" w:rsidRPr="00F434DB" w:rsidRDefault="00674A18" w:rsidP="00674A18">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674A18" w:rsidRPr="00F434DB" w:rsidTr="00403E5A">
        <w:trPr>
          <w:cantSplit/>
          <w:jc w:val="center"/>
        </w:trPr>
        <w:tc>
          <w:tcPr>
            <w:tcW w:w="1584" w:type="dxa"/>
            <w:shd w:val="clear" w:color="auto" w:fill="CCFFCC"/>
            <w:vAlign w:val="center"/>
          </w:tcPr>
          <w:p w:rsidR="00674A18" w:rsidRPr="00F434DB" w:rsidRDefault="00674A18" w:rsidP="00403E5A">
            <w:pPr>
              <w:pStyle w:val="TableHead"/>
              <w:rPr>
                <w:rFonts w:cs="Arial"/>
              </w:rPr>
            </w:pPr>
            <w:r w:rsidRPr="00F434DB">
              <w:rPr>
                <w:rFonts w:cs="Arial"/>
              </w:rPr>
              <w:t>Label</w:t>
            </w:r>
          </w:p>
        </w:tc>
        <w:tc>
          <w:tcPr>
            <w:tcW w:w="5688" w:type="dxa"/>
            <w:shd w:val="clear" w:color="auto" w:fill="CCFFCC"/>
            <w:vAlign w:val="center"/>
          </w:tcPr>
          <w:p w:rsidR="00674A18" w:rsidRPr="00F434DB" w:rsidRDefault="00674A18" w:rsidP="00403E5A">
            <w:pPr>
              <w:pStyle w:val="TableHead"/>
              <w:rPr>
                <w:rFonts w:cs="Arial"/>
              </w:rPr>
            </w:pPr>
            <w:r w:rsidRPr="00F434DB">
              <w:rPr>
                <w:rFonts w:cs="Arial"/>
              </w:rPr>
              <w:t>Description</w:t>
            </w:r>
          </w:p>
        </w:tc>
        <w:tc>
          <w:tcPr>
            <w:tcW w:w="1152" w:type="dxa"/>
            <w:shd w:val="clear" w:color="auto" w:fill="CCFFCC"/>
            <w:vAlign w:val="center"/>
          </w:tcPr>
          <w:p w:rsidR="00674A18" w:rsidRPr="00F434DB" w:rsidRDefault="00674A18" w:rsidP="00403E5A">
            <w:pPr>
              <w:pStyle w:val="TableHead"/>
              <w:rPr>
                <w:rFonts w:cs="Arial"/>
              </w:rPr>
            </w:pPr>
            <w:r>
              <w:rPr>
                <w:rFonts w:cs="Arial"/>
              </w:rPr>
              <w:t>PCPS Release</w:t>
            </w:r>
          </w:p>
        </w:tc>
        <w:tc>
          <w:tcPr>
            <w:tcW w:w="864" w:type="dxa"/>
            <w:shd w:val="clear" w:color="auto" w:fill="CCFFCC"/>
            <w:vAlign w:val="center"/>
          </w:tcPr>
          <w:p w:rsidR="00674A18" w:rsidRPr="00F434DB" w:rsidRDefault="00674A18" w:rsidP="00403E5A">
            <w:pPr>
              <w:pStyle w:val="TableHead"/>
              <w:rPr>
                <w:rFonts w:cs="Arial"/>
              </w:rPr>
            </w:pPr>
            <w:r>
              <w:rPr>
                <w:rFonts w:cs="Arial"/>
              </w:rPr>
              <w:t>Poc Rel Source</w:t>
            </w:r>
          </w:p>
        </w:tc>
        <w:tc>
          <w:tcPr>
            <w:tcW w:w="576" w:type="dxa"/>
            <w:shd w:val="clear" w:color="auto" w:fill="CCFFCC"/>
            <w:vAlign w:val="center"/>
          </w:tcPr>
          <w:p w:rsidR="00674A18" w:rsidRPr="00F434DB" w:rsidRDefault="00674A18" w:rsidP="00403E5A">
            <w:pPr>
              <w:pStyle w:val="TableHead"/>
              <w:rPr>
                <w:rFonts w:cs="Arial"/>
              </w:rPr>
            </w:pPr>
            <w:r>
              <w:rPr>
                <w:rFonts w:cs="Arial"/>
              </w:rPr>
              <w:t>Req Mod</w:t>
            </w:r>
          </w:p>
        </w:tc>
      </w:tr>
      <w:tr w:rsidR="00674A18" w:rsidRPr="00F434DB" w:rsidTr="00403E5A">
        <w:trPr>
          <w:cantSplit/>
          <w:jc w:val="center"/>
        </w:trPr>
        <w:tc>
          <w:tcPr>
            <w:tcW w:w="1584" w:type="dxa"/>
          </w:tcPr>
          <w:p w:rsidR="00674A18" w:rsidRPr="00E14CFE" w:rsidRDefault="00674A18" w:rsidP="00403E5A">
            <w:pPr>
              <w:pStyle w:val="TableRow"/>
              <w:rPr>
                <w:rFonts w:cs="Arial"/>
                <w:b/>
              </w:rPr>
            </w:pPr>
            <w:r w:rsidRPr="003E493D">
              <w:rPr>
                <w:rFonts w:cs="Arial"/>
                <w:b/>
              </w:rPr>
              <w:t xml:space="preserve">Conditionality </w:t>
            </w:r>
          </w:p>
        </w:tc>
        <w:tc>
          <w:tcPr>
            <w:tcW w:w="5688" w:type="dxa"/>
          </w:tcPr>
          <w:p w:rsidR="00674A18" w:rsidRPr="00E14CFE" w:rsidRDefault="00674A18" w:rsidP="00403E5A">
            <w:pPr>
              <w:pStyle w:val="TableRow"/>
              <w:rPr>
                <w:rFonts w:cs="Arial"/>
                <w:b/>
              </w:rPr>
            </w:pPr>
          </w:p>
        </w:tc>
        <w:tc>
          <w:tcPr>
            <w:tcW w:w="1152" w:type="dxa"/>
          </w:tcPr>
          <w:p w:rsidR="00674A18" w:rsidRPr="00E14CFE" w:rsidRDefault="00674A18" w:rsidP="00403E5A">
            <w:pPr>
              <w:pStyle w:val="TableRow"/>
              <w:rPr>
                <w:rFonts w:cs="Arial"/>
                <w:b/>
              </w:rPr>
            </w:pPr>
          </w:p>
        </w:tc>
        <w:tc>
          <w:tcPr>
            <w:tcW w:w="864" w:type="dxa"/>
          </w:tcPr>
          <w:p w:rsidR="00674A18" w:rsidRPr="00E14CFE" w:rsidRDefault="00674A18" w:rsidP="00403E5A">
            <w:pPr>
              <w:pStyle w:val="TableRow"/>
              <w:rPr>
                <w:rFonts w:cs="Arial"/>
                <w:b/>
              </w:rPr>
            </w:pPr>
          </w:p>
        </w:tc>
        <w:tc>
          <w:tcPr>
            <w:tcW w:w="576" w:type="dxa"/>
          </w:tcPr>
          <w:p w:rsidR="00674A18" w:rsidRPr="00E14CFE" w:rsidRDefault="00674A18" w:rsidP="00403E5A">
            <w:pPr>
              <w:pStyle w:val="TableRow"/>
              <w:rPr>
                <w:rFonts w:cs="Arial"/>
                <w:b/>
              </w:rPr>
            </w:pP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PCPS-IWC-001</w:t>
            </w:r>
          </w:p>
        </w:tc>
        <w:tc>
          <w:tcPr>
            <w:tcW w:w="5688" w:type="dxa"/>
          </w:tcPr>
          <w:p w:rsidR="00674A18" w:rsidRPr="00E14CFE" w:rsidRDefault="00674A18" w:rsidP="00403E5A">
            <w:pPr>
              <w:pStyle w:val="TableRow"/>
              <w:rPr>
                <w:rFonts w:cs="Arial"/>
                <w:lang w:eastAsia="zh-CN"/>
              </w:rPr>
            </w:pPr>
            <w:r w:rsidRPr="003E493D">
              <w:rPr>
                <w:rFonts w:cs="Arial"/>
              </w:rPr>
              <w:t>The PoC Service Infrastructure SHALL support PoC interworking service charging, in case interworking is supported.</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cs="Arial"/>
                <w:b/>
              </w:rPr>
            </w:pPr>
            <w:r w:rsidRPr="003E493D">
              <w:rPr>
                <w:rFonts w:cs="Arial"/>
                <w:b/>
              </w:rPr>
              <w:t xml:space="preserve">Functionality </w:t>
            </w:r>
          </w:p>
        </w:tc>
        <w:tc>
          <w:tcPr>
            <w:tcW w:w="5688" w:type="dxa"/>
          </w:tcPr>
          <w:p w:rsidR="00674A18" w:rsidRPr="00E14CFE" w:rsidRDefault="00674A18" w:rsidP="00403E5A">
            <w:pPr>
              <w:pStyle w:val="TableRow"/>
              <w:rPr>
                <w:rFonts w:cs="Arial"/>
                <w:b/>
              </w:rPr>
            </w:pPr>
          </w:p>
        </w:tc>
        <w:tc>
          <w:tcPr>
            <w:tcW w:w="1152" w:type="dxa"/>
          </w:tcPr>
          <w:p w:rsidR="00674A18" w:rsidRPr="00E14CFE" w:rsidRDefault="00674A18" w:rsidP="00403E5A">
            <w:pPr>
              <w:pStyle w:val="TableRow"/>
              <w:rPr>
                <w:rFonts w:cs="Arial"/>
                <w:b/>
              </w:rPr>
            </w:pPr>
          </w:p>
        </w:tc>
        <w:tc>
          <w:tcPr>
            <w:tcW w:w="864" w:type="dxa"/>
          </w:tcPr>
          <w:p w:rsidR="00674A18" w:rsidRPr="00E14CFE" w:rsidRDefault="00674A18" w:rsidP="00403E5A">
            <w:pPr>
              <w:pStyle w:val="TableRow"/>
              <w:rPr>
                <w:rFonts w:cs="Arial"/>
                <w:b/>
              </w:rPr>
            </w:pPr>
          </w:p>
        </w:tc>
        <w:tc>
          <w:tcPr>
            <w:tcW w:w="576" w:type="dxa"/>
          </w:tcPr>
          <w:p w:rsidR="00674A18" w:rsidRPr="00E14CFE" w:rsidRDefault="00674A18" w:rsidP="00403E5A">
            <w:pPr>
              <w:pStyle w:val="TableRow"/>
              <w:rPr>
                <w:rFonts w:cs="Arial"/>
                <w:b/>
              </w:rPr>
            </w:pP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PCPS-IWC-002</w:t>
            </w:r>
          </w:p>
        </w:tc>
        <w:tc>
          <w:tcPr>
            <w:tcW w:w="5688" w:type="dxa"/>
          </w:tcPr>
          <w:p w:rsidR="00674A18" w:rsidRPr="00E14CFE" w:rsidRDefault="00674A18" w:rsidP="00403E5A">
            <w:pPr>
              <w:pStyle w:val="TableRow"/>
              <w:rPr>
                <w:rFonts w:cs="Arial"/>
                <w:b/>
                <w:sz w:val="24"/>
                <w:szCs w:val="24"/>
                <w:lang w:eastAsia="zh-CN"/>
              </w:rPr>
            </w:pPr>
            <w:r w:rsidRPr="003E493D">
              <w:rPr>
                <w:rFonts w:cs="Arial"/>
              </w:rPr>
              <w:t>It SHALL be possible for PoC Service Providers to ascertain the usage of the PoC Service entity by PoC Subscribers accessing remotely the PoC Service.</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PCPS-IWC-003</w:t>
            </w:r>
          </w:p>
        </w:tc>
        <w:tc>
          <w:tcPr>
            <w:tcW w:w="5688" w:type="dxa"/>
          </w:tcPr>
          <w:p w:rsidR="00674A18" w:rsidRPr="00E14CFE" w:rsidRDefault="00674A18" w:rsidP="00403E5A">
            <w:pPr>
              <w:pStyle w:val="TableRow"/>
              <w:rPr>
                <w:rFonts w:cs="Arial"/>
                <w:b/>
                <w:sz w:val="24"/>
                <w:szCs w:val="24"/>
                <w:lang w:eastAsia="zh-CN"/>
              </w:rPr>
            </w:pPr>
            <w:r w:rsidRPr="003E493D">
              <w:rPr>
                <w:rFonts w:cs="Arial"/>
                <w:lang w:eastAsia="ja-JP"/>
              </w:rPr>
              <w:t>Chargeable Events in PoC Service SHALL also indicate PoC remote access usage.</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t>PCPS-IWC-004</w:t>
            </w:r>
          </w:p>
        </w:tc>
        <w:tc>
          <w:tcPr>
            <w:tcW w:w="5688" w:type="dxa"/>
          </w:tcPr>
          <w:p w:rsidR="00674A18" w:rsidRPr="00E14CFE" w:rsidRDefault="00674A18" w:rsidP="00403E5A">
            <w:pPr>
              <w:pStyle w:val="TableRow"/>
              <w:rPr>
                <w:rFonts w:cs="Arial"/>
                <w:b/>
                <w:sz w:val="24"/>
                <w:szCs w:val="24"/>
                <w:lang w:eastAsia="zh-CN"/>
              </w:rPr>
            </w:pPr>
            <w:r w:rsidRPr="003E493D">
              <w:rPr>
                <w:rFonts w:eastAsia="MS Gothic" w:cs="Arial"/>
                <w:lang w:eastAsia="ja-JP"/>
              </w:rPr>
              <w:t>It SHALL be possible for PoC Service Providers to ascertain the usage of the PoC Service entity by External P2T Network subscribers accessing the PoC Service from an External P2T Networks using a PoC interworking function.</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r w:rsidR="00674A18" w:rsidRPr="00F434DB" w:rsidTr="00403E5A">
        <w:trPr>
          <w:cantSplit/>
          <w:jc w:val="center"/>
        </w:trPr>
        <w:tc>
          <w:tcPr>
            <w:tcW w:w="1584" w:type="dxa"/>
          </w:tcPr>
          <w:p w:rsidR="00674A18" w:rsidRPr="00E14CFE" w:rsidRDefault="00674A18" w:rsidP="00403E5A">
            <w:pPr>
              <w:pStyle w:val="TableRow"/>
              <w:rPr>
                <w:rFonts w:cs="Arial"/>
              </w:rPr>
            </w:pPr>
            <w:r w:rsidRPr="003E493D">
              <w:rPr>
                <w:rFonts w:cs="Arial"/>
              </w:rPr>
              <w:lastRenderedPageBreak/>
              <w:t>PCPS-IWC-005</w:t>
            </w:r>
          </w:p>
        </w:tc>
        <w:tc>
          <w:tcPr>
            <w:tcW w:w="5688" w:type="dxa"/>
          </w:tcPr>
          <w:p w:rsidR="00674A18" w:rsidRPr="00E14CFE" w:rsidRDefault="00674A18" w:rsidP="00403E5A">
            <w:pPr>
              <w:pStyle w:val="TableRow"/>
              <w:rPr>
                <w:rFonts w:eastAsia="Batang"/>
              </w:rPr>
            </w:pPr>
            <w:r w:rsidRPr="003E493D">
              <w:rPr>
                <w:rFonts w:eastAsia="MS Gothic" w:cs="Arial"/>
                <w:lang w:eastAsia="ja-JP"/>
              </w:rPr>
              <w:t xml:space="preserve">Chargeable Events </w:t>
            </w:r>
            <w:r w:rsidRPr="003E493D">
              <w:rPr>
                <w:rFonts w:cs="Arial"/>
                <w:lang w:eastAsia="ja-JP"/>
              </w:rPr>
              <w:t xml:space="preserve">in PoC Service </w:t>
            </w:r>
            <w:r w:rsidRPr="003E493D">
              <w:rPr>
                <w:rFonts w:eastAsia="MS Gothic" w:cs="Arial"/>
                <w:lang w:eastAsia="ja-JP"/>
              </w:rPr>
              <w:t xml:space="preserve">SHALL also indicate PoC interworking usage. </w:t>
            </w:r>
          </w:p>
        </w:tc>
        <w:tc>
          <w:tcPr>
            <w:tcW w:w="1152" w:type="dxa"/>
          </w:tcPr>
          <w:p w:rsidR="00674A18" w:rsidRPr="00E14CFE" w:rsidRDefault="00674A18" w:rsidP="00403E5A">
            <w:pPr>
              <w:pStyle w:val="TableRow"/>
              <w:rPr>
                <w:rFonts w:cs="Arial"/>
              </w:rPr>
            </w:pPr>
            <w:r w:rsidRPr="003E493D">
              <w:rPr>
                <w:rFonts w:cs="Arial"/>
              </w:rPr>
              <w:t>PCPS V1.0</w:t>
            </w:r>
          </w:p>
        </w:tc>
        <w:tc>
          <w:tcPr>
            <w:tcW w:w="864" w:type="dxa"/>
          </w:tcPr>
          <w:p w:rsidR="00674A18" w:rsidRPr="00E14CFE" w:rsidRDefault="00674A18" w:rsidP="00403E5A">
            <w:pPr>
              <w:pStyle w:val="TableRow"/>
              <w:jc w:val="center"/>
              <w:rPr>
                <w:rFonts w:cs="Arial"/>
              </w:rPr>
            </w:pPr>
            <w:r w:rsidRPr="003E493D">
              <w:rPr>
                <w:rFonts w:cs="Arial"/>
              </w:rPr>
              <w:t>2.1</w:t>
            </w:r>
          </w:p>
        </w:tc>
        <w:tc>
          <w:tcPr>
            <w:tcW w:w="576" w:type="dxa"/>
          </w:tcPr>
          <w:p w:rsidR="00674A18" w:rsidRPr="00E14CFE" w:rsidRDefault="00674A18" w:rsidP="00403E5A">
            <w:pPr>
              <w:pStyle w:val="TableRow"/>
              <w:jc w:val="center"/>
              <w:rPr>
                <w:rFonts w:cs="Arial"/>
              </w:rPr>
            </w:pPr>
            <w:r w:rsidRPr="003E493D">
              <w:rPr>
                <w:rFonts w:cs="Arial"/>
              </w:rPr>
              <w:t>Ed</w:t>
            </w:r>
          </w:p>
        </w:tc>
      </w:tr>
    </w:tbl>
    <w:p w:rsidR="00674A18" w:rsidRDefault="00674A18" w:rsidP="00674A18">
      <w:pPr>
        <w:pStyle w:val="Caption"/>
        <w:rPr>
          <w:rFonts w:cs="Arial"/>
          <w:lang w:eastAsia="ko-KR"/>
        </w:rPr>
      </w:pPr>
      <w:bookmarkStart w:id="7385" w:name="_Toc386493869"/>
      <w:r w:rsidRPr="00F434DB">
        <w:t xml:space="preserve">Table </w:t>
      </w:r>
      <w:r w:rsidR="007006B4" w:rsidRPr="00F434DB">
        <w:fldChar w:fldCharType="begin"/>
      </w:r>
      <w:r w:rsidRPr="00F434DB">
        <w:instrText xml:space="preserve"> SEQ Table \* ARABIC </w:instrText>
      </w:r>
      <w:r w:rsidR="007006B4" w:rsidRPr="00F434DB">
        <w:fldChar w:fldCharType="separate"/>
      </w:r>
      <w:ins w:id="7386" w:author="D. Lazara" w:date="2014-04-30T16:21:00Z">
        <w:r w:rsidR="004933A9">
          <w:rPr>
            <w:noProof/>
          </w:rPr>
          <w:t>77</w:t>
        </w:r>
      </w:ins>
      <w:del w:id="7387" w:author="D. Lazara" w:date="2014-04-30T16:21:00Z">
        <w:r w:rsidR="00DF304D" w:rsidDel="004933A9">
          <w:rPr>
            <w:noProof/>
          </w:rPr>
          <w:delText>80</w:delText>
        </w:r>
      </w:del>
      <w:r w:rsidR="007006B4" w:rsidRPr="00F434DB">
        <w:fldChar w:fldCharType="end"/>
      </w:r>
      <w:r w:rsidRPr="00F434DB">
        <w:rPr>
          <w:rFonts w:cs="Arial"/>
        </w:rPr>
        <w:t xml:space="preserve">: </w:t>
      </w:r>
      <w:r w:rsidRPr="00F434DB">
        <w:rPr>
          <w:rFonts w:cs="Arial"/>
          <w:lang w:eastAsia="ko-KR"/>
        </w:rPr>
        <w:t>PoC Interworking Service Charging</w:t>
      </w:r>
      <w:bookmarkEnd w:id="7385"/>
      <w:r w:rsidRPr="00F434DB">
        <w:rPr>
          <w:rFonts w:cs="Arial"/>
          <w:lang w:eastAsia="ko-KR"/>
        </w:rPr>
        <w:t xml:space="preserve"> </w:t>
      </w:r>
    </w:p>
    <w:p w:rsidR="00256518" w:rsidRPr="00312673" w:rsidRDefault="00256518" w:rsidP="00256518"/>
    <w:p w:rsidR="00527686" w:rsidRDefault="00527686" w:rsidP="00EB2BAD"/>
    <w:p w:rsidR="000A2D52" w:rsidRDefault="000A2D52" w:rsidP="000A2D52">
      <w:pPr>
        <w:pStyle w:val="Heading2"/>
        <w:numPr>
          <w:ilvl w:val="0"/>
          <w:numId w:val="0"/>
        </w:numPr>
        <w:ind w:left="864" w:hanging="864"/>
      </w:pPr>
      <w:bookmarkStart w:id="7388" w:name="_Toc18142922"/>
    </w:p>
    <w:p w:rsidR="00E14CFE" w:rsidRDefault="00D103ED">
      <w:pPr>
        <w:pStyle w:val="Heading2"/>
        <w:numPr>
          <w:ilvl w:val="1"/>
          <w:numId w:val="47"/>
        </w:numPr>
      </w:pPr>
      <w:bookmarkStart w:id="7389" w:name="_Toc386189524"/>
      <w:bookmarkStart w:id="7390" w:name="_Toc386189525"/>
      <w:bookmarkStart w:id="7391" w:name="_Toc386189526"/>
      <w:bookmarkStart w:id="7392" w:name="_Toc386189531"/>
      <w:bookmarkStart w:id="7393" w:name="_Toc384822448"/>
      <w:bookmarkStart w:id="7394" w:name="_Toc386491839"/>
      <w:bookmarkStart w:id="7395" w:name="_Toc386493508"/>
      <w:bookmarkStart w:id="7396" w:name="_Toc378174957"/>
      <w:bookmarkEnd w:id="7389"/>
      <w:bookmarkEnd w:id="7390"/>
      <w:bookmarkEnd w:id="7391"/>
      <w:bookmarkEnd w:id="7392"/>
      <w:r w:rsidRPr="00467E5A">
        <w:t>Overall System Requirements</w:t>
      </w:r>
      <w:bookmarkEnd w:id="7393"/>
      <w:bookmarkEnd w:id="7394"/>
      <w:bookmarkEnd w:id="7395"/>
      <w:r>
        <w:t xml:space="preserve"> </w:t>
      </w:r>
      <w:bookmarkEnd w:id="7396"/>
    </w:p>
    <w:p w:rsidR="00D103ED" w:rsidRDefault="00D103ED" w:rsidP="00D103ED">
      <w:r>
        <w:t>This section contains the Overall System Requirements for the</w:t>
      </w:r>
      <w:r w:rsidRPr="00ED6A27">
        <w:t xml:space="preserve"> PCPS enabler.</w:t>
      </w:r>
    </w:p>
    <w:p w:rsidR="00D103ED" w:rsidRDefault="00D103ED" w:rsidP="00D103ED">
      <w:pPr>
        <w:pStyle w:val="Normal2"/>
        <w:ind w:left="0"/>
        <w:rPr>
          <w:rFonts w:ascii="Times New Roman" w:hAnsi="Times New Roman" w:cs="Arial"/>
          <w:iCs/>
          <w:sz w:val="20"/>
          <w:lang w:val="en-US"/>
        </w:rPr>
      </w:pPr>
      <w:r>
        <w:rPr>
          <w:rFonts w:ascii="Times New Roman" w:hAnsi="Times New Roman" w:cs="Arial"/>
          <w:iCs/>
          <w:sz w:val="20"/>
          <w:lang w:val="en-US"/>
        </w:rPr>
        <w:t>The general network attributes and behaviors specified in this chapter are supported in the PoC architecture design.</w:t>
      </w:r>
    </w:p>
    <w:p w:rsidR="00D103ED" w:rsidRPr="00F434DB" w:rsidRDefault="00D103ED" w:rsidP="00D103ED">
      <w:pPr>
        <w:pStyle w:val="NO"/>
        <w:ind w:left="0" w:firstLine="0"/>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D103ED" w:rsidRPr="00F434DB" w:rsidTr="0054337F">
        <w:trPr>
          <w:cantSplit/>
          <w:jc w:val="center"/>
        </w:trPr>
        <w:tc>
          <w:tcPr>
            <w:tcW w:w="1584" w:type="dxa"/>
            <w:tcBorders>
              <w:bottom w:val="single" w:sz="4" w:space="0" w:color="auto"/>
            </w:tcBorders>
            <w:shd w:val="clear" w:color="auto" w:fill="CCFFCC"/>
            <w:vAlign w:val="center"/>
          </w:tcPr>
          <w:p w:rsidR="00D103ED" w:rsidRPr="00F434DB" w:rsidRDefault="00D103ED"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D103ED" w:rsidRPr="00F434DB" w:rsidRDefault="00D103ED"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103ED" w:rsidRPr="00F434DB" w:rsidRDefault="00D103ED" w:rsidP="0054337F">
            <w:pPr>
              <w:pStyle w:val="TableHead"/>
              <w:rPr>
                <w:rFonts w:cs="Arial"/>
              </w:rPr>
            </w:pPr>
            <w:r>
              <w:rPr>
                <w:rFonts w:cs="Arial"/>
              </w:rPr>
              <w:t>PCPS Release</w:t>
            </w:r>
          </w:p>
        </w:tc>
        <w:tc>
          <w:tcPr>
            <w:tcW w:w="864" w:type="dxa"/>
            <w:tcBorders>
              <w:bottom w:val="single" w:sz="4" w:space="0" w:color="auto"/>
            </w:tcBorders>
            <w:shd w:val="clear" w:color="auto" w:fill="CCFFCC"/>
            <w:vAlign w:val="center"/>
          </w:tcPr>
          <w:p w:rsidR="00D103ED" w:rsidRPr="00F434DB" w:rsidRDefault="00D103ED" w:rsidP="0054337F">
            <w:pPr>
              <w:pStyle w:val="TableHead"/>
              <w:rPr>
                <w:rFonts w:cs="Arial"/>
              </w:rPr>
            </w:pPr>
            <w:r>
              <w:rPr>
                <w:rFonts w:cs="Arial"/>
              </w:rPr>
              <w:t>Poc Rel Source</w:t>
            </w:r>
          </w:p>
        </w:tc>
        <w:tc>
          <w:tcPr>
            <w:tcW w:w="576" w:type="dxa"/>
            <w:tcBorders>
              <w:bottom w:val="single" w:sz="4" w:space="0" w:color="auto"/>
            </w:tcBorders>
            <w:shd w:val="clear" w:color="auto" w:fill="CCFFCC"/>
            <w:vAlign w:val="center"/>
          </w:tcPr>
          <w:p w:rsidR="00D103ED" w:rsidRPr="00F434DB" w:rsidRDefault="00D103ED" w:rsidP="0054337F">
            <w:pPr>
              <w:pStyle w:val="TableHead"/>
              <w:rPr>
                <w:rFonts w:cs="Arial"/>
              </w:rPr>
            </w:pPr>
            <w:r>
              <w:rPr>
                <w:rFonts w:cs="Arial"/>
              </w:rPr>
              <w:t>Req Mod</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b/>
              </w:rPr>
            </w:pPr>
            <w:r w:rsidRPr="003E493D">
              <w:rPr>
                <w:rFonts w:eastAsia="MS Gothic"/>
                <w:b/>
                <w:lang w:eastAsia="ja-JP"/>
              </w:rPr>
              <w:t>Open Interfaces</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PCPS-SYS-001</w:t>
            </w:r>
          </w:p>
        </w:tc>
        <w:tc>
          <w:tcPr>
            <w:tcW w:w="5688" w:type="dxa"/>
            <w:tcBorders>
              <w:bottom w:val="single" w:sz="4" w:space="0" w:color="auto"/>
            </w:tcBorders>
          </w:tcPr>
          <w:p w:rsidR="00D103ED" w:rsidRPr="00E14CFE" w:rsidRDefault="00D103ED" w:rsidP="0054337F">
            <w:pPr>
              <w:pStyle w:val="TableRow"/>
            </w:pPr>
            <w:r>
              <w:rPr>
                <w:rFonts w:cs="Arial"/>
                <w:iCs/>
                <w:lang w:val="en-US"/>
              </w:rPr>
              <w:t>Interfaces to the PoC service entities SHALL make use of open standards.  Specifically, it SHALL be possible to make use of relevant network interface standards from 3GPP and 3GPP2</w:t>
            </w:r>
            <w:r w:rsidRPr="003E493D">
              <w:t>.</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b/>
              </w:rPr>
            </w:pPr>
            <w:r w:rsidRPr="003E493D">
              <w:rPr>
                <w:rFonts w:eastAsia="MS Gothic"/>
                <w:b/>
                <w:lang w:eastAsia="ja-JP"/>
              </w:rPr>
              <w:t>Interoperability between PoC Service Providers &amp; Service Entities</w:t>
            </w:r>
          </w:p>
        </w:tc>
      </w:tr>
      <w:tr w:rsidR="00D103ED" w:rsidRPr="00F434DB" w:rsidTr="0054337F">
        <w:trPr>
          <w:cantSplit/>
          <w:jc w:val="center"/>
        </w:trPr>
        <w:tc>
          <w:tcPr>
            <w:tcW w:w="1584" w:type="dxa"/>
          </w:tcPr>
          <w:p w:rsidR="00D103ED" w:rsidRPr="00E14CFE" w:rsidRDefault="00D103ED" w:rsidP="0054337F">
            <w:pPr>
              <w:pStyle w:val="TableRow"/>
            </w:pPr>
            <w:r w:rsidRPr="003E493D">
              <w:t>PCPS-SYS-002</w:t>
            </w:r>
          </w:p>
        </w:tc>
        <w:tc>
          <w:tcPr>
            <w:tcW w:w="5688" w:type="dxa"/>
          </w:tcPr>
          <w:p w:rsidR="00D103ED" w:rsidRPr="00E14CFE" w:rsidRDefault="00D103ED" w:rsidP="0054337F">
            <w:pPr>
              <w:pStyle w:val="TableRow"/>
            </w:pPr>
            <w:r w:rsidRPr="003E493D">
              <w:t>It SHALL be possible for PoC participants to seamlessly interact with each other within a PoC session (i.e. 1-to-1 and group sessions) regardless of their PoC service providers.</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1584" w:type="dxa"/>
          </w:tcPr>
          <w:p w:rsidR="00D103ED" w:rsidRPr="00E14CFE" w:rsidRDefault="00D103ED" w:rsidP="0054337F">
            <w:pPr>
              <w:pStyle w:val="TableRow"/>
            </w:pPr>
            <w:r w:rsidRPr="003E493D">
              <w:t>PCPS-SYS-003</w:t>
            </w:r>
          </w:p>
        </w:tc>
        <w:tc>
          <w:tcPr>
            <w:tcW w:w="5688" w:type="dxa"/>
          </w:tcPr>
          <w:p w:rsidR="00D103ED" w:rsidRPr="00E14CFE" w:rsidRDefault="00D103ED" w:rsidP="0054337F">
            <w:pPr>
              <w:pStyle w:val="TableRow"/>
            </w:pPr>
            <w:r w:rsidRPr="003E493D">
              <w:t xml:space="preserve">PoC subscribers SHALL be able to seamlessly utilise PoC features involving other PoC subscribers regardless of their PoC service provider.  </w:t>
            </w:r>
          </w:p>
          <w:p w:rsidR="00D103ED" w:rsidRPr="00E14CFE" w:rsidRDefault="00D103ED" w:rsidP="0054337F">
            <w:pPr>
              <w:pStyle w:val="TableRow"/>
            </w:pPr>
            <w:r w:rsidRPr="003E493D">
              <w:rPr>
                <w:rFonts w:eastAsia="MS Mincho" w:cs="Arial"/>
                <w:b/>
                <w:lang w:eastAsia="ja-JP"/>
              </w:rPr>
              <w:t xml:space="preserve">Informational Note:  </w:t>
            </w:r>
            <w:r w:rsidRPr="003E493D">
              <w:t>For example, a PoC group session served by one service provider’s PoC service entity may include PoC participants who are subscribers of another PoC service provider.</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D103ED" w:rsidP="0054337F">
            <w:pPr>
              <w:pStyle w:val="TableRow"/>
              <w:jc w:val="center"/>
              <w:rPr>
                <w:rFonts w:cs="Arial"/>
              </w:rPr>
            </w:pPr>
            <w:r w:rsidRPr="003E493D">
              <w:rPr>
                <w:rFonts w:cs="Arial"/>
              </w:rPr>
              <w:t>Yes</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PCPS-SYS-004</w:t>
            </w:r>
          </w:p>
        </w:tc>
        <w:tc>
          <w:tcPr>
            <w:tcW w:w="5688" w:type="dxa"/>
            <w:tcBorders>
              <w:bottom w:val="single" w:sz="4" w:space="0" w:color="auto"/>
            </w:tcBorders>
          </w:tcPr>
          <w:p w:rsidR="00D103ED" w:rsidRPr="00E14CFE" w:rsidRDefault="00D103ED" w:rsidP="0054337F">
            <w:pPr>
              <w:pStyle w:val="TableRow"/>
            </w:pPr>
            <w:r w:rsidRPr="003E493D">
              <w:t>An appropriate interface SHOULD be provided between the PoC service entities of different PoC service providers that are interconnected to allow the service providers to manage the set-up, monitoring, maintenance and termination of PoC sessions and PoC groups regardless of the PoC participant’s PoC service provider.</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b/>
              </w:rPr>
            </w:pPr>
            <w:r w:rsidRPr="003E493D">
              <w:rPr>
                <w:rFonts w:eastAsia="MS Gothic"/>
                <w:b/>
                <w:lang w:eastAsia="ja-JP"/>
              </w:rPr>
              <w:t>Inter-working with Fixed Connections</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PCPS-SYS-005</w:t>
            </w:r>
          </w:p>
        </w:tc>
        <w:tc>
          <w:tcPr>
            <w:tcW w:w="5688" w:type="dxa"/>
            <w:tcBorders>
              <w:bottom w:val="single" w:sz="4" w:space="0" w:color="auto"/>
            </w:tcBorders>
          </w:tcPr>
          <w:p w:rsidR="00D103ED" w:rsidRPr="00E14CFE" w:rsidRDefault="00D103ED" w:rsidP="0054337F">
            <w:pPr>
              <w:pStyle w:val="TableRow"/>
              <w:rPr>
                <w:rFonts w:cs="Arial"/>
                <w:iCs/>
              </w:rPr>
            </w:pPr>
            <w:r w:rsidRPr="003E493D">
              <w:rPr>
                <w:rFonts w:cs="Arial"/>
                <w:iCs/>
              </w:rPr>
              <w:t xml:space="preserve">PoC service entity MAY inter-work with the fixed IP network Instant Messaging (IM) services with enhanced streaming audio functionality.    </w:t>
            </w:r>
          </w:p>
          <w:p w:rsidR="00D103ED" w:rsidRPr="00E14CFE" w:rsidRDefault="00D103ED"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This may enable a substantial extension to PoC coverage for both PoC and IM users.</w:t>
            </w:r>
          </w:p>
          <w:p w:rsidR="00D103ED" w:rsidRPr="00E14CFE" w:rsidRDefault="00D103ED" w:rsidP="0054337F">
            <w:pPr>
              <w:pStyle w:val="TableRow"/>
            </w:pPr>
            <w:r w:rsidRPr="003E493D">
              <w:rPr>
                <w:rFonts w:eastAsia="MS Mincho" w:cs="Arial"/>
                <w:b/>
                <w:lang w:eastAsia="ja-JP"/>
              </w:rPr>
              <w:t xml:space="preserve">Informational Note:  </w:t>
            </w:r>
            <w:r w:rsidRPr="003E493D">
              <w:rPr>
                <w:rFonts w:cs="Arial"/>
                <w:iCs/>
              </w:rPr>
              <w:t>However, PoC inter-working with traditional voice services (whether implemented on circuit switched or packet switched technology) is out-of-scope.  Protocols to support such inter-working are not part of the PoC features</w:t>
            </w:r>
            <w:r w:rsidRPr="003E493D">
              <w:t>.</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Ed</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b/>
              </w:rPr>
            </w:pPr>
            <w:r w:rsidRPr="003E493D">
              <w:rPr>
                <w:rFonts w:eastAsia="MS Gothic"/>
                <w:b/>
                <w:lang w:eastAsia="ja-JP"/>
              </w:rPr>
              <w:t>Cross Services Interoperability</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lastRenderedPageBreak/>
              <w:t>PCPS-SYS-006</w:t>
            </w:r>
          </w:p>
        </w:tc>
        <w:tc>
          <w:tcPr>
            <w:tcW w:w="5688" w:type="dxa"/>
            <w:tcBorders>
              <w:bottom w:val="single" w:sz="4" w:space="0" w:color="auto"/>
            </w:tcBorders>
          </w:tcPr>
          <w:p w:rsidR="00D103ED" w:rsidRPr="00E14CFE" w:rsidRDefault="00D103ED" w:rsidP="0054337F">
            <w:pPr>
              <w:pStyle w:val="TableRow"/>
            </w:pPr>
            <w:r w:rsidRPr="003E493D">
              <w:t xml:space="preserve">PoC service entity MAY inter-work with other standalone and/or integrated messaging services, but is currently out-of-scope. </w:t>
            </w:r>
          </w:p>
          <w:p w:rsidR="00D103ED" w:rsidRPr="00E14CFE" w:rsidRDefault="00D103ED" w:rsidP="0054337F">
            <w:pPr>
              <w:pStyle w:val="TableRow"/>
            </w:pPr>
            <w:r w:rsidRPr="003E493D">
              <w:rPr>
                <w:highlight w:val="yellow"/>
              </w:rPr>
              <w:t xml:space="preserve">Editor’s Note: Check to see if this is in scope (look for realized requirement) for PoC 2.1 </w:t>
            </w:r>
            <w:proofErr w:type="gramStart"/>
            <w:r w:rsidRPr="003E493D">
              <w:rPr>
                <w:highlight w:val="yellow"/>
              </w:rPr>
              <w:t>RD .</w:t>
            </w:r>
            <w:proofErr w:type="gramEnd"/>
          </w:p>
          <w:p w:rsidR="00D103ED" w:rsidRPr="00E14CFE" w:rsidRDefault="00D103ED" w:rsidP="0054337F">
            <w:pPr>
              <w:pStyle w:val="TableRow"/>
            </w:pPr>
            <w:r w:rsidRPr="003E493D">
              <w:rPr>
                <w:rFonts w:eastAsia="MS Mincho" w:cs="Arial"/>
                <w:b/>
                <w:lang w:eastAsia="ja-JP"/>
              </w:rPr>
              <w:t xml:space="preserve">Informational Note:  </w:t>
            </w:r>
            <w:r w:rsidRPr="003E493D">
              <w:t>For example, protocols to support such inter-working are not part of the PoC feature, although messaging services may create such inter-working by adding the necessary PoC protocols and interfaces.</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Ed</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rPr>
            </w:pPr>
            <w:r w:rsidRPr="003E493D">
              <w:rPr>
                <w:rFonts w:eastAsia="MS Gothic"/>
                <w:b/>
                <w:lang w:eastAsia="ja-JP"/>
              </w:rPr>
              <w:t>Interaction with Circuit Switched Call Mode Residing on the Terminal</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PCPS-SYS-007</w:t>
            </w:r>
          </w:p>
        </w:tc>
        <w:tc>
          <w:tcPr>
            <w:tcW w:w="5688" w:type="dxa"/>
            <w:tcBorders>
              <w:bottom w:val="single" w:sz="4" w:space="0" w:color="auto"/>
            </w:tcBorders>
          </w:tcPr>
          <w:p w:rsidR="00D103ED" w:rsidRPr="00E14CFE" w:rsidRDefault="00D103ED" w:rsidP="0054337F">
            <w:pPr>
              <w:pStyle w:val="TableRow"/>
            </w:pPr>
            <w:r w:rsidRPr="003E493D">
              <w:rPr>
                <w:rFonts w:cs="Arial"/>
                <w:iCs/>
              </w:rPr>
              <w:t>To maintain usability of services when collocated on a terminal, some means for the user to change between these service modes SHALL be possible, which may involve both the PoC service entity and/or the client</w:t>
            </w:r>
            <w:r w:rsidRPr="003E493D">
              <w:t>:</w:t>
            </w:r>
          </w:p>
          <w:p w:rsidR="00E14CFE" w:rsidRDefault="00D103ED">
            <w:pPr>
              <w:numPr>
                <w:ilvl w:val="0"/>
                <w:numId w:val="48"/>
              </w:numPr>
              <w:spacing w:before="60" w:after="120"/>
              <w:rPr>
                <w:rFonts w:cs="Arial"/>
                <w:iCs/>
              </w:rPr>
            </w:pPr>
            <w:r>
              <w:rPr>
                <w:rFonts w:cs="Arial"/>
                <w:iCs/>
              </w:rPr>
              <w:t xml:space="preserve">If a CS call is ongoing, any incoming PoC session SHOULD be indicated.  </w:t>
            </w:r>
          </w:p>
          <w:p w:rsidR="00E14CFE" w:rsidRDefault="00D103ED">
            <w:pPr>
              <w:numPr>
                <w:ilvl w:val="0"/>
                <w:numId w:val="48"/>
              </w:numPr>
              <w:spacing w:before="60" w:after="120"/>
              <w:rPr>
                <w:rFonts w:cs="Arial"/>
                <w:iCs/>
              </w:rPr>
            </w:pPr>
            <w:r>
              <w:rPr>
                <w:rFonts w:cs="Arial"/>
                <w:iCs/>
              </w:rPr>
              <w:t>If a PoC session is ongoing, any incoming CS call SHOULD initiate alerting.</w:t>
            </w:r>
          </w:p>
          <w:p w:rsidR="00E14CFE" w:rsidRDefault="00D103ED">
            <w:pPr>
              <w:numPr>
                <w:ilvl w:val="0"/>
                <w:numId w:val="48"/>
              </w:numPr>
              <w:spacing w:before="60" w:after="120"/>
              <w:rPr>
                <w:rFonts w:cs="Arial"/>
                <w:iCs/>
              </w:rPr>
            </w:pPr>
            <w:r>
              <w:rPr>
                <w:iCs/>
              </w:rPr>
              <w:t>The PoC subscriber SHOULD be able to switch between CS and PoC sessions if needed, maintaining session context for the non-active call/session</w:t>
            </w:r>
          </w:p>
          <w:p w:rsidR="00D103ED" w:rsidRPr="009719E5" w:rsidRDefault="00D103ED" w:rsidP="0054337F">
            <w:pPr>
              <w:spacing w:before="60" w:after="120"/>
              <w:rPr>
                <w:rFonts w:cs="Arial"/>
                <w:iCs/>
              </w:rPr>
            </w:pPr>
            <w:r w:rsidRPr="009719E5">
              <w:rPr>
                <w:highlight w:val="yellow"/>
              </w:rPr>
              <w:t xml:space="preserve">Editor’s Note: Check to see if this is in scope (look for realized requirement) for PoC 2.1 </w:t>
            </w:r>
            <w:proofErr w:type="gramStart"/>
            <w:r w:rsidRPr="009719E5">
              <w:rPr>
                <w:highlight w:val="yellow"/>
              </w:rPr>
              <w:t>RD .</w:t>
            </w:r>
            <w:proofErr w:type="gramEnd"/>
          </w:p>
          <w:p w:rsidR="00D103ED" w:rsidRPr="00E14CFE" w:rsidRDefault="00D103ED"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It is highly probable that a PoC service will be added to a mobile terminal capable of Circuit Switched (CS) voice communications.  In this case, both the PoC service and CS voice service modes are collocated in the terminal, but inter-working between these services is not in scope of this enabler.</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Ed</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rPr>
            </w:pPr>
            <w:r w:rsidRPr="003E493D">
              <w:rPr>
                <w:rFonts w:eastAsia="MS Gothic"/>
                <w:b/>
                <w:lang w:eastAsia="ja-JP"/>
              </w:rPr>
              <w:t>Roaming Service Support</w:t>
            </w:r>
          </w:p>
        </w:tc>
      </w:tr>
      <w:tr w:rsidR="00D103ED" w:rsidRPr="00F434DB" w:rsidTr="0054337F">
        <w:trPr>
          <w:cantSplit/>
          <w:jc w:val="center"/>
        </w:trPr>
        <w:tc>
          <w:tcPr>
            <w:tcW w:w="1584" w:type="dxa"/>
          </w:tcPr>
          <w:p w:rsidR="00D103ED" w:rsidRPr="00E14CFE" w:rsidRDefault="00D103ED" w:rsidP="0054337F">
            <w:pPr>
              <w:pStyle w:val="TableRow"/>
            </w:pPr>
            <w:r w:rsidRPr="003E493D">
              <w:t>PCPS-SYS-008</w:t>
            </w:r>
          </w:p>
        </w:tc>
        <w:tc>
          <w:tcPr>
            <w:tcW w:w="5688" w:type="dxa"/>
          </w:tcPr>
          <w:p w:rsidR="00D103ED" w:rsidRPr="00E14CFE" w:rsidRDefault="00D103ED" w:rsidP="0054337F">
            <w:pPr>
              <w:pStyle w:val="TableRow"/>
            </w:pPr>
            <w:r w:rsidRPr="003E493D">
              <w:rPr>
                <w:iCs/>
              </w:rPr>
              <w:t>A PoC subscriber while roaming SHALL be able to access the PoC service (e.g. initiate or respond to a PoC session request) either as an individual or a PoC group session participant.</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1584" w:type="dxa"/>
          </w:tcPr>
          <w:p w:rsidR="00D103ED" w:rsidRPr="00E14CFE" w:rsidRDefault="00D103ED" w:rsidP="0054337F">
            <w:pPr>
              <w:pStyle w:val="TableRow"/>
            </w:pPr>
            <w:r w:rsidRPr="003E493D">
              <w:t>PCPS-SYS-009</w:t>
            </w:r>
          </w:p>
        </w:tc>
        <w:tc>
          <w:tcPr>
            <w:tcW w:w="5688" w:type="dxa"/>
          </w:tcPr>
          <w:p w:rsidR="00D103ED" w:rsidRPr="00E14CFE" w:rsidRDefault="00D103ED" w:rsidP="0054337F">
            <w:pPr>
              <w:pStyle w:val="TableRow"/>
            </w:pPr>
            <w:r w:rsidRPr="003E493D">
              <w:rPr>
                <w:iCs/>
              </w:rPr>
              <w:t>The visited network SHALL be "transparent" and provide unrestricted PoC subscriber access to his home network PoC service.  The PoC subscriber SHOULD be able to access all the features of his normal home based PoC service</w:t>
            </w:r>
            <w:r w:rsidRPr="003E493D">
              <w:t>.</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1584" w:type="dxa"/>
            <w:tcBorders>
              <w:bottom w:val="single" w:sz="4" w:space="0" w:color="auto"/>
            </w:tcBorders>
          </w:tcPr>
          <w:p w:rsidR="00D103ED" w:rsidRPr="00E14CFE" w:rsidRDefault="00D103ED" w:rsidP="0054337F">
            <w:pPr>
              <w:pStyle w:val="TableRow"/>
            </w:pPr>
            <w:r w:rsidRPr="003E493D">
              <w:t>PCPS-SYS-010</w:t>
            </w:r>
          </w:p>
        </w:tc>
        <w:tc>
          <w:tcPr>
            <w:tcW w:w="5688" w:type="dxa"/>
            <w:tcBorders>
              <w:bottom w:val="single" w:sz="4" w:space="0" w:color="auto"/>
            </w:tcBorders>
          </w:tcPr>
          <w:p w:rsidR="00D103ED" w:rsidRPr="00E14CFE" w:rsidRDefault="00D103ED" w:rsidP="0054337F">
            <w:pPr>
              <w:pStyle w:val="TableRow"/>
              <w:rPr>
                <w:bCs/>
              </w:rPr>
            </w:pPr>
            <w:r w:rsidRPr="003E493D">
              <w:rPr>
                <w:iCs/>
              </w:rPr>
              <w:t>It SHALL be possible to limit some PoC capabilities, while a PoC subscriber is roaming, by the PoC subscriber’s preferences or through PoC service provider provisioning (e.g. 1-to-separate PoC session or multiple group operation may be restricted).</w:t>
            </w:r>
          </w:p>
        </w:tc>
        <w:tc>
          <w:tcPr>
            <w:tcW w:w="1152" w:type="dxa"/>
            <w:tcBorders>
              <w:bottom w:val="single" w:sz="4" w:space="0" w:color="auto"/>
            </w:tcBorders>
          </w:tcPr>
          <w:p w:rsidR="00D103ED" w:rsidRPr="00E14CFE" w:rsidRDefault="00D103ED" w:rsidP="0054337F">
            <w:pPr>
              <w:pStyle w:val="TableRow"/>
              <w:rPr>
                <w:rFonts w:cs="Arial"/>
              </w:rPr>
            </w:pPr>
            <w:r w:rsidRPr="003E493D">
              <w:rPr>
                <w:rFonts w:cs="Arial"/>
              </w:rPr>
              <w:t>PCPS V1.0</w:t>
            </w:r>
          </w:p>
        </w:tc>
        <w:tc>
          <w:tcPr>
            <w:tcW w:w="864" w:type="dxa"/>
            <w:tcBorders>
              <w:bottom w:val="single" w:sz="4" w:space="0" w:color="auto"/>
            </w:tcBorders>
          </w:tcPr>
          <w:p w:rsidR="00D103ED" w:rsidRPr="00E14CFE" w:rsidRDefault="00D103ED" w:rsidP="0054337F">
            <w:pPr>
              <w:pStyle w:val="TableRow"/>
              <w:jc w:val="center"/>
              <w:rPr>
                <w:rFonts w:cs="Arial"/>
              </w:rPr>
            </w:pPr>
            <w:r w:rsidRPr="003E493D">
              <w:rPr>
                <w:rFonts w:cs="Arial"/>
              </w:rPr>
              <w:t>1.0</w:t>
            </w:r>
          </w:p>
        </w:tc>
        <w:tc>
          <w:tcPr>
            <w:tcW w:w="576" w:type="dxa"/>
            <w:tcBorders>
              <w:bottom w:val="single" w:sz="4" w:space="0" w:color="auto"/>
            </w:tcBorders>
          </w:tcPr>
          <w:p w:rsidR="00D103ED" w:rsidRPr="00E14CFE" w:rsidRDefault="00D103ED" w:rsidP="0054337F">
            <w:pPr>
              <w:pStyle w:val="TableRow"/>
              <w:jc w:val="center"/>
              <w:rPr>
                <w:rFonts w:cs="Arial"/>
              </w:rPr>
            </w:pPr>
            <w:r w:rsidRPr="003E493D">
              <w:rPr>
                <w:rFonts w:cs="Arial"/>
              </w:rPr>
              <w:t>No</w:t>
            </w:r>
          </w:p>
        </w:tc>
      </w:tr>
      <w:tr w:rsidR="00D103ED" w:rsidRPr="00F434DB" w:rsidTr="0054337F">
        <w:trPr>
          <w:cantSplit/>
          <w:jc w:val="center"/>
        </w:trPr>
        <w:tc>
          <w:tcPr>
            <w:tcW w:w="9864" w:type="dxa"/>
            <w:gridSpan w:val="5"/>
            <w:shd w:val="clear" w:color="auto" w:fill="8DB3E2"/>
          </w:tcPr>
          <w:p w:rsidR="00D103ED" w:rsidRPr="00E14CFE" w:rsidRDefault="00D103ED" w:rsidP="0054337F">
            <w:pPr>
              <w:pStyle w:val="TableRow"/>
              <w:jc w:val="center"/>
              <w:rPr>
                <w:rFonts w:cs="Arial"/>
              </w:rPr>
            </w:pPr>
            <w:r w:rsidRPr="003E493D">
              <w:rPr>
                <w:rFonts w:eastAsia="MS Gothic"/>
                <w:b/>
                <w:lang w:eastAsia="ja-JP"/>
              </w:rPr>
              <w:t>Presence Feature Settings</w:t>
            </w:r>
          </w:p>
        </w:tc>
      </w:tr>
      <w:tr w:rsidR="00D103ED" w:rsidRPr="00F434DB" w:rsidTr="0054337F">
        <w:trPr>
          <w:cantSplit/>
          <w:jc w:val="center"/>
        </w:trPr>
        <w:tc>
          <w:tcPr>
            <w:tcW w:w="1584" w:type="dxa"/>
          </w:tcPr>
          <w:p w:rsidR="00D103ED" w:rsidRPr="00E14CFE" w:rsidRDefault="00D103ED" w:rsidP="0054337F">
            <w:pPr>
              <w:pStyle w:val="TableRow"/>
            </w:pPr>
            <w:r w:rsidRPr="003E493D">
              <w:t>PCPS-SYS-011</w:t>
            </w:r>
          </w:p>
        </w:tc>
        <w:tc>
          <w:tcPr>
            <w:tcW w:w="5688" w:type="dxa"/>
          </w:tcPr>
          <w:p w:rsidR="00D103ED" w:rsidRPr="00E14CFE" w:rsidRDefault="00D103ED" w:rsidP="0054337F">
            <w:pPr>
              <w:pStyle w:val="TableRow"/>
            </w:pPr>
            <w:r w:rsidRPr="003E493D">
              <w:t xml:space="preserve">If Presence features are supported by the PoC service entity, a PoC subscriber SHALL be able to indicate his Presence conditions (e.g. Do-Not-Disturb or Unavailable).  </w:t>
            </w:r>
          </w:p>
          <w:p w:rsidR="00D103ED" w:rsidRPr="006A6C1A" w:rsidRDefault="00D103ED" w:rsidP="0054337F">
            <w:pPr>
              <w:spacing w:before="60" w:after="120"/>
              <w:rPr>
                <w:rFonts w:cs="Arial"/>
                <w:iCs/>
              </w:rPr>
            </w:pPr>
            <w:r w:rsidRPr="009719E5">
              <w:rPr>
                <w:highlight w:val="yellow"/>
              </w:rPr>
              <w:t xml:space="preserve">Editor’s Note: Check to see if this is in scope (look for realized requirement) for PoC 2.1 </w:t>
            </w:r>
            <w:proofErr w:type="gramStart"/>
            <w:r w:rsidRPr="009719E5">
              <w:rPr>
                <w:highlight w:val="yellow"/>
              </w:rPr>
              <w:t>RD .</w:t>
            </w:r>
            <w:proofErr w:type="gramEnd"/>
          </w:p>
          <w:p w:rsidR="00D103ED" w:rsidRPr="00E14CFE" w:rsidRDefault="00D103ED" w:rsidP="0054337F">
            <w:pPr>
              <w:pStyle w:val="TableRow"/>
            </w:pPr>
            <w:r w:rsidRPr="003E493D">
              <w:rPr>
                <w:rFonts w:eastAsia="MS Mincho" w:cs="Arial"/>
                <w:b/>
                <w:lang w:eastAsia="ja-JP"/>
              </w:rPr>
              <w:t xml:space="preserve">Informational Note:  </w:t>
            </w:r>
            <w:r w:rsidRPr="003E493D">
              <w:t xml:space="preserve">Consistent with </w:t>
            </w:r>
            <w:r w:rsidRPr="003E493D">
              <w:rPr>
                <w:b/>
              </w:rPr>
              <w:t>ref TBD</w:t>
            </w:r>
            <w:r w:rsidRPr="003E493D">
              <w:t xml:space="preserve"> Chapter 6.3.3, interworking between Presence services (as part of PoC service features) and traditional voice services is out-of-scope.  Protocols to support such inter-working are not part of the PoC features.</w:t>
            </w:r>
          </w:p>
        </w:tc>
        <w:tc>
          <w:tcPr>
            <w:tcW w:w="1152" w:type="dxa"/>
          </w:tcPr>
          <w:p w:rsidR="00D103ED" w:rsidRPr="00E14CFE" w:rsidRDefault="00D103ED" w:rsidP="0054337F">
            <w:pPr>
              <w:pStyle w:val="TableRow"/>
              <w:rPr>
                <w:rFonts w:cs="Arial"/>
              </w:rPr>
            </w:pPr>
            <w:r w:rsidRPr="003E493D">
              <w:rPr>
                <w:rFonts w:cs="Arial"/>
              </w:rPr>
              <w:t>PCPS V1.0</w:t>
            </w:r>
          </w:p>
        </w:tc>
        <w:tc>
          <w:tcPr>
            <w:tcW w:w="864" w:type="dxa"/>
          </w:tcPr>
          <w:p w:rsidR="00D103ED" w:rsidRPr="00E14CFE" w:rsidRDefault="00D103ED" w:rsidP="0054337F">
            <w:pPr>
              <w:pStyle w:val="TableRow"/>
              <w:jc w:val="center"/>
              <w:rPr>
                <w:rFonts w:cs="Arial"/>
              </w:rPr>
            </w:pPr>
            <w:r w:rsidRPr="003E493D">
              <w:rPr>
                <w:rFonts w:cs="Arial"/>
              </w:rPr>
              <w:t>1.0</w:t>
            </w:r>
          </w:p>
        </w:tc>
        <w:tc>
          <w:tcPr>
            <w:tcW w:w="576" w:type="dxa"/>
          </w:tcPr>
          <w:p w:rsidR="00D103ED" w:rsidRPr="00E14CFE" w:rsidRDefault="00D103ED" w:rsidP="0054337F">
            <w:pPr>
              <w:pStyle w:val="TableRow"/>
              <w:jc w:val="center"/>
              <w:rPr>
                <w:rFonts w:cs="Arial"/>
              </w:rPr>
            </w:pPr>
            <w:r w:rsidRPr="003E493D">
              <w:rPr>
                <w:rFonts w:cs="Arial"/>
              </w:rPr>
              <w:t>Ed</w:t>
            </w:r>
          </w:p>
        </w:tc>
      </w:tr>
      <w:tr w:rsidR="00D103ED" w:rsidRPr="00F434DB" w:rsidTr="0054337F">
        <w:trPr>
          <w:cantSplit/>
          <w:jc w:val="center"/>
        </w:trPr>
        <w:tc>
          <w:tcPr>
            <w:tcW w:w="1584" w:type="dxa"/>
          </w:tcPr>
          <w:p w:rsidR="00D103ED" w:rsidRPr="00E14CFE" w:rsidRDefault="00D103ED" w:rsidP="0054337F">
            <w:pPr>
              <w:pStyle w:val="TableRow"/>
            </w:pPr>
          </w:p>
        </w:tc>
        <w:tc>
          <w:tcPr>
            <w:tcW w:w="5688" w:type="dxa"/>
          </w:tcPr>
          <w:p w:rsidR="00D103ED" w:rsidRPr="00E14CFE" w:rsidRDefault="00D103ED" w:rsidP="0054337F">
            <w:pPr>
              <w:pStyle w:val="TableRow"/>
            </w:pPr>
          </w:p>
        </w:tc>
        <w:tc>
          <w:tcPr>
            <w:tcW w:w="1152" w:type="dxa"/>
          </w:tcPr>
          <w:p w:rsidR="00D103ED" w:rsidRPr="00E14CFE" w:rsidRDefault="00D103ED" w:rsidP="0054337F">
            <w:pPr>
              <w:pStyle w:val="TableRow"/>
              <w:rPr>
                <w:rFonts w:cs="Arial"/>
              </w:rPr>
            </w:pPr>
          </w:p>
        </w:tc>
        <w:tc>
          <w:tcPr>
            <w:tcW w:w="864" w:type="dxa"/>
          </w:tcPr>
          <w:p w:rsidR="00D103ED" w:rsidRPr="00E14CFE" w:rsidRDefault="00D103ED" w:rsidP="0054337F">
            <w:pPr>
              <w:pStyle w:val="TableRow"/>
              <w:jc w:val="center"/>
              <w:rPr>
                <w:rFonts w:cs="Arial"/>
              </w:rPr>
            </w:pPr>
          </w:p>
        </w:tc>
        <w:tc>
          <w:tcPr>
            <w:tcW w:w="576" w:type="dxa"/>
          </w:tcPr>
          <w:p w:rsidR="00D103ED" w:rsidRPr="00E14CFE" w:rsidRDefault="00D103ED" w:rsidP="0054337F">
            <w:pPr>
              <w:pStyle w:val="TableRow"/>
              <w:jc w:val="center"/>
              <w:rPr>
                <w:rFonts w:cs="Arial"/>
              </w:rPr>
            </w:pPr>
          </w:p>
        </w:tc>
      </w:tr>
    </w:tbl>
    <w:p w:rsidR="00D103ED" w:rsidRDefault="00D103ED" w:rsidP="00D103ED">
      <w:pPr>
        <w:pStyle w:val="Caption"/>
      </w:pPr>
      <w:bookmarkStart w:id="7397" w:name="_Toc386493870"/>
      <w:r w:rsidRPr="00F434DB">
        <w:t xml:space="preserve">Table </w:t>
      </w:r>
      <w:r w:rsidR="007006B4" w:rsidRPr="00F434DB">
        <w:fldChar w:fldCharType="begin"/>
      </w:r>
      <w:r w:rsidRPr="00F434DB">
        <w:instrText xml:space="preserve"> SEQ Table \* ARABIC </w:instrText>
      </w:r>
      <w:r w:rsidR="007006B4" w:rsidRPr="00F434DB">
        <w:fldChar w:fldCharType="separate"/>
      </w:r>
      <w:ins w:id="7398" w:author="D. Lazara" w:date="2014-04-30T16:23:00Z">
        <w:r w:rsidR="004933A9">
          <w:rPr>
            <w:noProof/>
          </w:rPr>
          <w:t>78</w:t>
        </w:r>
      </w:ins>
      <w:del w:id="7399" w:author="D. Lazara" w:date="2014-04-30T16:23:00Z">
        <w:r w:rsidR="00DF304D" w:rsidDel="004933A9">
          <w:rPr>
            <w:noProof/>
          </w:rPr>
          <w:delText>81</w:delText>
        </w:r>
      </w:del>
      <w:r w:rsidR="007006B4" w:rsidRPr="00F434DB">
        <w:fldChar w:fldCharType="end"/>
      </w:r>
      <w:r>
        <w:rPr>
          <w:rFonts w:cs="Arial"/>
        </w:rPr>
        <w:t xml:space="preserve">: </w:t>
      </w:r>
      <w:r>
        <w:t>High-Level System</w:t>
      </w:r>
      <w:r w:rsidRPr="00297CE0">
        <w:t xml:space="preserve"> Requirements</w:t>
      </w:r>
      <w:bookmarkEnd w:id="7397"/>
    </w:p>
    <w:p w:rsidR="00542653" w:rsidRDefault="00BA18D0">
      <w:pPr>
        <w:pStyle w:val="App1"/>
      </w:pPr>
      <w:bookmarkStart w:id="7400" w:name="_Toc49561953"/>
      <w:bookmarkStart w:id="7401" w:name="_Toc51144804"/>
      <w:bookmarkStart w:id="7402" w:name="_Toc196557518"/>
      <w:bookmarkStart w:id="7403" w:name="_Toc384822449"/>
      <w:bookmarkStart w:id="7404" w:name="_Toc386491840"/>
      <w:bookmarkStart w:id="7405" w:name="_Toc386493509"/>
      <w:bookmarkStart w:id="7406" w:name="_Toc512328858"/>
      <w:bookmarkStart w:id="7407" w:name="_Toc493666382"/>
      <w:bookmarkStart w:id="7408" w:name="_Toc503865642"/>
      <w:bookmarkEnd w:id="7388"/>
      <w:r w:rsidRPr="006562F6">
        <w:lastRenderedPageBreak/>
        <w:t>Change History</w:t>
      </w:r>
      <w:r w:rsidRPr="006562F6">
        <w:tab/>
        <w:t>(Informative)</w:t>
      </w:r>
      <w:bookmarkEnd w:id="7400"/>
      <w:bookmarkEnd w:id="7401"/>
      <w:bookmarkEnd w:id="7402"/>
      <w:bookmarkEnd w:id="7403"/>
      <w:bookmarkEnd w:id="7404"/>
      <w:bookmarkEnd w:id="7405"/>
    </w:p>
    <w:p w:rsidR="00542653" w:rsidRDefault="00BA18D0">
      <w:pPr>
        <w:pStyle w:val="App2"/>
      </w:pPr>
      <w:bookmarkStart w:id="7409" w:name="_Toc44724972"/>
      <w:bookmarkStart w:id="7410" w:name="_Toc49561954"/>
      <w:bookmarkStart w:id="7411" w:name="_Toc51144805"/>
      <w:bookmarkStart w:id="7412" w:name="_Toc196557519"/>
      <w:bookmarkStart w:id="7413" w:name="_Toc384822450"/>
      <w:bookmarkStart w:id="7414" w:name="_Toc386491841"/>
      <w:bookmarkStart w:id="7415" w:name="_Toc386493510"/>
      <w:r w:rsidRPr="006562F6">
        <w:t>Approved Version History</w:t>
      </w:r>
      <w:bookmarkEnd w:id="7409"/>
      <w:bookmarkEnd w:id="7410"/>
      <w:bookmarkEnd w:id="7411"/>
      <w:bookmarkEnd w:id="7412"/>
      <w:bookmarkEnd w:id="7413"/>
      <w:bookmarkEnd w:id="7414"/>
      <w:bookmarkEnd w:id="74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BA18D0" w:rsidRPr="006562F6">
        <w:trPr>
          <w:tblHeader/>
          <w:jc w:val="center"/>
        </w:trPr>
        <w:tc>
          <w:tcPr>
            <w:tcW w:w="3227" w:type="dxa"/>
            <w:shd w:val="pct25" w:color="auto" w:fill="FFFFFF"/>
          </w:tcPr>
          <w:p w:rsidR="00542653" w:rsidRDefault="00BA18D0">
            <w:pPr>
              <w:pStyle w:val="TableHead"/>
            </w:pPr>
            <w:r w:rsidRPr="006562F6">
              <w:t>Reference</w:t>
            </w:r>
          </w:p>
        </w:tc>
        <w:tc>
          <w:tcPr>
            <w:tcW w:w="1267" w:type="dxa"/>
            <w:shd w:val="pct25" w:color="auto" w:fill="FFFFFF"/>
          </w:tcPr>
          <w:p w:rsidR="00BA18D0" w:rsidRPr="006562F6" w:rsidRDefault="00BA18D0" w:rsidP="00EB2BAD">
            <w:pPr>
              <w:pStyle w:val="TableHead"/>
            </w:pPr>
            <w:r w:rsidRPr="006562F6">
              <w:t>Date</w:t>
            </w:r>
          </w:p>
        </w:tc>
        <w:tc>
          <w:tcPr>
            <w:tcW w:w="5598" w:type="dxa"/>
            <w:shd w:val="pct25" w:color="auto" w:fill="FFFFFF"/>
          </w:tcPr>
          <w:p w:rsidR="00BA18D0" w:rsidRPr="006562F6" w:rsidRDefault="00BA18D0" w:rsidP="00EB2BAD">
            <w:pPr>
              <w:pStyle w:val="TableHead"/>
            </w:pPr>
            <w:r w:rsidRPr="006562F6">
              <w:t>Description</w:t>
            </w:r>
          </w:p>
        </w:tc>
      </w:tr>
      <w:tr w:rsidR="00BA18D0" w:rsidRPr="006562F6">
        <w:trPr>
          <w:jc w:val="center"/>
        </w:trPr>
        <w:tc>
          <w:tcPr>
            <w:tcW w:w="3227" w:type="dxa"/>
          </w:tcPr>
          <w:p w:rsidR="00542653" w:rsidRPr="00E14CFE" w:rsidRDefault="00BA18D0">
            <w:pPr>
              <w:pStyle w:val="TableRow"/>
            </w:pPr>
            <w:r w:rsidRPr="003E493D">
              <w:t>n/a</w:t>
            </w:r>
          </w:p>
        </w:tc>
        <w:tc>
          <w:tcPr>
            <w:tcW w:w="1267" w:type="dxa"/>
          </w:tcPr>
          <w:p w:rsidR="00BA18D0" w:rsidRPr="00E14CFE" w:rsidRDefault="00BA18D0" w:rsidP="00EB2BAD">
            <w:pPr>
              <w:pStyle w:val="TableRow"/>
            </w:pPr>
            <w:r w:rsidRPr="003E493D">
              <w:t>n/a</w:t>
            </w:r>
          </w:p>
        </w:tc>
        <w:tc>
          <w:tcPr>
            <w:tcW w:w="5598" w:type="dxa"/>
          </w:tcPr>
          <w:p w:rsidR="00BA18D0" w:rsidRPr="00E14CFE" w:rsidRDefault="00BA18D0" w:rsidP="00EB2BAD">
            <w:pPr>
              <w:pStyle w:val="TableRow"/>
            </w:pPr>
            <w:r w:rsidRPr="003E493D">
              <w:t>No prior version</w:t>
            </w:r>
          </w:p>
        </w:tc>
      </w:tr>
    </w:tbl>
    <w:p w:rsidR="00542653" w:rsidRDefault="00BA18D0">
      <w:pPr>
        <w:pStyle w:val="App2"/>
      </w:pPr>
      <w:bookmarkStart w:id="7416" w:name="_Toc44724973"/>
      <w:bookmarkStart w:id="7417" w:name="_Toc49561955"/>
      <w:bookmarkStart w:id="7418" w:name="_Toc51144806"/>
      <w:bookmarkStart w:id="7419" w:name="_Toc196557520"/>
      <w:bookmarkStart w:id="7420" w:name="_Toc384822451"/>
      <w:bookmarkStart w:id="7421" w:name="_Toc386491842"/>
      <w:bookmarkStart w:id="7422" w:name="_Toc386493511"/>
      <w:r w:rsidRPr="006562F6">
        <w:t xml:space="preserve">Draft/Candidate Version </w:t>
      </w:r>
      <w:r w:rsidR="001E75FD">
        <w:t>1.0</w:t>
      </w:r>
      <w:r w:rsidRPr="006562F6">
        <w:t xml:space="preserve"> History</w:t>
      </w:r>
      <w:bookmarkEnd w:id="7416"/>
      <w:bookmarkEnd w:id="7417"/>
      <w:bookmarkEnd w:id="7418"/>
      <w:bookmarkEnd w:id="7419"/>
      <w:bookmarkEnd w:id="7420"/>
      <w:bookmarkEnd w:id="7421"/>
      <w:bookmarkEnd w:id="7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95"/>
        <w:gridCol w:w="1080"/>
        <w:gridCol w:w="1080"/>
        <w:gridCol w:w="5134"/>
      </w:tblGrid>
      <w:tr w:rsidR="00BA18D0" w:rsidRPr="006562F6" w:rsidTr="00057879">
        <w:trPr>
          <w:tblHeader/>
          <w:jc w:val="center"/>
        </w:trPr>
        <w:tc>
          <w:tcPr>
            <w:tcW w:w="2795" w:type="dxa"/>
            <w:shd w:val="pct25" w:color="auto" w:fill="FFFFFF"/>
          </w:tcPr>
          <w:p w:rsidR="00542653" w:rsidRDefault="00BA18D0">
            <w:pPr>
              <w:pStyle w:val="TableHead"/>
            </w:pPr>
            <w:r w:rsidRPr="006562F6">
              <w:t>Document Identifier</w:t>
            </w:r>
          </w:p>
        </w:tc>
        <w:tc>
          <w:tcPr>
            <w:tcW w:w="1080" w:type="dxa"/>
            <w:shd w:val="pct25" w:color="auto" w:fill="FFFFFF"/>
          </w:tcPr>
          <w:p w:rsidR="00BA18D0" w:rsidRPr="006562F6" w:rsidRDefault="00BA18D0" w:rsidP="00EB2BAD">
            <w:pPr>
              <w:pStyle w:val="TableHead"/>
            </w:pPr>
            <w:r w:rsidRPr="006562F6">
              <w:t>Date</w:t>
            </w:r>
          </w:p>
        </w:tc>
        <w:tc>
          <w:tcPr>
            <w:tcW w:w="1080" w:type="dxa"/>
            <w:shd w:val="pct25" w:color="auto" w:fill="FFFFFF"/>
          </w:tcPr>
          <w:p w:rsidR="00BA18D0" w:rsidRPr="006562F6" w:rsidRDefault="00BA18D0" w:rsidP="00EB2BAD">
            <w:pPr>
              <w:pStyle w:val="TableHead"/>
            </w:pPr>
            <w:r w:rsidRPr="006562F6">
              <w:t>Sections</w:t>
            </w:r>
          </w:p>
        </w:tc>
        <w:tc>
          <w:tcPr>
            <w:tcW w:w="5134" w:type="dxa"/>
            <w:shd w:val="pct25" w:color="auto" w:fill="FFFFFF"/>
          </w:tcPr>
          <w:p w:rsidR="00BA18D0" w:rsidRPr="006562F6" w:rsidRDefault="00BA18D0" w:rsidP="00EB2BAD">
            <w:pPr>
              <w:pStyle w:val="TableHead"/>
            </w:pPr>
            <w:r w:rsidRPr="006562F6">
              <w:t>Description</w:t>
            </w:r>
          </w:p>
        </w:tc>
      </w:tr>
      <w:tr w:rsidR="00E726EC" w:rsidRPr="006562F6" w:rsidTr="00057879">
        <w:trPr>
          <w:cantSplit/>
          <w:jc w:val="center"/>
        </w:trPr>
        <w:tc>
          <w:tcPr>
            <w:tcW w:w="2795" w:type="dxa"/>
            <w:vMerge w:val="restart"/>
          </w:tcPr>
          <w:p w:rsidR="00E726EC" w:rsidRDefault="00E726EC">
            <w:pPr>
              <w:pStyle w:val="TableRow"/>
              <w:rPr>
                <w:lang w:val="fr-FR"/>
              </w:rPr>
            </w:pPr>
            <w:proofErr w:type="spellStart"/>
            <w:r>
              <w:rPr>
                <w:lang w:val="fr-FR"/>
              </w:rPr>
              <w:t>Draft</w:t>
            </w:r>
            <w:proofErr w:type="spellEnd"/>
            <w:r>
              <w:rPr>
                <w:lang w:val="fr-FR"/>
              </w:rPr>
              <w:t xml:space="preserve"> Version</w:t>
            </w:r>
          </w:p>
          <w:p w:rsidR="00E726EC" w:rsidRPr="00823712" w:rsidRDefault="00E726EC" w:rsidP="00EB2BAD">
            <w:pPr>
              <w:pStyle w:val="TableRow"/>
              <w:rPr>
                <w:lang w:val="fr-FR"/>
              </w:rPr>
            </w:pPr>
            <w:r>
              <w:rPr>
                <w:lang w:val="fr-FR"/>
              </w:rPr>
              <w:t>OMA-RD-PCPS-V1_0</w:t>
            </w:r>
          </w:p>
          <w:p w:rsidR="00E726EC" w:rsidRPr="00823712" w:rsidRDefault="00E726EC" w:rsidP="001E7138">
            <w:pPr>
              <w:pStyle w:val="TableRow"/>
              <w:rPr>
                <w:lang w:val="fr-FR"/>
              </w:rPr>
            </w:pPr>
          </w:p>
        </w:tc>
        <w:tc>
          <w:tcPr>
            <w:tcW w:w="1080" w:type="dxa"/>
          </w:tcPr>
          <w:p w:rsidR="00E726EC" w:rsidRPr="00095977" w:rsidRDefault="00E726EC" w:rsidP="00EB2BAD">
            <w:pPr>
              <w:pStyle w:val="TableRow"/>
              <w:rPr>
                <w:sz w:val="16"/>
                <w:szCs w:val="16"/>
                <w:lang w:val="fr-FR"/>
              </w:rPr>
            </w:pPr>
            <w:r w:rsidRPr="002B6F6A">
              <w:rPr>
                <w:sz w:val="16"/>
                <w:szCs w:val="16"/>
                <w:lang w:val="fr-FR"/>
              </w:rPr>
              <w:t xml:space="preserve">19 </w:t>
            </w:r>
            <w:proofErr w:type="spellStart"/>
            <w:r w:rsidRPr="002B6F6A">
              <w:rPr>
                <w:sz w:val="16"/>
                <w:szCs w:val="16"/>
                <w:lang w:val="fr-FR"/>
              </w:rPr>
              <w:t>Dec</w:t>
            </w:r>
            <w:proofErr w:type="spellEnd"/>
            <w:r w:rsidRPr="002B6F6A">
              <w:rPr>
                <w:sz w:val="16"/>
                <w:szCs w:val="16"/>
                <w:lang w:val="fr-FR"/>
              </w:rPr>
              <w:t xml:space="preserve"> 2013</w:t>
            </w:r>
          </w:p>
        </w:tc>
        <w:tc>
          <w:tcPr>
            <w:tcW w:w="1080" w:type="dxa"/>
          </w:tcPr>
          <w:p w:rsidR="00E726EC" w:rsidRPr="00E14CFE" w:rsidRDefault="00E726EC" w:rsidP="00EB2BAD">
            <w:pPr>
              <w:pStyle w:val="TableRow"/>
              <w:rPr>
                <w:sz w:val="16"/>
                <w:szCs w:val="16"/>
              </w:rPr>
            </w:pPr>
            <w:r w:rsidRPr="003E493D">
              <w:rPr>
                <w:sz w:val="16"/>
                <w:szCs w:val="16"/>
              </w:rPr>
              <w:t>All</w:t>
            </w:r>
          </w:p>
        </w:tc>
        <w:tc>
          <w:tcPr>
            <w:tcW w:w="5134" w:type="dxa"/>
          </w:tcPr>
          <w:p w:rsidR="00E726EC" w:rsidRPr="00E14CFE" w:rsidRDefault="00E726EC" w:rsidP="00EB2BAD">
            <w:pPr>
              <w:pStyle w:val="TableRow"/>
              <w:rPr>
                <w:sz w:val="16"/>
                <w:szCs w:val="16"/>
              </w:rPr>
            </w:pPr>
            <w:r w:rsidRPr="003E493D">
              <w:rPr>
                <w:sz w:val="16"/>
                <w:szCs w:val="16"/>
              </w:rPr>
              <w:t>Baseline as agreed in:</w:t>
            </w:r>
          </w:p>
          <w:p w:rsidR="00E726EC" w:rsidRPr="00E14CFE" w:rsidRDefault="00E726EC" w:rsidP="00EB2BAD">
            <w:pPr>
              <w:pStyle w:val="TableRow"/>
            </w:pPr>
            <w:r w:rsidRPr="003E493D">
              <w:rPr>
                <w:sz w:val="16"/>
                <w:szCs w:val="16"/>
              </w:rPr>
              <w:t xml:space="preserve">   OMA-COM-PCPS-2013-0003-INP_PCPS_V1.0_RD_Baseline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Default="00E726EC" w:rsidP="00095977">
            <w:pPr>
              <w:pStyle w:val="TableRow"/>
              <w:rPr>
                <w:lang w:val="fr-FR"/>
              </w:rPr>
            </w:pPr>
            <w:r w:rsidRPr="003E493D">
              <w:rPr>
                <w:sz w:val="16"/>
                <w:lang w:eastAsia="zh-CN"/>
              </w:rPr>
              <w:t>10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E7138">
            <w:pPr>
              <w:pStyle w:val="TableRow"/>
              <w:rPr>
                <w:sz w:val="16"/>
                <w:lang w:val="en-US" w:eastAsia="zh-CN"/>
              </w:rPr>
            </w:pPr>
            <w:r>
              <w:rPr>
                <w:sz w:val="16"/>
                <w:lang w:val="en-US" w:eastAsia="zh-CN"/>
              </w:rPr>
              <w:t>Added requirements per agreed CR:</w:t>
            </w:r>
          </w:p>
          <w:p w:rsidR="00E726EC" w:rsidRPr="008B38AB" w:rsidRDefault="00E726EC" w:rsidP="008B38AB">
            <w:pPr>
              <w:pStyle w:val="TableRow"/>
              <w:rPr>
                <w:sz w:val="16"/>
                <w:lang w:val="en-US" w:eastAsia="zh-CN"/>
              </w:rPr>
            </w:pPr>
            <w:r>
              <w:rPr>
                <w:sz w:val="16"/>
                <w:lang w:val="en-US" w:eastAsia="zh-CN"/>
              </w:rPr>
              <w:t xml:space="preserve">  </w:t>
            </w:r>
            <w:r w:rsidRPr="008B38AB">
              <w:rPr>
                <w:sz w:val="16"/>
                <w:lang w:val="en-US" w:eastAsia="zh-CN"/>
              </w:rPr>
              <w:t>2014-0009R01-CR_RD_PCPS_1.0_HLF_Reqs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2014-0010-CR_One_to_One_Com_Reqs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2014-0011R01-CR_RD_PCPS_1.0_One_to_Many_Com_Reqs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2014-0012R01-CR_RD_PCPS_1.0_Personal_Alert_Reqs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2014-0013R01-CR_RD_PCPS_1.0_Session_Setup_Reqs</w:t>
            </w:r>
          </w:p>
        </w:tc>
      </w:tr>
      <w:tr w:rsidR="00E726EC" w:rsidRPr="00B1141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C39CD" w:rsidRDefault="00E726EC" w:rsidP="001C504D">
            <w:pPr>
              <w:pStyle w:val="TableRow"/>
              <w:rPr>
                <w:lang w:val="fr-FR"/>
              </w:rPr>
            </w:pPr>
            <w:r w:rsidRPr="00057879">
              <w:rPr>
                <w:sz w:val="16"/>
                <w:lang w:val="en-US" w:eastAsia="zh-CN"/>
              </w:rPr>
              <w:t xml:space="preserve">  </w:t>
            </w:r>
            <w:r w:rsidRPr="002B6F6A">
              <w:rPr>
                <w:sz w:val="16"/>
                <w:lang w:val="fr-FR" w:eastAsia="zh-CN"/>
              </w:rPr>
              <w:t>2014-0014R01-CR_RD_PCPS_1.0_Communication_Reqs</w:t>
            </w:r>
          </w:p>
        </w:tc>
      </w:tr>
      <w:tr w:rsidR="00E726EC" w:rsidRPr="006562F6" w:rsidTr="00057879">
        <w:trPr>
          <w:cantSplit/>
          <w:jc w:val="center"/>
        </w:trPr>
        <w:tc>
          <w:tcPr>
            <w:tcW w:w="2795" w:type="dxa"/>
            <w:vMerge/>
          </w:tcPr>
          <w:p w:rsidR="00E726EC" w:rsidRPr="00EC39CD" w:rsidRDefault="00E726EC" w:rsidP="001E7138">
            <w:pPr>
              <w:pStyle w:val="TableRow"/>
              <w:rPr>
                <w:lang w:val="fr-FR"/>
              </w:rPr>
            </w:pPr>
          </w:p>
        </w:tc>
        <w:tc>
          <w:tcPr>
            <w:tcW w:w="1080" w:type="dxa"/>
            <w:vMerge/>
          </w:tcPr>
          <w:p w:rsidR="00E726EC" w:rsidRPr="00EC39CD" w:rsidRDefault="00E726EC" w:rsidP="00EB2BAD">
            <w:pPr>
              <w:pStyle w:val="TableRow"/>
              <w:rPr>
                <w:lang w:val="fr-FR"/>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2014-0015R01-CR_RD_PCPS_1.0_Management_Reqs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2014-0016R01-CR_RD_PCPS_1.0_Usability_Reqs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2014-0021R01-CR_RD_PCPS_1.0_Media_Type_Reqs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2014-0022-CR_RD_PCPS_1.0_Multiple_Group_Reqs</w:t>
            </w:r>
          </w:p>
        </w:tc>
      </w:tr>
      <w:tr w:rsidR="00E726EC" w:rsidRPr="00B1141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7952FC" w:rsidRDefault="00E726EC" w:rsidP="00232E08">
            <w:pPr>
              <w:pStyle w:val="TableRow"/>
              <w:rPr>
                <w:lang w:val="fr-FR"/>
              </w:rPr>
            </w:pPr>
            <w:r w:rsidRPr="00542653">
              <w:rPr>
                <w:sz w:val="16"/>
                <w:lang w:val="en-US" w:eastAsia="zh-CN"/>
              </w:rPr>
              <w:t xml:space="preserve">  </w:t>
            </w:r>
            <w:r w:rsidRPr="002B6F6A">
              <w:rPr>
                <w:sz w:val="16"/>
                <w:lang w:val="fr-FR" w:eastAsia="zh-CN"/>
              </w:rPr>
              <w:t>2014-0023R02-CR_RD_PCPS_1.0_Enh_Session_Estab_Reqs</w:t>
            </w:r>
          </w:p>
        </w:tc>
      </w:tr>
      <w:tr w:rsidR="00E726EC" w:rsidRPr="006562F6" w:rsidTr="00057879">
        <w:trPr>
          <w:cantSplit/>
          <w:jc w:val="center"/>
        </w:trPr>
        <w:tc>
          <w:tcPr>
            <w:tcW w:w="2795" w:type="dxa"/>
            <w:vMerge/>
          </w:tcPr>
          <w:p w:rsidR="00E726EC" w:rsidRPr="007952FC" w:rsidRDefault="00E726EC" w:rsidP="001E7138">
            <w:pPr>
              <w:pStyle w:val="TableRow"/>
              <w:rPr>
                <w:lang w:val="fr-FR"/>
              </w:rPr>
            </w:pPr>
          </w:p>
        </w:tc>
        <w:tc>
          <w:tcPr>
            <w:tcW w:w="1080" w:type="dxa"/>
            <w:vMerge/>
          </w:tcPr>
          <w:p w:rsidR="00E726EC" w:rsidRPr="007952FC"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2014-0024R01-CR_RD_PCPS_1.0_Enh_Session_Control_Reqs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2014-0025R01-CR_RD_PCPS_1.0_Media_Burst_Control_Reqs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2014-0026-CR_RD_PCPS_1.0_Multicast_Broadcast_Reqs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2014-0028R01-CR_RD_PCPS_1.0_Security_Reqs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2014-0029R02-CR_RD_PCPS_1.0_Charging_Reqs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2014-0031R01-CR_RD_PCPS_1.0_Performance_Reqs</w:t>
            </w:r>
          </w:p>
        </w:tc>
      </w:tr>
      <w:tr w:rsidR="00E726EC" w:rsidRPr="00B1141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93632F" w:rsidRDefault="00E726EC" w:rsidP="00232E08">
            <w:pPr>
              <w:pStyle w:val="TableRow"/>
              <w:rPr>
                <w:lang w:val="fr-FR"/>
              </w:rPr>
            </w:pPr>
            <w:r w:rsidRPr="00542653">
              <w:rPr>
                <w:sz w:val="16"/>
                <w:lang w:val="en-US" w:eastAsia="zh-CN"/>
              </w:rPr>
              <w:t xml:space="preserve">  </w:t>
            </w:r>
            <w:r w:rsidRPr="002B6F6A">
              <w:rPr>
                <w:sz w:val="16"/>
                <w:lang w:val="fr-FR" w:eastAsia="zh-CN"/>
              </w:rPr>
              <w:t>2014-0032R01-CR_RD_PCPS_1.0_QoE_Reqs</w:t>
            </w:r>
          </w:p>
        </w:tc>
      </w:tr>
      <w:tr w:rsidR="00E726EC" w:rsidRPr="006562F6" w:rsidTr="00057879">
        <w:trPr>
          <w:cantSplit/>
          <w:jc w:val="center"/>
        </w:trPr>
        <w:tc>
          <w:tcPr>
            <w:tcW w:w="2795" w:type="dxa"/>
            <w:vMerge/>
          </w:tcPr>
          <w:p w:rsidR="00E726EC" w:rsidRPr="0093632F" w:rsidRDefault="00E726EC" w:rsidP="001E7138">
            <w:pPr>
              <w:pStyle w:val="TableRow"/>
              <w:rPr>
                <w:lang w:val="fr-FR"/>
              </w:rPr>
            </w:pPr>
          </w:p>
        </w:tc>
        <w:tc>
          <w:tcPr>
            <w:tcW w:w="1080" w:type="dxa"/>
            <w:vMerge/>
          </w:tcPr>
          <w:p w:rsidR="00E726EC" w:rsidRPr="0093632F"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2014-0033R01-CR_RD_PCPS_1.0_Interworking_Reqs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2014-0034R01-CR_RD_PCPS_1.0_Media_Burst_Storage_Reqs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2014-0035R01-CR_RD_PCPS_1.0_Dispatcher_Reqs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0036R02-CR_RD_PCPS_1.0_Additional_Services_Reqs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Pr="00057879" w:rsidRDefault="00E726EC" w:rsidP="00EB2BAD">
            <w:pPr>
              <w:pStyle w:val="TableRow"/>
              <w:rPr>
                <w:lang w:val="en-US"/>
              </w:rPr>
            </w:pPr>
            <w:r w:rsidRPr="003E493D">
              <w:rPr>
                <w:sz w:val="16"/>
                <w:lang w:eastAsia="zh-CN"/>
              </w:rPr>
              <w:t>20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rPr>
                <w:sz w:val="16"/>
                <w:szCs w:val="16"/>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2014-0041R04-CR_Unrealized_PoC_Requirements_for_Multiple_PoC_Groups_and_Enhanced_PoC_Sessions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57879"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2014-0043R01-CR_Unrealized_Requirements_InvResv_PoCBox_EnPoCSessionCtl</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2014-0044R01-CR_Unrealized_Requirements_Dispatch_MBC_Enhancements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2014-0045R01-CR_Unrealized_Requirements_XDM_Presence_interactions_interworking_Service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2014-0046R01-CR_Unrealized_Requirements_on_VAS_Usability_and_others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tcPr>
          <w:p w:rsidR="00E726EC" w:rsidRPr="000F6C86" w:rsidRDefault="00E726EC" w:rsidP="00EB2BAD">
            <w:pPr>
              <w:pStyle w:val="TableRow"/>
              <w:rPr>
                <w:lang w:val="en-US"/>
              </w:rPr>
            </w:pPr>
            <w:r w:rsidRPr="003E493D">
              <w:rPr>
                <w:sz w:val="16"/>
                <w:lang w:eastAsia="zh-CN"/>
              </w:rPr>
              <w:t>02</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EB2BAD">
            <w:pPr>
              <w:pStyle w:val="TableRow"/>
              <w:rPr>
                <w:sz w:val="16"/>
                <w:lang w:val="en-US" w:eastAsia="zh-CN"/>
              </w:rPr>
            </w:pPr>
            <w:r>
              <w:rPr>
                <w:sz w:val="16"/>
                <w:lang w:val="en-US" w:eastAsia="zh-CN"/>
              </w:rPr>
              <w:t xml:space="preserve">Added requirements per agreed CR:  </w:t>
            </w:r>
          </w:p>
          <w:p w:rsidR="00E726EC" w:rsidRPr="00E726EC" w:rsidRDefault="00E726EC" w:rsidP="00EB2BAD">
            <w:pPr>
              <w:pStyle w:val="TableRow"/>
              <w:rPr>
                <w:sz w:val="16"/>
                <w:lang w:val="en-US" w:eastAsia="zh-CN"/>
              </w:rPr>
            </w:pPr>
            <w:r w:rsidRPr="00E726EC">
              <w:rPr>
                <w:sz w:val="16"/>
                <w:lang w:val="en-US" w:eastAsia="zh-CN"/>
              </w:rPr>
              <w:t>2014-0054-CR_RD_PCPS_1.0_Appendix_Req_Source_Info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val="restart"/>
          </w:tcPr>
          <w:p w:rsidR="00A14084" w:rsidRPr="000F6C86" w:rsidRDefault="00A14084" w:rsidP="00A23B63">
            <w:pPr>
              <w:pStyle w:val="TableRow"/>
              <w:rPr>
                <w:lang w:val="en-US"/>
              </w:rPr>
            </w:pPr>
            <w:r>
              <w:rPr>
                <w:sz w:val="16"/>
                <w:lang w:eastAsia="zh-CN"/>
              </w:rPr>
              <w:t>18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2014-0017R01-CR_RD_PCPS_1.0_Operational_Reqs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2014-0018-CR_RD_PCPS_1.0_Presence_Reqs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2014-0019R01-CR_RD_PCPS_1.0_System_Element_Reqs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2014-0020R01-CR_RD_PCPS_1.0_Network_Interface_Reqs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2014-0037R01-CR_RD_PCPS_1.0_Overall_System_Reqs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2014-0055R01-CR_CR_RD_PCPS_1.0_Reqs_for_dynamic_PoC_groups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2014</w:t>
            </w:r>
            <w:r w:rsidRPr="002E5C56">
              <w:rPr>
                <w:sz w:val="16"/>
                <w:lang w:val="en-US" w:eastAsia="zh-CN"/>
              </w:rPr>
              <w:t>-0056R02-CR_RD_PCPS_1.0_Reqs_for_Multiple_PoC_Clients_with_the_Same_PoC_Address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2014-0061R01-CR_RD_PCPS_1.0_Multiple_Group_Reqs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2014-0063-CR_RD_PCPS_1.0_Operational_Reqs_Identity_Contacts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0064-CR_RD_PCPS_1.0_Additional_Operational_Reqs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E</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2014-0065R01-CR_Unrealized_requirements_from_PoC_V1.0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2014-0069-CR_RD_PCPS_1.0_Reqs_for_security_privacy_and_LI</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2014-0071-CR_RD_PCPS_1.0_Reqs_for_Legacy_and_Enterprise</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2014-0072R01-CR_RD_PCPS_1.0_Reqs_for_Duration_of_speaking__and_MAO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Pr>
                <w:rFonts w:hint="eastAsia"/>
                <w:sz w:val="16"/>
                <w:lang w:val="en-US" w:eastAsia="zh-CN"/>
              </w:rPr>
              <w:t xml:space="preserve">ection </w:t>
            </w:r>
            <w:r w:rsidRPr="00A47D3A">
              <w:rPr>
                <w:rFonts w:hint="eastAsia"/>
                <w:sz w:val="16"/>
                <w:lang w:val="en-US" w:eastAsia="zh-CN"/>
              </w:rPr>
              <w:t>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2014-0073R01-CR_RD_PCPS_1.0_Scope_Additions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2014-0074R01-CR_RD_PCPS_1.0_References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2014-0075R02-CR_RD_Abbreviations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2014-0076-CR_RD_Definitions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B</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 xml:space="preserve">2014-0078-CR_RD_UseCases      </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2014-0079-CR_RD_PCPS_1.0_Service_Provisioning_by_Service_Provider_Reqs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2014-0080-CR_RD_PCPS_1.0_Reqs_for_Charging</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2014-0081R01-CR_Performance_Requirements_from_PoC_V1.0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2014-0082-CR_RD_PCPS_1.0_Interoperability_Reqs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2014-0083-CR_RD_PCPS_1.0_Separate_1_to_1_PoC_Session_While_Having_a_PoC_Session_Reqs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D</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2014-0084-CR_RD_GroupsOverview</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C</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del w:id="7423" w:author="D. Lazara" w:date="2014-04-30T12:58:00Z">
              <w:r w:rsidRPr="00A14084" w:rsidDel="00B11411">
                <w:rPr>
                  <w:sz w:val="16"/>
                  <w:lang w:val="en-US" w:eastAsia="zh-CN"/>
                </w:rPr>
                <w:delText>PCPS-</w:delText>
              </w:r>
            </w:del>
            <w:r w:rsidRPr="00A14084">
              <w:rPr>
                <w:sz w:val="16"/>
                <w:lang w:val="en-US" w:eastAsia="zh-CN"/>
              </w:rPr>
              <w:t>2014-0085-CR_RD_TerminalUI</w:t>
            </w:r>
          </w:p>
        </w:tc>
      </w:tr>
      <w:tr w:rsidR="00394156" w:rsidRPr="006562F6" w:rsidTr="00057879">
        <w:trPr>
          <w:cantSplit/>
          <w:jc w:val="center"/>
        </w:trPr>
        <w:tc>
          <w:tcPr>
            <w:tcW w:w="2795" w:type="dxa"/>
            <w:vMerge/>
          </w:tcPr>
          <w:p w:rsidR="00394156" w:rsidRPr="000F6C86" w:rsidRDefault="00394156" w:rsidP="001E7138">
            <w:pPr>
              <w:pStyle w:val="TableRow"/>
              <w:rPr>
                <w:lang w:val="en-US"/>
              </w:rPr>
            </w:pPr>
          </w:p>
        </w:tc>
        <w:tc>
          <w:tcPr>
            <w:tcW w:w="1080" w:type="dxa"/>
          </w:tcPr>
          <w:p w:rsidR="00394156" w:rsidRPr="000F6C86" w:rsidRDefault="00394156" w:rsidP="00EB2BAD">
            <w:pPr>
              <w:pStyle w:val="TableRow"/>
              <w:rPr>
                <w:lang w:val="en-US"/>
              </w:rPr>
            </w:pPr>
            <w:r>
              <w:rPr>
                <w:sz w:val="16"/>
                <w:lang w:eastAsia="zh-CN"/>
              </w:rPr>
              <w:t>23</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394156" w:rsidRPr="00232E08" w:rsidRDefault="00394156" w:rsidP="00EB2BAD">
            <w:pPr>
              <w:pStyle w:val="TableRow"/>
              <w:rPr>
                <w:lang w:val="en-US"/>
              </w:rPr>
            </w:pPr>
            <w:r>
              <w:rPr>
                <w:sz w:val="16"/>
                <w:szCs w:val="16"/>
              </w:rPr>
              <w:t>All sections</w:t>
            </w:r>
          </w:p>
        </w:tc>
        <w:tc>
          <w:tcPr>
            <w:tcW w:w="5134" w:type="dxa"/>
          </w:tcPr>
          <w:p w:rsidR="00394156" w:rsidRPr="00394156" w:rsidRDefault="00394156" w:rsidP="00EB2BAD">
            <w:pPr>
              <w:pStyle w:val="TableRow"/>
              <w:rPr>
                <w:sz w:val="16"/>
                <w:szCs w:val="16"/>
              </w:rPr>
            </w:pPr>
            <w:r w:rsidRPr="00394156">
              <w:rPr>
                <w:sz w:val="16"/>
                <w:szCs w:val="16"/>
                <w:lang w:val="en-US"/>
              </w:rPr>
              <w:t xml:space="preserve">Minor editorial changes: </w:t>
            </w:r>
            <w:r w:rsidRPr="00394156">
              <w:rPr>
                <w:sz w:val="16"/>
                <w:szCs w:val="16"/>
              </w:rPr>
              <w:t xml:space="preserve">corrected table numbering, section numbering, removed template comments, </w:t>
            </w:r>
            <w:r>
              <w:rPr>
                <w:sz w:val="16"/>
                <w:szCs w:val="16"/>
              </w:rPr>
              <w:t>updated version history, general cleanup</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ins w:id="7424" w:author="D. Lazara" w:date="2014-04-30T12:57:00Z">
              <w:r>
                <w:rPr>
                  <w:sz w:val="16"/>
                  <w:lang w:eastAsia="zh-CN"/>
                </w:rPr>
                <w:t>28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ins>
          </w:p>
        </w:tc>
        <w:tc>
          <w:tcPr>
            <w:tcW w:w="1080" w:type="dxa"/>
          </w:tcPr>
          <w:p w:rsidR="00B11411" w:rsidRPr="00232E08" w:rsidRDefault="00B11411" w:rsidP="00EB2BAD">
            <w:pPr>
              <w:pStyle w:val="TableRow"/>
              <w:rPr>
                <w:lang w:val="en-US"/>
              </w:rPr>
            </w:pPr>
            <w:ins w:id="7425" w:author="D. Lazara" w:date="2014-04-30T12:58:00Z">
              <w:r w:rsidRPr="00A47D3A">
                <w:rPr>
                  <w:sz w:val="16"/>
                  <w:lang w:val="en-US" w:eastAsia="zh-CN"/>
                </w:rPr>
                <w:t>S</w:t>
              </w:r>
              <w:r w:rsidRPr="00A47D3A">
                <w:rPr>
                  <w:rFonts w:hint="eastAsia"/>
                  <w:sz w:val="16"/>
                  <w:lang w:val="en-US" w:eastAsia="zh-CN"/>
                </w:rPr>
                <w:t>ection 6.1</w:t>
              </w:r>
            </w:ins>
          </w:p>
        </w:tc>
        <w:tc>
          <w:tcPr>
            <w:tcW w:w="5134" w:type="dxa"/>
          </w:tcPr>
          <w:p w:rsidR="00B11411" w:rsidRDefault="00B11411" w:rsidP="00B11411">
            <w:pPr>
              <w:pStyle w:val="TableRow"/>
              <w:rPr>
                <w:ins w:id="7426" w:author="D. Lazara" w:date="2014-04-30T12:58:00Z"/>
                <w:sz w:val="16"/>
                <w:lang w:val="en-US" w:eastAsia="zh-CN"/>
              </w:rPr>
            </w:pPr>
            <w:ins w:id="7427" w:author="D. Lazara" w:date="2014-04-30T12:58:00Z">
              <w:r>
                <w:rPr>
                  <w:sz w:val="16"/>
                  <w:lang w:val="en-US" w:eastAsia="zh-CN"/>
                </w:rPr>
                <w:t>Added requirements per agreed CR:</w:t>
              </w:r>
            </w:ins>
          </w:p>
          <w:p w:rsidR="00B11411" w:rsidRPr="00E14CFE" w:rsidRDefault="00B11411" w:rsidP="00EB2BAD">
            <w:pPr>
              <w:pStyle w:val="TableRow"/>
            </w:pPr>
            <w:ins w:id="7428" w:author="D. Lazara" w:date="2014-04-30T12:58:00Z">
              <w:r>
                <w:rPr>
                  <w:sz w:val="16"/>
                  <w:lang w:val="en-US" w:eastAsia="zh-CN"/>
                </w:rPr>
                <w:t xml:space="preserve"> </w:t>
              </w:r>
            </w:ins>
            <w:ins w:id="7429" w:author="D. Lazara" w:date="2014-04-30T12:59:00Z">
              <w:r w:rsidRPr="00B11411">
                <w:rPr>
                  <w:sz w:val="16"/>
                  <w:lang w:val="en-US" w:eastAsia="zh-CN"/>
                </w:rPr>
                <w:t>2014-0086-CR_RD_LawfulIntercept</w:t>
              </w:r>
            </w:ins>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ins w:id="7430" w:author="D. Lazara" w:date="2014-04-30T13:00:00Z">
              <w:r w:rsidRPr="00A47D3A">
                <w:rPr>
                  <w:sz w:val="16"/>
                  <w:lang w:val="en-US" w:eastAsia="zh-CN"/>
                </w:rPr>
                <w:t>S</w:t>
              </w:r>
              <w:r w:rsidRPr="00A47D3A">
                <w:rPr>
                  <w:rFonts w:hint="eastAsia"/>
                  <w:sz w:val="16"/>
                  <w:lang w:val="en-US" w:eastAsia="zh-CN"/>
                </w:rPr>
                <w:t>ection 6.1</w:t>
              </w:r>
            </w:ins>
          </w:p>
        </w:tc>
        <w:tc>
          <w:tcPr>
            <w:tcW w:w="5134" w:type="dxa"/>
          </w:tcPr>
          <w:p w:rsidR="00B11411" w:rsidRDefault="00B11411" w:rsidP="00B11411">
            <w:pPr>
              <w:pStyle w:val="TableRow"/>
              <w:rPr>
                <w:ins w:id="7431" w:author="D. Lazara" w:date="2014-04-30T13:00:00Z"/>
                <w:sz w:val="16"/>
                <w:lang w:val="en-US" w:eastAsia="zh-CN"/>
              </w:rPr>
            </w:pPr>
            <w:ins w:id="7432" w:author="D. Lazara" w:date="2014-04-30T13:00:00Z">
              <w:r>
                <w:rPr>
                  <w:sz w:val="16"/>
                  <w:lang w:val="en-US" w:eastAsia="zh-CN"/>
                </w:rPr>
                <w:t>Added requirements per agreed CR:</w:t>
              </w:r>
            </w:ins>
          </w:p>
          <w:p w:rsidR="00B11411" w:rsidRPr="00E14CFE" w:rsidRDefault="00B11411" w:rsidP="00EB2BAD">
            <w:pPr>
              <w:pStyle w:val="TableRow"/>
            </w:pPr>
            <w:ins w:id="7433" w:author="D. Lazara" w:date="2014-04-30T13:00:00Z">
              <w:r>
                <w:rPr>
                  <w:sz w:val="16"/>
                  <w:lang w:val="en-US" w:eastAsia="zh-CN"/>
                </w:rPr>
                <w:t xml:space="preserve"> </w:t>
              </w:r>
            </w:ins>
            <w:ins w:id="7434" w:author="D. Lazara" w:date="2014-04-30T13:01:00Z">
              <w:r w:rsidRPr="00B11411">
                <w:rPr>
                  <w:sz w:val="16"/>
                  <w:lang w:val="en-US" w:eastAsia="zh-CN"/>
                </w:rPr>
                <w:t>2014-0087R02-CR_RD_PCPS_1.0_Charging_Reqs.do</w:t>
              </w:r>
              <w:r>
                <w:rPr>
                  <w:sz w:val="16"/>
                  <w:lang w:val="en-US" w:eastAsia="zh-CN"/>
                </w:rPr>
                <w:t>c</w:t>
              </w:r>
            </w:ins>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ins w:id="7435" w:author="D. Lazara" w:date="2014-04-30T13:02:00Z">
              <w:r>
                <w:rPr>
                  <w:sz w:val="16"/>
                  <w:szCs w:val="16"/>
                </w:rPr>
                <w:t>Appendix C</w:t>
              </w:r>
            </w:ins>
          </w:p>
        </w:tc>
        <w:tc>
          <w:tcPr>
            <w:tcW w:w="5134" w:type="dxa"/>
          </w:tcPr>
          <w:p w:rsidR="00B11411" w:rsidRDefault="00B11411" w:rsidP="00B11411">
            <w:pPr>
              <w:pStyle w:val="TableRow"/>
              <w:rPr>
                <w:ins w:id="7436" w:author="D. Lazara" w:date="2014-04-30T13:00:00Z"/>
                <w:sz w:val="16"/>
                <w:lang w:val="en-US" w:eastAsia="zh-CN"/>
              </w:rPr>
            </w:pPr>
            <w:ins w:id="7437" w:author="D. Lazara" w:date="2014-04-30T13:00:00Z">
              <w:r>
                <w:rPr>
                  <w:sz w:val="16"/>
                  <w:lang w:val="en-US" w:eastAsia="zh-CN"/>
                </w:rPr>
                <w:t>Added requirements per agreed CR:</w:t>
              </w:r>
            </w:ins>
          </w:p>
          <w:p w:rsidR="00B11411" w:rsidRPr="00E14CFE" w:rsidRDefault="00B11411" w:rsidP="00EB2BAD">
            <w:pPr>
              <w:pStyle w:val="TableRow"/>
            </w:pPr>
            <w:ins w:id="7438" w:author="D. Lazara" w:date="2014-04-30T13:00:00Z">
              <w:r>
                <w:rPr>
                  <w:sz w:val="16"/>
                  <w:lang w:val="en-US" w:eastAsia="zh-CN"/>
                </w:rPr>
                <w:t xml:space="preserve"> </w:t>
              </w:r>
            </w:ins>
            <w:ins w:id="7439" w:author="D. Lazara" w:date="2014-04-30T13:01:00Z">
              <w:r w:rsidRPr="00B11411">
                <w:rPr>
                  <w:sz w:val="16"/>
                  <w:lang w:val="en-US" w:eastAsia="zh-CN"/>
                </w:rPr>
                <w:t>2014-0088R01-CR_RD_User_Experience</w:t>
              </w:r>
            </w:ins>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ins w:id="7440" w:author="D. Lazara" w:date="2014-04-30T13:00:00Z">
              <w:r w:rsidRPr="00A47D3A">
                <w:rPr>
                  <w:sz w:val="16"/>
                  <w:lang w:val="en-US" w:eastAsia="zh-CN"/>
                </w:rPr>
                <w:t>S</w:t>
              </w:r>
              <w:r w:rsidRPr="00A47D3A">
                <w:rPr>
                  <w:rFonts w:hint="eastAsia"/>
                  <w:sz w:val="16"/>
                  <w:lang w:val="en-US" w:eastAsia="zh-CN"/>
                </w:rPr>
                <w:t>ection 6.1</w:t>
              </w:r>
            </w:ins>
          </w:p>
        </w:tc>
        <w:tc>
          <w:tcPr>
            <w:tcW w:w="5134" w:type="dxa"/>
          </w:tcPr>
          <w:p w:rsidR="00B11411" w:rsidRDefault="00B11411" w:rsidP="00B11411">
            <w:pPr>
              <w:pStyle w:val="TableRow"/>
              <w:rPr>
                <w:ins w:id="7441" w:author="D. Lazara" w:date="2014-04-30T13:00:00Z"/>
                <w:sz w:val="16"/>
                <w:lang w:val="en-US" w:eastAsia="zh-CN"/>
              </w:rPr>
            </w:pPr>
            <w:ins w:id="7442" w:author="D. Lazara" w:date="2014-04-30T13:00:00Z">
              <w:r>
                <w:rPr>
                  <w:sz w:val="16"/>
                  <w:lang w:val="en-US" w:eastAsia="zh-CN"/>
                </w:rPr>
                <w:t>Added requirements per agreed CR:</w:t>
              </w:r>
            </w:ins>
          </w:p>
          <w:p w:rsidR="00B11411" w:rsidRPr="00E14CFE" w:rsidRDefault="00B11411" w:rsidP="00EB2BAD">
            <w:pPr>
              <w:pStyle w:val="TableRow"/>
            </w:pPr>
            <w:ins w:id="7443" w:author="D. Lazara" w:date="2014-04-30T13:00:00Z">
              <w:r>
                <w:rPr>
                  <w:sz w:val="16"/>
                  <w:lang w:val="en-US" w:eastAsia="zh-CN"/>
                </w:rPr>
                <w:t xml:space="preserve"> </w:t>
              </w:r>
            </w:ins>
            <w:ins w:id="7444" w:author="D. Lazara" w:date="2014-04-30T13:02:00Z">
              <w:r w:rsidRPr="00B11411">
                <w:rPr>
                  <w:sz w:val="16"/>
                  <w:lang w:val="en-US" w:eastAsia="zh-CN"/>
                </w:rPr>
                <w:t>2014-0089R01-CR_Merged_Usability_requirements_section</w:t>
              </w:r>
            </w:ins>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ins w:id="7445" w:author="D. Lazara" w:date="2014-04-30T13:04:00Z">
              <w:r w:rsidRPr="00A47D3A">
                <w:rPr>
                  <w:sz w:val="16"/>
                  <w:lang w:val="en-US" w:eastAsia="zh-CN"/>
                </w:rPr>
                <w:t>S</w:t>
              </w:r>
              <w:r w:rsidRPr="00A47D3A">
                <w:rPr>
                  <w:rFonts w:hint="eastAsia"/>
                  <w:sz w:val="16"/>
                  <w:lang w:val="en-US" w:eastAsia="zh-CN"/>
                </w:rPr>
                <w:t>ection 6.1</w:t>
              </w:r>
            </w:ins>
          </w:p>
        </w:tc>
        <w:tc>
          <w:tcPr>
            <w:tcW w:w="5134" w:type="dxa"/>
          </w:tcPr>
          <w:p w:rsidR="00B11411" w:rsidRDefault="00B11411" w:rsidP="00B11411">
            <w:pPr>
              <w:pStyle w:val="TableRow"/>
              <w:rPr>
                <w:ins w:id="7446" w:author="D. Lazara" w:date="2014-04-30T13:04:00Z"/>
                <w:sz w:val="16"/>
                <w:lang w:val="en-US" w:eastAsia="zh-CN"/>
              </w:rPr>
            </w:pPr>
            <w:ins w:id="7447" w:author="D. Lazara" w:date="2014-04-30T13:04:00Z">
              <w:r>
                <w:rPr>
                  <w:sz w:val="16"/>
                  <w:lang w:val="en-US" w:eastAsia="zh-CN"/>
                </w:rPr>
                <w:t>Added requirements per agreed CR:</w:t>
              </w:r>
            </w:ins>
          </w:p>
          <w:p w:rsidR="00B11411" w:rsidRPr="00E14CFE" w:rsidRDefault="00B11411" w:rsidP="00EB2BAD">
            <w:pPr>
              <w:pStyle w:val="TableRow"/>
            </w:pPr>
            <w:ins w:id="7448" w:author="D. Lazara" w:date="2014-04-30T13:04:00Z">
              <w:r>
                <w:rPr>
                  <w:sz w:val="16"/>
                  <w:lang w:val="en-US" w:eastAsia="zh-CN"/>
                </w:rPr>
                <w:t xml:space="preserve"> </w:t>
              </w:r>
              <w:r w:rsidRPr="00B11411">
                <w:rPr>
                  <w:sz w:val="16"/>
                  <w:lang w:val="en-US" w:eastAsia="zh-CN"/>
                </w:rPr>
                <w:t>2014-0090-CR_RD_PCPS_1.0_Performance_Consolidation</w:t>
              </w:r>
            </w:ins>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ins w:id="7449" w:author="D. Lazara" w:date="2014-04-30T13:05:00Z">
              <w:r>
                <w:rPr>
                  <w:sz w:val="16"/>
                  <w:szCs w:val="16"/>
                </w:rPr>
                <w:t>All sections</w:t>
              </w:r>
            </w:ins>
          </w:p>
        </w:tc>
        <w:tc>
          <w:tcPr>
            <w:tcW w:w="5134" w:type="dxa"/>
          </w:tcPr>
          <w:p w:rsidR="00B11411" w:rsidRPr="00E14CFE" w:rsidRDefault="00B11411" w:rsidP="00EB2BAD">
            <w:pPr>
              <w:pStyle w:val="TableRow"/>
            </w:pPr>
            <w:ins w:id="7450" w:author="D. Lazara" w:date="2014-04-30T13:06:00Z">
              <w:r>
                <w:rPr>
                  <w:sz w:val="16"/>
                  <w:szCs w:val="16"/>
                  <w:lang w:val="en-US"/>
                </w:rPr>
                <w:t>E</w:t>
              </w:r>
            </w:ins>
            <w:ins w:id="7451" w:author="D. Lazara" w:date="2014-04-30T13:05:00Z">
              <w:r w:rsidRPr="00394156">
                <w:rPr>
                  <w:sz w:val="16"/>
                  <w:szCs w:val="16"/>
                  <w:lang w:val="en-US"/>
                </w:rPr>
                <w:t xml:space="preserve">ditorial changes: </w:t>
              </w:r>
              <w:r w:rsidRPr="00394156">
                <w:rPr>
                  <w:sz w:val="16"/>
                  <w:szCs w:val="16"/>
                </w:rPr>
                <w:t>corrected table numbering, section numb</w:t>
              </w:r>
              <w:r w:rsidR="009349AF">
                <w:rPr>
                  <w:sz w:val="16"/>
                  <w:szCs w:val="16"/>
                </w:rPr>
                <w:t xml:space="preserve">ering, </w:t>
              </w:r>
            </w:ins>
            <w:ins w:id="7452" w:author="D. Lazara" w:date="2014-04-30T13:07:00Z">
              <w:r w:rsidR="009349AF">
                <w:rPr>
                  <w:sz w:val="16"/>
                  <w:szCs w:val="16"/>
                </w:rPr>
                <w:t xml:space="preserve">generated a </w:t>
              </w:r>
            </w:ins>
            <w:ins w:id="7453" w:author="D. Lazara" w:date="2014-04-30T13:06:00Z">
              <w:r w:rsidR="009349AF">
                <w:rPr>
                  <w:sz w:val="16"/>
                  <w:szCs w:val="16"/>
                </w:rPr>
                <w:t>more detailed table of contents</w:t>
              </w:r>
            </w:ins>
            <w:ins w:id="7454" w:author="D. Lazara" w:date="2014-04-30T13:07:00Z">
              <w:r w:rsidR="009349AF">
                <w:rPr>
                  <w:sz w:val="16"/>
                  <w:szCs w:val="16"/>
                </w:rPr>
                <w:t xml:space="preserve"> to include Heading 4</w:t>
              </w:r>
            </w:ins>
            <w:ins w:id="7455" w:author="D. Lazara" w:date="2014-04-30T13:05:00Z">
              <w:r w:rsidRPr="00394156">
                <w:rPr>
                  <w:sz w:val="16"/>
                  <w:szCs w:val="16"/>
                </w:rPr>
                <w:t xml:space="preserve">, </w:t>
              </w:r>
              <w:r>
                <w:rPr>
                  <w:sz w:val="16"/>
                  <w:szCs w:val="16"/>
                </w:rPr>
                <w:t>updated version history, general cleanup</w:t>
              </w:r>
            </w:ins>
            <w:ins w:id="7456" w:author="D. Lazara" w:date="2014-04-30T13:07:00Z">
              <w:r w:rsidR="009349AF">
                <w:rPr>
                  <w:sz w:val="16"/>
                  <w:szCs w:val="16"/>
                </w:rPr>
                <w:t xml:space="preserve"> </w:t>
              </w:r>
            </w:ins>
            <w:ins w:id="7457" w:author="D. Lazara" w:date="2014-04-30T13:06:00Z">
              <w:r w:rsidR="009349AF">
                <w:rPr>
                  <w:sz w:val="16"/>
                  <w:szCs w:val="16"/>
                </w:rPr>
                <w:t>prior to review</w:t>
              </w:r>
            </w:ins>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EE2A0C" w:rsidP="00EB2BAD">
            <w:pPr>
              <w:pStyle w:val="TableRow"/>
            </w:pPr>
            <w:ins w:id="7458" w:author="D. Lazara" w:date="2014-04-30T16:22:00Z">
              <w:r>
                <w:t xml:space="preserve"> </w:t>
              </w:r>
            </w:ins>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bl>
    <w:p w:rsidR="000C53CE" w:rsidRDefault="00BA18D0">
      <w:pPr>
        <w:pStyle w:val="App1"/>
      </w:pPr>
      <w:bookmarkStart w:id="7459" w:name="_Toc386491843"/>
      <w:bookmarkStart w:id="7460" w:name="_Toc386493512"/>
      <w:bookmarkStart w:id="7461" w:name="_Toc196557521"/>
      <w:bookmarkStart w:id="7462" w:name="_Toc384822452"/>
      <w:bookmarkStart w:id="7463" w:name="_Toc49561956"/>
      <w:bookmarkStart w:id="7464" w:name="_Toc51144807"/>
      <w:r w:rsidRPr="006562F6">
        <w:lastRenderedPageBreak/>
        <w:t>Use Cases</w:t>
      </w:r>
      <w:r w:rsidR="000C53CE">
        <w:tab/>
      </w:r>
      <w:r w:rsidR="000C53CE" w:rsidRPr="006562F6">
        <w:t>(Informative)</w:t>
      </w:r>
      <w:bookmarkEnd w:id="7459"/>
      <w:bookmarkEnd w:id="7460"/>
    </w:p>
    <w:p w:rsidR="000C53CE" w:rsidRDefault="000C53CE" w:rsidP="000C53CE">
      <w:pPr>
        <w:rPr>
          <w:rFonts w:eastAsia="MS Gothic"/>
          <w:lang w:eastAsia="ja-JP"/>
        </w:rPr>
      </w:pPr>
      <w:r>
        <w:rPr>
          <w:rFonts w:eastAsia="MS Gothic"/>
          <w:lang w:eastAsia="ja-JP"/>
        </w:rPr>
        <w:t>The following are a collection of PoC use cases that are considered to represent a good basis for requirements derivation.</w:t>
      </w:r>
    </w:p>
    <w:p w:rsidR="000C53CE" w:rsidRDefault="000C53CE" w:rsidP="000C53CE">
      <w:pPr>
        <w:rPr>
          <w:rFonts w:eastAsia="MS Gothic"/>
          <w:lang w:eastAsia="ja-JP"/>
        </w:rPr>
      </w:pPr>
      <w:r>
        <w:rPr>
          <w:rFonts w:eastAsia="MS Gothic"/>
          <w:lang w:eastAsia="ja-JP"/>
        </w:rPr>
        <w:t>These use cases were collected from [</w:t>
      </w:r>
      <w:r>
        <w:t>OMA PoC RD 1.0</w:t>
      </w:r>
      <w:r>
        <w:rPr>
          <w:rFonts w:eastAsia="MS Gothic"/>
          <w:lang w:eastAsia="ja-JP"/>
        </w:rPr>
        <w:t>] and [</w:t>
      </w:r>
      <w:r>
        <w:t>OMA PoC RD 2.1</w:t>
      </w:r>
      <w:r>
        <w:rPr>
          <w:rFonts w:eastAsia="MS Gothic"/>
          <w:lang w:eastAsia="ja-JP"/>
        </w:rPr>
        <w:t>] and remain unchanged.</w:t>
      </w:r>
    </w:p>
    <w:p w:rsidR="000C53CE" w:rsidRDefault="000C53CE" w:rsidP="000C53CE">
      <w:pPr>
        <w:pStyle w:val="App2"/>
      </w:pPr>
      <w:bookmarkStart w:id="7465" w:name="_Toc53231275"/>
      <w:bookmarkStart w:id="7466" w:name="_Toc136922573"/>
      <w:bookmarkStart w:id="7467" w:name="_Toc384730832"/>
      <w:bookmarkStart w:id="7468" w:name="_Toc386491844"/>
      <w:bookmarkStart w:id="7469" w:name="_Toc386493513"/>
      <w:r>
        <w:t>“</w:t>
      </w:r>
      <w:r>
        <w:rPr>
          <w:rFonts w:eastAsia="MS Gothic"/>
          <w:lang w:eastAsia="ja-JP"/>
        </w:rPr>
        <w:t>SHOPPING LIKE CRAZY”</w:t>
      </w:r>
      <w:bookmarkEnd w:id="7465"/>
      <w:bookmarkEnd w:id="7466"/>
      <w:bookmarkEnd w:id="7467"/>
      <w:bookmarkEnd w:id="7468"/>
      <w:bookmarkEnd w:id="7469"/>
    </w:p>
    <w:p w:rsidR="000C53CE" w:rsidRDefault="007006B4" w:rsidP="000C53CE">
      <w:pPr>
        <w:pStyle w:val="App3"/>
      </w:pPr>
      <w:r>
        <w:fldChar w:fldCharType="begin"/>
      </w:r>
      <w:r w:rsidR="000C53CE">
        <w:instrText xml:space="preserve"> ASK  \* MERGEFORMAT </w:instrText>
      </w:r>
      <w:r>
        <w:fldChar w:fldCharType="end"/>
      </w:r>
      <w:bookmarkStart w:id="7470" w:name="_Toc53231276"/>
      <w:bookmarkStart w:id="7471" w:name="_Toc136922574"/>
      <w:bookmarkStart w:id="7472" w:name="_Toc384730833"/>
      <w:bookmarkStart w:id="7473" w:name="_Toc386491845"/>
      <w:bookmarkStart w:id="7474" w:name="_Toc386493514"/>
      <w:r w:rsidR="000C53CE">
        <w:t>Short Description</w:t>
      </w:r>
      <w:bookmarkEnd w:id="7470"/>
      <w:bookmarkEnd w:id="7471"/>
      <w:bookmarkEnd w:id="7472"/>
      <w:bookmarkEnd w:id="7473"/>
      <w:bookmarkEnd w:id="7474"/>
    </w:p>
    <w:p w:rsidR="000C53CE" w:rsidRDefault="000C53CE" w:rsidP="000C53CE">
      <w:r>
        <w:t xml:space="preserve">This </w:t>
      </w:r>
      <w:proofErr w:type="spellStart"/>
      <w:r>
        <w:t>subclause</w:t>
      </w:r>
      <w:proofErr w:type="spellEnd"/>
      <w:r>
        <w:t xml:space="preserve"> provides the prose description of the basic </w:t>
      </w:r>
      <w:r>
        <w:rPr>
          <w:rFonts w:eastAsia="MS Gothic" w:hint="eastAsia"/>
          <w:lang w:eastAsia="ja-JP"/>
        </w:rPr>
        <w:t>PoC</w:t>
      </w:r>
      <w:r>
        <w:t xml:space="preserve"> service from the beginning to the end.</w:t>
      </w:r>
    </w:p>
    <w:p w:rsidR="000C53CE" w:rsidRDefault="000C53CE" w:rsidP="000C53CE">
      <w:pPr>
        <w:numPr>
          <w:ilvl w:val="0"/>
          <w:numId w:val="70"/>
        </w:numPr>
        <w:spacing w:before="60" w:after="120"/>
      </w:pPr>
      <w:r>
        <w:t>A group of people</w:t>
      </w:r>
      <w:r>
        <w:rPr>
          <w:rFonts w:eastAsia="MS Gothic" w:hint="eastAsia"/>
          <w:lang w:eastAsia="ja-JP"/>
        </w:rPr>
        <w:t xml:space="preserve"> shopping together</w:t>
      </w:r>
      <w:r>
        <w:t xml:space="preserve"> decided to keep in touch </w:t>
      </w:r>
      <w:r>
        <w:rPr>
          <w:rFonts w:eastAsia="MS Gothic" w:hint="eastAsia"/>
          <w:lang w:eastAsia="ja-JP"/>
        </w:rPr>
        <w:t xml:space="preserve">with </w:t>
      </w:r>
      <w:r>
        <w:t xml:space="preserve">each other using </w:t>
      </w:r>
      <w:r>
        <w:rPr>
          <w:rFonts w:eastAsia="MS Gothic" w:hint="eastAsia"/>
          <w:lang w:eastAsia="ja-JP"/>
        </w:rPr>
        <w:t xml:space="preserve">a </w:t>
      </w:r>
      <w:r>
        <w:t>P</w:t>
      </w:r>
      <w:r>
        <w:rPr>
          <w:rFonts w:eastAsia="MS Gothic" w:hint="eastAsia"/>
          <w:lang w:eastAsia="ja-JP"/>
        </w:rPr>
        <w:t>o</w:t>
      </w:r>
      <w:r>
        <w:t>C service</w:t>
      </w:r>
      <w:r>
        <w:rPr>
          <w:rFonts w:eastAsia="MS Gothic" w:hint="eastAsia"/>
          <w:lang w:eastAsia="ja-JP"/>
        </w:rPr>
        <w:t xml:space="preserve"> to inform on the most challenging bargains</w:t>
      </w:r>
      <w:r>
        <w:t xml:space="preserve">. Therefore, </w:t>
      </w:r>
      <w:r>
        <w:rPr>
          <w:rFonts w:eastAsia="MS Gothic" w:hint="eastAsia"/>
          <w:lang w:eastAsia="ja-JP"/>
        </w:rPr>
        <w:t>one of them, Mary,</w:t>
      </w:r>
      <w:r>
        <w:t xml:space="preserve"> request</w:t>
      </w:r>
      <w:r>
        <w:rPr>
          <w:rFonts w:eastAsia="MS Gothic" w:hint="eastAsia"/>
          <w:lang w:eastAsia="ja-JP"/>
        </w:rPr>
        <w:t>s</w:t>
      </w:r>
      <w:r>
        <w:t xml:space="preserve"> </w:t>
      </w:r>
      <w:r>
        <w:rPr>
          <w:rFonts w:eastAsia="MS Gothic" w:hint="eastAsia"/>
          <w:lang w:eastAsia="ja-JP"/>
        </w:rPr>
        <w:t>the</w:t>
      </w:r>
      <w:r>
        <w:t xml:space="preserve"> </w:t>
      </w:r>
      <w:r>
        <w:rPr>
          <w:rFonts w:eastAsia="MS Gothic" w:hint="eastAsia"/>
          <w:lang w:eastAsia="ja-JP"/>
        </w:rPr>
        <w:t>PoC service provider</w:t>
      </w:r>
      <w:r>
        <w:t xml:space="preserve"> to set-up the P</w:t>
      </w:r>
      <w:r>
        <w:rPr>
          <w:rFonts w:eastAsia="MS Gothic" w:hint="eastAsia"/>
          <w:lang w:eastAsia="ja-JP"/>
        </w:rPr>
        <w:t>o</w:t>
      </w:r>
      <w:r>
        <w:t>C service</w:t>
      </w:r>
      <w:r>
        <w:rPr>
          <w:rFonts w:eastAsia="MS Gothic" w:hint="eastAsia"/>
          <w:lang w:eastAsia="ja-JP"/>
        </w:rPr>
        <w:t xml:space="preserve"> for them</w:t>
      </w:r>
      <w:r>
        <w:t>.</w:t>
      </w:r>
    </w:p>
    <w:p w:rsidR="000C53CE" w:rsidRDefault="000C53CE" w:rsidP="000C53CE">
      <w:pPr>
        <w:numPr>
          <w:ilvl w:val="0"/>
          <w:numId w:val="70"/>
        </w:numPr>
        <w:spacing w:before="60" w:after="120"/>
      </w:pPr>
      <w:r>
        <w:rPr>
          <w:rFonts w:eastAsia="MS Gothic" w:hint="eastAsia"/>
          <w:lang w:eastAsia="ja-JP"/>
        </w:rPr>
        <w:t>As soon as the PoC</w:t>
      </w:r>
      <w:r>
        <w:t xml:space="preserve"> </w:t>
      </w:r>
      <w:r>
        <w:rPr>
          <w:rFonts w:eastAsia="MS Gothic" w:hint="eastAsia"/>
          <w:lang w:eastAsia="ja-JP"/>
        </w:rPr>
        <w:t xml:space="preserve">service provider has set up the service, all </w:t>
      </w:r>
      <w:r>
        <w:rPr>
          <w:rFonts w:eastAsia="MS Gothic"/>
          <w:lang w:eastAsia="ja-JP"/>
        </w:rPr>
        <w:t xml:space="preserve">the </w:t>
      </w:r>
      <w:r>
        <w:rPr>
          <w:rFonts w:eastAsia="MS Gothic" w:hint="eastAsia"/>
          <w:lang w:eastAsia="ja-JP"/>
        </w:rPr>
        <w:t xml:space="preserve">invited </w:t>
      </w:r>
      <w:r>
        <w:rPr>
          <w:rFonts w:eastAsia="MS Gothic"/>
          <w:lang w:eastAsia="ja-JP"/>
        </w:rPr>
        <w:t>people</w:t>
      </w:r>
      <w:r>
        <w:rPr>
          <w:rFonts w:eastAsia="MS Gothic" w:hint="eastAsia"/>
          <w:lang w:eastAsia="ja-JP"/>
        </w:rPr>
        <w:t xml:space="preserve"> get an indication on their terminal, asking whether they would accept the service. This service invitation contains the name of the inviting host </w:t>
      </w:r>
      <w:r>
        <w:rPr>
          <w:rFonts w:eastAsia="MS Gothic"/>
          <w:lang w:eastAsia="ja-JP"/>
        </w:rPr>
        <w:t xml:space="preserve">(Mary) </w:t>
      </w:r>
      <w:r>
        <w:rPr>
          <w:rFonts w:eastAsia="MS Gothic" w:hint="eastAsia"/>
          <w:lang w:eastAsia="ja-JP"/>
        </w:rPr>
        <w:t>as well as the name of the group: "</w:t>
      </w:r>
      <w:r>
        <w:rPr>
          <w:rFonts w:eastAsia="MS Gothic"/>
          <w:i/>
          <w:lang w:eastAsia="ja-JP"/>
        </w:rPr>
        <w:t>SHOPPING LIKE CRAZY</w:t>
      </w:r>
      <w:r>
        <w:rPr>
          <w:rFonts w:eastAsia="MS Gothic" w:hint="eastAsia"/>
          <w:lang w:eastAsia="ja-JP"/>
        </w:rPr>
        <w:t>". In addition, the PoC</w:t>
      </w:r>
      <w:r>
        <w:t xml:space="preserve"> </w:t>
      </w:r>
      <w:r>
        <w:rPr>
          <w:rFonts w:eastAsia="MS Gothic" w:hint="eastAsia"/>
          <w:lang w:eastAsia="ja-JP"/>
        </w:rPr>
        <w:t>service provider has relayed the right to accept additional participants to Mary.</w:t>
      </w:r>
    </w:p>
    <w:p w:rsidR="000C53CE" w:rsidRDefault="000C53CE" w:rsidP="000C53CE">
      <w:pPr>
        <w:numPr>
          <w:ilvl w:val="0"/>
          <w:numId w:val="70"/>
        </w:numPr>
        <w:spacing w:before="60" w:after="120"/>
      </w:pPr>
      <w:r>
        <w:rPr>
          <w:rFonts w:eastAsia="MS Gothic" w:hint="eastAsia"/>
          <w:lang w:eastAsia="ja-JP"/>
        </w:rPr>
        <w:t xml:space="preserve">Most of the invited </w:t>
      </w:r>
      <w:r>
        <w:rPr>
          <w:rFonts w:eastAsia="MS Gothic"/>
          <w:lang w:eastAsia="ja-JP"/>
        </w:rPr>
        <w:t>people</w:t>
      </w:r>
      <w:r>
        <w:rPr>
          <w:rFonts w:eastAsia="MS Gothic" w:hint="eastAsia"/>
          <w:lang w:eastAsia="ja-JP"/>
        </w:rPr>
        <w:t xml:space="preserve"> accept the service offer, becoming participants in the PoC group. However some do not accept, since they have other preferences.</w:t>
      </w:r>
    </w:p>
    <w:p w:rsidR="000C53CE" w:rsidRDefault="000C53CE" w:rsidP="000C53CE">
      <w:pPr>
        <w:numPr>
          <w:ilvl w:val="0"/>
          <w:numId w:val="70"/>
        </w:numPr>
        <w:spacing w:before="60" w:after="120"/>
      </w:pPr>
      <w:r>
        <w:rPr>
          <w:rFonts w:eastAsia="MS Gothic" w:hint="eastAsia"/>
          <w:lang w:eastAsia="ja-JP"/>
        </w:rPr>
        <w:t xml:space="preserve">In the department store they meet another friend who would like to join. Being given the name of the group </w:t>
      </w:r>
      <w:r>
        <w:rPr>
          <w:rFonts w:eastAsia="MS Gothic"/>
          <w:lang w:eastAsia="ja-JP"/>
        </w:rPr>
        <w:t>he</w:t>
      </w:r>
      <w:r>
        <w:rPr>
          <w:rFonts w:eastAsia="MS Gothic" w:hint="eastAsia"/>
          <w:lang w:eastAsia="ja-JP"/>
        </w:rPr>
        <w:t xml:space="preserve"> sends a request to Mary to join the group. Mary allows </w:t>
      </w:r>
      <w:r>
        <w:rPr>
          <w:rFonts w:eastAsia="MS Gothic"/>
          <w:lang w:eastAsia="ja-JP"/>
        </w:rPr>
        <w:t>him</w:t>
      </w:r>
      <w:r>
        <w:rPr>
          <w:rFonts w:eastAsia="MS Gothic" w:hint="eastAsia"/>
          <w:lang w:eastAsia="ja-JP"/>
        </w:rPr>
        <w:t xml:space="preserve"> to join.</w:t>
      </w:r>
    </w:p>
    <w:p w:rsidR="000C53CE" w:rsidRDefault="000C53CE" w:rsidP="000C53CE">
      <w:pPr>
        <w:numPr>
          <w:ilvl w:val="0"/>
          <w:numId w:val="70"/>
        </w:numPr>
        <w:spacing w:before="60" w:after="120"/>
      </w:pPr>
      <w:r>
        <w:rPr>
          <w:rFonts w:eastAsia="MS Gothic" w:hint="eastAsia"/>
          <w:lang w:eastAsia="ja-JP"/>
        </w:rPr>
        <w:t>Susie suddenly discovers an extremely cheap shoe shop, which she</w:t>
      </w:r>
      <w:r>
        <w:t xml:space="preserve"> simply</w:t>
      </w:r>
      <w:r>
        <w:rPr>
          <w:rFonts w:eastAsia="MS Gothic" w:hint="eastAsia"/>
          <w:lang w:eastAsia="ja-JP"/>
        </w:rPr>
        <w:t xml:space="preserve"> has to tell her friends of. So she</w:t>
      </w:r>
      <w:r>
        <w:t xml:space="preserve"> push</w:t>
      </w:r>
      <w:r>
        <w:rPr>
          <w:rFonts w:eastAsia="MS Gothic" w:hint="eastAsia"/>
          <w:lang w:eastAsia="ja-JP"/>
        </w:rPr>
        <w:t>es</w:t>
      </w:r>
      <w:r>
        <w:t xml:space="preserve"> the talk button</w:t>
      </w:r>
      <w:r>
        <w:rPr>
          <w:rFonts w:eastAsia="MS Gothic" w:hint="eastAsia"/>
          <w:lang w:eastAsia="ja-JP"/>
        </w:rPr>
        <w:t>.</w:t>
      </w:r>
    </w:p>
    <w:p w:rsidR="000C53CE" w:rsidRDefault="000C53CE" w:rsidP="000C53CE">
      <w:pPr>
        <w:numPr>
          <w:ilvl w:val="0"/>
          <w:numId w:val="70"/>
        </w:numPr>
        <w:spacing w:before="60" w:after="120"/>
      </w:pPr>
      <w:r>
        <w:rPr>
          <w:rFonts w:eastAsia="MS Gothic" w:hint="eastAsia"/>
          <w:lang w:eastAsia="ja-JP"/>
        </w:rPr>
        <w:t xml:space="preserve">As someone is speaking right now and </w:t>
      </w:r>
      <w:r>
        <w:rPr>
          <w:rFonts w:eastAsia="MS Gothic"/>
          <w:lang w:eastAsia="ja-JP"/>
        </w:rPr>
        <w:t xml:space="preserve">Manfred </w:t>
      </w:r>
      <w:r>
        <w:rPr>
          <w:rFonts w:eastAsia="MS Gothic" w:hint="eastAsia"/>
          <w:lang w:eastAsia="ja-JP"/>
        </w:rPr>
        <w:t>had pushed the button before, Susie's request to speak is queued.</w:t>
      </w:r>
    </w:p>
    <w:p w:rsidR="000C53CE" w:rsidRDefault="000C53CE" w:rsidP="000C53CE">
      <w:pPr>
        <w:numPr>
          <w:ilvl w:val="0"/>
          <w:numId w:val="70"/>
        </w:numPr>
        <w:spacing w:before="60" w:after="120"/>
      </w:pPr>
      <w:r>
        <w:rPr>
          <w:rFonts w:eastAsia="MS Gothic" w:hint="eastAsia"/>
          <w:lang w:eastAsia="ja-JP"/>
        </w:rPr>
        <w:t xml:space="preserve">Hearing </w:t>
      </w:r>
      <w:r>
        <w:rPr>
          <w:rFonts w:eastAsia="MS Gothic"/>
          <w:lang w:eastAsia="ja-JP"/>
        </w:rPr>
        <w:t>Manfred</w:t>
      </w:r>
      <w:r>
        <w:rPr>
          <w:rFonts w:eastAsia="MS Gothic" w:hint="eastAsia"/>
          <w:lang w:eastAsia="ja-JP"/>
        </w:rPr>
        <w:t xml:space="preserve"> talk, Susie realizes that </w:t>
      </w:r>
      <w:r>
        <w:rPr>
          <w:rFonts w:eastAsia="MS Gothic"/>
          <w:lang w:eastAsia="ja-JP"/>
        </w:rPr>
        <w:t>Manfred</w:t>
      </w:r>
      <w:r>
        <w:rPr>
          <w:rFonts w:eastAsia="MS Gothic" w:hint="eastAsia"/>
          <w:lang w:eastAsia="ja-JP"/>
        </w:rPr>
        <w:t xml:space="preserve"> is already </w:t>
      </w:r>
      <w:r>
        <w:rPr>
          <w:rFonts w:eastAsia="MS Gothic"/>
          <w:lang w:eastAsia="ja-JP"/>
        </w:rPr>
        <w:t>talking about</w:t>
      </w:r>
      <w:r>
        <w:rPr>
          <w:rFonts w:eastAsia="MS Gothic" w:hint="eastAsia"/>
          <w:lang w:eastAsia="ja-JP"/>
        </w:rPr>
        <w:t xml:space="preserve"> this shoe shop. So she cancels her request to speak. Alternatively, after </w:t>
      </w:r>
      <w:r>
        <w:rPr>
          <w:rFonts w:eastAsia="MS Gothic"/>
          <w:lang w:eastAsia="ja-JP"/>
        </w:rPr>
        <w:t>Manfred</w:t>
      </w:r>
      <w:r>
        <w:rPr>
          <w:rFonts w:eastAsia="MS Gothic" w:hint="eastAsia"/>
          <w:lang w:eastAsia="ja-JP"/>
        </w:rPr>
        <w:t xml:space="preserve"> had finished speaking, Susie would have received an indication, that she is now "</w:t>
      </w:r>
      <w:r>
        <w:rPr>
          <w:rFonts w:eastAsia="MS Gothic" w:hint="eastAsia"/>
          <w:i/>
          <w:lang w:eastAsia="ja-JP"/>
        </w:rPr>
        <w:t>on air</w:t>
      </w:r>
      <w:r>
        <w:rPr>
          <w:rFonts w:eastAsia="MS Gothic" w:hint="eastAsia"/>
          <w:lang w:eastAsia="ja-JP"/>
        </w:rPr>
        <w:t>".</w:t>
      </w:r>
    </w:p>
    <w:p w:rsidR="000C53CE" w:rsidRDefault="000C53CE" w:rsidP="000C53CE">
      <w:pPr>
        <w:numPr>
          <w:ilvl w:val="0"/>
          <w:numId w:val="70"/>
        </w:numPr>
        <w:spacing w:before="60" w:after="120"/>
      </w:pPr>
      <w:r>
        <w:t>The voice is immediately distributed to the other participants</w:t>
      </w:r>
      <w:r>
        <w:rPr>
          <w:rFonts w:eastAsia="MS Gothic" w:hint="eastAsia"/>
          <w:lang w:eastAsia="ja-JP"/>
        </w:rPr>
        <w:t xml:space="preserve">. </w:t>
      </w:r>
      <w:r>
        <w:t>For the listeners, when they are ready to listen, their terminals receive the voice of the speaker without prior indication.</w:t>
      </w:r>
    </w:p>
    <w:p w:rsidR="000C53CE" w:rsidRDefault="000C53CE" w:rsidP="000C53CE">
      <w:pPr>
        <w:numPr>
          <w:ilvl w:val="0"/>
          <w:numId w:val="70"/>
        </w:numPr>
        <w:spacing w:before="60" w:after="120"/>
      </w:pPr>
      <w:r>
        <w:rPr>
          <w:rFonts w:eastAsia="MS Gothic" w:hint="eastAsia"/>
          <w:lang w:eastAsia="ja-JP"/>
        </w:rPr>
        <w:t xml:space="preserve">One of the </w:t>
      </w:r>
      <w:r>
        <w:rPr>
          <w:rFonts w:eastAsia="MS Gothic"/>
          <w:lang w:eastAsia="ja-JP"/>
        </w:rPr>
        <w:t>participants</w:t>
      </w:r>
      <w:r>
        <w:rPr>
          <w:rFonts w:eastAsia="MS Gothic" w:hint="eastAsia"/>
          <w:lang w:eastAsia="ja-JP"/>
        </w:rPr>
        <w:t xml:space="preserve"> receives an incoming phone call. As determined by the preferences of the owner, the phone switches to "</w:t>
      </w:r>
      <w:r>
        <w:rPr>
          <w:rFonts w:eastAsia="MS Gothic" w:hint="eastAsia"/>
          <w:i/>
          <w:lang w:eastAsia="ja-JP"/>
        </w:rPr>
        <w:t>not ready to listen</w:t>
      </w:r>
      <w:r>
        <w:rPr>
          <w:rFonts w:eastAsia="MS Gothic" w:hint="eastAsia"/>
          <w:lang w:eastAsia="ja-JP"/>
        </w:rPr>
        <w:t xml:space="preserve">" mode of the PoC service. In this mode the PoC service silently continues in the background, after the end of the phone call </w:t>
      </w:r>
      <w:r>
        <w:rPr>
          <w:rFonts w:eastAsia="MS Gothic"/>
          <w:lang w:eastAsia="ja-JP"/>
        </w:rPr>
        <w:t>the participant</w:t>
      </w:r>
      <w:r>
        <w:rPr>
          <w:rFonts w:eastAsia="MS Gothic" w:hint="eastAsia"/>
          <w:lang w:eastAsia="ja-JP"/>
        </w:rPr>
        <w:t xml:space="preserve"> decides </w:t>
      </w:r>
      <w:r>
        <w:rPr>
          <w:rFonts w:eastAsia="MS Gothic"/>
          <w:lang w:eastAsia="ja-JP"/>
        </w:rPr>
        <w:t xml:space="preserve">to return </w:t>
      </w:r>
      <w:r>
        <w:rPr>
          <w:rFonts w:eastAsia="MS Gothic" w:hint="eastAsia"/>
          <w:lang w:eastAsia="ja-JP"/>
        </w:rPr>
        <w:t>to listen</w:t>
      </w:r>
      <w:r>
        <w:rPr>
          <w:rFonts w:eastAsia="MS Gothic"/>
          <w:lang w:eastAsia="ja-JP"/>
        </w:rPr>
        <w:t>ing</w:t>
      </w:r>
      <w:r>
        <w:rPr>
          <w:rFonts w:eastAsia="MS Gothic" w:hint="eastAsia"/>
          <w:lang w:eastAsia="ja-JP"/>
        </w:rPr>
        <w:t xml:space="preserve"> </w:t>
      </w:r>
      <w:r>
        <w:rPr>
          <w:rFonts w:eastAsia="MS Gothic"/>
          <w:lang w:eastAsia="ja-JP"/>
        </w:rPr>
        <w:t>to the</w:t>
      </w:r>
      <w:r>
        <w:rPr>
          <w:rFonts w:eastAsia="MS Gothic" w:hint="eastAsia"/>
          <w:lang w:eastAsia="ja-JP"/>
        </w:rPr>
        <w:t xml:space="preserve"> PoC service.</w:t>
      </w:r>
    </w:p>
    <w:p w:rsidR="000C53CE" w:rsidRDefault="000C53CE" w:rsidP="000C53CE">
      <w:pPr>
        <w:numPr>
          <w:ilvl w:val="0"/>
          <w:numId w:val="70"/>
        </w:numPr>
        <w:spacing w:before="60" w:after="120"/>
      </w:pPr>
      <w:r>
        <w:rPr>
          <w:rFonts w:eastAsia="MS Gothic" w:hint="eastAsia"/>
          <w:lang w:eastAsia="ja-JP"/>
        </w:rPr>
        <w:t xml:space="preserve">After a while </w:t>
      </w:r>
      <w:r>
        <w:rPr>
          <w:rFonts w:eastAsia="MS Gothic"/>
          <w:lang w:eastAsia="ja-JP"/>
        </w:rPr>
        <w:t>Manfred</w:t>
      </w:r>
      <w:r>
        <w:rPr>
          <w:rFonts w:eastAsia="MS Gothic" w:hint="eastAsia"/>
          <w:lang w:eastAsia="ja-JP"/>
        </w:rPr>
        <w:t xml:space="preserve"> gets bored with all this </w:t>
      </w:r>
      <w:r>
        <w:rPr>
          <w:rFonts w:eastAsia="MS Gothic"/>
          <w:lang w:eastAsia="ja-JP"/>
        </w:rPr>
        <w:t>gossip</w:t>
      </w:r>
      <w:r>
        <w:rPr>
          <w:rFonts w:eastAsia="MS Gothic" w:hint="eastAsia"/>
          <w:lang w:eastAsia="ja-JP"/>
        </w:rPr>
        <w:t xml:space="preserve"> and decides to leave the PoC group. </w:t>
      </w:r>
      <w:r>
        <w:rPr>
          <w:rFonts w:eastAsia="MS Gothic"/>
          <w:lang w:eastAsia="ja-JP"/>
        </w:rPr>
        <w:t>He</w:t>
      </w:r>
      <w:r>
        <w:t xml:space="preserve"> simply send</w:t>
      </w:r>
      <w:r>
        <w:rPr>
          <w:rFonts w:eastAsia="MS Gothic" w:hint="eastAsia"/>
          <w:lang w:eastAsia="ja-JP"/>
        </w:rPr>
        <w:t>s</w:t>
      </w:r>
      <w:r>
        <w:t xml:space="preserve"> the unregister-request indication to the </w:t>
      </w:r>
      <w:r>
        <w:rPr>
          <w:rFonts w:eastAsia="MS Gothic" w:hint="eastAsia"/>
          <w:lang w:eastAsia="ja-JP"/>
        </w:rPr>
        <w:t>PoC service</w:t>
      </w:r>
      <w:r>
        <w:t>.</w:t>
      </w:r>
      <w:r>
        <w:rPr>
          <w:rFonts w:eastAsia="MS Gothic" w:hint="eastAsia"/>
          <w:lang w:eastAsia="ja-JP"/>
        </w:rPr>
        <w:t xml:space="preserve"> The rest of the participants get an indication that </w:t>
      </w:r>
      <w:r>
        <w:rPr>
          <w:rFonts w:eastAsia="MS Gothic"/>
          <w:lang w:eastAsia="ja-JP"/>
        </w:rPr>
        <w:t>Manfred</w:t>
      </w:r>
      <w:r>
        <w:rPr>
          <w:rFonts w:eastAsia="MS Gothic" w:hint="eastAsia"/>
          <w:lang w:eastAsia="ja-JP"/>
        </w:rPr>
        <w:t xml:space="preserve"> has left the PoC group.</w:t>
      </w:r>
    </w:p>
    <w:p w:rsidR="000C53CE" w:rsidRDefault="000C53CE" w:rsidP="000C53CE">
      <w:pPr>
        <w:pStyle w:val="App3"/>
      </w:pPr>
      <w:bookmarkStart w:id="7475" w:name="_Toc53231277"/>
      <w:bookmarkStart w:id="7476" w:name="_Toc136922575"/>
      <w:bookmarkStart w:id="7477" w:name="_Toc384730834"/>
      <w:bookmarkStart w:id="7478" w:name="_Toc386491846"/>
      <w:bookmarkStart w:id="7479" w:name="_Toc386493515"/>
      <w:r>
        <w:t>Actors</w:t>
      </w:r>
      <w:bookmarkEnd w:id="7475"/>
      <w:bookmarkEnd w:id="7476"/>
      <w:bookmarkEnd w:id="7477"/>
      <w:bookmarkEnd w:id="7478"/>
      <w:bookmarkEnd w:id="7479"/>
    </w:p>
    <w:p w:rsidR="000C53CE" w:rsidRDefault="000C53CE" w:rsidP="000C53CE">
      <w:pPr>
        <w:numPr>
          <w:ilvl w:val="0"/>
          <w:numId w:val="71"/>
        </w:numPr>
        <w:spacing w:before="60" w:after="120"/>
        <w:rPr>
          <w:rFonts w:eastAsia="MS Gothic"/>
          <w:lang w:eastAsia="ja-JP"/>
        </w:rPr>
      </w:pPr>
      <w:r>
        <w:rPr>
          <w:rFonts w:eastAsia="MS Gothic"/>
          <w:lang w:eastAsia="ja-JP"/>
        </w:rPr>
        <w:t>PoC Participants</w:t>
      </w:r>
      <w:r>
        <w:rPr>
          <w:rFonts w:eastAsia="MS Gothic" w:hint="eastAsia"/>
          <w:lang w:eastAsia="ja-JP"/>
        </w:rPr>
        <w:t xml:space="preserve">: </w:t>
      </w:r>
      <w:r>
        <w:rPr>
          <w:rFonts w:eastAsia="MS Gothic"/>
          <w:lang w:eastAsia="ja-JP"/>
        </w:rPr>
        <w:t>Susie, Manfred and others are acting as participants</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PoC Host: Mary is acting as the host: </w:t>
      </w:r>
    </w:p>
    <w:p w:rsidR="000C53CE" w:rsidRDefault="000C53CE" w:rsidP="000C53CE">
      <w:pPr>
        <w:numPr>
          <w:ilvl w:val="0"/>
          <w:numId w:val="71"/>
        </w:numPr>
        <w:spacing w:before="60" w:after="120"/>
        <w:rPr>
          <w:rFonts w:eastAsia="MS Gothic"/>
          <w:lang w:eastAsia="ja-JP"/>
        </w:rPr>
      </w:pPr>
      <w:r>
        <w:rPr>
          <w:rFonts w:eastAsia="MS Gothic"/>
          <w:lang w:eastAsia="ja-JP"/>
        </w:rPr>
        <w:t>PoC Group Member: PoC Subscriber who has been added to the group, may or may not be PoC Participant</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
    <w:p w:rsidR="000C53CE" w:rsidRDefault="000C53CE" w:rsidP="000C53CE">
      <w:pPr>
        <w:pStyle w:val="App4"/>
      </w:pPr>
      <w:bookmarkStart w:id="7480" w:name="_Toc386493516"/>
      <w:r>
        <w:t>Actor Specific Issues</w:t>
      </w:r>
      <w:bookmarkEnd w:id="7480"/>
    </w:p>
    <w:p w:rsidR="000C53CE" w:rsidRDefault="000C53CE" w:rsidP="000C53CE">
      <w:pPr>
        <w:rPr>
          <w:u w:val="single"/>
        </w:rPr>
      </w:pPr>
      <w:r>
        <w:rPr>
          <w:u w:val="single"/>
        </w:rPr>
        <w:t xml:space="preserve">PoC Participants </w:t>
      </w:r>
    </w:p>
    <w:p w:rsidR="000C53CE" w:rsidRDefault="000C53CE" w:rsidP="000C53CE">
      <w:pPr>
        <w:numPr>
          <w:ilvl w:val="0"/>
          <w:numId w:val="73"/>
        </w:numPr>
        <w:spacing w:before="60" w:after="120"/>
      </w:pPr>
      <w:r>
        <w:t>Want to be able to communicate quickly using voice</w:t>
      </w:r>
    </w:p>
    <w:p w:rsidR="000C53CE" w:rsidRDefault="000C53CE" w:rsidP="000C53CE">
      <w:pPr>
        <w:numPr>
          <w:ilvl w:val="0"/>
          <w:numId w:val="73"/>
        </w:numPr>
        <w:spacing w:before="60" w:after="120"/>
      </w:pPr>
      <w:r>
        <w:t>Want easy to use handsets</w:t>
      </w:r>
    </w:p>
    <w:p w:rsidR="000C53CE" w:rsidRDefault="000C53CE" w:rsidP="000C53CE">
      <w:pPr>
        <w:numPr>
          <w:ilvl w:val="0"/>
          <w:numId w:val="73"/>
        </w:numPr>
        <w:spacing w:before="60" w:after="120"/>
      </w:pPr>
      <w:r>
        <w:t>Want good voice quality</w:t>
      </w:r>
    </w:p>
    <w:p w:rsidR="000C53CE" w:rsidRDefault="000C53CE" w:rsidP="000C53CE">
      <w:pPr>
        <w:rPr>
          <w:u w:val="single"/>
        </w:rPr>
      </w:pPr>
      <w:r>
        <w:rPr>
          <w:u w:val="single"/>
        </w:rPr>
        <w:lastRenderedPageBreak/>
        <w:t>PoC Host:</w:t>
      </w:r>
    </w:p>
    <w:p w:rsidR="000C53CE" w:rsidRDefault="000C53CE" w:rsidP="000C53CE">
      <w:pPr>
        <w:numPr>
          <w:ilvl w:val="0"/>
          <w:numId w:val="73"/>
        </w:numPr>
        <w:spacing w:before="60" w:after="120"/>
      </w:pPr>
      <w:r>
        <w:t>Want to be able to control the PoC group</w:t>
      </w:r>
    </w:p>
    <w:p w:rsidR="000C53CE" w:rsidRDefault="000C53CE" w:rsidP="000C53CE">
      <w:pPr>
        <w:rPr>
          <w:u w:val="single"/>
        </w:rPr>
      </w:pPr>
      <w:r>
        <w:rPr>
          <w:u w:val="single"/>
        </w:rPr>
        <w:t>Service Provider</w:t>
      </w:r>
    </w:p>
    <w:p w:rsidR="000C53CE" w:rsidRDefault="000C53CE" w:rsidP="000C53CE">
      <w:pPr>
        <w:numPr>
          <w:ilvl w:val="0"/>
          <w:numId w:val="74"/>
        </w:numPr>
        <w:spacing w:before="60" w:after="120"/>
      </w:pPr>
      <w:r>
        <w:t>Wants to attract corporate customers to new infrastructure</w:t>
      </w:r>
    </w:p>
    <w:p w:rsidR="000C53CE" w:rsidRDefault="000C53CE" w:rsidP="000C53CE">
      <w:pPr>
        <w:numPr>
          <w:ilvl w:val="0"/>
          <w:numId w:val="74"/>
        </w:numPr>
        <w:spacing w:before="60" w:after="120"/>
      </w:pPr>
      <w:r>
        <w:t>Wants to maximise potential for VoIP services</w:t>
      </w:r>
    </w:p>
    <w:p w:rsidR="000C53CE" w:rsidRDefault="000C53CE" w:rsidP="000C53CE">
      <w:pPr>
        <w:pStyle w:val="App4"/>
      </w:pPr>
      <w:bookmarkStart w:id="7481" w:name="_Toc386493517"/>
      <w:r>
        <w:t>Actor Specific Benefits</w:t>
      </w:r>
      <w:bookmarkEnd w:id="7481"/>
    </w:p>
    <w:p w:rsidR="000C53CE" w:rsidRDefault="000C53CE" w:rsidP="000C53CE">
      <w:pPr>
        <w:rPr>
          <w:u w:val="single"/>
        </w:rPr>
      </w:pPr>
      <w:r>
        <w:rPr>
          <w:u w:val="single"/>
        </w:rPr>
        <w:t>PoC Participants:</w:t>
      </w:r>
    </w:p>
    <w:p w:rsidR="000C53CE" w:rsidRDefault="000C53CE" w:rsidP="000C53CE">
      <w:pPr>
        <w:pStyle w:val="Index3"/>
        <w:tabs>
          <w:tab w:val="num" w:pos="720"/>
        </w:tabs>
        <w:ind w:left="720" w:hanging="360"/>
      </w:pPr>
      <w:r>
        <w:t>Increased productivity</w:t>
      </w:r>
    </w:p>
    <w:p w:rsidR="000C53CE" w:rsidRDefault="000C53CE" w:rsidP="000C53CE">
      <w:pPr>
        <w:numPr>
          <w:ilvl w:val="0"/>
          <w:numId w:val="75"/>
        </w:numPr>
        <w:spacing w:before="60" w:after="120"/>
      </w:pPr>
      <w:r>
        <w:t>Ease and speed of placing voice calls</w:t>
      </w:r>
    </w:p>
    <w:p w:rsidR="000C53CE" w:rsidRDefault="000C53CE" w:rsidP="000C53CE">
      <w:pPr>
        <w:rPr>
          <w:u w:val="single"/>
        </w:rPr>
      </w:pPr>
      <w:r>
        <w:rPr>
          <w:u w:val="single"/>
        </w:rPr>
        <w:t>PoC Host</w:t>
      </w:r>
    </w:p>
    <w:p w:rsidR="000C53CE" w:rsidRDefault="000C53CE" w:rsidP="000C53CE">
      <w:pPr>
        <w:pStyle w:val="Index3"/>
        <w:tabs>
          <w:tab w:val="num" w:pos="720"/>
        </w:tabs>
        <w:ind w:left="720" w:hanging="360"/>
      </w:pPr>
      <w:r>
        <w:t>Takes authority to control and administer the PoC group</w:t>
      </w:r>
    </w:p>
    <w:p w:rsidR="000C53CE" w:rsidRDefault="000C53CE" w:rsidP="000C53CE">
      <w:pPr>
        <w:rPr>
          <w:u w:val="single"/>
        </w:rPr>
      </w:pPr>
      <w:r>
        <w:rPr>
          <w:u w:val="single"/>
        </w:rPr>
        <w:t>Service Provider</w:t>
      </w:r>
    </w:p>
    <w:p w:rsidR="000C53CE" w:rsidRDefault="000C53CE" w:rsidP="000C53CE">
      <w:pPr>
        <w:pStyle w:val="Index3"/>
        <w:tabs>
          <w:tab w:val="num" w:pos="720"/>
        </w:tabs>
        <w:ind w:left="720" w:hanging="360"/>
      </w:pPr>
      <w:r>
        <w:t>Takes revenue from PoC voice calls</w:t>
      </w:r>
    </w:p>
    <w:p w:rsidR="000C53CE" w:rsidRDefault="000C53CE" w:rsidP="000C53CE">
      <w:pPr>
        <w:pStyle w:val="App3"/>
        <w:rPr>
          <w:lang w:val="en-US"/>
        </w:rPr>
      </w:pPr>
      <w:bookmarkStart w:id="7482" w:name="_Toc53231278"/>
      <w:bookmarkStart w:id="7483" w:name="_Toc136922576"/>
      <w:bookmarkStart w:id="7484" w:name="_Toc384730835"/>
      <w:bookmarkStart w:id="7485" w:name="_Toc386491847"/>
      <w:bookmarkStart w:id="7486" w:name="_Toc386493518"/>
      <w:r>
        <w:rPr>
          <w:lang w:val="en-US"/>
        </w:rPr>
        <w:t>Pre-conditions</w:t>
      </w:r>
      <w:bookmarkEnd w:id="7482"/>
      <w:bookmarkEnd w:id="7483"/>
      <w:bookmarkEnd w:id="7484"/>
      <w:bookmarkEnd w:id="7485"/>
      <w:bookmarkEnd w:id="7486"/>
    </w:p>
    <w:p w:rsidR="000C53CE" w:rsidRDefault="000C53CE" w:rsidP="000C53CE">
      <w:r>
        <w:t>All PoC group participants are enabled to use the PoC service and using PoC compatible terminals with PoC client.</w:t>
      </w:r>
    </w:p>
    <w:p w:rsidR="000C53CE" w:rsidRDefault="000C53CE" w:rsidP="000C53CE">
      <w:r>
        <w:t>All PoC group participants have connectivity to PoC Service Provider.</w:t>
      </w:r>
    </w:p>
    <w:p w:rsidR="000C53CE" w:rsidRDefault="000C53CE" w:rsidP="000C53CE">
      <w:pPr>
        <w:pStyle w:val="App3"/>
        <w:rPr>
          <w:lang w:val="en-US"/>
        </w:rPr>
      </w:pPr>
      <w:bookmarkStart w:id="7487" w:name="_Toc53231279"/>
      <w:bookmarkStart w:id="7488" w:name="_Toc136922577"/>
      <w:bookmarkStart w:id="7489" w:name="_Toc384730836"/>
      <w:bookmarkStart w:id="7490" w:name="_Toc386491848"/>
      <w:bookmarkStart w:id="7491" w:name="_Toc386493519"/>
      <w:r>
        <w:rPr>
          <w:lang w:val="en-US"/>
        </w:rPr>
        <w:t>Post-conditions</w:t>
      </w:r>
      <w:bookmarkEnd w:id="7487"/>
      <w:bookmarkEnd w:id="7488"/>
      <w:bookmarkEnd w:id="7489"/>
      <w:bookmarkEnd w:id="7490"/>
      <w:bookmarkEnd w:id="7491"/>
    </w:p>
    <w:p w:rsidR="000C53CE" w:rsidRDefault="000C53CE" w:rsidP="000C53CE">
      <w:r>
        <w:t xml:space="preserve">When the group came to </w:t>
      </w:r>
      <w:r>
        <w:rPr>
          <w:rFonts w:eastAsia="MS Gothic" w:hint="eastAsia"/>
          <w:lang w:eastAsia="ja-JP"/>
        </w:rPr>
        <w:t>an</w:t>
      </w:r>
      <w:r>
        <w:t xml:space="preserve"> end, the administrator </w:t>
      </w:r>
      <w:r>
        <w:rPr>
          <w:rFonts w:eastAsia="MS Gothic" w:hint="eastAsia"/>
          <w:lang w:eastAsia="ja-JP"/>
        </w:rPr>
        <w:t xml:space="preserve">may </w:t>
      </w:r>
      <w:r>
        <w:t xml:space="preserve">unregister all the participants and stop the service for this group. For another group, there is their PoC service running, but, as all the participants have left the service, the administrator </w:t>
      </w:r>
      <w:r>
        <w:rPr>
          <w:rFonts w:eastAsia="MS Gothic" w:hint="eastAsia"/>
          <w:lang w:eastAsia="ja-JP"/>
        </w:rPr>
        <w:t xml:space="preserve">may </w:t>
      </w:r>
      <w:r>
        <w:t>decid</w:t>
      </w:r>
      <w:r>
        <w:rPr>
          <w:rFonts w:eastAsia="MS Gothic" w:hint="eastAsia"/>
          <w:lang w:eastAsia="ja-JP"/>
        </w:rPr>
        <w:t>e</w:t>
      </w:r>
      <w:r>
        <w:t xml:space="preserve"> to terminate the service. In the both cases, the administrators give back their authority to the </w:t>
      </w:r>
      <w:r>
        <w:rPr>
          <w:rFonts w:eastAsia="MS Gothic" w:hint="eastAsia"/>
          <w:lang w:eastAsia="ja-JP"/>
        </w:rPr>
        <w:t>PoC</w:t>
      </w:r>
      <w:r>
        <w:t xml:space="preserve"> </w:t>
      </w:r>
      <w:r>
        <w:rPr>
          <w:rFonts w:eastAsia="MS Gothic" w:hint="eastAsia"/>
          <w:lang w:eastAsia="ja-JP"/>
        </w:rPr>
        <w:t>service provider</w:t>
      </w:r>
      <w:r>
        <w:t>.</w:t>
      </w:r>
    </w:p>
    <w:p w:rsidR="000C53CE" w:rsidRDefault="000C53CE" w:rsidP="000C53CE">
      <w:pPr>
        <w:pStyle w:val="App3"/>
      </w:pPr>
      <w:bookmarkStart w:id="7492" w:name="_Toc53231280"/>
      <w:bookmarkStart w:id="7493" w:name="_Toc136922578"/>
      <w:bookmarkStart w:id="7494" w:name="_Toc384730837"/>
      <w:bookmarkStart w:id="7495" w:name="_Toc386491849"/>
      <w:bookmarkStart w:id="7496" w:name="_Toc386493520"/>
      <w:r>
        <w:t>Normal Flow</w:t>
      </w:r>
      <w:bookmarkEnd w:id="7492"/>
      <w:bookmarkEnd w:id="7493"/>
      <w:bookmarkEnd w:id="7494"/>
      <w:bookmarkEnd w:id="7495"/>
      <w:bookmarkEnd w:id="7496"/>
    </w:p>
    <w:p w:rsidR="000C53CE" w:rsidRDefault="000C53CE" w:rsidP="000C53CE">
      <w:pPr>
        <w:rPr>
          <w:rFonts w:eastAsia="MS Gothic"/>
          <w:lang w:eastAsia="ja-JP"/>
        </w:rPr>
      </w:pPr>
      <w:r>
        <w:rPr>
          <w:rFonts w:eastAsia="MS Gothic"/>
          <w:lang w:eastAsia="ja-JP"/>
        </w:rPr>
        <w:t>The following flow provides the prose description of the PoC group creation by a PoC subscriber.</w:t>
      </w:r>
    </w:p>
    <w:p w:rsidR="000C53CE" w:rsidRDefault="000C53CE" w:rsidP="000C53CE">
      <w:pPr>
        <w:numPr>
          <w:ilvl w:val="0"/>
          <w:numId w:val="76"/>
        </w:numPr>
        <w:spacing w:before="60" w:after="120"/>
        <w:rPr>
          <w:rFonts w:eastAsia="MS Gothic"/>
          <w:lang w:eastAsia="ja-JP"/>
        </w:rPr>
      </w:pPr>
      <w:r>
        <w:rPr>
          <w:rFonts w:eastAsia="MS Gothic"/>
          <w:lang w:eastAsia="ja-JP"/>
        </w:rPr>
        <w:t>A PoC subscriber (Mary) sends a request to create a PoC Group to the Service Provider.</w:t>
      </w:r>
    </w:p>
    <w:p w:rsidR="000C53CE" w:rsidRDefault="000C53CE" w:rsidP="000C53CE">
      <w:pPr>
        <w:numPr>
          <w:ilvl w:val="0"/>
          <w:numId w:val="76"/>
        </w:numPr>
        <w:spacing w:before="60" w:after="120"/>
        <w:rPr>
          <w:rFonts w:eastAsia="MS Gothic"/>
          <w:lang w:eastAsia="ja-JP"/>
        </w:rPr>
      </w:pPr>
      <w:r>
        <w:rPr>
          <w:rFonts w:eastAsia="MS Gothic"/>
          <w:lang w:eastAsia="ja-JP"/>
        </w:rPr>
        <w:t>Service Provider creates the group according to the request.</w:t>
      </w:r>
    </w:p>
    <w:p w:rsidR="000C53CE" w:rsidRDefault="000C53CE" w:rsidP="000C53CE">
      <w:pPr>
        <w:numPr>
          <w:ilvl w:val="0"/>
          <w:numId w:val="76"/>
        </w:numPr>
        <w:spacing w:before="60" w:after="120"/>
        <w:rPr>
          <w:rFonts w:eastAsia="MS Gothic"/>
          <w:lang w:eastAsia="ja-JP"/>
        </w:rPr>
      </w:pPr>
      <w:r>
        <w:rPr>
          <w:rFonts w:eastAsia="MS Gothic"/>
          <w:lang w:eastAsia="ja-JP"/>
        </w:rPr>
        <w:t>Service Provider advertises the PoC group to all the invited group members with the group name and the PoC Host for the group.</w:t>
      </w:r>
    </w:p>
    <w:p w:rsidR="000C53CE" w:rsidRDefault="000C53CE" w:rsidP="000C53CE">
      <w:pPr>
        <w:numPr>
          <w:ilvl w:val="0"/>
          <w:numId w:val="76"/>
        </w:numPr>
        <w:spacing w:before="60" w:after="120"/>
        <w:rPr>
          <w:rFonts w:eastAsia="MS Gothic"/>
          <w:lang w:eastAsia="ja-JP"/>
        </w:rPr>
      </w:pPr>
      <w:r>
        <w:rPr>
          <w:rFonts w:eastAsia="MS Gothic"/>
          <w:lang w:eastAsia="ja-JP"/>
        </w:rPr>
        <w:t>The Service Provider grants part of the administrative authority to requestor (Mary), so that the requestor becomes PoC Host.</w:t>
      </w:r>
    </w:p>
    <w:p w:rsidR="000C53CE" w:rsidRDefault="000C53CE" w:rsidP="000C53CE">
      <w:pPr>
        <w:numPr>
          <w:ilvl w:val="0"/>
          <w:numId w:val="76"/>
        </w:numPr>
        <w:spacing w:before="60" w:after="120"/>
        <w:rPr>
          <w:rFonts w:eastAsia="MS Gothic"/>
          <w:lang w:eastAsia="ja-JP"/>
        </w:rPr>
      </w:pPr>
      <w:r>
        <w:rPr>
          <w:rFonts w:eastAsia="MS Gothic"/>
          <w:lang w:eastAsia="ja-JP"/>
        </w:rPr>
        <w:t>Most of the invited group members accept the invitation and become PoC Participant of the group.</w:t>
      </w:r>
    </w:p>
    <w:p w:rsidR="000C53CE" w:rsidRDefault="000C53CE" w:rsidP="000C53CE">
      <w:pPr>
        <w:numPr>
          <w:ilvl w:val="0"/>
          <w:numId w:val="76"/>
        </w:numPr>
        <w:spacing w:before="60" w:after="120"/>
        <w:rPr>
          <w:rFonts w:eastAsia="MS Gothic"/>
          <w:lang w:eastAsia="ja-JP"/>
        </w:rPr>
      </w:pPr>
      <w:r>
        <w:rPr>
          <w:rFonts w:eastAsia="MS Gothic"/>
          <w:lang w:eastAsia="ja-JP"/>
        </w:rPr>
        <w:t>A new user send a request to PoC Host to join the group</w:t>
      </w:r>
    </w:p>
    <w:p w:rsidR="000C53CE" w:rsidRDefault="000C53CE" w:rsidP="000C53CE">
      <w:pPr>
        <w:numPr>
          <w:ilvl w:val="0"/>
          <w:numId w:val="76"/>
        </w:numPr>
        <w:spacing w:before="60" w:after="120"/>
        <w:rPr>
          <w:rFonts w:eastAsia="MS Gothic"/>
          <w:lang w:eastAsia="ja-JP"/>
        </w:rPr>
      </w:pPr>
      <w:r>
        <w:rPr>
          <w:rFonts w:eastAsia="MS Gothic"/>
          <w:lang w:eastAsia="ja-JP"/>
        </w:rPr>
        <w:t>PoC Host grants the request to join.</w:t>
      </w:r>
    </w:p>
    <w:p w:rsidR="000C53CE" w:rsidRDefault="000C53CE" w:rsidP="000C53CE">
      <w:pPr>
        <w:jc w:val="center"/>
        <w:rPr>
          <w:rFonts w:eastAsia="MS Gothic"/>
          <w:lang w:eastAsia="ja-JP"/>
        </w:rPr>
      </w:pPr>
      <w:r w:rsidRPr="00440EF1">
        <w:rPr>
          <w:rFonts w:eastAsia="MS Gothic"/>
          <w:lang w:eastAsia="ja-JP"/>
        </w:rPr>
        <w:object w:dxaOrig="13701" w:dyaOrig="6371">
          <v:shape id="_x0000_i1026" type="#_x0000_t75" style="width:525.9pt;height:318.7pt" o:ole="">
            <v:imagedata r:id="rId27" o:title=""/>
          </v:shape>
          <o:OLEObject Type="Embed" ProgID="Visio.Drawing.11" ShapeID="_x0000_i1026" DrawAspect="Content" ObjectID="_1460380102" r:id="rId28"/>
        </w:object>
      </w:r>
      <w:r>
        <w:rPr>
          <w:rFonts w:eastAsia="MS Gothic"/>
          <w:b/>
          <w:bCs/>
          <w:lang w:eastAsia="ja-JP"/>
        </w:rPr>
        <w:t>PoC Group Creation</w:t>
      </w:r>
    </w:p>
    <w:p w:rsidR="000C53CE" w:rsidRDefault="000C53CE" w:rsidP="000C53CE">
      <w:pPr>
        <w:rPr>
          <w:rFonts w:eastAsia="MS Gothic"/>
          <w:lang w:eastAsia="ja-JP"/>
        </w:rPr>
      </w:pPr>
      <w:r>
        <w:rPr>
          <w:rFonts w:eastAsia="MS Gothic"/>
          <w:lang w:eastAsia="ja-JP"/>
        </w:rPr>
        <w:t xml:space="preserve">The following flow provides the prose description of the basic PoC service </w:t>
      </w:r>
      <w:r>
        <w:rPr>
          <w:rFonts w:eastAsia="MS Gothic" w:hint="eastAsia"/>
          <w:lang w:eastAsia="ja-JP"/>
        </w:rPr>
        <w:t>when the subscriber start</w:t>
      </w:r>
      <w:r>
        <w:rPr>
          <w:rFonts w:eastAsia="MS Gothic"/>
          <w:lang w:eastAsia="ja-JP"/>
        </w:rPr>
        <w:t>s</w:t>
      </w:r>
      <w:r>
        <w:rPr>
          <w:rFonts w:eastAsia="MS Gothic" w:hint="eastAsia"/>
          <w:lang w:eastAsia="ja-JP"/>
        </w:rPr>
        <w:t xml:space="preserve"> speaking and listening.</w:t>
      </w:r>
    </w:p>
    <w:p w:rsidR="000C53CE" w:rsidRDefault="000C53CE" w:rsidP="000C53CE">
      <w:pPr>
        <w:numPr>
          <w:ilvl w:val="0"/>
          <w:numId w:val="72"/>
        </w:numPr>
        <w:spacing w:before="60" w:after="120"/>
        <w:rPr>
          <w:rFonts w:eastAsia="MS Gothic"/>
          <w:lang w:eastAsia="ja-JP"/>
        </w:rPr>
      </w:pPr>
      <w:r>
        <w:rPr>
          <w:rFonts w:eastAsia="MS Gothic" w:hint="eastAsia"/>
          <w:lang w:eastAsia="ja-JP"/>
        </w:rPr>
        <w:t xml:space="preserve">A </w:t>
      </w:r>
      <w:r>
        <w:rPr>
          <w:rFonts w:eastAsia="MS Gothic"/>
          <w:lang w:eastAsia="ja-JP"/>
        </w:rPr>
        <w:t>participant</w:t>
      </w:r>
      <w:r>
        <w:rPr>
          <w:rFonts w:eastAsia="MS Gothic" w:hint="eastAsia"/>
          <w:lang w:eastAsia="ja-JP"/>
        </w:rPr>
        <w:t xml:space="preserve"> pushes the talk button to </w:t>
      </w:r>
      <w:r>
        <w:rPr>
          <w:rFonts w:eastAsia="MS Gothic"/>
          <w:lang w:eastAsia="ja-JP"/>
        </w:rPr>
        <w:t>request</w:t>
      </w:r>
      <w:r>
        <w:rPr>
          <w:rFonts w:eastAsia="MS Gothic" w:hint="eastAsia"/>
          <w:lang w:eastAsia="ja-JP"/>
        </w:rPr>
        <w:t xml:space="preserve"> that she would like to speak.</w:t>
      </w:r>
    </w:p>
    <w:p w:rsidR="000C53CE" w:rsidRDefault="000C53CE" w:rsidP="000C53CE">
      <w:pPr>
        <w:numPr>
          <w:ilvl w:val="0"/>
          <w:numId w:val="72"/>
        </w:numPr>
        <w:spacing w:before="60" w:after="120"/>
        <w:rPr>
          <w:rFonts w:eastAsia="MS Gothic"/>
          <w:lang w:eastAsia="ja-JP"/>
        </w:rPr>
      </w:pPr>
      <w:r>
        <w:rPr>
          <w:rFonts w:eastAsia="MS Gothic"/>
          <w:lang w:eastAsia="ja-JP"/>
        </w:rPr>
        <w:t>The request to talk indication is sent to the service provider.</w:t>
      </w:r>
    </w:p>
    <w:p w:rsidR="000C53CE" w:rsidRDefault="000C53CE" w:rsidP="000C53CE">
      <w:pPr>
        <w:numPr>
          <w:ilvl w:val="0"/>
          <w:numId w:val="72"/>
        </w:numPr>
        <w:spacing w:before="60" w:after="120"/>
        <w:rPr>
          <w:rFonts w:eastAsia="MS Gothic"/>
          <w:lang w:eastAsia="ja-JP"/>
        </w:rPr>
      </w:pPr>
      <w:r>
        <w:rPr>
          <w:rFonts w:eastAsia="MS Gothic" w:hint="eastAsia"/>
          <w:lang w:eastAsia="ja-JP"/>
        </w:rPr>
        <w:t>The network recognises the request by the user and</w:t>
      </w:r>
      <w:r>
        <w:rPr>
          <w:rFonts w:eastAsia="MS Gothic"/>
          <w:lang w:eastAsia="ja-JP"/>
        </w:rPr>
        <w:t xml:space="preserve"> puts the request in a queue since another participant in the group is talking</w:t>
      </w:r>
      <w:r>
        <w:rPr>
          <w:rFonts w:eastAsia="MS Gothic" w:hint="eastAsia"/>
          <w:lang w:eastAsia="ja-JP"/>
        </w:rPr>
        <w:t>.</w:t>
      </w:r>
    </w:p>
    <w:p w:rsidR="000C53CE" w:rsidRDefault="000C53CE" w:rsidP="000C53CE">
      <w:pPr>
        <w:numPr>
          <w:ilvl w:val="0"/>
          <w:numId w:val="72"/>
        </w:numPr>
        <w:spacing w:before="60" w:after="120"/>
        <w:rPr>
          <w:rFonts w:eastAsia="MS Gothic"/>
          <w:lang w:eastAsia="ja-JP"/>
        </w:rPr>
      </w:pPr>
      <w:r>
        <w:rPr>
          <w:rFonts w:eastAsia="MS Gothic" w:hint="eastAsia"/>
          <w:lang w:eastAsia="ja-JP"/>
        </w:rPr>
        <w:t xml:space="preserve">The </w:t>
      </w:r>
      <w:r>
        <w:rPr>
          <w:rFonts w:eastAsia="MS Gothic"/>
          <w:lang w:eastAsia="ja-JP"/>
        </w:rPr>
        <w:t>other participant</w:t>
      </w:r>
      <w:r>
        <w:rPr>
          <w:rFonts w:eastAsia="MS Gothic" w:hint="eastAsia"/>
          <w:lang w:eastAsia="ja-JP"/>
        </w:rPr>
        <w:t xml:space="preserve"> speaks. </w:t>
      </w:r>
    </w:p>
    <w:p w:rsidR="000C53CE" w:rsidRDefault="000C53CE" w:rsidP="000C53CE">
      <w:pPr>
        <w:numPr>
          <w:ilvl w:val="0"/>
          <w:numId w:val="72"/>
        </w:numPr>
        <w:spacing w:before="60" w:after="120"/>
        <w:rPr>
          <w:rFonts w:eastAsia="MS Gothic"/>
          <w:lang w:eastAsia="ja-JP"/>
        </w:rPr>
      </w:pPr>
      <w:r>
        <w:rPr>
          <w:rFonts w:eastAsia="MS Gothic" w:hint="eastAsia"/>
          <w:lang w:eastAsia="ja-JP"/>
        </w:rPr>
        <w:t>The speaking is delivered to other PoC participants in the same group.</w:t>
      </w:r>
    </w:p>
    <w:p w:rsidR="000C53CE" w:rsidRDefault="000C53CE" w:rsidP="000C53CE">
      <w:pPr>
        <w:numPr>
          <w:ilvl w:val="0"/>
          <w:numId w:val="72"/>
        </w:numPr>
        <w:spacing w:before="60" w:after="120"/>
        <w:rPr>
          <w:rFonts w:eastAsia="MS Gothic"/>
          <w:lang w:eastAsia="ja-JP"/>
        </w:rPr>
      </w:pPr>
      <w:r>
        <w:rPr>
          <w:rFonts w:eastAsia="MS Gothic"/>
          <w:lang w:eastAsia="ja-JP"/>
        </w:rPr>
        <w:t>The requestor hears the other participant’s speech and decides to cancel her request.</w:t>
      </w:r>
    </w:p>
    <w:p w:rsidR="000C53CE" w:rsidRDefault="000C53CE" w:rsidP="000C53CE">
      <w:pPr>
        <w:numPr>
          <w:ilvl w:val="0"/>
          <w:numId w:val="72"/>
        </w:numPr>
        <w:spacing w:before="60" w:after="120"/>
        <w:rPr>
          <w:rFonts w:eastAsia="MS Gothic"/>
          <w:lang w:eastAsia="ja-JP"/>
        </w:rPr>
      </w:pPr>
      <w:r>
        <w:rPr>
          <w:rFonts w:eastAsia="MS Gothic"/>
          <w:lang w:eastAsia="ja-JP"/>
        </w:rPr>
        <w:t>Another participant in the group receives a circuit-switched phone call.</w:t>
      </w:r>
    </w:p>
    <w:p w:rsidR="000C53CE" w:rsidRDefault="000C53CE" w:rsidP="000C53CE">
      <w:pPr>
        <w:numPr>
          <w:ilvl w:val="0"/>
          <w:numId w:val="72"/>
        </w:numPr>
        <w:spacing w:before="60" w:after="120"/>
        <w:rPr>
          <w:rFonts w:eastAsia="MS Gothic"/>
          <w:lang w:eastAsia="ja-JP"/>
        </w:rPr>
      </w:pPr>
      <w:r>
        <w:rPr>
          <w:rFonts w:eastAsia="MS Gothic"/>
          <w:lang w:eastAsia="ja-JP"/>
        </w:rPr>
        <w:t>The participant set his PoC configuration to “not ready to listen” mode.</w:t>
      </w:r>
    </w:p>
    <w:p w:rsidR="000C53CE" w:rsidRDefault="000C53CE" w:rsidP="000C53CE">
      <w:pPr>
        <w:numPr>
          <w:ilvl w:val="0"/>
          <w:numId w:val="72"/>
        </w:numPr>
        <w:spacing w:before="60" w:after="120"/>
        <w:rPr>
          <w:rFonts w:eastAsia="MS Gothic"/>
          <w:lang w:eastAsia="ja-JP"/>
        </w:rPr>
      </w:pPr>
      <w:r>
        <w:rPr>
          <w:rFonts w:eastAsia="MS Gothic"/>
          <w:lang w:eastAsia="ja-JP"/>
        </w:rPr>
        <w:t>After finishing the CS call, the participant switches his PoC configuration back to listening mode.</w:t>
      </w:r>
    </w:p>
    <w:p w:rsidR="000C53CE" w:rsidRDefault="000C53CE" w:rsidP="000C53CE">
      <w:pPr>
        <w:numPr>
          <w:ilvl w:val="0"/>
          <w:numId w:val="72"/>
        </w:numPr>
        <w:spacing w:before="60" w:after="120"/>
        <w:rPr>
          <w:rFonts w:eastAsia="MS Gothic"/>
          <w:lang w:eastAsia="ja-JP"/>
        </w:rPr>
      </w:pPr>
      <w:r>
        <w:rPr>
          <w:rFonts w:eastAsia="MS Gothic"/>
          <w:lang w:eastAsia="ja-JP"/>
        </w:rPr>
        <w:t>Another participant decides to leave the group.</w:t>
      </w:r>
    </w:p>
    <w:p w:rsidR="000C53CE" w:rsidRDefault="000C53CE" w:rsidP="000C53CE">
      <w:pPr>
        <w:numPr>
          <w:ilvl w:val="0"/>
          <w:numId w:val="72"/>
        </w:numPr>
        <w:spacing w:before="60" w:after="120"/>
        <w:rPr>
          <w:rFonts w:eastAsia="MS Gothic"/>
          <w:lang w:eastAsia="ja-JP"/>
        </w:rPr>
      </w:pPr>
      <w:r>
        <w:rPr>
          <w:rFonts w:eastAsia="MS Gothic"/>
          <w:lang w:eastAsia="ja-JP"/>
        </w:rPr>
        <w:t>All the other participants in the group receive an indication that this participant has left the group.</w:t>
      </w:r>
    </w:p>
    <w:p w:rsidR="000C53CE" w:rsidRDefault="000C53CE" w:rsidP="000C53CE">
      <w:pPr>
        <w:rPr>
          <w:rFonts w:eastAsia="MS Gothic"/>
          <w:lang w:eastAsia="ja-JP"/>
        </w:rPr>
      </w:pPr>
    </w:p>
    <w:p w:rsidR="000C53CE" w:rsidRDefault="000C53CE" w:rsidP="000C53CE">
      <w:pPr>
        <w:jc w:val="center"/>
        <w:rPr>
          <w:rFonts w:eastAsia="MS Gothic"/>
          <w:b/>
          <w:bCs/>
          <w:lang w:eastAsia="ja-JP"/>
        </w:rPr>
      </w:pPr>
      <w:r w:rsidRPr="001C12CE">
        <w:rPr>
          <w:rFonts w:eastAsia="MS Gothic"/>
          <w:lang w:eastAsia="ja-JP"/>
        </w:rPr>
        <w:object w:dxaOrig="11787" w:dyaOrig="6371">
          <v:shape id="_x0000_i1027" type="#_x0000_t75" style="width:517.15pt;height:321.2pt" o:ole="">
            <v:imagedata r:id="rId29" o:title=""/>
          </v:shape>
          <o:OLEObject Type="Embed" ProgID="Visio.Drawing.11" ShapeID="_x0000_i1027" DrawAspect="Content" ObjectID="_1460380103" r:id="rId30"/>
        </w:object>
      </w:r>
      <w:r>
        <w:rPr>
          <w:rFonts w:eastAsia="MS Gothic"/>
          <w:b/>
          <w:bCs/>
          <w:lang w:eastAsia="ja-JP"/>
        </w:rPr>
        <w:t>PoC Group talk</w:t>
      </w:r>
    </w:p>
    <w:p w:rsidR="000C53CE" w:rsidRDefault="000C53CE" w:rsidP="000C53CE">
      <w:pPr>
        <w:tabs>
          <w:tab w:val="left" w:pos="6795"/>
        </w:tabs>
        <w:rPr>
          <w:rFonts w:eastAsia="MS Gothic"/>
          <w:lang w:eastAsia="ja-JP"/>
        </w:rPr>
      </w:pPr>
      <w:r>
        <w:rPr>
          <w:rFonts w:eastAsia="MS Gothic"/>
          <w:lang w:eastAsia="ja-JP"/>
        </w:rPr>
        <w:tab/>
      </w:r>
    </w:p>
    <w:p w:rsidR="000C53CE" w:rsidRDefault="000C53CE" w:rsidP="000C53CE">
      <w:pPr>
        <w:pStyle w:val="App3"/>
      </w:pPr>
      <w:bookmarkStart w:id="7497" w:name="_Toc53231282"/>
      <w:bookmarkStart w:id="7498" w:name="_Toc136922579"/>
      <w:bookmarkStart w:id="7499" w:name="_Toc384730838"/>
      <w:bookmarkStart w:id="7500" w:name="_Toc386491850"/>
      <w:bookmarkStart w:id="7501" w:name="_Toc386493521"/>
      <w:r>
        <w:t>Operational and Quality of Experience Requirements</w:t>
      </w:r>
      <w:bookmarkEnd w:id="7497"/>
      <w:bookmarkEnd w:id="7498"/>
      <w:bookmarkEnd w:id="7499"/>
      <w:bookmarkEnd w:id="7500"/>
      <w:bookmarkEnd w:id="7501"/>
    </w:p>
    <w:p w:rsidR="000C53CE" w:rsidRDefault="000C53CE" w:rsidP="000C53CE">
      <w:pPr>
        <w:rPr>
          <w:rFonts w:eastAsia="MS Gothic"/>
          <w:lang w:eastAsia="ja-JP"/>
        </w:rPr>
      </w:pPr>
      <w:r>
        <w:rPr>
          <w:rFonts w:eastAsia="MS Gothic"/>
          <w:lang w:eastAsia="ja-JP"/>
        </w:rPr>
        <w:t>The request-response time by the network and the distribution of the voice message shall be short enough so as not to irritate the users when the users take action to speak and to listen.</w:t>
      </w:r>
    </w:p>
    <w:p w:rsidR="000C53CE" w:rsidRDefault="000C53CE" w:rsidP="000C53CE">
      <w:pPr>
        <w:rPr>
          <w:rFonts w:eastAsia="MS Gothic"/>
          <w:lang w:eastAsia="ja-JP"/>
        </w:rPr>
      </w:pPr>
    </w:p>
    <w:p w:rsidR="000C53CE" w:rsidRDefault="000C53CE" w:rsidP="000C53CE">
      <w:pPr>
        <w:pStyle w:val="App2"/>
        <w:rPr>
          <w:rFonts w:eastAsia="MS Gothic"/>
          <w:lang w:eastAsia="ja-JP"/>
        </w:rPr>
      </w:pPr>
      <w:bookmarkStart w:id="7502" w:name="_Toc384716311"/>
      <w:bookmarkStart w:id="7503" w:name="_Toc53231283"/>
      <w:bookmarkStart w:id="7504" w:name="_Toc136922580"/>
      <w:bookmarkStart w:id="7505" w:name="_Toc384730839"/>
      <w:bookmarkStart w:id="7506" w:name="_Toc386491851"/>
      <w:bookmarkStart w:id="7507" w:name="_Toc386493522"/>
      <w:bookmarkEnd w:id="7502"/>
      <w:r>
        <w:t>Easy launch PoC service</w:t>
      </w:r>
      <w:bookmarkEnd w:id="7503"/>
      <w:bookmarkEnd w:id="7504"/>
      <w:bookmarkEnd w:id="7505"/>
      <w:bookmarkEnd w:id="7506"/>
      <w:bookmarkEnd w:id="7507"/>
    </w:p>
    <w:p w:rsidR="000C53CE" w:rsidRDefault="000C53CE" w:rsidP="000C53CE">
      <w:pPr>
        <w:pStyle w:val="App3"/>
        <w:rPr>
          <w:rFonts w:eastAsia="MS Gothic"/>
          <w:lang w:eastAsia="ja-JP"/>
        </w:rPr>
      </w:pPr>
      <w:bookmarkStart w:id="7508" w:name="_Toc53231284"/>
      <w:bookmarkStart w:id="7509" w:name="_Toc136922581"/>
      <w:bookmarkStart w:id="7510" w:name="_Toc384730840"/>
      <w:bookmarkStart w:id="7511" w:name="_Toc386491852"/>
      <w:bookmarkStart w:id="7512" w:name="_Toc386493523"/>
      <w:r>
        <w:t>Short Description</w:t>
      </w:r>
      <w:bookmarkEnd w:id="7508"/>
      <w:bookmarkEnd w:id="7509"/>
      <w:bookmarkEnd w:id="7510"/>
      <w:bookmarkEnd w:id="7511"/>
      <w:bookmarkEnd w:id="7512"/>
    </w:p>
    <w:p w:rsidR="000C53CE" w:rsidRDefault="000C53CE" w:rsidP="000C53CE">
      <w:pPr>
        <w:rPr>
          <w:rFonts w:eastAsia="MS Gothic"/>
          <w:lang w:eastAsia="ja-JP"/>
        </w:rPr>
      </w:pPr>
      <w:r>
        <w:rPr>
          <w:rFonts w:eastAsia="MS Gothic"/>
          <w:lang w:eastAsia="ja-JP"/>
        </w:rPr>
        <w:t>The PoC application can be launched by a user from his terminal in a very efficient and simple way.</w:t>
      </w:r>
    </w:p>
    <w:p w:rsidR="000C53CE" w:rsidRDefault="000C53CE" w:rsidP="000C53CE">
      <w:pPr>
        <w:pStyle w:val="App3"/>
      </w:pPr>
      <w:bookmarkStart w:id="7513" w:name="_Toc53231285"/>
      <w:bookmarkStart w:id="7514" w:name="_Toc136922582"/>
      <w:bookmarkStart w:id="7515" w:name="_Toc384730841"/>
      <w:bookmarkStart w:id="7516" w:name="_Toc386491853"/>
      <w:bookmarkStart w:id="7517" w:name="_Toc386493524"/>
      <w:r>
        <w:t>Actors</w:t>
      </w:r>
      <w:bookmarkEnd w:id="7513"/>
      <w:bookmarkEnd w:id="7514"/>
      <w:bookmarkEnd w:id="7515"/>
      <w:bookmarkEnd w:id="7516"/>
      <w:bookmarkEnd w:id="7517"/>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Cindy is acting as participants</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Host: Tom is acting as the host.</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A network operator is the </w:t>
      </w:r>
      <w:r>
        <w:rPr>
          <w:rFonts w:eastAsia="MS Gothic"/>
          <w:lang w:eastAsia="ja-JP"/>
        </w:rPr>
        <w:t>organisation, which</w:t>
      </w:r>
      <w:r>
        <w:rPr>
          <w:rFonts w:eastAsia="MS Gothic" w:hint="eastAsia"/>
          <w:lang w:eastAsia="ja-JP"/>
        </w:rPr>
        <w:t xml:space="preserve"> provides the facility of the telecommunication to the users (subscribers). The network operator is going to provide the users with the Push to Talk service making use of the facility.</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Service provider. A PoC service may, according to the configuration of the network operator, provided by the service provider whose body is different from the network operator. The service is offered through the network operator. Note that, in this </w:t>
      </w:r>
      <w:r>
        <w:rPr>
          <w:rFonts w:eastAsia="MS Gothic"/>
          <w:lang w:eastAsia="ja-JP"/>
        </w:rPr>
        <w:t>sub clause</w:t>
      </w:r>
      <w:r>
        <w:rPr>
          <w:rFonts w:eastAsia="MS Gothic" w:hint="eastAsia"/>
          <w:lang w:eastAsia="ja-JP"/>
        </w:rPr>
        <w:t>, the distinction between the network operator and the service provider may not be well considered.</w:t>
      </w:r>
    </w:p>
    <w:p w:rsidR="000C53CE" w:rsidRDefault="000C53CE" w:rsidP="000C53CE">
      <w:pPr>
        <w:pStyle w:val="App4"/>
      </w:pPr>
      <w:bookmarkStart w:id="7518" w:name="_Toc386493525"/>
      <w:r>
        <w:t>Actor Specific Issues</w:t>
      </w:r>
      <w:bookmarkEnd w:id="7518"/>
    </w:p>
    <w:p w:rsidR="000C53CE" w:rsidRDefault="000C53CE" w:rsidP="000C53CE">
      <w:pPr>
        <w:rPr>
          <w:u w:val="single"/>
        </w:rPr>
      </w:pPr>
      <w:r>
        <w:rPr>
          <w:u w:val="single"/>
        </w:rPr>
        <w:t xml:space="preserve">Participants </w:t>
      </w:r>
    </w:p>
    <w:p w:rsidR="000C53CE" w:rsidRDefault="000C53CE" w:rsidP="000C53CE">
      <w:pPr>
        <w:numPr>
          <w:ilvl w:val="0"/>
          <w:numId w:val="73"/>
        </w:numPr>
        <w:spacing w:before="60" w:after="120"/>
      </w:pPr>
      <w:r>
        <w:lastRenderedPageBreak/>
        <w:t>Want easy to use PoC set up procedure</w:t>
      </w:r>
    </w:p>
    <w:p w:rsidR="000C53CE" w:rsidRDefault="000C53CE" w:rsidP="000C53CE">
      <w:pPr>
        <w:numPr>
          <w:ilvl w:val="0"/>
          <w:numId w:val="73"/>
        </w:numPr>
        <w:spacing w:before="60" w:after="120"/>
      </w:pPr>
      <w:r>
        <w:t>Want to add additional information to the active PoC participants, if available</w:t>
      </w:r>
    </w:p>
    <w:p w:rsidR="000C53CE" w:rsidRDefault="000C53CE" w:rsidP="000C53CE">
      <w:pPr>
        <w:pStyle w:val="App4"/>
      </w:pPr>
      <w:bookmarkStart w:id="7519" w:name="_Toc386493526"/>
      <w:r>
        <w:t>Actor Specific Benefits</w:t>
      </w:r>
      <w:bookmarkEnd w:id="7519"/>
    </w:p>
    <w:p w:rsidR="000C53CE" w:rsidRDefault="000C53CE" w:rsidP="000C53CE">
      <w:pPr>
        <w:rPr>
          <w:u w:val="single"/>
        </w:rPr>
      </w:pPr>
      <w:r>
        <w:rPr>
          <w:u w:val="single"/>
        </w:rPr>
        <w:t>Host Tom</w:t>
      </w:r>
    </w:p>
    <w:p w:rsidR="000C53CE" w:rsidRDefault="000C53CE" w:rsidP="000C53CE">
      <w:pPr>
        <w:pStyle w:val="Index3"/>
        <w:tabs>
          <w:tab w:val="num" w:pos="720"/>
        </w:tabs>
        <w:ind w:left="720" w:hanging="360"/>
      </w:pPr>
      <w:r>
        <w:t xml:space="preserve">Gets additional presence information regarding other Takes authority to control and administer the PoC </w:t>
      </w:r>
      <w:proofErr w:type="gramStart"/>
      <w:r>
        <w:t>group</w:t>
      </w:r>
      <w:proofErr w:type="gramEnd"/>
    </w:p>
    <w:p w:rsidR="000C53CE" w:rsidRDefault="000C53CE" w:rsidP="000C53CE"/>
    <w:p w:rsidR="000C53CE" w:rsidRDefault="000C53CE" w:rsidP="000C53CE">
      <w:pPr>
        <w:pStyle w:val="App3"/>
        <w:rPr>
          <w:lang w:val="en-US"/>
        </w:rPr>
      </w:pPr>
      <w:bookmarkStart w:id="7520" w:name="_Toc53231286"/>
      <w:bookmarkStart w:id="7521" w:name="_Toc136922583"/>
      <w:bookmarkStart w:id="7522" w:name="_Toc384730842"/>
      <w:bookmarkStart w:id="7523" w:name="_Toc386491854"/>
      <w:bookmarkStart w:id="7524" w:name="_Toc386493527"/>
      <w:r>
        <w:rPr>
          <w:lang w:val="en-US"/>
        </w:rPr>
        <w:t>Pre-conditions</w:t>
      </w:r>
      <w:bookmarkEnd w:id="7520"/>
      <w:bookmarkEnd w:id="7521"/>
      <w:bookmarkEnd w:id="7522"/>
      <w:bookmarkEnd w:id="7523"/>
      <w:bookmarkEnd w:id="7524"/>
    </w:p>
    <w:p w:rsidR="000C53CE" w:rsidRDefault="000C53CE" w:rsidP="000C53CE">
      <w:pPr>
        <w:rPr>
          <w:rFonts w:eastAsia="MS Gothic"/>
          <w:lang w:eastAsia="ja-JP"/>
        </w:rPr>
      </w:pPr>
      <w:r>
        <w:rPr>
          <w:rFonts w:eastAsia="MS Gothic"/>
          <w:lang w:eastAsia="ja-JP"/>
        </w:rPr>
        <w:t>In the optional case presence information is used, it is assumed that Tom has rights to view Cindy’s presence information and Cindy has presence information available.</w:t>
      </w:r>
    </w:p>
    <w:p w:rsidR="000C53CE" w:rsidRDefault="000C53CE" w:rsidP="000C53CE">
      <w:pPr>
        <w:rPr>
          <w:rFonts w:eastAsia="MS Gothic"/>
          <w:lang w:eastAsia="ja-JP"/>
        </w:rPr>
      </w:pPr>
      <w:r>
        <w:rPr>
          <w:rFonts w:eastAsia="MS Gothic"/>
          <w:lang w:eastAsia="ja-JP"/>
        </w:rPr>
        <w:t>Tom’s terminal is enabled with additional PoC starting facilities for very easy PoC use.</w:t>
      </w:r>
    </w:p>
    <w:p w:rsidR="000C53CE" w:rsidRDefault="000C53CE" w:rsidP="000C53CE">
      <w:r>
        <w:t>All PoC group participants are enabled to use the PoC service and using PoC compatible terminals.</w:t>
      </w:r>
    </w:p>
    <w:p w:rsidR="000C53CE" w:rsidRDefault="000C53CE" w:rsidP="000C53CE">
      <w:pPr>
        <w:pStyle w:val="App3"/>
        <w:rPr>
          <w:lang w:val="en-US"/>
        </w:rPr>
      </w:pPr>
      <w:bookmarkStart w:id="7525" w:name="_Toc53231287"/>
      <w:bookmarkStart w:id="7526" w:name="_Toc136922584"/>
      <w:bookmarkStart w:id="7527" w:name="_Toc384730843"/>
      <w:bookmarkStart w:id="7528" w:name="_Toc386491855"/>
      <w:bookmarkStart w:id="7529" w:name="_Toc386493528"/>
      <w:r>
        <w:rPr>
          <w:lang w:val="en-US"/>
        </w:rPr>
        <w:t>Post-conditions</w:t>
      </w:r>
      <w:bookmarkEnd w:id="7525"/>
      <w:bookmarkEnd w:id="7526"/>
      <w:bookmarkEnd w:id="7527"/>
      <w:bookmarkEnd w:id="7528"/>
      <w:bookmarkEnd w:id="7529"/>
    </w:p>
    <w:p w:rsidR="000C53CE" w:rsidRDefault="000C53CE" w:rsidP="000C53CE">
      <w:r>
        <w:t>Tom stays up to date with Cindy’s presence information.</w:t>
      </w:r>
    </w:p>
    <w:p w:rsidR="000C53CE" w:rsidRDefault="000C53CE" w:rsidP="000C53CE">
      <w:pPr>
        <w:pStyle w:val="App3"/>
      </w:pPr>
      <w:bookmarkStart w:id="7530" w:name="_Toc53231288"/>
      <w:bookmarkStart w:id="7531" w:name="_Toc136922585"/>
      <w:bookmarkStart w:id="7532" w:name="_Toc384730844"/>
      <w:bookmarkStart w:id="7533" w:name="_Toc386491856"/>
      <w:bookmarkStart w:id="7534" w:name="_Toc386493529"/>
      <w:r>
        <w:t>Normal Flow</w:t>
      </w:r>
      <w:bookmarkEnd w:id="7530"/>
      <w:bookmarkEnd w:id="7531"/>
      <w:bookmarkEnd w:id="7532"/>
      <w:bookmarkEnd w:id="7533"/>
      <w:bookmarkEnd w:id="7534"/>
    </w:p>
    <w:p w:rsidR="000C53CE" w:rsidRDefault="000C53CE" w:rsidP="000C53CE">
      <w:pPr>
        <w:numPr>
          <w:ilvl w:val="0"/>
          <w:numId w:val="77"/>
        </w:numPr>
        <w:spacing w:before="60" w:after="120"/>
        <w:rPr>
          <w:rFonts w:eastAsia="MS Gothic"/>
          <w:lang w:eastAsia="ja-JP"/>
        </w:rPr>
      </w:pPr>
      <w:r>
        <w:rPr>
          <w:rFonts w:eastAsia="MS Gothic"/>
          <w:lang w:eastAsia="ja-JP"/>
        </w:rPr>
        <w:t>Tom selects his address book, and from the list of his contacts, he may launch immediately a PoC session via an appropriate menu item in the address book. Tom may be also given the opportunity to add further recipients after having selected Cindy as the first one.</w:t>
      </w:r>
    </w:p>
    <w:p w:rsidR="000C53CE" w:rsidRDefault="000C53CE" w:rsidP="000C53CE">
      <w:pPr>
        <w:numPr>
          <w:ilvl w:val="0"/>
          <w:numId w:val="77"/>
        </w:numPr>
        <w:spacing w:before="60" w:after="120"/>
        <w:rPr>
          <w:rFonts w:eastAsia="MS Gothic"/>
          <w:lang w:eastAsia="ja-JP"/>
        </w:rPr>
      </w:pPr>
      <w:r>
        <w:rPr>
          <w:rFonts w:eastAsia="MS Gothic"/>
          <w:lang w:eastAsia="ja-JP"/>
        </w:rPr>
        <w:t>Optionally, the address book could have been updated automatically with presence information from Cindy; if this information is granted to Tom</w:t>
      </w:r>
    </w:p>
    <w:p w:rsidR="000C53CE" w:rsidRDefault="000C53CE" w:rsidP="000C53CE">
      <w:pPr>
        <w:pStyle w:val="App3"/>
      </w:pPr>
      <w:bookmarkStart w:id="7535" w:name="_Toc53231289"/>
      <w:bookmarkStart w:id="7536" w:name="_Toc136922586"/>
      <w:bookmarkStart w:id="7537" w:name="_Toc384730845"/>
      <w:bookmarkStart w:id="7538" w:name="_Toc386491857"/>
      <w:bookmarkStart w:id="7539" w:name="_Toc386493530"/>
      <w:r>
        <w:t>Alternative Flow</w:t>
      </w:r>
      <w:bookmarkEnd w:id="7535"/>
      <w:bookmarkEnd w:id="7536"/>
      <w:bookmarkEnd w:id="7537"/>
      <w:bookmarkEnd w:id="7538"/>
      <w:bookmarkEnd w:id="7539"/>
    </w:p>
    <w:p w:rsidR="000C53CE" w:rsidRDefault="000C53CE" w:rsidP="000C53CE">
      <w:pPr>
        <w:numPr>
          <w:ilvl w:val="0"/>
          <w:numId w:val="77"/>
        </w:numPr>
        <w:spacing w:before="60" w:after="120"/>
        <w:rPr>
          <w:rFonts w:eastAsia="MS Gothic"/>
          <w:lang w:eastAsia="ja-JP"/>
        </w:rPr>
      </w:pPr>
      <w:r>
        <w:rPr>
          <w:rFonts w:eastAsia="MS Gothic"/>
          <w:lang w:eastAsia="ja-JP"/>
        </w:rPr>
        <w:t>An alternative way for Tom to launch a PoC application is by doing it via a dedicated menu entry on the mobile phone’s GUI. After launching the application, the user gets his list of participants (buddy list). If feasible, this list could be identical with the address book, with extra presence information where applicable.</w:t>
      </w:r>
    </w:p>
    <w:p w:rsidR="000C53CE" w:rsidRDefault="000C53CE" w:rsidP="000C53CE">
      <w:pPr>
        <w:numPr>
          <w:ilvl w:val="0"/>
          <w:numId w:val="77"/>
        </w:numPr>
        <w:spacing w:before="60" w:after="120"/>
        <w:rPr>
          <w:rFonts w:eastAsia="MS Gothic"/>
          <w:lang w:eastAsia="ja-JP"/>
        </w:rPr>
      </w:pPr>
      <w:r>
        <w:rPr>
          <w:rFonts w:eastAsia="MS Gothic"/>
          <w:lang w:eastAsia="ja-JP"/>
        </w:rPr>
        <w:t>The user should be given the option to launch the application automatically after switching on the terminal. In this case, an IMS registration will be done in the background, ensuring more rapid access to the service.</w:t>
      </w:r>
    </w:p>
    <w:p w:rsidR="000C53CE" w:rsidRDefault="000C53CE" w:rsidP="000C53CE">
      <w:pPr>
        <w:numPr>
          <w:ilvl w:val="0"/>
          <w:numId w:val="77"/>
        </w:numPr>
        <w:spacing w:before="60" w:after="120"/>
        <w:rPr>
          <w:rFonts w:eastAsia="MS Gothic"/>
          <w:lang w:eastAsia="ja-JP"/>
        </w:rPr>
      </w:pPr>
      <w:r>
        <w:rPr>
          <w:rFonts w:eastAsia="MS Gothic"/>
          <w:lang w:eastAsia="ja-JP"/>
        </w:rPr>
        <w:t>It must also be possible for the network to launch the PoC application, in case e.g. of an incoming PoC message or PoC session invitation and in case the PoC application is not yet running. Launching the application must work both in the case of an existing or a non-existing bearer session with the user. In case a bearer session has not yet been activated, the user shall be asked to approve the bearer session activation.</w:t>
      </w:r>
    </w:p>
    <w:p w:rsidR="000C53CE" w:rsidRDefault="000C53CE" w:rsidP="000C53CE">
      <w:pPr>
        <w:pStyle w:val="App2"/>
      </w:pPr>
      <w:bookmarkStart w:id="7540" w:name="_Toc53231291"/>
      <w:bookmarkStart w:id="7541" w:name="_Toc136922587"/>
      <w:bookmarkStart w:id="7542" w:name="_Toc384730846"/>
      <w:bookmarkStart w:id="7543" w:name="_Toc386491858"/>
      <w:bookmarkStart w:id="7544" w:name="_Toc386493531"/>
      <w:r>
        <w:t>Basic user interactions with a PoC terminal</w:t>
      </w:r>
      <w:bookmarkEnd w:id="7540"/>
      <w:bookmarkEnd w:id="7541"/>
      <w:bookmarkEnd w:id="7542"/>
      <w:bookmarkEnd w:id="7543"/>
      <w:bookmarkEnd w:id="7544"/>
    </w:p>
    <w:p w:rsidR="000C53CE" w:rsidRDefault="007006B4" w:rsidP="000C53CE">
      <w:pPr>
        <w:pStyle w:val="App3"/>
      </w:pPr>
      <w:r>
        <w:fldChar w:fldCharType="begin"/>
      </w:r>
      <w:r w:rsidR="000C53CE">
        <w:instrText xml:space="preserve"> ASK  \* MERGEFORMAT </w:instrText>
      </w:r>
      <w:r>
        <w:fldChar w:fldCharType="end"/>
      </w:r>
      <w:bookmarkStart w:id="7545" w:name="_Toc53231292"/>
      <w:bookmarkStart w:id="7546" w:name="_Toc136922588"/>
      <w:bookmarkStart w:id="7547" w:name="_Toc384730847"/>
      <w:bookmarkStart w:id="7548" w:name="_Toc386491859"/>
      <w:bookmarkStart w:id="7549" w:name="_Toc386493532"/>
      <w:r w:rsidR="000C53CE">
        <w:t>Short Description</w:t>
      </w:r>
      <w:bookmarkEnd w:id="7545"/>
      <w:bookmarkEnd w:id="7546"/>
      <w:bookmarkEnd w:id="7547"/>
      <w:bookmarkEnd w:id="7548"/>
      <w:bookmarkEnd w:id="7549"/>
    </w:p>
    <w:p w:rsidR="000C53CE" w:rsidRDefault="000C53CE" w:rsidP="000C53CE">
      <w:r>
        <w:t xml:space="preserve">In this scenario a PoC user initiates a PoC call to his colleague by pressing a button on his PoC terminal. A system tone informs the user that system resources have been established for his call. The called party (his colleague) can hear the caller’s voice on their terminals without a need to answer. </w:t>
      </w:r>
    </w:p>
    <w:p w:rsidR="000C53CE" w:rsidRDefault="000C53CE" w:rsidP="000C53CE">
      <w:pPr>
        <w:pStyle w:val="App3"/>
      </w:pPr>
      <w:bookmarkStart w:id="7550" w:name="_Toc53231293"/>
      <w:bookmarkStart w:id="7551" w:name="_Toc136922589"/>
      <w:bookmarkStart w:id="7552" w:name="_Toc384730848"/>
      <w:bookmarkStart w:id="7553" w:name="_Toc386491860"/>
      <w:bookmarkStart w:id="7554" w:name="_Toc386493533"/>
      <w:r>
        <w:t>Actors</w:t>
      </w:r>
      <w:bookmarkEnd w:id="7550"/>
      <w:bookmarkEnd w:id="7551"/>
      <w:bookmarkEnd w:id="7552"/>
      <w:bookmarkEnd w:id="7553"/>
      <w:bookmarkEnd w:id="7554"/>
    </w:p>
    <w:p w:rsidR="000C53CE" w:rsidRDefault="000C53CE" w:rsidP="000C53CE">
      <w:r>
        <w:t>Participants: Company employees, Alan and Bill</w:t>
      </w:r>
    </w:p>
    <w:p w:rsidR="000C53CE" w:rsidRDefault="000C53CE" w:rsidP="000C53CE">
      <w:r>
        <w:t>Network Operator</w:t>
      </w:r>
    </w:p>
    <w:p w:rsidR="000C53CE" w:rsidRDefault="000C53CE" w:rsidP="000C53CE">
      <w:pPr>
        <w:pStyle w:val="App4"/>
      </w:pPr>
      <w:bookmarkStart w:id="7555" w:name="_Toc386493534"/>
      <w:r>
        <w:t>Actor Specific Issues</w:t>
      </w:r>
      <w:bookmarkEnd w:id="7555"/>
    </w:p>
    <w:p w:rsidR="000C53CE" w:rsidRDefault="000C53CE" w:rsidP="000C53CE">
      <w:pPr>
        <w:rPr>
          <w:u w:val="single"/>
        </w:rPr>
      </w:pPr>
      <w:r>
        <w:rPr>
          <w:u w:val="single"/>
        </w:rPr>
        <w:t xml:space="preserve">Company employees </w:t>
      </w:r>
    </w:p>
    <w:p w:rsidR="000C53CE" w:rsidRDefault="000C53CE" w:rsidP="000C53CE">
      <w:pPr>
        <w:numPr>
          <w:ilvl w:val="0"/>
          <w:numId w:val="73"/>
        </w:numPr>
        <w:spacing w:before="60" w:after="120"/>
      </w:pPr>
      <w:r>
        <w:t>Want to be able to communicate quickly using voice</w:t>
      </w:r>
    </w:p>
    <w:p w:rsidR="000C53CE" w:rsidRDefault="000C53CE" w:rsidP="000C53CE">
      <w:pPr>
        <w:numPr>
          <w:ilvl w:val="0"/>
          <w:numId w:val="73"/>
        </w:numPr>
        <w:spacing w:before="60" w:after="120"/>
      </w:pPr>
      <w:r>
        <w:lastRenderedPageBreak/>
        <w:t>Want easy to use handsets</w:t>
      </w:r>
    </w:p>
    <w:p w:rsidR="000C53CE" w:rsidRDefault="000C53CE" w:rsidP="000C53CE">
      <w:pPr>
        <w:numPr>
          <w:ilvl w:val="0"/>
          <w:numId w:val="73"/>
        </w:numPr>
        <w:spacing w:before="60" w:after="120"/>
      </w:pPr>
      <w:r>
        <w:t>Want good voice quality</w:t>
      </w:r>
    </w:p>
    <w:p w:rsidR="000C53CE" w:rsidRDefault="000C53CE" w:rsidP="000C53CE">
      <w:pPr>
        <w:rPr>
          <w:u w:val="single"/>
        </w:rPr>
      </w:pPr>
      <w:r>
        <w:rPr>
          <w:u w:val="single"/>
        </w:rPr>
        <w:t>Network Operator</w:t>
      </w:r>
    </w:p>
    <w:p w:rsidR="000C53CE" w:rsidRDefault="000C53CE" w:rsidP="000C53CE">
      <w:pPr>
        <w:numPr>
          <w:ilvl w:val="0"/>
          <w:numId w:val="74"/>
        </w:numPr>
        <w:spacing w:before="60" w:after="120"/>
      </w:pPr>
      <w:r>
        <w:t>Wants to attract corporate customers to new infrastructure</w:t>
      </w:r>
    </w:p>
    <w:p w:rsidR="000C53CE" w:rsidRDefault="000C53CE" w:rsidP="000C53CE">
      <w:pPr>
        <w:numPr>
          <w:ilvl w:val="0"/>
          <w:numId w:val="74"/>
        </w:numPr>
        <w:spacing w:before="60" w:after="120"/>
      </w:pPr>
      <w:r>
        <w:t>Wants to maximise potential for VoIP services</w:t>
      </w:r>
    </w:p>
    <w:p w:rsidR="000C53CE" w:rsidRDefault="000C53CE" w:rsidP="000C53CE">
      <w:pPr>
        <w:pStyle w:val="App4"/>
      </w:pPr>
      <w:bookmarkStart w:id="7556" w:name="_Toc386493535"/>
      <w:r>
        <w:t>Actor Specific Benefits</w:t>
      </w:r>
      <w:bookmarkEnd w:id="7556"/>
    </w:p>
    <w:p w:rsidR="000C53CE" w:rsidRDefault="000C53CE" w:rsidP="000C53CE">
      <w:pPr>
        <w:rPr>
          <w:u w:val="single"/>
        </w:rPr>
      </w:pPr>
      <w:r>
        <w:rPr>
          <w:u w:val="single"/>
        </w:rPr>
        <w:t>Company employees</w:t>
      </w:r>
    </w:p>
    <w:p w:rsidR="000C53CE" w:rsidRDefault="000C53CE" w:rsidP="000C53CE">
      <w:pPr>
        <w:pStyle w:val="Index3"/>
        <w:tabs>
          <w:tab w:val="num" w:pos="720"/>
        </w:tabs>
        <w:ind w:left="720" w:hanging="360"/>
      </w:pPr>
      <w:r>
        <w:t>Increased productivity</w:t>
      </w:r>
    </w:p>
    <w:p w:rsidR="000C53CE" w:rsidRDefault="000C53CE" w:rsidP="000C53CE">
      <w:pPr>
        <w:numPr>
          <w:ilvl w:val="0"/>
          <w:numId w:val="75"/>
        </w:numPr>
        <w:spacing w:before="60" w:after="120"/>
      </w:pPr>
      <w:r>
        <w:t>Ease and speed of placing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r>
        <w:t>Takes revenue from PoC calls</w:t>
      </w:r>
    </w:p>
    <w:p w:rsidR="000C53CE" w:rsidRDefault="000C53CE" w:rsidP="000C53CE">
      <w:pPr>
        <w:pStyle w:val="App3"/>
        <w:rPr>
          <w:lang w:val="en-US"/>
        </w:rPr>
      </w:pPr>
      <w:bookmarkStart w:id="7557" w:name="_Toc53231294"/>
      <w:bookmarkStart w:id="7558" w:name="_Toc136922590"/>
      <w:bookmarkStart w:id="7559" w:name="_Toc384730849"/>
      <w:bookmarkStart w:id="7560" w:name="_Toc386491861"/>
      <w:bookmarkStart w:id="7561" w:name="_Toc386493536"/>
      <w:r>
        <w:rPr>
          <w:lang w:val="en-US"/>
        </w:rPr>
        <w:t>Pre-conditions</w:t>
      </w:r>
      <w:bookmarkEnd w:id="7557"/>
      <w:bookmarkEnd w:id="7558"/>
      <w:bookmarkEnd w:id="7559"/>
      <w:bookmarkEnd w:id="7560"/>
      <w:bookmarkEnd w:id="7561"/>
    </w:p>
    <w:p w:rsidR="000C53CE" w:rsidRDefault="000C53CE" w:rsidP="000C53CE">
      <w:pPr>
        <w:rPr>
          <w:lang w:val="en-US"/>
        </w:rPr>
      </w:pPr>
      <w:r>
        <w:t>Alan and Bill have PoC capable terminals and PoC service subscriptions.</w:t>
      </w:r>
    </w:p>
    <w:p w:rsidR="000C53CE" w:rsidRDefault="000C53CE" w:rsidP="000C53CE">
      <w:pPr>
        <w:pStyle w:val="App3"/>
        <w:rPr>
          <w:lang w:val="en-US"/>
        </w:rPr>
      </w:pPr>
      <w:bookmarkStart w:id="7562" w:name="_Toc53231295"/>
      <w:bookmarkStart w:id="7563" w:name="_Toc136922591"/>
      <w:bookmarkStart w:id="7564" w:name="_Toc384730850"/>
      <w:bookmarkStart w:id="7565" w:name="_Toc386491862"/>
      <w:bookmarkStart w:id="7566" w:name="_Toc386493537"/>
      <w:r>
        <w:rPr>
          <w:lang w:val="en-US"/>
        </w:rPr>
        <w:t>Post-conditions</w:t>
      </w:r>
      <w:bookmarkEnd w:id="7562"/>
      <w:bookmarkEnd w:id="7563"/>
      <w:bookmarkEnd w:id="7564"/>
      <w:bookmarkEnd w:id="7565"/>
      <w:bookmarkEnd w:id="7566"/>
    </w:p>
    <w:p w:rsidR="000C53CE" w:rsidRDefault="000C53CE" w:rsidP="000C53CE">
      <w:pPr>
        <w:rPr>
          <w:lang w:val="en-US"/>
        </w:rPr>
      </w:pPr>
      <w:r>
        <w:rPr>
          <w:lang w:val="en-US"/>
        </w:rPr>
        <w:t>Alan and Bill complete their PoC voice communication and end their PoC session</w:t>
      </w:r>
    </w:p>
    <w:p w:rsidR="000C53CE" w:rsidRDefault="000C53CE" w:rsidP="000C53CE">
      <w:pPr>
        <w:pStyle w:val="App3"/>
      </w:pPr>
      <w:bookmarkStart w:id="7567" w:name="_Toc53231296"/>
      <w:bookmarkStart w:id="7568" w:name="_Toc136922592"/>
      <w:bookmarkStart w:id="7569" w:name="_Toc384730851"/>
      <w:bookmarkStart w:id="7570" w:name="_Toc386491863"/>
      <w:bookmarkStart w:id="7571" w:name="_Toc386493538"/>
      <w:r>
        <w:t>Normal Flow</w:t>
      </w:r>
      <w:bookmarkEnd w:id="7567"/>
      <w:bookmarkEnd w:id="7568"/>
      <w:bookmarkEnd w:id="7569"/>
      <w:bookmarkEnd w:id="7570"/>
      <w:bookmarkEnd w:id="7571"/>
    </w:p>
    <w:p w:rsidR="000C53CE" w:rsidRDefault="000C53CE" w:rsidP="000C53CE">
      <w:pPr>
        <w:rPr>
          <w:lang w:val="en-US"/>
        </w:rPr>
      </w:pPr>
      <w:r>
        <w:rPr>
          <w:lang w:val="en-US"/>
        </w:rPr>
        <w:t xml:space="preserve">Alan and Bill are employees of the same company – a furniture warehouse. Alan works on the warehouse floor and needs to contact his product manager, Bill who works in a different location in the warehouse, to check when the next shipment of a range of chairs will arrive. </w:t>
      </w:r>
    </w:p>
    <w:p w:rsidR="000C53CE" w:rsidRDefault="000C53CE" w:rsidP="000C53CE">
      <w:pPr>
        <w:numPr>
          <w:ilvl w:val="0"/>
          <w:numId w:val="78"/>
        </w:numPr>
        <w:spacing w:before="60" w:after="120"/>
      </w:pPr>
      <w:r>
        <w:t xml:space="preserve">Alan first chooses the target PoC user that the voice communication will be directed to by scrolling through the list of supported PoC groups and other PoC users that Alan has defined. He finds “Bill – Product Manager”. </w:t>
      </w:r>
    </w:p>
    <w:p w:rsidR="000C53CE" w:rsidRDefault="000C53CE" w:rsidP="000C53CE">
      <w:pPr>
        <w:numPr>
          <w:ilvl w:val="0"/>
          <w:numId w:val="78"/>
        </w:numPr>
        <w:spacing w:before="60" w:after="120"/>
      </w:pPr>
      <w:r>
        <w:t xml:space="preserve">Alan presses the “Push </w:t>
      </w:r>
      <w:proofErr w:type="gramStart"/>
      <w:r>
        <w:t>To</w:t>
      </w:r>
      <w:proofErr w:type="gramEnd"/>
      <w:r>
        <w:t xml:space="preserve"> Talk” button in order to talk to Bill. An indication on Alan’s device (in this example, a confirmation tone) informs Alan that the connection to the PoC system has been set-up; it does NOT necessarily imply that the target user is receiving the voice communication. </w:t>
      </w:r>
    </w:p>
    <w:p w:rsidR="000C53CE" w:rsidRDefault="000C53CE" w:rsidP="000C53CE">
      <w:pPr>
        <w:numPr>
          <w:ilvl w:val="0"/>
          <w:numId w:val="78"/>
        </w:numPr>
        <w:spacing w:before="60" w:after="120"/>
      </w:pPr>
      <w:r>
        <w:t>Alan speaks into his handset and then releases the “Push To Talk” button, and listens for a response from Bill</w:t>
      </w:r>
    </w:p>
    <w:p w:rsidR="000C53CE" w:rsidRDefault="000C53CE" w:rsidP="000C53CE">
      <w:pPr>
        <w:numPr>
          <w:ilvl w:val="0"/>
          <w:numId w:val="78"/>
        </w:numPr>
        <w:spacing w:before="60" w:after="120"/>
      </w:pPr>
      <w:r>
        <w:t xml:space="preserve">Bill picks up Alan’s voice from his handset speakerphone. He presses the “Push </w:t>
      </w:r>
      <w:proofErr w:type="gramStart"/>
      <w:r>
        <w:t>To</w:t>
      </w:r>
      <w:proofErr w:type="gramEnd"/>
      <w:r>
        <w:t xml:space="preserve"> Talk”, button on his handset and awaits an indication (in this example a confirmation tone) prior to speaking. </w:t>
      </w:r>
    </w:p>
    <w:p w:rsidR="000C53CE" w:rsidRDefault="000C53CE" w:rsidP="000C53CE">
      <w:pPr>
        <w:numPr>
          <w:ilvl w:val="0"/>
          <w:numId w:val="78"/>
        </w:numPr>
        <w:spacing w:before="60" w:after="120"/>
      </w:pPr>
      <w:r>
        <w:t>This exchange goes on until Alan confirms with Bill the shipment delivery schedule he was after.</w:t>
      </w:r>
    </w:p>
    <w:p w:rsidR="000C53CE" w:rsidRDefault="000C53CE" w:rsidP="000C53CE">
      <w:pPr>
        <w:numPr>
          <w:ilvl w:val="0"/>
          <w:numId w:val="78"/>
        </w:numPr>
        <w:spacing w:before="60" w:after="120"/>
      </w:pPr>
      <w:r>
        <w:t>Alan returns to his PC and updates his records according to Bill’s information</w:t>
      </w:r>
    </w:p>
    <w:p w:rsidR="000C53CE" w:rsidRDefault="000C53CE" w:rsidP="000C53CE">
      <w:pPr>
        <w:numPr>
          <w:ilvl w:val="0"/>
          <w:numId w:val="78"/>
        </w:numPr>
        <w:spacing w:before="60" w:after="120"/>
      </w:pPr>
      <w:r>
        <w:t>After a timeout period of inactivity, Alan and Bill’s handsets indicate the end of the session (in this example by generating a short tone and displaying the message “</w:t>
      </w:r>
      <w:r>
        <w:rPr>
          <w:i/>
        </w:rPr>
        <w:t>BYE</w:t>
      </w:r>
      <w:r>
        <w:t>”).</w:t>
      </w:r>
    </w:p>
    <w:p w:rsidR="000C53CE" w:rsidRDefault="000C53CE" w:rsidP="000C53CE">
      <w:pPr>
        <w:numPr>
          <w:ilvl w:val="0"/>
          <w:numId w:val="78"/>
        </w:numPr>
        <w:spacing w:before="60" w:after="120"/>
      </w:pPr>
      <w:r>
        <w:t xml:space="preserve">Bill notices that he forgot to mention to Alan about the quantity of the next shipment and he presses the “Push </w:t>
      </w:r>
      <w:proofErr w:type="gramStart"/>
      <w:r>
        <w:t>To</w:t>
      </w:r>
      <w:proofErr w:type="gramEnd"/>
      <w:r>
        <w:t xml:space="preserve"> Talk” button on his handset. Alan’s name, being the last PoC group or other PoC user that Bill had a PoC session with stays as the default on the display.</w:t>
      </w:r>
    </w:p>
    <w:p w:rsidR="000C53CE" w:rsidRDefault="000C53CE" w:rsidP="000C53CE">
      <w:pPr>
        <w:pStyle w:val="App3"/>
      </w:pPr>
      <w:bookmarkStart w:id="7572" w:name="_Toc53231297"/>
      <w:bookmarkStart w:id="7573" w:name="_Toc136922593"/>
      <w:bookmarkStart w:id="7574" w:name="_Toc384730852"/>
      <w:bookmarkStart w:id="7575" w:name="_Toc386491864"/>
      <w:bookmarkStart w:id="7576" w:name="_Toc386493539"/>
      <w:r>
        <w:t>Alternative Flow</w:t>
      </w:r>
      <w:bookmarkEnd w:id="7572"/>
      <w:bookmarkEnd w:id="7573"/>
      <w:bookmarkEnd w:id="7574"/>
      <w:bookmarkEnd w:id="7575"/>
      <w:bookmarkEnd w:id="7576"/>
    </w:p>
    <w:p w:rsidR="000C53CE" w:rsidRDefault="000C53CE" w:rsidP="000C53CE">
      <w:r>
        <w:t>As an alternative to step 2 and 4 above, Alan/Bill starts talking immediately after pressing the “Push-to-Talk” button, (i.e. without waiting for an indication to talk).</w:t>
      </w:r>
    </w:p>
    <w:p w:rsidR="000C53CE" w:rsidRDefault="000C53CE" w:rsidP="000C53CE">
      <w:pPr>
        <w:pStyle w:val="App3"/>
      </w:pPr>
      <w:bookmarkStart w:id="7577" w:name="_Toc53231298"/>
      <w:bookmarkStart w:id="7578" w:name="_Toc136922594"/>
      <w:bookmarkStart w:id="7579" w:name="_Toc384730853"/>
      <w:bookmarkStart w:id="7580" w:name="_Toc386491865"/>
      <w:bookmarkStart w:id="7581" w:name="_Toc386493540"/>
      <w:r>
        <w:t>Operational and Quality of Experience Requirements</w:t>
      </w:r>
      <w:bookmarkEnd w:id="7577"/>
      <w:bookmarkEnd w:id="7578"/>
      <w:bookmarkEnd w:id="7579"/>
      <w:bookmarkEnd w:id="7580"/>
      <w:bookmarkEnd w:id="7581"/>
    </w:p>
    <w:p w:rsidR="000C53CE" w:rsidRDefault="000C53CE" w:rsidP="000C53CE">
      <w:pPr>
        <w:pStyle w:val="NormalBullet"/>
        <w:numPr>
          <w:ilvl w:val="1"/>
          <w:numId w:val="78"/>
        </w:numPr>
      </w:pPr>
      <w:r>
        <w:t>PoC terminals shall be expected to support a physical button that causes an event both when pressed and a separate event when released. This button may be shared with other applications, i.e. it does not have to be a dedicated button exclusively used for PoC.</w:t>
      </w:r>
    </w:p>
    <w:p w:rsidR="000C53CE" w:rsidRDefault="000C53CE" w:rsidP="000C53CE">
      <w:pPr>
        <w:pStyle w:val="NormalBullet"/>
        <w:numPr>
          <w:ilvl w:val="1"/>
          <w:numId w:val="78"/>
        </w:numPr>
      </w:pPr>
      <w:r>
        <w:lastRenderedPageBreak/>
        <w:t>PoC terminals should support the capability to scroll through a list displayed on the screen, allow the user to select displayed entities, and shall be able to interoperate with the physical button designated as the PoC button.</w:t>
      </w:r>
    </w:p>
    <w:p w:rsidR="000C53CE" w:rsidRDefault="000C53CE" w:rsidP="000C53CE">
      <w:pPr>
        <w:pStyle w:val="NormalBullet"/>
        <w:numPr>
          <w:ilvl w:val="1"/>
          <w:numId w:val="78"/>
        </w:numPr>
      </w:pPr>
      <w:r>
        <w:t>A PoC capable terminals should support the capability to produce audio tones, e.g., to indicate a new PoC call has arrived or an error has occurred</w:t>
      </w:r>
    </w:p>
    <w:p w:rsidR="000C53CE" w:rsidRDefault="000C53CE" w:rsidP="000C53CE">
      <w:pPr>
        <w:pStyle w:val="NormalBullet"/>
        <w:numPr>
          <w:ilvl w:val="1"/>
          <w:numId w:val="78"/>
        </w:numPr>
      </w:pPr>
      <w:r>
        <w:t xml:space="preserve">In-call messages, e.g., tones, system’s greetings and other </w:t>
      </w:r>
      <w:proofErr w:type="gramStart"/>
      <w:r>
        <w:t>messages,</w:t>
      </w:r>
      <w:proofErr w:type="gramEnd"/>
      <w:r>
        <w:t xml:space="preserve"> shall be possible during a PoC session.</w:t>
      </w:r>
    </w:p>
    <w:p w:rsidR="000C53CE" w:rsidRDefault="000C53CE" w:rsidP="000C53CE">
      <w:pPr>
        <w:pStyle w:val="NormalBullet"/>
        <w:numPr>
          <w:ilvl w:val="1"/>
          <w:numId w:val="78"/>
        </w:numPr>
      </w:pPr>
      <w:r>
        <w:t>Each PoC user should be identified by an alphanumeric string on the handset.</w:t>
      </w:r>
    </w:p>
    <w:p w:rsidR="000C53CE" w:rsidRDefault="000C53CE" w:rsidP="000C53CE">
      <w:pPr>
        <w:pStyle w:val="NormalBullet"/>
        <w:numPr>
          <w:ilvl w:val="1"/>
          <w:numId w:val="79"/>
        </w:numPr>
        <w:spacing w:before="120" w:after="0"/>
      </w:pPr>
      <w:r>
        <w:t>The last PoC group or other PoC user with which the PoC user had a PoC session should remain as the default on the display of the PoC terminal after the session has ended.</w:t>
      </w:r>
    </w:p>
    <w:p w:rsidR="000C53CE" w:rsidRDefault="000C53CE" w:rsidP="000C53CE">
      <w:pPr>
        <w:pStyle w:val="NormalBullet"/>
        <w:numPr>
          <w:ilvl w:val="1"/>
          <w:numId w:val="78"/>
        </w:numPr>
      </w:pPr>
      <w:r>
        <w:t xml:space="preserve">The PoC capable terminal should have a speaker in addition to the earpiece and provide a button for the user to toggle between the two. </w:t>
      </w:r>
    </w:p>
    <w:p w:rsidR="000C53CE" w:rsidRDefault="000C53CE" w:rsidP="000C53CE">
      <w:pPr>
        <w:pStyle w:val="NormalBullet"/>
        <w:numPr>
          <w:ilvl w:val="1"/>
          <w:numId w:val="78"/>
        </w:numPr>
      </w:pPr>
      <w:r>
        <w:t>PoC voice calls shall be encrypted</w:t>
      </w:r>
    </w:p>
    <w:p w:rsidR="000C53CE" w:rsidRDefault="000C53CE" w:rsidP="000C53CE">
      <w:pPr>
        <w:pStyle w:val="NormalBullet"/>
        <w:numPr>
          <w:ilvl w:val="1"/>
          <w:numId w:val="78"/>
        </w:numPr>
      </w:pPr>
      <w:r>
        <w:t>The</w:t>
      </w:r>
      <w:r>
        <w:rPr>
          <w:rFonts w:eastAsia="MS Gothic"/>
          <w:lang w:eastAsia="ja-JP"/>
        </w:rPr>
        <w:t xml:space="preserve"> request-response time when first establishing a PoC call may be longer than</w:t>
      </w:r>
      <w:r>
        <w:t xml:space="preserve"> the time taken between listening and talking during an active PoC voice session</w:t>
      </w:r>
    </w:p>
    <w:p w:rsidR="000C53CE" w:rsidRDefault="000C53CE" w:rsidP="000C53CE">
      <w:pPr>
        <w:pStyle w:val="App2"/>
      </w:pPr>
      <w:bookmarkStart w:id="7582" w:name="_Toc35941794"/>
      <w:bookmarkStart w:id="7583" w:name="_Toc53231299"/>
      <w:bookmarkStart w:id="7584" w:name="_Toc136922595"/>
      <w:bookmarkStart w:id="7585" w:name="_Toc384730854"/>
      <w:bookmarkStart w:id="7586" w:name="_Toc386491866"/>
      <w:bookmarkStart w:id="7587" w:name="_Toc386493541"/>
      <w:r>
        <w:t>Basic Use Case</w:t>
      </w:r>
      <w:bookmarkEnd w:id="7582"/>
      <w:r>
        <w:t>, “Where to eat”</w:t>
      </w:r>
      <w:bookmarkEnd w:id="7583"/>
      <w:bookmarkEnd w:id="7584"/>
      <w:bookmarkEnd w:id="7585"/>
      <w:bookmarkEnd w:id="7586"/>
      <w:bookmarkEnd w:id="7587"/>
    </w:p>
    <w:p w:rsidR="000C53CE" w:rsidRDefault="000C53CE" w:rsidP="000C53CE">
      <w:pPr>
        <w:jc w:val="both"/>
        <w:rPr>
          <w:lang w:val="en-US"/>
        </w:rPr>
      </w:pPr>
      <w:r>
        <w:rPr>
          <w:lang w:val="en-US"/>
        </w:rPr>
        <w:t xml:space="preserve">This is a basic use case, which describes the PoC group call feature.  </w:t>
      </w:r>
      <w:r>
        <w:t>In the example one group member (Julie) initiates a group call by selecting the appropriate group from her PoC terminal and starts talking to other group members.  Other members can hear the speech from their terminals without a need to answer. Other group members can take part in the conversation by pressing the POC button and waiting for a permission to speak</w:t>
      </w:r>
    </w:p>
    <w:p w:rsidR="000C53CE" w:rsidRDefault="007006B4" w:rsidP="000C53CE">
      <w:pPr>
        <w:pStyle w:val="App3"/>
      </w:pPr>
      <w:r>
        <w:fldChar w:fldCharType="begin"/>
      </w:r>
      <w:r w:rsidR="000C53CE">
        <w:instrText xml:space="preserve"> ASK  \* MERGEFORMAT </w:instrText>
      </w:r>
      <w:r>
        <w:fldChar w:fldCharType="end"/>
      </w:r>
      <w:bookmarkStart w:id="7588" w:name="_Toc35941795"/>
      <w:bookmarkStart w:id="7589" w:name="_Toc53231300"/>
      <w:bookmarkStart w:id="7590" w:name="_Toc136922596"/>
      <w:bookmarkStart w:id="7591" w:name="_Toc384730855"/>
      <w:bookmarkStart w:id="7592" w:name="_Toc386491867"/>
      <w:bookmarkStart w:id="7593" w:name="_Toc386493542"/>
      <w:r w:rsidR="000C53CE">
        <w:t>Short Description</w:t>
      </w:r>
      <w:bookmarkEnd w:id="7588"/>
      <w:bookmarkEnd w:id="7589"/>
      <w:bookmarkEnd w:id="7590"/>
      <w:bookmarkEnd w:id="7591"/>
      <w:bookmarkEnd w:id="7592"/>
      <w:bookmarkEnd w:id="7593"/>
    </w:p>
    <w:p w:rsidR="000C53CE" w:rsidRDefault="000C53CE" w:rsidP="000C53CE">
      <w:pPr>
        <w:numPr>
          <w:ilvl w:val="0"/>
          <w:numId w:val="80"/>
        </w:numPr>
        <w:spacing w:before="60" w:after="120"/>
        <w:jc w:val="both"/>
        <w:rPr>
          <w:lang w:val="en-US"/>
        </w:rPr>
      </w:pPr>
      <w:r>
        <w:rPr>
          <w:lang w:val="en-US"/>
        </w:rPr>
        <w:t>Julie wants to have lunch with her workmates and she makes a call to them using PoC.</w:t>
      </w:r>
    </w:p>
    <w:p w:rsidR="000C53CE" w:rsidRDefault="000C53CE" w:rsidP="000C53CE">
      <w:pPr>
        <w:numPr>
          <w:ilvl w:val="0"/>
          <w:numId w:val="80"/>
        </w:numPr>
        <w:spacing w:before="60" w:after="120"/>
        <w:jc w:val="both"/>
        <w:rPr>
          <w:lang w:val="en-US"/>
        </w:rPr>
      </w:pPr>
      <w:r>
        <w:rPr>
          <w:lang w:val="en-US"/>
        </w:rPr>
        <w:t xml:space="preserve">She queries whether they would like to go to city, as she is not very fond of the menu at the nearby restaurant where they usually eat. </w:t>
      </w:r>
    </w:p>
    <w:p w:rsidR="000C53CE" w:rsidRDefault="000C53CE" w:rsidP="000C53CE">
      <w:pPr>
        <w:numPr>
          <w:ilvl w:val="0"/>
          <w:numId w:val="80"/>
        </w:numPr>
        <w:spacing w:before="60" w:after="120"/>
        <w:jc w:val="both"/>
        <w:rPr>
          <w:lang w:val="en-US"/>
        </w:rPr>
      </w:pPr>
      <w:r>
        <w:rPr>
          <w:lang w:val="en-US"/>
        </w:rPr>
        <w:t xml:space="preserve">Julie first selects the group of people she wants to talk to and presses the Push to talk button. </w:t>
      </w:r>
    </w:p>
    <w:p w:rsidR="000C53CE" w:rsidRDefault="000C53CE" w:rsidP="000C53CE">
      <w:pPr>
        <w:numPr>
          <w:ilvl w:val="0"/>
          <w:numId w:val="80"/>
        </w:numPr>
        <w:spacing w:before="60" w:after="120"/>
        <w:jc w:val="both"/>
        <w:rPr>
          <w:lang w:val="en-US"/>
        </w:rPr>
      </w:pPr>
      <w:r>
        <w:rPr>
          <w:lang w:val="en-US"/>
        </w:rPr>
        <w:t xml:space="preserve">After a short while the PoC server will send her a permission to speak notification and she can start talking to the group and all the people in the group will hear her. </w:t>
      </w:r>
    </w:p>
    <w:p w:rsidR="000C53CE" w:rsidRDefault="000C53CE" w:rsidP="000C53CE">
      <w:pPr>
        <w:numPr>
          <w:ilvl w:val="0"/>
          <w:numId w:val="80"/>
        </w:numPr>
        <w:spacing w:before="60" w:after="120"/>
        <w:jc w:val="both"/>
        <w:rPr>
          <w:lang w:val="en-US"/>
        </w:rPr>
      </w:pPr>
      <w:r>
        <w:rPr>
          <w:lang w:val="en-US"/>
        </w:rPr>
        <w:t xml:space="preserve">Everybody in the group agrees that the menu at the local restaurant is not very attractive and they reply one-by-one to the group that they agree and would like to go to the city with Julie. </w:t>
      </w:r>
    </w:p>
    <w:p w:rsidR="000C53CE" w:rsidRDefault="000C53CE" w:rsidP="000C53CE">
      <w:pPr>
        <w:pStyle w:val="App3"/>
      </w:pPr>
      <w:bookmarkStart w:id="7594" w:name="_Toc35941796"/>
      <w:bookmarkStart w:id="7595" w:name="_Toc53231301"/>
      <w:bookmarkStart w:id="7596" w:name="_Toc136922597"/>
      <w:bookmarkStart w:id="7597" w:name="_Toc384730856"/>
      <w:bookmarkStart w:id="7598" w:name="_Toc386491868"/>
      <w:bookmarkStart w:id="7599" w:name="_Toc386493543"/>
      <w:r>
        <w:t>Actors</w:t>
      </w:r>
      <w:bookmarkEnd w:id="7594"/>
      <w:bookmarkEnd w:id="7595"/>
      <w:bookmarkEnd w:id="7596"/>
      <w:bookmarkEnd w:id="7597"/>
      <w:bookmarkEnd w:id="7598"/>
      <w:bookmarkEnd w:id="7599"/>
    </w:p>
    <w:p w:rsidR="000C53CE" w:rsidRDefault="000C53CE" w:rsidP="000C53CE">
      <w:pPr>
        <w:jc w:val="both"/>
      </w:pPr>
      <w:r>
        <w:t>Primary actors:</w:t>
      </w:r>
    </w:p>
    <w:p w:rsidR="000C53CE" w:rsidRDefault="000C53CE" w:rsidP="000C53CE">
      <w:pPr>
        <w:jc w:val="both"/>
      </w:pPr>
      <w:r>
        <w:t>Participant: Julie and her workmates from the same company.</w:t>
      </w:r>
    </w:p>
    <w:p w:rsidR="000C53CE" w:rsidRDefault="000C53CE" w:rsidP="000C53CE">
      <w:pPr>
        <w:pStyle w:val="App3"/>
        <w:rPr>
          <w:lang w:val="en-US"/>
        </w:rPr>
      </w:pPr>
      <w:bookmarkStart w:id="7600" w:name="_Toc35941797"/>
      <w:bookmarkStart w:id="7601" w:name="_Toc53231302"/>
      <w:bookmarkStart w:id="7602" w:name="_Toc136922598"/>
      <w:bookmarkStart w:id="7603" w:name="_Toc384730857"/>
      <w:bookmarkStart w:id="7604" w:name="_Toc386491869"/>
      <w:bookmarkStart w:id="7605" w:name="_Toc386493544"/>
      <w:r>
        <w:rPr>
          <w:lang w:val="en-US"/>
        </w:rPr>
        <w:t>Pre-conditions</w:t>
      </w:r>
      <w:bookmarkEnd w:id="7600"/>
      <w:bookmarkEnd w:id="7601"/>
      <w:bookmarkEnd w:id="7602"/>
      <w:bookmarkEnd w:id="7603"/>
      <w:bookmarkEnd w:id="7604"/>
      <w:bookmarkEnd w:id="7605"/>
    </w:p>
    <w:p w:rsidR="000C53CE" w:rsidRDefault="000C53CE" w:rsidP="000C53CE">
      <w:pPr>
        <w:jc w:val="both"/>
      </w:pPr>
      <w:r>
        <w:t>All parties have PoC capable terminals and PoC service subscriptions.</w:t>
      </w:r>
    </w:p>
    <w:p w:rsidR="000C53CE" w:rsidRDefault="000C53CE" w:rsidP="000C53CE">
      <w:pPr>
        <w:pStyle w:val="App3"/>
        <w:rPr>
          <w:lang w:val="en-US"/>
        </w:rPr>
      </w:pPr>
      <w:bookmarkStart w:id="7606" w:name="_Toc35941798"/>
      <w:bookmarkStart w:id="7607" w:name="_Toc53231303"/>
      <w:bookmarkStart w:id="7608" w:name="_Toc136922599"/>
      <w:bookmarkStart w:id="7609" w:name="_Toc384730858"/>
      <w:bookmarkStart w:id="7610" w:name="_Toc386491870"/>
      <w:bookmarkStart w:id="7611" w:name="_Toc386493545"/>
      <w:r>
        <w:rPr>
          <w:lang w:val="en-US"/>
        </w:rPr>
        <w:t>Post-conditions</w:t>
      </w:r>
      <w:bookmarkEnd w:id="7606"/>
      <w:bookmarkEnd w:id="7607"/>
      <w:bookmarkEnd w:id="7608"/>
      <w:bookmarkEnd w:id="7609"/>
      <w:bookmarkEnd w:id="7610"/>
      <w:bookmarkEnd w:id="7611"/>
    </w:p>
    <w:p w:rsidR="000C53CE" w:rsidRDefault="000C53CE" w:rsidP="000C53CE">
      <w:r>
        <w:t>Julie has conveyed her message to all parties and they have replied to Julie. All parties have heard all the replies. The group session is still open for further group communications.</w:t>
      </w:r>
    </w:p>
    <w:p w:rsidR="000C53CE" w:rsidRDefault="000C53CE" w:rsidP="000C53CE">
      <w:pPr>
        <w:pStyle w:val="App3"/>
      </w:pPr>
      <w:bookmarkStart w:id="7612" w:name="_Toc35941799"/>
      <w:bookmarkStart w:id="7613" w:name="_Toc53231304"/>
      <w:bookmarkStart w:id="7614" w:name="_Toc136922600"/>
      <w:bookmarkStart w:id="7615" w:name="_Toc384730859"/>
      <w:bookmarkStart w:id="7616" w:name="_Toc386491871"/>
      <w:bookmarkStart w:id="7617" w:name="_Toc386493546"/>
      <w:r>
        <w:t>Normal Flow</w:t>
      </w:r>
      <w:bookmarkEnd w:id="7612"/>
      <w:bookmarkEnd w:id="7613"/>
      <w:bookmarkEnd w:id="7614"/>
      <w:bookmarkEnd w:id="7615"/>
      <w:bookmarkEnd w:id="7616"/>
      <w:bookmarkEnd w:id="7617"/>
    </w:p>
    <w:p w:rsidR="000C53CE" w:rsidRDefault="000C53CE" w:rsidP="000C53CE">
      <w:pPr>
        <w:jc w:val="both"/>
        <w:rPr>
          <w:lang w:val="en-US"/>
        </w:rPr>
      </w:pPr>
      <w:r>
        <w:t>Julie selects the Push to talk application and opens it. There is no group currently active and Julie creates one by selecting the people she wants to talk to from the phonebook in her terminal. She presses POC button and a PoC request is sent to all parties. Julie is given the permission to speak when the first party accepts the request. After that all parties that accept the request are automatically joined to the PoC group session and everybody can just push and talk, and no further notifications are sent. Other members can request a reply turn by pressing the POC button. After Julie releases the POC button the first requester is given the permission to speak, others will hear the voice of the first requester.</w:t>
      </w:r>
    </w:p>
    <w:p w:rsidR="000C53CE" w:rsidRDefault="000C53CE" w:rsidP="000C53CE">
      <w:pPr>
        <w:pStyle w:val="App3"/>
      </w:pPr>
      <w:bookmarkStart w:id="7618" w:name="_Toc35941800"/>
      <w:bookmarkStart w:id="7619" w:name="_Toc53231305"/>
      <w:bookmarkStart w:id="7620" w:name="_Toc136922601"/>
      <w:bookmarkStart w:id="7621" w:name="_Toc384730860"/>
      <w:bookmarkStart w:id="7622" w:name="_Toc386491872"/>
      <w:bookmarkStart w:id="7623" w:name="_Toc386493547"/>
      <w:r>
        <w:lastRenderedPageBreak/>
        <w:t>Alternative Flows</w:t>
      </w:r>
      <w:bookmarkEnd w:id="7618"/>
      <w:bookmarkEnd w:id="7619"/>
      <w:bookmarkEnd w:id="7620"/>
      <w:bookmarkEnd w:id="7621"/>
      <w:bookmarkEnd w:id="7622"/>
      <w:bookmarkEnd w:id="7623"/>
    </w:p>
    <w:p w:rsidR="000C53CE" w:rsidRDefault="000C53CE" w:rsidP="000C53CE">
      <w:pPr>
        <w:jc w:val="both"/>
        <w:rPr>
          <w:u w:val="single"/>
        </w:rPr>
      </w:pPr>
      <w:r>
        <w:rPr>
          <w:u w:val="single"/>
        </w:rPr>
        <w:t>Outward ad hoc group</w:t>
      </w:r>
    </w:p>
    <w:p w:rsidR="000C53CE" w:rsidRDefault="000C53CE" w:rsidP="000C53CE">
      <w:r>
        <w:t>There is no group currently active and Julie creates one by selecting the people she wants to talk to from the phonebook in her terminal. She presses POC button and a PoC request is sent to all parties. All parties need to answer the request before Julie is given the permission to speak. After the initial PoC call creation everybody can just push and talk, and no further notifications are sent.</w:t>
      </w:r>
    </w:p>
    <w:p w:rsidR="000C53CE" w:rsidRDefault="000C53CE" w:rsidP="000C53CE">
      <w:pPr>
        <w:jc w:val="both"/>
        <w:rPr>
          <w:u w:val="single"/>
        </w:rPr>
      </w:pPr>
      <w:r>
        <w:rPr>
          <w:u w:val="single"/>
        </w:rPr>
        <w:t>Inward ad hoc group</w:t>
      </w:r>
    </w:p>
    <w:p w:rsidR="000C53CE" w:rsidRDefault="000C53CE" w:rsidP="000C53CE">
      <w:r>
        <w:t>There is no group currently active and Julie creates one by creating a name to the group and selecting the people she wants to talk to from the phonebook in her terminal. She sends an invitation to the selected people and joins the group she created. Julie is given the permission to speak right after the group is created. When the selected people receive the group information, they can join the group and start using the service immediately. No notifications or alarms are sent after the invitation to join.</w:t>
      </w:r>
    </w:p>
    <w:p w:rsidR="000C53CE" w:rsidRDefault="000C53CE" w:rsidP="000C53CE">
      <w:pPr>
        <w:jc w:val="both"/>
        <w:rPr>
          <w:u w:val="single"/>
        </w:rPr>
      </w:pPr>
      <w:r>
        <w:rPr>
          <w:u w:val="single"/>
        </w:rPr>
        <w:t>Inward permanent group</w:t>
      </w:r>
    </w:p>
    <w:p w:rsidR="000C53CE" w:rsidRDefault="000C53CE" w:rsidP="000C53CE">
      <w:r>
        <w:t>There is a previously defined “workmates” group and Julie joins it. She is given the permission to speak right after she has joined the group. All people that are active in the group will hear her speak without any notification.</w:t>
      </w:r>
    </w:p>
    <w:p w:rsidR="000C53CE" w:rsidRDefault="000C53CE" w:rsidP="000C53CE">
      <w:pPr>
        <w:pStyle w:val="App2"/>
      </w:pPr>
      <w:bookmarkStart w:id="7624" w:name="_Toc53231306"/>
      <w:bookmarkStart w:id="7625" w:name="_Toc136922602"/>
      <w:bookmarkStart w:id="7626" w:name="_Toc384730861"/>
      <w:bookmarkStart w:id="7627" w:name="_Toc386491873"/>
      <w:bookmarkStart w:id="7628" w:name="_Toc386493548"/>
      <w:r>
        <w:t>Private Call - One-to-One</w:t>
      </w:r>
      <w:bookmarkEnd w:id="7624"/>
      <w:bookmarkEnd w:id="7625"/>
      <w:bookmarkEnd w:id="7626"/>
      <w:bookmarkEnd w:id="7627"/>
      <w:bookmarkEnd w:id="7628"/>
    </w:p>
    <w:p w:rsidR="000C53CE" w:rsidRDefault="007006B4" w:rsidP="000C53CE">
      <w:pPr>
        <w:pStyle w:val="App3"/>
      </w:pPr>
      <w:r>
        <w:fldChar w:fldCharType="begin"/>
      </w:r>
      <w:r w:rsidR="000C53CE">
        <w:instrText xml:space="preserve"> ASK  \* MERGEFORMAT </w:instrText>
      </w:r>
      <w:r>
        <w:fldChar w:fldCharType="end"/>
      </w:r>
      <w:bookmarkStart w:id="7629" w:name="_Toc41453346"/>
      <w:bookmarkStart w:id="7630" w:name="_Toc53231307"/>
      <w:bookmarkStart w:id="7631" w:name="_Toc136922603"/>
      <w:bookmarkStart w:id="7632" w:name="_Toc384730862"/>
      <w:bookmarkStart w:id="7633" w:name="_Toc386491874"/>
      <w:bookmarkStart w:id="7634" w:name="_Toc386493549"/>
      <w:r w:rsidR="000C53CE">
        <w:t>Short Description</w:t>
      </w:r>
      <w:bookmarkEnd w:id="7629"/>
      <w:bookmarkEnd w:id="7630"/>
      <w:bookmarkEnd w:id="7631"/>
      <w:bookmarkEnd w:id="7632"/>
      <w:bookmarkEnd w:id="7633"/>
      <w:bookmarkEnd w:id="7634"/>
    </w:p>
    <w:p w:rsidR="000C53CE" w:rsidRDefault="000C53CE" w:rsidP="000C53CE">
      <w:pPr>
        <w:autoSpaceDE w:val="0"/>
        <w:autoSpaceDN w:val="0"/>
        <w:adjustRightInd w:val="0"/>
        <w:spacing w:before="0"/>
        <w:rPr>
          <w:rFonts w:eastAsia="MS Gothic"/>
          <w:lang w:eastAsia="ja-JP"/>
        </w:rPr>
      </w:pPr>
      <w:r>
        <w:rPr>
          <w:rFonts w:eastAsia="MS Gothic"/>
          <w:lang w:eastAsia="ja-JP"/>
        </w:rPr>
        <w:t xml:space="preserve">Private call is a half-duplex dispatch audio communications between two subscribers.  </w:t>
      </w:r>
      <w:proofErr w:type="gramStart"/>
      <w:r>
        <w:rPr>
          <w:rFonts w:eastAsia="MS Gothic"/>
          <w:lang w:eastAsia="ja-JP"/>
        </w:rPr>
        <w:t>Allows two users to communicate via Push to Talk (POC) dispatch voice service.</w:t>
      </w:r>
      <w:proofErr w:type="gramEnd"/>
      <w:r>
        <w:rPr>
          <w:rFonts w:eastAsia="MS Gothic"/>
          <w:lang w:eastAsia="ja-JP"/>
        </w:rPr>
        <w:t xml:space="preserve">  A user initiates a private call by selecting/specifying a target mobile subscriber and pushing the Push </w:t>
      </w:r>
      <w:proofErr w:type="gramStart"/>
      <w:r>
        <w:rPr>
          <w:rFonts w:eastAsia="MS Gothic"/>
          <w:lang w:eastAsia="ja-JP"/>
        </w:rPr>
        <w:t>To</w:t>
      </w:r>
      <w:proofErr w:type="gramEnd"/>
      <w:r>
        <w:rPr>
          <w:rFonts w:eastAsia="MS Gothic"/>
          <w:lang w:eastAsia="ja-JP"/>
        </w:rPr>
        <w:t xml:space="preserve"> Talk (POC) button on the phone.   Only one user may speak at a time, arbitrated by the network.   The POC Private Calls are typically of much shorter duration than a typical telephony call, and is characterized as having rapid set-up (compared to telephony) and short duration. </w:t>
      </w:r>
    </w:p>
    <w:p w:rsidR="000C53CE" w:rsidRDefault="000C53CE" w:rsidP="000C53CE">
      <w:pPr>
        <w:pStyle w:val="App3"/>
      </w:pPr>
      <w:bookmarkStart w:id="7635" w:name="_Toc41453347"/>
      <w:bookmarkStart w:id="7636" w:name="_Toc53231308"/>
      <w:bookmarkStart w:id="7637" w:name="_Toc136922604"/>
      <w:bookmarkStart w:id="7638" w:name="_Toc384730863"/>
      <w:bookmarkStart w:id="7639" w:name="_Toc386491875"/>
      <w:bookmarkStart w:id="7640" w:name="_Toc386493550"/>
      <w:r>
        <w:t>Actors</w:t>
      </w:r>
      <w:bookmarkEnd w:id="7635"/>
      <w:bookmarkEnd w:id="7636"/>
      <w:bookmarkEnd w:id="7637"/>
      <w:bookmarkEnd w:id="7638"/>
      <w:bookmarkEnd w:id="7639"/>
      <w:bookmarkEnd w:id="7640"/>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in a one-to-one private call, asking Bob if he set-up a technical review meeting.</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Private Call.</w:t>
      </w:r>
    </w:p>
    <w:p w:rsidR="000C53CE" w:rsidRDefault="000C53CE" w:rsidP="000C53CE">
      <w:pPr>
        <w:numPr>
          <w:ilvl w:val="0"/>
          <w:numId w:val="71"/>
        </w:numPr>
        <w:spacing w:before="60" w:after="120"/>
        <w:rPr>
          <w:rFonts w:eastAsia="MS Gothic"/>
          <w:lang w:eastAsia="ja-JP"/>
        </w:rPr>
      </w:pPr>
      <w:r>
        <w:rPr>
          <w:rFonts w:eastAsia="MS Gothic" w:hint="eastAsia"/>
          <w:lang w:eastAsia="ja-JP"/>
        </w:rPr>
        <w:t>Network operator</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
    <w:p w:rsidR="000C53CE" w:rsidRDefault="000C53CE" w:rsidP="000C53CE">
      <w:pPr>
        <w:pStyle w:val="App4"/>
      </w:pPr>
      <w:bookmarkStart w:id="7641" w:name="_Toc386493551"/>
      <w:r>
        <w:t>Actor Specific Issues</w:t>
      </w:r>
      <w:bookmarkEnd w:id="7641"/>
    </w:p>
    <w:p w:rsidR="000C53CE" w:rsidRDefault="000C53CE" w:rsidP="000C53CE">
      <w:pPr>
        <w:rPr>
          <w:u w:val="single"/>
        </w:rPr>
      </w:pPr>
      <w:r>
        <w:rPr>
          <w:u w:val="single"/>
        </w:rPr>
        <w:t xml:space="preserve">Participants </w:t>
      </w:r>
    </w:p>
    <w:p w:rsidR="000C53CE" w:rsidRDefault="000C53CE" w:rsidP="000C53CE">
      <w:pPr>
        <w:numPr>
          <w:ilvl w:val="0"/>
          <w:numId w:val="83"/>
        </w:numPr>
        <w:spacing w:before="60" w:after="120"/>
      </w:pPr>
      <w:r>
        <w:t>Want to be able to quickly communicate using voice.</w:t>
      </w:r>
    </w:p>
    <w:p w:rsidR="000C53CE" w:rsidRDefault="000C53CE" w:rsidP="000C53CE">
      <w:pPr>
        <w:numPr>
          <w:ilvl w:val="0"/>
          <w:numId w:val="83"/>
        </w:numPr>
        <w:spacing w:before="60" w:after="120"/>
      </w:pPr>
      <w:r>
        <w:t>Want easy to use handsets, with fast methods of selecting users and initiating a call.</w:t>
      </w:r>
    </w:p>
    <w:p w:rsidR="000C53CE" w:rsidRDefault="000C53CE" w:rsidP="000C53CE">
      <w:pPr>
        <w:numPr>
          <w:ilvl w:val="0"/>
          <w:numId w:val="83"/>
        </w:numPr>
        <w:spacing w:before="60" w:after="120"/>
      </w:pPr>
      <w:r>
        <w:t xml:space="preserve">Want to know </w:t>
      </w:r>
      <w:proofErr w:type="spellStart"/>
      <w:r>
        <w:t>apriori</w:t>
      </w:r>
      <w:proofErr w:type="spellEnd"/>
      <w:r>
        <w:t xml:space="preserve"> that the user is reachable before the call.</w:t>
      </w:r>
    </w:p>
    <w:p w:rsidR="000C53CE" w:rsidRDefault="000C53CE" w:rsidP="000C53CE">
      <w:pPr>
        <w:numPr>
          <w:ilvl w:val="0"/>
          <w:numId w:val="83"/>
        </w:numPr>
        <w:spacing w:before="60" w:after="120"/>
      </w:pPr>
      <w:r>
        <w:t>Want reasonably good voice quality.</w:t>
      </w:r>
    </w:p>
    <w:p w:rsidR="000C53CE" w:rsidRDefault="000C53CE" w:rsidP="000C53CE">
      <w:pPr>
        <w:rPr>
          <w:u w:val="single"/>
        </w:rPr>
      </w:pPr>
      <w:r>
        <w:rPr>
          <w:u w:val="single"/>
        </w:rPr>
        <w:t>Network Operator:</w:t>
      </w:r>
    </w:p>
    <w:p w:rsidR="000C53CE" w:rsidRDefault="000C53CE" w:rsidP="000C53CE">
      <w:pPr>
        <w:numPr>
          <w:ilvl w:val="0"/>
          <w:numId w:val="84"/>
        </w:numPr>
        <w:spacing w:before="60" w:after="120"/>
      </w:pPr>
      <w:r>
        <w:t>Wants to attract customers to new service.</w:t>
      </w:r>
    </w:p>
    <w:p w:rsidR="000C53CE" w:rsidRDefault="000C53CE" w:rsidP="000C53CE">
      <w:pPr>
        <w:numPr>
          <w:ilvl w:val="0"/>
          <w:numId w:val="84"/>
        </w:numPr>
        <w:spacing w:before="60" w:after="120"/>
      </w:pPr>
      <w:r>
        <w:t xml:space="preserve">Wants to reduce subscriber churn to other network </w:t>
      </w:r>
      <w:r>
        <w:rPr>
          <w:u w:val="single"/>
        </w:rPr>
        <w:t>Operator</w:t>
      </w:r>
      <w:r>
        <w:t>.</w:t>
      </w:r>
    </w:p>
    <w:p w:rsidR="000C53CE" w:rsidRDefault="000C53CE" w:rsidP="000C53CE">
      <w:pPr>
        <w:numPr>
          <w:ilvl w:val="0"/>
          <w:numId w:val="84"/>
        </w:numPr>
        <w:spacing w:before="60" w:after="120"/>
      </w:pPr>
      <w:r>
        <w:t>Wants to maximise potential for VoIP services, offering new revenue generating service.</w:t>
      </w:r>
    </w:p>
    <w:p w:rsidR="000C53CE" w:rsidRDefault="000C53CE" w:rsidP="000C53CE">
      <w:pPr>
        <w:pStyle w:val="App4"/>
      </w:pPr>
      <w:bookmarkStart w:id="7642" w:name="_Toc386493552"/>
      <w:r>
        <w:t>Actor Specific Benefits</w:t>
      </w:r>
      <w:bookmarkEnd w:id="7642"/>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lastRenderedPageBreak/>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85"/>
        </w:numPr>
        <w:spacing w:before="60" w:after="120"/>
      </w:pPr>
      <w:r>
        <w:t>Ease and speed of placing PoC voice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proofErr w:type="gramStart"/>
      <w:r>
        <w:t>Takes revenue from PoC voice calls.</w:t>
      </w:r>
      <w:proofErr w:type="gramEnd"/>
    </w:p>
    <w:p w:rsidR="000C53CE" w:rsidRDefault="000C53CE" w:rsidP="000C53CE">
      <w:pPr>
        <w:pStyle w:val="App3"/>
      </w:pPr>
      <w:bookmarkStart w:id="7643" w:name="_Toc41453348"/>
      <w:bookmarkStart w:id="7644" w:name="_Toc53231309"/>
      <w:bookmarkStart w:id="7645" w:name="_Toc136922605"/>
      <w:bookmarkStart w:id="7646" w:name="_Toc384730864"/>
      <w:bookmarkStart w:id="7647" w:name="_Toc386491876"/>
      <w:bookmarkStart w:id="7648" w:name="_Toc386493553"/>
      <w:r>
        <w:t>Pre-conditions</w:t>
      </w:r>
      <w:bookmarkEnd w:id="7643"/>
      <w:bookmarkEnd w:id="7644"/>
      <w:bookmarkEnd w:id="7645"/>
      <w:bookmarkEnd w:id="7646"/>
      <w:bookmarkEnd w:id="7647"/>
      <w:bookmarkEnd w:id="7648"/>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rPr>
          <w:lang w:val="en-US"/>
        </w:rPr>
      </w:pPr>
      <w:r>
        <w:rPr>
          <w:lang w:val="en-US"/>
        </w:rPr>
        <w:t>The mechanisms for synchronizing the contact lists between the handset and the server are outside the scope of this use case.</w:t>
      </w:r>
    </w:p>
    <w:p w:rsidR="000C53CE" w:rsidRDefault="000C53CE" w:rsidP="000C53CE">
      <w:pPr>
        <w:pStyle w:val="App3"/>
      </w:pPr>
      <w:bookmarkStart w:id="7649" w:name="_Toc41453349"/>
      <w:bookmarkStart w:id="7650" w:name="_Toc53231310"/>
      <w:bookmarkStart w:id="7651" w:name="_Toc136922606"/>
      <w:bookmarkStart w:id="7652" w:name="_Toc384730865"/>
      <w:bookmarkStart w:id="7653" w:name="_Toc386491877"/>
      <w:bookmarkStart w:id="7654" w:name="_Toc386493554"/>
      <w:r>
        <w:t>Post-conditions</w:t>
      </w:r>
      <w:bookmarkEnd w:id="7649"/>
      <w:bookmarkEnd w:id="7650"/>
      <w:bookmarkEnd w:id="7651"/>
      <w:bookmarkEnd w:id="7652"/>
      <w:bookmarkEnd w:id="7653"/>
      <w:bookmarkEnd w:id="7654"/>
    </w:p>
    <w:p w:rsidR="000C53CE" w:rsidRDefault="000C53CE" w:rsidP="000C53CE">
      <w:pPr>
        <w:rPr>
          <w:lang w:val="en-US"/>
        </w:rPr>
      </w:pPr>
      <w:r>
        <w:rPr>
          <w:lang w:val="en-US"/>
        </w:rPr>
        <w:t>Alice and Bob have finished their Private Call voice call and ended their session.</w:t>
      </w:r>
    </w:p>
    <w:p w:rsidR="000C53CE" w:rsidRDefault="000C53CE" w:rsidP="000C53CE">
      <w:pPr>
        <w:pStyle w:val="App3"/>
      </w:pPr>
      <w:bookmarkStart w:id="7655" w:name="_Toc41453350"/>
      <w:bookmarkStart w:id="7656" w:name="_Toc53231311"/>
      <w:bookmarkStart w:id="7657" w:name="_Toc136922607"/>
      <w:bookmarkStart w:id="7658" w:name="_Toc384730866"/>
      <w:bookmarkStart w:id="7659" w:name="_Toc386491878"/>
      <w:bookmarkStart w:id="7660" w:name="_Toc386493555"/>
      <w:r>
        <w:t>Normal Flow</w:t>
      </w:r>
      <w:bookmarkEnd w:id="7655"/>
      <w:bookmarkEnd w:id="7656"/>
      <w:bookmarkEnd w:id="7657"/>
      <w:bookmarkEnd w:id="7658"/>
      <w:bookmarkEnd w:id="7659"/>
      <w:bookmarkEnd w:id="7660"/>
    </w:p>
    <w:p w:rsidR="000C53CE" w:rsidRDefault="000C53CE" w:rsidP="000C53CE">
      <w:pPr>
        <w:rPr>
          <w:rFonts w:eastAsia="MS Gothic"/>
          <w:lang w:eastAsia="ja-JP"/>
        </w:rPr>
      </w:pPr>
      <w:r>
        <w:rPr>
          <w:rFonts w:eastAsia="MS Gothic"/>
          <w:lang w:eastAsia="ja-JP"/>
        </w:rPr>
        <w:t xml:space="preserve">To begin a POC session, the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selects Bob’s name from her contact list.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notices in her contact list that Bob’s presence status is “online”, which indicates with high probability that Bob is reachable.  Once the number has been selected by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(or keyed into the handset), she presses and holds the “POC” button/key, indicating to the network that she would like to speak.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to indicate that she can now begin to speak.  </w:t>
      </w:r>
      <w:smartTag w:uri="urn:schemas-microsoft-com:office:smarttags" w:element="City">
        <w:r>
          <w:rPr>
            <w:rFonts w:eastAsia="MS Gothic"/>
            <w:lang w:eastAsia="ja-JP"/>
          </w:rPr>
          <w:t>Alice</w:t>
        </w:r>
      </w:smartTag>
      <w:r>
        <w:rPr>
          <w:rFonts w:eastAsia="MS Gothic"/>
          <w:lang w:eastAsia="ja-JP"/>
        </w:rPr>
        <w:t xml:space="preserve"> now speaks and the person being called, Bob, hears a tone to announce the incoming private call, and then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talking from his handset.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done speaking, her “POC” button is released, and Bob hears a “floor open” tone to indicate that he may now reply. Bob is now able to press and hold the “POC” button/key, hears the talk-proceed-tone, and begins to speak. The conversation would continue in this back and forth manner.  </w:t>
      </w:r>
    </w:p>
    <w:p w:rsidR="000C53CE" w:rsidRDefault="000C53CE" w:rsidP="000C53CE">
      <w:pPr>
        <w:rPr>
          <w:rFonts w:eastAsia="MS Gothic"/>
          <w:lang w:eastAsia="ja-JP"/>
        </w:rPr>
      </w:pPr>
      <w:r>
        <w:rPr>
          <w:rFonts w:eastAsia="MS Gothic"/>
          <w:lang w:eastAsia="ja-JP"/>
        </w:rPr>
        <w:t>If the listening party presses the “POC” button while the talking party has their “POC” button depressed, the listening party hears a rejection or waiting tone to indicate that it is not yet their turn to speak.</w:t>
      </w:r>
    </w:p>
    <w:p w:rsidR="000C53CE" w:rsidRDefault="000C53CE" w:rsidP="000C53CE">
      <w:pPr>
        <w:rPr>
          <w:rFonts w:eastAsia="MS Gothic"/>
          <w:lang w:eastAsia="ja-JP"/>
        </w:rPr>
      </w:pPr>
      <w:r>
        <w:rPr>
          <w:rFonts w:eastAsia="MS Gothic"/>
          <w:lang w:eastAsia="ja-JP"/>
        </w:rPr>
        <w:t>The flow of a call is as follows: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and holds the “POC” button, hears the “talk-proceed” tone and speaks, </w:t>
      </w:r>
    </w:p>
    <w:p w:rsidR="000C53CE" w:rsidRDefault="000C53CE" w:rsidP="000C53CE">
      <w:pPr>
        <w:rPr>
          <w:rFonts w:eastAsia="MS Gothic"/>
          <w:lang w:eastAsia="ja-JP"/>
        </w:rPr>
      </w:pPr>
      <w:r>
        <w:rPr>
          <w:rFonts w:eastAsia="MS Gothic"/>
          <w:lang w:eastAsia="ja-JP"/>
        </w:rPr>
        <w:t xml:space="preserve">Bob: Hears the “incoming call” tone and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speaking</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Releases the “POC” button</w:t>
      </w:r>
    </w:p>
    <w:p w:rsidR="000C53CE" w:rsidRDefault="000C53CE" w:rsidP="000C53CE">
      <w:pPr>
        <w:rPr>
          <w:rFonts w:eastAsia="MS Gothic"/>
          <w:lang w:eastAsia="ja-JP"/>
        </w:rPr>
      </w:pPr>
      <w:r>
        <w:rPr>
          <w:rFonts w:eastAsia="MS Gothic"/>
          <w:lang w:eastAsia="ja-JP"/>
        </w:rPr>
        <w:t>Bob: Hears the “floor is available” tone, presses and holds the “POC” button, hears the “talk-proceed” tone and speaks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Hears Bob speaking</w:t>
      </w:r>
    </w:p>
    <w:p w:rsidR="000C53CE" w:rsidRDefault="000C53CE" w:rsidP="000C53CE">
      <w:pPr>
        <w:rPr>
          <w:rFonts w:eastAsia="MS Gothic"/>
          <w:lang w:eastAsia="ja-JP"/>
        </w:rPr>
      </w:pPr>
      <w:r>
        <w:rPr>
          <w:rFonts w:eastAsia="MS Gothic"/>
          <w:lang w:eastAsia="ja-JP"/>
        </w:rPr>
        <w:t>The conversation would continue in this back and forth manner.   When the parties conclude their discussion, they stop talking, and stop pressing their respective “POC” buttons.   After a period of time of inactivity, the network will determine there is no activity, and automatically hang-up the session.</w:t>
      </w:r>
    </w:p>
    <w:p w:rsidR="000C53CE" w:rsidRDefault="000C53CE" w:rsidP="000C53CE">
      <w:pPr>
        <w:pStyle w:val="App3"/>
      </w:pPr>
      <w:bookmarkStart w:id="7661" w:name="_Toc41453351"/>
      <w:bookmarkStart w:id="7662" w:name="_Toc53231312"/>
      <w:bookmarkStart w:id="7663" w:name="_Toc136922608"/>
      <w:bookmarkStart w:id="7664" w:name="_Toc384730867"/>
      <w:bookmarkStart w:id="7665" w:name="_Toc386491879"/>
      <w:bookmarkStart w:id="7666" w:name="_Toc386493556"/>
      <w:r>
        <w:t>Alternative Flow</w:t>
      </w:r>
      <w:bookmarkEnd w:id="7661"/>
      <w:bookmarkEnd w:id="7662"/>
      <w:bookmarkEnd w:id="7663"/>
      <w:bookmarkEnd w:id="7664"/>
      <w:bookmarkEnd w:id="7665"/>
      <w:bookmarkEnd w:id="7666"/>
    </w:p>
    <w:p w:rsidR="000C53CE" w:rsidRDefault="000C53CE" w:rsidP="000C53CE">
      <w:pPr>
        <w:rPr>
          <w:rFonts w:eastAsia="MS Gothic"/>
          <w:lang w:eastAsia="ja-JP"/>
        </w:rPr>
      </w:pPr>
      <w:r>
        <w:rPr>
          <w:rFonts w:eastAsia="MS Gothic"/>
          <w:lang w:eastAsia="ja-JP"/>
        </w:rPr>
        <w:t>A number of alternative flows or methods exist for this private call;</w:t>
      </w:r>
    </w:p>
    <w:p w:rsidR="000C53CE" w:rsidRDefault="000C53CE" w:rsidP="000C53CE">
      <w:pPr>
        <w:numPr>
          <w:ilvl w:val="0"/>
          <w:numId w:val="81"/>
        </w:numPr>
        <w:spacing w:before="60" w:after="120"/>
        <w:rPr>
          <w:rFonts w:eastAsia="MS Gothic"/>
          <w:lang w:eastAsia="ja-JP"/>
        </w:rPr>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0C53CE">
      <w:pPr>
        <w:numPr>
          <w:ilvl w:val="0"/>
          <w:numId w:val="81"/>
        </w:numPr>
        <w:spacing w:before="60" w:after="120"/>
        <w:rPr>
          <w:rFonts w:eastAsia="MS Gothic"/>
          <w:u w:val="single"/>
          <w:lang w:eastAsia="ja-JP"/>
        </w:rPr>
      </w:pPr>
      <w:r>
        <w:rPr>
          <w:rFonts w:eastAsia="MS Gothic"/>
          <w:u w:val="single"/>
          <w:lang w:eastAsia="ja-JP"/>
        </w:rPr>
        <w:t>Quick Key</w:t>
      </w:r>
      <w:r>
        <w:rPr>
          <w:rFonts w:eastAsia="MS Gothic"/>
          <w:lang w:eastAsia="ja-JP"/>
        </w:rPr>
        <w:t xml:space="preserve"> – Upon selecting the party to be called,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quickly press and release the POC button.  This has the effect of setting up the call with the target users, but immediately releases the floor once the call is established.  Once the call is established, either Alice or Bob may request the floor.  This method provides a “polite” technique of notifying the target, in this case </w:t>
      </w:r>
      <w:proofErr w:type="gramStart"/>
      <w:r>
        <w:rPr>
          <w:rFonts w:eastAsia="MS Gothic"/>
          <w:lang w:eastAsia="ja-JP"/>
        </w:rPr>
        <w:t>Bob, that</w:t>
      </w:r>
      <w:proofErr w:type="gramEnd"/>
      <w:r>
        <w:rPr>
          <w:rFonts w:eastAsia="MS Gothic"/>
          <w:lang w:eastAsia="ja-JP"/>
        </w:rPr>
        <w:t xml:space="preser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like to communicate, without having speech play out on Bob’s handset.</w:t>
      </w:r>
    </w:p>
    <w:p w:rsidR="000C53CE" w:rsidRDefault="000C53CE" w:rsidP="000C53CE">
      <w:pPr>
        <w:numPr>
          <w:ilvl w:val="0"/>
          <w:numId w:val="81"/>
        </w:numPr>
        <w:spacing w:before="60" w:after="120"/>
        <w:rPr>
          <w:rFonts w:eastAsia="MS Gothic"/>
          <w:lang w:eastAsia="ja-JP"/>
        </w:rPr>
      </w:pPr>
      <w:r>
        <w:rPr>
          <w:rFonts w:eastAsia="MS Gothic"/>
          <w:u w:val="single"/>
          <w:lang w:eastAsia="ja-JP"/>
        </w:rPr>
        <w:lastRenderedPageBreak/>
        <w:t>Call Termination</w:t>
      </w:r>
      <w:r>
        <w:rPr>
          <w:rFonts w:eastAsia="MS Gothic"/>
          <w:lang w:eastAsia="ja-JP"/>
        </w:rPr>
        <w:t xml:space="preserve"> –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finished with the call; she may press a key on the handset that ends the call.  Bob would receive a notification on his handset that the call is terminated.  This would end the call and release the session more quickly than the session being timed-out by the network.</w:t>
      </w:r>
    </w:p>
    <w:p w:rsidR="000C53CE" w:rsidRDefault="000C53CE" w:rsidP="000C53CE">
      <w:pPr>
        <w:numPr>
          <w:ilvl w:val="0"/>
          <w:numId w:val="81"/>
        </w:numPr>
        <w:spacing w:before="60" w:after="120"/>
        <w:rPr>
          <w:rFonts w:eastAsia="MS Gothic"/>
          <w:lang w:eastAsia="ja-JP"/>
        </w:rPr>
      </w:pPr>
      <w:r>
        <w:rPr>
          <w:u w:val="single"/>
        </w:rPr>
        <w:t>Invite Based Call Treatment</w:t>
      </w:r>
      <w:r>
        <w:t xml:space="preserve"> - </w:t>
      </w:r>
      <w:r>
        <w:rPr>
          <w:rFonts w:eastAsia="MS Gothic"/>
          <w:lang w:eastAsia="ja-JP"/>
        </w:rPr>
        <w:t xml:space="preserve">Bob may have his handset configured for an invitation mode, in order to prevent speech from immediately coming out of his handset.    This would cause Bob’s handset to be notified that there is an incoming call, and he could choose to accept it or not (similar fashion to a </w:t>
      </w:r>
      <w:proofErr w:type="spellStart"/>
      <w:r>
        <w:rPr>
          <w:rFonts w:eastAsia="MS Gothic"/>
          <w:lang w:eastAsia="ja-JP"/>
        </w:rPr>
        <w:t>telephony</w:t>
      </w:r>
      <w:proofErr w:type="spellEnd"/>
      <w:r>
        <w:rPr>
          <w:rFonts w:eastAsia="MS Gothic"/>
          <w:lang w:eastAsia="ja-JP"/>
        </w:rPr>
        <w:t xml:space="preserve">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the POC button, instead of immediately receiving a talk-proceed-tone, she would get a notice that the system is waiting for Bob to accept the call.  When Bob finally accepts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receive a talk-proceed-tone.  If Bob does not accept the call, she would get a call-rejected notification.</w:t>
      </w:r>
    </w:p>
    <w:p w:rsidR="000C53CE" w:rsidRDefault="000C53CE" w:rsidP="000C53CE">
      <w:pPr>
        <w:numPr>
          <w:ilvl w:val="0"/>
          <w:numId w:val="81"/>
        </w:numPr>
        <w:spacing w:before="60" w:after="120"/>
        <w:rPr>
          <w:rFonts w:eastAsia="MS Gothic"/>
          <w:lang w:eastAsia="ja-JP"/>
        </w:rPr>
      </w:pPr>
      <w:r>
        <w:rPr>
          <w:rFonts w:eastAsia="MS Gothic"/>
          <w:u w:val="single"/>
          <w:lang w:eastAsia="ja-JP"/>
        </w:rPr>
        <w:t>Do not disturb</w:t>
      </w:r>
      <w:r>
        <w:rPr>
          <w:rFonts w:eastAsia="MS Gothic"/>
          <w:lang w:eastAsia="ja-JP"/>
        </w:rPr>
        <w:t xml:space="preserve"> – If Bob does not want to be bothered for POC calls, Bob may configure his phone into a “do not disturb” mode.  This would cause calls from anyone (Alice) to be automatically rejected.</w:t>
      </w:r>
    </w:p>
    <w:p w:rsidR="000C53CE" w:rsidRDefault="000C53CE" w:rsidP="000C53CE">
      <w:pPr>
        <w:numPr>
          <w:ilvl w:val="0"/>
          <w:numId w:val="81"/>
        </w:numPr>
        <w:spacing w:before="60" w:after="120"/>
        <w:rPr>
          <w:u w:val="single"/>
        </w:rPr>
      </w:pPr>
      <w:r>
        <w:rPr>
          <w:rFonts w:eastAsia="MS Gothic"/>
          <w:u w:val="single"/>
          <w:lang w:eastAsia="ja-JP"/>
        </w:rPr>
        <w:t xml:space="preserve">Presence Status </w:t>
      </w:r>
      <w:proofErr w:type="gramStart"/>
      <w:r>
        <w:rPr>
          <w:rFonts w:eastAsia="MS Gothic"/>
          <w:u w:val="single"/>
          <w:lang w:eastAsia="ja-JP"/>
        </w:rPr>
        <w:t>Override</w:t>
      </w:r>
      <w:r>
        <w:rPr>
          <w:rFonts w:eastAsia="MS Gothic"/>
          <w:lang w:eastAsia="ja-JP"/>
        </w:rPr>
        <w:t xml:space="preserve">  -</w:t>
      </w:r>
      <w:proofErr w:type="gramEnd"/>
      <w:r>
        <w:rPr>
          <w:rFonts w:eastAsia="MS Gothic"/>
          <w:lang w:eastAsia="ja-JP"/>
        </w:rPr>
        <w:t xml:space="preserve"> If on </w:t>
      </w:r>
      <w:smartTag w:uri="urn:schemas-microsoft-com:office:smarttags" w:element="City">
        <w:r>
          <w:rPr>
            <w:rFonts w:eastAsia="MS Gothic"/>
            <w:lang w:eastAsia="ja-JP"/>
          </w:rPr>
          <w:t>Alice</w:t>
        </w:r>
      </w:smartTag>
      <w:r>
        <w:rPr>
          <w:rFonts w:eastAsia="MS Gothic"/>
          <w:lang w:eastAsia="ja-JP"/>
        </w:rPr>
        <w:t xml:space="preserve">’s contact list, presence status for Bob is “unknown” (as opposed to “off-line”, which means he is unreachable),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attempt a call even though Bob’s status is unsure.  This is a possible situation under the condition that only </w:t>
      </w:r>
      <w:proofErr w:type="gramStart"/>
      <w:r>
        <w:rPr>
          <w:rFonts w:eastAsia="MS Gothic"/>
          <w:lang w:eastAsia="ja-JP"/>
        </w:rPr>
        <w:t>a subset of contacts in Alice’s contact list have</w:t>
      </w:r>
      <w:proofErr w:type="gramEnd"/>
      <w:r>
        <w:rPr>
          <w:rFonts w:eastAsia="MS Gothic"/>
          <w:lang w:eastAsia="ja-JP"/>
        </w:rPr>
        <w:t xml:space="preserve"> been tagged to request presence updates.  This tagging for updates may be done to reduce the network load required for presence updates.  In this example,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200 contacts in her list, perhaps only 10 people would be tagged to request presence updates.  The other 190 people would have presence listed as “unknown” in her contact list, but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still attempt calls to those people in spite of their unknown status.</w:t>
      </w:r>
    </w:p>
    <w:p w:rsidR="000C53CE" w:rsidRDefault="000C53CE" w:rsidP="000C53CE">
      <w:pPr>
        <w:numPr>
          <w:ilvl w:val="0"/>
          <w:numId w:val="81"/>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  </w:t>
      </w:r>
      <w:smartTag w:uri="urn:schemas-microsoft-com:office:smarttags" w:element="place">
        <w:smartTag w:uri="urn:schemas-microsoft-com:office:smarttags" w:element="City">
          <w:r>
            <w:t>Alice</w:t>
          </w:r>
        </w:smartTag>
      </w:smartTag>
      <w:r>
        <w:t xml:space="preserve"> may also get directed to leave a POC voice message, which will be enquired by the network for later playback for Bob.</w:t>
      </w:r>
    </w:p>
    <w:p w:rsidR="000C53CE" w:rsidRDefault="000C53CE" w:rsidP="000C53CE">
      <w:pPr>
        <w:numPr>
          <w:ilvl w:val="0"/>
          <w:numId w:val="81"/>
        </w:numPr>
        <w:spacing w:before="60" w:after="120"/>
      </w:pPr>
      <w:r>
        <w:rPr>
          <w:u w:val="single"/>
        </w:rPr>
        <w:t xml:space="preserve"> Call attempt failure</w:t>
      </w:r>
      <w:r>
        <w:t xml:space="preserve"> – If </w:t>
      </w:r>
      <w:smartTag w:uri="urn:schemas-microsoft-com:office:smarttags" w:element="City">
        <w:r>
          <w:t>Alice</w:t>
        </w:r>
      </w:smartTag>
      <w:r>
        <w:t xml:space="preserve"> attempts to make a POC call to someone who is not available, and a mechanism has not been activated which enables </w:t>
      </w:r>
      <w:smartTag w:uri="urn:schemas-microsoft-com:office:smarttags" w:element="place">
        <w:smartTag w:uri="urn:schemas-microsoft-com:office:smarttags" w:element="City">
          <w:r>
            <w:t>Alice</w:t>
          </w:r>
        </w:smartTag>
      </w:smartTag>
      <w:r>
        <w:t xml:space="preserve"> to leave a message, then after an appropriate alerting period the call attempt should terminate. </w:t>
      </w:r>
      <w:smartTag w:uri="urn:schemas-microsoft-com:office:smarttags" w:element="City">
        <w:r>
          <w:t>Alice</w:t>
        </w:r>
      </w:smartTag>
      <w:r>
        <w:t xml:space="preserve"> should be made aware of the reason for the call attempt termination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w:t>
      </w:r>
    </w:p>
    <w:p w:rsidR="000C53CE" w:rsidRDefault="000C53CE" w:rsidP="000C53CE">
      <w:pPr>
        <w:numPr>
          <w:ilvl w:val="0"/>
          <w:numId w:val="81"/>
        </w:numPr>
        <w:spacing w:before="60" w:after="120"/>
      </w:pPr>
    </w:p>
    <w:p w:rsidR="000C53CE" w:rsidRDefault="000C53CE" w:rsidP="000C53CE">
      <w:pPr>
        <w:pStyle w:val="App3"/>
      </w:pPr>
      <w:bookmarkStart w:id="7667" w:name="_Toc41453352"/>
      <w:bookmarkStart w:id="7668" w:name="_Toc53231313"/>
      <w:bookmarkStart w:id="7669" w:name="_Toc136922609"/>
      <w:bookmarkStart w:id="7670" w:name="_Toc384730868"/>
      <w:bookmarkStart w:id="7671" w:name="_Toc386491880"/>
      <w:bookmarkStart w:id="7672" w:name="_Toc386493557"/>
      <w:r>
        <w:t>Operational and Quality of Experience Requirements</w:t>
      </w:r>
      <w:bookmarkEnd w:id="7667"/>
      <w:bookmarkEnd w:id="7668"/>
      <w:bookmarkEnd w:id="7669"/>
      <w:bookmarkEnd w:id="7670"/>
      <w:bookmarkEnd w:id="7671"/>
      <w:bookmarkEnd w:id="7672"/>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i/>
          <w:iCs/>
          <w:lang w:eastAsia="ja-JP"/>
        </w:rPr>
      </w:pPr>
      <w:r>
        <w:rPr>
          <w:rFonts w:eastAsia="MS Gothic"/>
          <w:lang w:eastAsia="ja-JP"/>
        </w:rPr>
        <w:t xml:space="preserve">The terminals should support functions to setup the call, request the floor, and release the floor.  </w:t>
      </w:r>
      <w:r>
        <w:rPr>
          <w:rFonts w:eastAsia="MS Gothic"/>
          <w:i/>
          <w:iCs/>
          <w:lang w:eastAsia="ja-JP"/>
        </w:rPr>
        <w:t>This does not need to be a dedicated button, although this will improve the user perception if available.  The terminal should have separate buttons to manually exit the call.</w:t>
      </w:r>
    </w:p>
    <w:p w:rsidR="000C53CE" w:rsidRDefault="000C53CE" w:rsidP="000C53CE">
      <w:pPr>
        <w:numPr>
          <w:ilvl w:val="0"/>
          <w:numId w:val="82"/>
        </w:numPr>
        <w:spacing w:before="60" w:after="120"/>
        <w:rPr>
          <w:rFonts w:eastAsia="MS Gothic"/>
          <w:lang w:eastAsia="ja-JP"/>
        </w:rPr>
      </w:pPr>
      <w:r>
        <w:rPr>
          <w:rFonts w:eastAsia="MS Gothic"/>
          <w:lang w:eastAsia="ja-JP"/>
        </w:rPr>
        <w:t>The terminals should support distinct comfort tones to announce an incoming call, and to properly arbitrate the use of the half duplex service (talk-proceed, floor open, floor rejected).</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“High Audio” speakerphone should be supported, </w:t>
      </w:r>
      <w:r>
        <w:rPr>
          <w:rFonts w:eastAsia="MS Gothic"/>
          <w:i/>
          <w:iCs/>
          <w:lang w:eastAsia="ja-JP"/>
        </w:rPr>
        <w:t>allowing for a walkie-talkie form of experience</w:t>
      </w:r>
      <w:r>
        <w:rPr>
          <w:rFonts w:eastAsia="MS Gothic"/>
          <w:lang w:eastAsia="ja-JP"/>
        </w:rPr>
        <w:t>.</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0C53CE">
      <w:pPr>
        <w:numPr>
          <w:ilvl w:val="0"/>
          <w:numId w:val="82"/>
        </w:numPr>
        <w:spacing w:before="60" w:after="120"/>
        <w:rPr>
          <w:rFonts w:eastAsia="MS Gothic"/>
          <w:i/>
          <w:iCs/>
          <w:lang w:eastAsia="ja-JP"/>
        </w:rPr>
      </w:pPr>
      <w:r>
        <w:rPr>
          <w:rFonts w:eastAsia="MS Gothic"/>
          <w:i/>
          <w:iCs/>
          <w:lang w:eastAsia="ja-JP"/>
        </w:rPr>
        <w:t>Presence information should be available for all or a subset of users in the contact list.</w:t>
      </w:r>
    </w:p>
    <w:p w:rsidR="000C53CE" w:rsidRDefault="000C53CE" w:rsidP="000C53CE">
      <w:pPr>
        <w:numPr>
          <w:ilvl w:val="0"/>
          <w:numId w:val="82"/>
        </w:numPr>
        <w:spacing w:before="60" w:after="120"/>
        <w:rPr>
          <w:rFonts w:eastAsia="MS Gothic"/>
          <w:lang w:eastAsia="ja-JP"/>
        </w:rPr>
      </w:pPr>
      <w:r>
        <w:rPr>
          <w:rFonts w:eastAsia="MS Gothic"/>
          <w:lang w:eastAsia="ja-JP"/>
        </w:rPr>
        <w:t>Caller ID information must be provided to both parties of the private call.</w:t>
      </w:r>
    </w:p>
    <w:p w:rsidR="000C53CE" w:rsidRDefault="000C53CE" w:rsidP="000C53CE">
      <w:pPr>
        <w:numPr>
          <w:ilvl w:val="0"/>
          <w:numId w:val="82"/>
        </w:numPr>
        <w:spacing w:before="60" w:after="120"/>
        <w:rPr>
          <w:rFonts w:eastAsia="MS Gothic"/>
          <w:lang w:eastAsia="ja-JP"/>
        </w:rPr>
      </w:pPr>
      <w:r>
        <w:rPr>
          <w:rFonts w:eastAsia="MS Gothic"/>
          <w:lang w:eastAsia="ja-JP"/>
        </w:rPr>
        <w:t>Visual indicators (in addition to the audio tones) should be provided, indicating if a user is in a call, if the user has the floor, or if the other participant has the floor.</w:t>
      </w:r>
    </w:p>
    <w:p w:rsidR="000C53CE" w:rsidRDefault="000C53CE" w:rsidP="000C53CE">
      <w:pPr>
        <w:numPr>
          <w:ilvl w:val="0"/>
          <w:numId w:val="82"/>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7673" w:name="_Toc41453353"/>
      <w:bookmarkStart w:id="7674" w:name="_Toc53231314"/>
      <w:bookmarkStart w:id="7675" w:name="_Toc136922610"/>
      <w:bookmarkStart w:id="7676" w:name="_Toc384730869"/>
      <w:bookmarkStart w:id="7677" w:name="_Toc386491881"/>
      <w:bookmarkStart w:id="7678" w:name="_Toc386493558"/>
      <w:r>
        <w:t>Call Alert – One-to-One</w:t>
      </w:r>
      <w:bookmarkEnd w:id="7673"/>
      <w:bookmarkEnd w:id="7674"/>
      <w:bookmarkEnd w:id="7675"/>
      <w:bookmarkEnd w:id="7676"/>
      <w:bookmarkEnd w:id="7677"/>
      <w:bookmarkEnd w:id="7678"/>
    </w:p>
    <w:p w:rsidR="000C53CE" w:rsidRDefault="000C53CE" w:rsidP="000C53CE">
      <w:pPr>
        <w:pStyle w:val="App3"/>
      </w:pPr>
      <w:bookmarkStart w:id="7679" w:name="_Toc41453354"/>
      <w:bookmarkStart w:id="7680" w:name="_Toc53231315"/>
      <w:bookmarkStart w:id="7681" w:name="_Toc136922611"/>
      <w:bookmarkStart w:id="7682" w:name="_Toc384730870"/>
      <w:bookmarkStart w:id="7683" w:name="_Toc386491882"/>
      <w:bookmarkStart w:id="7684" w:name="_Toc386493559"/>
      <w:r>
        <w:t>Short Description</w:t>
      </w:r>
      <w:bookmarkEnd w:id="7679"/>
      <w:bookmarkEnd w:id="7680"/>
      <w:bookmarkEnd w:id="7681"/>
      <w:bookmarkEnd w:id="7682"/>
      <w:bookmarkEnd w:id="7683"/>
      <w:bookmarkEnd w:id="7684"/>
    </w:p>
    <w:p w:rsidR="000C53CE" w:rsidRDefault="000C53CE" w:rsidP="000C53CE">
      <w:pPr>
        <w:rPr>
          <w:rFonts w:eastAsia="MS Gothic"/>
        </w:rPr>
      </w:pPr>
      <w:r>
        <w:rPr>
          <w:rFonts w:eastAsia="MS Gothic"/>
        </w:rPr>
        <w:t xml:space="preserve">The Call Alert function is one that allows a user to “ping” each other, indicating that one user wishes to communicate with another user.   Call Alerts are often used in conjunction with Private Calls, and are used as a polite method of letting the target of the call know that the originator wishes to talk (instead of having speech immediately coming out of the handset as </w:t>
      </w:r>
      <w:r>
        <w:rPr>
          <w:rFonts w:eastAsia="MS Gothic"/>
        </w:rPr>
        <w:lastRenderedPageBreak/>
        <w:t xml:space="preserve">in a Private Call).  It is also similar to a Quick Key method as described in the Private Call use case.   The Call Alert provides a notification to the target of the calling party, and the target may immediately hit their POC key to Private Call back to the originator.  The Call Alert may optionally carry text or other media to from the originator to the target.    </w:t>
      </w:r>
    </w:p>
    <w:p w:rsidR="000C53CE" w:rsidRDefault="000C53CE" w:rsidP="000C53CE">
      <w:pPr>
        <w:pStyle w:val="App3"/>
      </w:pPr>
      <w:bookmarkStart w:id="7685" w:name="_Toc41453355"/>
      <w:bookmarkStart w:id="7686" w:name="_Toc53231316"/>
      <w:bookmarkStart w:id="7687" w:name="_Toc136922612"/>
      <w:bookmarkStart w:id="7688" w:name="_Toc384730871"/>
      <w:bookmarkStart w:id="7689" w:name="_Toc386491883"/>
      <w:bookmarkStart w:id="7690" w:name="_Toc386493560"/>
      <w:r>
        <w:t>Actors</w:t>
      </w:r>
      <w:bookmarkEnd w:id="7685"/>
      <w:bookmarkEnd w:id="7686"/>
      <w:bookmarkEnd w:id="7687"/>
      <w:bookmarkEnd w:id="7688"/>
      <w:bookmarkEnd w:id="7689"/>
      <w:bookmarkEnd w:id="7690"/>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Alert Bob, in order to invite Bob to Private Call.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Call Alert.</w:t>
      </w:r>
    </w:p>
    <w:p w:rsidR="000C53CE" w:rsidRDefault="000C53CE" w:rsidP="000C53CE">
      <w:pPr>
        <w:numPr>
          <w:ilvl w:val="0"/>
          <w:numId w:val="71"/>
        </w:numPr>
        <w:spacing w:before="60" w:after="120"/>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
    <w:p w:rsidR="000C53CE" w:rsidRDefault="000C53CE" w:rsidP="000C53CE">
      <w:pPr>
        <w:pStyle w:val="App4"/>
      </w:pPr>
      <w:bookmarkStart w:id="7691" w:name="_Toc386493561"/>
      <w:r>
        <w:t>Actor Specific Issues</w:t>
      </w:r>
      <w:bookmarkEnd w:id="7691"/>
    </w:p>
    <w:p w:rsidR="000C53CE" w:rsidRDefault="000C53CE" w:rsidP="000C53CE">
      <w:pPr>
        <w:rPr>
          <w:u w:val="single"/>
        </w:rPr>
      </w:pPr>
      <w:r>
        <w:rPr>
          <w:u w:val="single"/>
        </w:rPr>
        <w:t xml:space="preserve">Participants </w:t>
      </w:r>
    </w:p>
    <w:p w:rsidR="000C53CE" w:rsidRDefault="000C53CE" w:rsidP="000C53CE">
      <w:pPr>
        <w:numPr>
          <w:ilvl w:val="0"/>
          <w:numId w:val="86"/>
        </w:numPr>
        <w:spacing w:before="60" w:after="120"/>
      </w:pPr>
      <w:r>
        <w:t xml:space="preserve">Want to politely or discretely notify a target user that the originator wishes to communicate.  </w:t>
      </w:r>
    </w:p>
    <w:p w:rsidR="000C53CE" w:rsidRDefault="000C53CE" w:rsidP="000C53CE">
      <w:pPr>
        <w:numPr>
          <w:ilvl w:val="0"/>
          <w:numId w:val="86"/>
        </w:numPr>
        <w:spacing w:before="60" w:after="120"/>
      </w:pPr>
      <w:r>
        <w:t>Users want to respond quickly communicate using voice.</w:t>
      </w:r>
    </w:p>
    <w:p w:rsidR="000C53CE" w:rsidRDefault="000C53CE" w:rsidP="000C53CE">
      <w:pPr>
        <w:numPr>
          <w:ilvl w:val="0"/>
          <w:numId w:val="86"/>
        </w:numPr>
        <w:spacing w:before="60" w:after="120"/>
      </w:pPr>
      <w:r>
        <w:t>Want easy to use handsets, with fast methods of selecting users and initiating a call.</w:t>
      </w:r>
    </w:p>
    <w:p w:rsidR="000C53CE" w:rsidRDefault="000C53CE" w:rsidP="000C53CE">
      <w:pPr>
        <w:numPr>
          <w:ilvl w:val="0"/>
          <w:numId w:val="86"/>
        </w:numPr>
        <w:spacing w:before="60" w:after="120"/>
      </w:pPr>
      <w:r>
        <w:t xml:space="preserve">Want to know </w:t>
      </w:r>
      <w:proofErr w:type="spellStart"/>
      <w:r>
        <w:t>apriori</w:t>
      </w:r>
      <w:proofErr w:type="spellEnd"/>
      <w:r>
        <w:t xml:space="preserve"> that the user is reachable before the call.</w:t>
      </w:r>
    </w:p>
    <w:p w:rsidR="000C53CE" w:rsidRDefault="000C53CE" w:rsidP="000C53CE">
      <w:pPr>
        <w:numPr>
          <w:ilvl w:val="0"/>
          <w:numId w:val="86"/>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87"/>
        </w:numPr>
        <w:spacing w:before="60" w:after="120"/>
      </w:pPr>
      <w:r>
        <w:t>Wants to attract customers to new service.</w:t>
      </w:r>
    </w:p>
    <w:p w:rsidR="000C53CE" w:rsidRDefault="000C53CE" w:rsidP="000C53CE">
      <w:pPr>
        <w:numPr>
          <w:ilvl w:val="0"/>
          <w:numId w:val="87"/>
        </w:numPr>
        <w:spacing w:before="60" w:after="120"/>
      </w:pPr>
      <w:r>
        <w:t>Wants to reduce subscriber churn to other network providers.</w:t>
      </w:r>
    </w:p>
    <w:p w:rsidR="000C53CE" w:rsidRDefault="000C53CE" w:rsidP="000C53CE">
      <w:pPr>
        <w:numPr>
          <w:ilvl w:val="0"/>
          <w:numId w:val="87"/>
        </w:numPr>
        <w:spacing w:before="60" w:after="120"/>
      </w:pPr>
      <w:r>
        <w:t>Wants to maximise potential for VoIP services, offering new revenue generating service.</w:t>
      </w:r>
    </w:p>
    <w:p w:rsidR="000C53CE" w:rsidRDefault="000C53CE" w:rsidP="000C53CE">
      <w:pPr>
        <w:pStyle w:val="App4"/>
      </w:pPr>
      <w:bookmarkStart w:id="7692" w:name="_Toc386493562"/>
      <w:r>
        <w:t>Actor Specific Benefits</w:t>
      </w:r>
      <w:bookmarkEnd w:id="7692"/>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proofErr w:type="gramStart"/>
      <w:r>
        <w:t>Politeness or discrete calling capability.</w:t>
      </w:r>
      <w:proofErr w:type="gramEnd"/>
      <w:r>
        <w:t xml:space="preserve">  A “white collar” market feature.  Call Alert leads to engaging in a Private Call.</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88"/>
        </w:numPr>
        <w:spacing w:before="60" w:after="120"/>
      </w:pPr>
      <w:r>
        <w:t>Ease and speed of placing PoC voice calls.</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r>
        <w:t>Takes revenue from PoC Call Alerts, or expect that Call Alerts lead to Private Calls, which are charged.</w:t>
      </w:r>
    </w:p>
    <w:p w:rsidR="000C53CE" w:rsidRDefault="000C53CE" w:rsidP="000C53CE">
      <w:pPr>
        <w:pStyle w:val="App3"/>
      </w:pPr>
      <w:bookmarkStart w:id="7693" w:name="_Toc41453356"/>
      <w:bookmarkStart w:id="7694" w:name="_Toc53231317"/>
      <w:bookmarkStart w:id="7695" w:name="_Toc136922613"/>
      <w:bookmarkStart w:id="7696" w:name="_Toc384730872"/>
      <w:bookmarkStart w:id="7697" w:name="_Toc386491884"/>
      <w:bookmarkStart w:id="7698" w:name="_Toc386493563"/>
      <w:r>
        <w:t>Pre-conditions</w:t>
      </w:r>
      <w:bookmarkEnd w:id="7693"/>
      <w:bookmarkEnd w:id="7694"/>
      <w:bookmarkEnd w:id="7695"/>
      <w:bookmarkEnd w:id="7696"/>
      <w:bookmarkEnd w:id="7697"/>
      <w:bookmarkEnd w:id="7698"/>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pStyle w:val="App3"/>
      </w:pPr>
      <w:bookmarkStart w:id="7699" w:name="_Toc41453357"/>
      <w:bookmarkStart w:id="7700" w:name="_Toc53231318"/>
      <w:bookmarkStart w:id="7701" w:name="_Toc136922614"/>
      <w:bookmarkStart w:id="7702" w:name="_Toc384730873"/>
      <w:bookmarkStart w:id="7703" w:name="_Toc386491885"/>
      <w:bookmarkStart w:id="7704" w:name="_Toc386493564"/>
      <w:r>
        <w:t>Post-conditions</w:t>
      </w:r>
      <w:bookmarkEnd w:id="7699"/>
      <w:bookmarkEnd w:id="7700"/>
      <w:bookmarkEnd w:id="7701"/>
      <w:bookmarkEnd w:id="7702"/>
      <w:bookmarkEnd w:id="7703"/>
      <w:bookmarkEnd w:id="7704"/>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Call Alerted (notified) Bob that she wishes to be contacted.  Bob and Alice are active on their respective networks.  Bob’s handset is configured to rapidly engage in a Private Call.  This active configuration will persist for a period of time, after which Bob’s handset will restore itself back to a non-Alerted mode of operation. </w:t>
      </w:r>
    </w:p>
    <w:p w:rsidR="000C53CE" w:rsidRDefault="000C53CE" w:rsidP="000C53CE">
      <w:pPr>
        <w:pStyle w:val="App3"/>
      </w:pPr>
      <w:bookmarkStart w:id="7705" w:name="_Toc41453358"/>
      <w:bookmarkStart w:id="7706" w:name="_Toc53231319"/>
      <w:bookmarkStart w:id="7707" w:name="_Toc136922615"/>
      <w:bookmarkStart w:id="7708" w:name="_Toc384730874"/>
      <w:bookmarkStart w:id="7709" w:name="_Toc386491886"/>
      <w:bookmarkStart w:id="7710" w:name="_Toc386493565"/>
      <w:r>
        <w:t>Normal Flow</w:t>
      </w:r>
      <w:bookmarkEnd w:id="7705"/>
      <w:bookmarkEnd w:id="7706"/>
      <w:bookmarkEnd w:id="7707"/>
      <w:bookmarkEnd w:id="7708"/>
      <w:bookmarkEnd w:id="7709"/>
      <w:bookmarkEnd w:id="7710"/>
    </w:p>
    <w:p w:rsidR="000C53CE" w:rsidRDefault="000C53CE" w:rsidP="000C53CE">
      <w:smartTag w:uri="urn:schemas-microsoft-com:office:smarttags" w:element="place">
        <w:smartTag w:uri="urn:schemas-microsoft-com:office:smarttags" w:element="City">
          <w:r>
            <w:t>Alice</w:t>
          </w:r>
        </w:smartTag>
      </w:smartTag>
      <w:r>
        <w:t xml:space="preserve"> may also choose to </w:t>
      </w:r>
      <w:proofErr w:type="gramStart"/>
      <w:r>
        <w:t>“ Call</w:t>
      </w:r>
      <w:proofErr w:type="gramEnd"/>
      <w:r>
        <w:t xml:space="preserve"> Alert” Bob as opposed to using the “Private Call” technique illustrated previously.  To Call </w:t>
      </w:r>
      <w:proofErr w:type="gramStart"/>
      <w:r>
        <w:t>Alert</w:t>
      </w:r>
      <w:proofErr w:type="gramEnd"/>
      <w:r>
        <w:t xml:space="preserve"> someone, </w:t>
      </w:r>
      <w:smartTag w:uri="urn:schemas-microsoft-com:office:smarttags" w:element="place">
        <w:smartTag w:uri="urn:schemas-microsoft-com:office:smarttags" w:element="City">
          <w:r>
            <w:t>Alice</w:t>
          </w:r>
        </w:smartTag>
      </w:smartTag>
      <w:r>
        <w:t xml:space="preserve"> selects a contact from the contact list.  Instead of immediately pressing the “POC” button as in the Private Call scenario, </w:t>
      </w:r>
      <w:smartTag w:uri="urn:schemas-microsoft-com:office:smarttags" w:element="place">
        <w:smartTag w:uri="urn:schemas-microsoft-com:office:smarttags" w:element="City">
          <w:r>
            <w:t>Alice</w:t>
          </w:r>
        </w:smartTag>
      </w:smartTag>
      <w:r>
        <w:t xml:space="preserve"> selects the “Alert” option (a button on the handset User Interface).  Instead of pressing and holding the “POC” button and speaking, </w:t>
      </w:r>
      <w:smartTag w:uri="urn:schemas-microsoft-com:office:smarttags" w:element="place">
        <w:smartTag w:uri="urn:schemas-microsoft-com:office:smarttags" w:element="City">
          <w:r>
            <w:t>Alice</w:t>
          </w:r>
        </w:smartTag>
      </w:smartTag>
      <w:r>
        <w:t xml:space="preserve"> presses and releases the “Call Alert” soft key.  This sends a signal to the </w:t>
      </w:r>
      <w:r>
        <w:lastRenderedPageBreak/>
        <w:t xml:space="preserve">handset of Bob.  Bob hears the Call Alert tone (or vibration), and may respond by pressing and holding the “POC” button to initiate a Private Call conversation with </w:t>
      </w:r>
      <w:smartTag w:uri="urn:schemas-microsoft-com:office:smarttags" w:element="place">
        <w:smartTag w:uri="urn:schemas-microsoft-com:office:smarttags" w:element="City">
          <w:r>
            <w:t>Alice</w:t>
          </w:r>
        </w:smartTag>
      </w:smartTag>
      <w:r>
        <w:t xml:space="preserve">.  </w:t>
      </w:r>
      <w:smartTag w:uri="urn:schemas-microsoft-com:office:smarttags" w:element="place">
        <w:smartTag w:uri="urn:schemas-microsoft-com:office:smarttags" w:element="City">
          <w:r>
            <w:t>Alice</w:t>
          </w:r>
        </w:smartTag>
      </w:smartTag>
      <w:r>
        <w:t xml:space="preserve">’s name or PoC number/URI is displayed on Bob’s handset via Caller ID format.  </w:t>
      </w:r>
    </w:p>
    <w:p w:rsidR="000C53CE" w:rsidRDefault="000C53CE" w:rsidP="000C53CE">
      <w:r>
        <w:t xml:space="preserve">A Call Alert allows Bob to choose his action based on his environment, and his ability to respond and engage </w:t>
      </w:r>
      <w:smartTag w:uri="urn:schemas-microsoft-com:office:smarttags" w:element="place">
        <w:smartTag w:uri="urn:schemas-microsoft-com:office:smarttags" w:element="City">
          <w:r>
            <w:t>Alice</w:t>
          </w:r>
        </w:smartTag>
      </w:smartTag>
      <w:r>
        <w:t xml:space="preserve"> in voice communication.   Bob may need to exit a </w:t>
      </w:r>
      <w:proofErr w:type="gramStart"/>
      <w:r>
        <w:t>meeting,</w:t>
      </w:r>
      <w:proofErr w:type="gramEnd"/>
      <w:r>
        <w:t xml:space="preserve"> or restaurant in order to participate in the POC session.  Call Alert allows Bob the flexibility engage the POC call at an acceptable time, especially if the Private Calls use the speakerphone, which can be disruptive. </w:t>
      </w:r>
    </w:p>
    <w:p w:rsidR="000C53CE" w:rsidRDefault="000C53CE" w:rsidP="000C53CE">
      <w:pPr>
        <w:pStyle w:val="App3"/>
      </w:pPr>
      <w:bookmarkStart w:id="7711" w:name="_Toc41453359"/>
      <w:bookmarkStart w:id="7712" w:name="_Toc53231320"/>
      <w:bookmarkStart w:id="7713" w:name="_Toc136922616"/>
      <w:bookmarkStart w:id="7714" w:name="_Toc384730875"/>
      <w:bookmarkStart w:id="7715" w:name="_Toc386491887"/>
      <w:bookmarkStart w:id="7716" w:name="_Toc386493566"/>
      <w:r>
        <w:t>Alternative Flow</w:t>
      </w:r>
      <w:bookmarkEnd w:id="7711"/>
      <w:bookmarkEnd w:id="7712"/>
      <w:bookmarkEnd w:id="7713"/>
      <w:bookmarkEnd w:id="7714"/>
      <w:bookmarkEnd w:id="7715"/>
      <w:bookmarkEnd w:id="7716"/>
    </w:p>
    <w:p w:rsidR="000C53CE" w:rsidRDefault="000C53CE" w:rsidP="000C53CE">
      <w:pPr>
        <w:numPr>
          <w:ilvl w:val="0"/>
          <w:numId w:val="81"/>
        </w:numPr>
        <w:spacing w:before="60" w:after="120"/>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0C53CE">
      <w:pPr>
        <w:numPr>
          <w:ilvl w:val="0"/>
          <w:numId w:val="81"/>
        </w:numPr>
        <w:spacing w:before="60" w:after="120"/>
      </w:pPr>
      <w:r>
        <w:rPr>
          <w:u w:val="single"/>
        </w:rPr>
        <w:t>Method of Invoking an Alert</w:t>
      </w:r>
      <w:r>
        <w:t xml:space="preserve"> – In the example above, </w:t>
      </w:r>
      <w:smartTag w:uri="urn:schemas-microsoft-com:office:smarttags" w:element="place">
        <w:smartTag w:uri="urn:schemas-microsoft-com:office:smarttags" w:element="City">
          <w:r>
            <w:t>Alice</w:t>
          </w:r>
        </w:smartTag>
      </w:smartTag>
      <w:r>
        <w:t xml:space="preserve"> selected the Alert option which immediately sent the call alert to Bob.  Other methods may be considered, such highlighting a user in the contact list, selecting the Call Alert option, and then toggle the “POC” key to actually send the Call Alert.  This would be similar to a Quick Key method described in the Private Call section, except that the alert notification would be persistent for a period of time on the Bob’s handset.</w:t>
      </w:r>
    </w:p>
    <w:p w:rsidR="000C53CE" w:rsidRDefault="000C53CE" w:rsidP="000C53CE">
      <w:pPr>
        <w:numPr>
          <w:ilvl w:val="0"/>
          <w:numId w:val="81"/>
        </w:numPr>
        <w:spacing w:before="60" w:after="120"/>
      </w:pPr>
      <w:r>
        <w:rPr>
          <w:u w:val="single"/>
        </w:rPr>
        <w:t>Call Alert Rejection Options</w:t>
      </w:r>
      <w:r>
        <w:t xml:space="preserve"> - Upon receiving a Call Alert, Bob has multiple options.  Examples…  </w:t>
      </w:r>
    </w:p>
    <w:p w:rsidR="000C53CE" w:rsidRDefault="000C53CE" w:rsidP="000C53CE">
      <w:pPr>
        <w:numPr>
          <w:ilvl w:val="0"/>
          <w:numId w:val="89"/>
        </w:numPr>
        <w:spacing w:before="60" w:after="120"/>
      </w:pPr>
      <w:r>
        <w:t xml:space="preserve">Bob can immediately push the POC button, and enter a Private Call back to </w:t>
      </w:r>
      <w:smartTag w:uri="urn:schemas-microsoft-com:office:smarttags" w:element="place">
        <w:smartTag w:uri="urn:schemas-microsoft-com:office:smarttags" w:element="City">
          <w:r>
            <w:t>Alice</w:t>
          </w:r>
        </w:smartTag>
      </w:smartTag>
      <w:r>
        <w:t xml:space="preserve">.  After a period of time, this Call Alert notify may go away, putting the handset back into a nominal non-Alerted mode of operation. </w:t>
      </w:r>
    </w:p>
    <w:p w:rsidR="000C53CE" w:rsidRDefault="000C53CE" w:rsidP="000C53CE">
      <w:pPr>
        <w:numPr>
          <w:ilvl w:val="0"/>
          <w:numId w:val="89"/>
        </w:numPr>
        <w:spacing w:before="60" w:after="120"/>
      </w:pPr>
      <w:r>
        <w:t xml:space="preserve">He can ignore the Call Alert.  The notification could stay persistent on the handset for a period of time, allowing for a later </w:t>
      </w:r>
      <w:proofErr w:type="spellStart"/>
      <w:r>
        <w:t>callback</w:t>
      </w:r>
      <w:proofErr w:type="spellEnd"/>
      <w:r>
        <w:t xml:space="preserve"> if Bob was away from his handset. </w:t>
      </w:r>
    </w:p>
    <w:p w:rsidR="000C53CE" w:rsidRDefault="000C53CE" w:rsidP="000C53CE">
      <w:pPr>
        <w:numPr>
          <w:ilvl w:val="0"/>
          <w:numId w:val="89"/>
        </w:numPr>
        <w:spacing w:before="60" w:after="120"/>
      </w:pPr>
      <w:r>
        <w:t xml:space="preserve">Select an option that will have the handset automatically invoke Instant Messaging Application back to </w:t>
      </w:r>
      <w:smartTag w:uri="urn:schemas-microsoft-com:office:smarttags" w:element="City">
        <w:r>
          <w:t>Alice</w:t>
        </w:r>
      </w:smartTag>
      <w:r>
        <w:t xml:space="preserve">, allowing Bob to send </w:t>
      </w:r>
      <w:smartTag w:uri="urn:schemas-microsoft-com:office:smarttags" w:element="City">
        <w:r>
          <w:t>Alice</w:t>
        </w:r>
      </w:smartTag>
      <w:r>
        <w:t xml:space="preserve"> canned messages such as “Can’t Talk Now” or allowing Bob to craft a custom message back to </w:t>
      </w:r>
      <w:smartTag w:uri="urn:schemas-microsoft-com:office:smarttags" w:element="place">
        <w:smartTag w:uri="urn:schemas-microsoft-com:office:smarttags" w:element="City">
          <w:r>
            <w:t>Alice</w:t>
          </w:r>
        </w:smartTag>
      </w:smartTag>
      <w:r>
        <w:t>.   Or,</w:t>
      </w:r>
    </w:p>
    <w:p w:rsidR="000C53CE" w:rsidRDefault="000C53CE" w:rsidP="000C53CE">
      <w:pPr>
        <w:numPr>
          <w:ilvl w:val="0"/>
          <w:numId w:val="89"/>
        </w:numPr>
        <w:spacing w:before="60" w:after="120"/>
      </w:pPr>
      <w:r>
        <w:t>Hit a button to ignore the call.</w:t>
      </w:r>
    </w:p>
    <w:p w:rsidR="000C53CE" w:rsidRDefault="000C53CE" w:rsidP="000C53CE">
      <w:pPr>
        <w:numPr>
          <w:ilvl w:val="0"/>
          <w:numId w:val="81"/>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w:t>
      </w:r>
    </w:p>
    <w:p w:rsidR="000C53CE" w:rsidRDefault="000C53CE" w:rsidP="000C53CE">
      <w:pPr>
        <w:numPr>
          <w:ilvl w:val="0"/>
          <w:numId w:val="81"/>
        </w:numPr>
        <w:spacing w:before="60" w:after="120"/>
      </w:pPr>
      <w:r>
        <w:rPr>
          <w:u w:val="single"/>
        </w:rPr>
        <w:t>Call attempt failure</w:t>
      </w:r>
      <w:r>
        <w:t xml:space="preserve"> – In the case where the Call Alert is ignored or rejected by Bob, then </w:t>
      </w:r>
      <w:smartTag w:uri="urn:schemas-microsoft-com:office:smarttags" w:element="City">
        <w:r>
          <w:t>Alice</w:t>
        </w:r>
      </w:smartTag>
      <w:r>
        <w:t xml:space="preserve"> should be made aware that call attempt has been terminated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This assumes a mechanism has not been activated which enables </w:t>
      </w:r>
      <w:smartTag w:uri="urn:schemas-microsoft-com:office:smarttags" w:element="place">
        <w:smartTag w:uri="urn:schemas-microsoft-com:office:smarttags" w:element="City">
          <w:r>
            <w:t>Alice</w:t>
          </w:r>
        </w:smartTag>
      </w:smartTag>
      <w:r>
        <w:t xml:space="preserve"> to leave a message.</w:t>
      </w:r>
    </w:p>
    <w:p w:rsidR="000C53CE" w:rsidRDefault="000C53CE" w:rsidP="000C53CE">
      <w:pPr>
        <w:ind w:left="360"/>
      </w:pPr>
    </w:p>
    <w:p w:rsidR="000C53CE" w:rsidRDefault="000C53CE" w:rsidP="000C53CE">
      <w:pPr>
        <w:pStyle w:val="App3"/>
      </w:pPr>
      <w:bookmarkStart w:id="7717" w:name="_Toc41453360"/>
      <w:bookmarkStart w:id="7718" w:name="_Toc53231321"/>
      <w:bookmarkStart w:id="7719" w:name="_Toc136922617"/>
      <w:bookmarkStart w:id="7720" w:name="_Toc384730876"/>
      <w:bookmarkStart w:id="7721" w:name="_Toc386491888"/>
      <w:bookmarkStart w:id="7722" w:name="_Toc386493567"/>
      <w:r>
        <w:t>Operational and Quality of Experience Requirements</w:t>
      </w:r>
      <w:bookmarkEnd w:id="7717"/>
      <w:bookmarkEnd w:id="7718"/>
      <w:bookmarkEnd w:id="7719"/>
      <w:bookmarkEnd w:id="7720"/>
      <w:bookmarkEnd w:id="7721"/>
      <w:bookmarkEnd w:id="7722"/>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Upon receipt of a Call Alert, the pressing the POC button should immediately setup a Private Call to the Call Alert originator.</w:t>
      </w:r>
    </w:p>
    <w:p w:rsidR="000C53CE" w:rsidRDefault="000C53CE" w:rsidP="000C53CE">
      <w:pPr>
        <w:numPr>
          <w:ilvl w:val="0"/>
          <w:numId w:val="82"/>
        </w:numPr>
        <w:spacing w:before="60" w:after="120"/>
        <w:rPr>
          <w:rFonts w:eastAsia="MS Gothic"/>
          <w:lang w:eastAsia="ja-JP"/>
        </w:rPr>
      </w:pPr>
      <w:r>
        <w:rPr>
          <w:rFonts w:eastAsia="MS Gothic"/>
          <w:lang w:eastAsia="ja-JP"/>
        </w:rPr>
        <w:t>The terminals should support distinct comfort tones to announce an incoming call alert.</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0C53CE">
      <w:pPr>
        <w:numPr>
          <w:ilvl w:val="0"/>
          <w:numId w:val="82"/>
        </w:numPr>
        <w:spacing w:before="60" w:after="120"/>
      </w:pPr>
      <w:r>
        <w:rPr>
          <w:rFonts w:eastAsia="MS Gothic"/>
          <w:lang w:eastAsia="ja-JP"/>
        </w:rPr>
        <w:t>Presence information should be available for all or a subset of users in the contact list.</w:t>
      </w:r>
    </w:p>
    <w:p w:rsidR="000C53CE" w:rsidRDefault="000C53CE" w:rsidP="000C53CE">
      <w:pPr>
        <w:numPr>
          <w:ilvl w:val="0"/>
          <w:numId w:val="82"/>
        </w:numPr>
        <w:spacing w:before="60" w:after="120"/>
      </w:pPr>
      <w:r>
        <w:rPr>
          <w:rFonts w:eastAsia="MS Gothic"/>
          <w:lang w:eastAsia="ja-JP"/>
        </w:rPr>
        <w:t>Originator Caller ID information must be provided to the recipient of a Call Alert.</w:t>
      </w:r>
    </w:p>
    <w:p w:rsidR="000C53CE" w:rsidRDefault="000C53CE" w:rsidP="000C53CE">
      <w:pPr>
        <w:pStyle w:val="App2"/>
      </w:pPr>
      <w:bookmarkStart w:id="7723" w:name="_Toc41453361"/>
      <w:bookmarkStart w:id="7724" w:name="_Toc53231322"/>
      <w:bookmarkStart w:id="7725" w:name="_Toc136922618"/>
      <w:bookmarkStart w:id="7726" w:name="_Toc384730877"/>
      <w:bookmarkStart w:id="7727" w:name="_Toc386491889"/>
      <w:bookmarkStart w:id="7728" w:name="_Toc386493568"/>
      <w:r>
        <w:lastRenderedPageBreak/>
        <w:t>User Defined Group Call – One-to-Many</w:t>
      </w:r>
      <w:bookmarkEnd w:id="7723"/>
      <w:bookmarkEnd w:id="7724"/>
      <w:bookmarkEnd w:id="7725"/>
      <w:bookmarkEnd w:id="7726"/>
      <w:bookmarkEnd w:id="7727"/>
      <w:bookmarkEnd w:id="7728"/>
    </w:p>
    <w:p w:rsidR="000C53CE" w:rsidRDefault="007006B4" w:rsidP="000C53CE">
      <w:pPr>
        <w:pStyle w:val="App3"/>
      </w:pPr>
      <w:r>
        <w:fldChar w:fldCharType="begin"/>
      </w:r>
      <w:r w:rsidR="000C53CE">
        <w:instrText xml:space="preserve"> ASK  \* MERGEFORMAT </w:instrText>
      </w:r>
      <w:r>
        <w:fldChar w:fldCharType="end"/>
      </w:r>
      <w:bookmarkStart w:id="7729" w:name="_Toc41453362"/>
      <w:bookmarkStart w:id="7730" w:name="_Toc53231323"/>
      <w:bookmarkStart w:id="7731" w:name="_Toc136922619"/>
      <w:bookmarkStart w:id="7732" w:name="_Toc384730878"/>
      <w:bookmarkStart w:id="7733" w:name="_Toc386491890"/>
      <w:bookmarkStart w:id="7734" w:name="_Toc386493569"/>
      <w:r w:rsidR="000C53CE">
        <w:t>Short Description</w:t>
      </w:r>
      <w:bookmarkEnd w:id="7729"/>
      <w:bookmarkEnd w:id="7730"/>
      <w:bookmarkEnd w:id="7731"/>
      <w:bookmarkEnd w:id="7732"/>
      <w:bookmarkEnd w:id="7733"/>
      <w:bookmarkEnd w:id="7734"/>
    </w:p>
    <w:p w:rsidR="000C53CE" w:rsidRDefault="000C53CE" w:rsidP="000C53CE">
      <w:r>
        <w:t xml:space="preserve">Group Call </w:t>
      </w:r>
      <w:r>
        <w:rPr>
          <w:rFonts w:eastAsia="MS Gothic"/>
          <w:lang w:eastAsia="ja-JP"/>
        </w:rPr>
        <w:t xml:space="preserve">is a half-duplex dispatch audio communications between multiple subscribers.  In the case of User Defined Group Call, a user invokes a Group Call to a group list that user previously created via a network provisioning action.  A </w:t>
      </w:r>
      <w:r>
        <w:t xml:space="preserve">user creates and provisions a group which creates a persistent group identifier (which is held in the network and the handset) that the group owner can reference from his/her contact list.   The subscriber that creates the group member list is the group owner for that group, and other members cannot change that member list, unless modification permissions are given to those members. </w:t>
      </w:r>
    </w:p>
    <w:p w:rsidR="000C53CE" w:rsidRDefault="000C53CE" w:rsidP="000C53CE">
      <w:r>
        <w:t xml:space="preserve">The user can define the group member list via web mechanisms in the network, or via handset GUI operations, which allow the user to pick people from their contact list, and add those people to a group list definition.  The group is given a name or handle, which can then be then referenced in the owners contact list.  </w:t>
      </w:r>
    </w:p>
    <w:p w:rsidR="000C53CE" w:rsidRDefault="000C53CE" w:rsidP="000C53CE">
      <w:r>
        <w:t xml:space="preserve">If group members are in an automatic accept mode of call acceptance, typically associated with having high audio /speaker phone operation, the called parties are automatically joined to the group call.  Otherwise, if they are in an invited mode of call acceptance, the called parties have the option of accepting or rejecting the group call invitation. </w:t>
      </w:r>
    </w:p>
    <w:p w:rsidR="000C53CE" w:rsidRDefault="000C53CE" w:rsidP="000C53CE">
      <w:pPr>
        <w:pStyle w:val="App3"/>
      </w:pPr>
      <w:bookmarkStart w:id="7735" w:name="_Toc41453363"/>
      <w:bookmarkStart w:id="7736" w:name="_Toc53231324"/>
      <w:bookmarkStart w:id="7737" w:name="_Toc136922620"/>
      <w:bookmarkStart w:id="7738" w:name="_Toc384730879"/>
      <w:bookmarkStart w:id="7739" w:name="_Toc386491891"/>
      <w:bookmarkStart w:id="7740" w:name="_Toc386493570"/>
      <w:r>
        <w:t>Actors</w:t>
      </w:r>
      <w:bookmarkEnd w:id="7735"/>
      <w:bookmarkEnd w:id="7736"/>
      <w:bookmarkEnd w:id="7737"/>
      <w:bookmarkEnd w:id="7738"/>
      <w:bookmarkEnd w:id="7739"/>
      <w:bookmarkEnd w:id="7740"/>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t>
      </w:r>
      <w:proofErr w:type="spellStart"/>
      <w:r>
        <w:rPr>
          <w:rFonts w:eastAsia="MS Gothic"/>
          <w:lang w:eastAsia="ja-JP"/>
        </w:rPr>
        <w:t>Workteam</w:t>
      </w:r>
      <w:proofErr w:type="spellEnd"/>
      <w:r>
        <w:rPr>
          <w:rFonts w:eastAsia="MS Gothic"/>
          <w:lang w:eastAsia="ja-JP"/>
        </w:rPr>
        <w:t xml:space="preserve">”,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the “</w:t>
      </w:r>
      <w:proofErr w:type="spellStart"/>
      <w:r>
        <w:rPr>
          <w:rFonts w:eastAsia="MS Gothic"/>
          <w:lang w:eastAsia="ja-JP"/>
        </w:rPr>
        <w:t>Workteam</w:t>
      </w:r>
      <w:proofErr w:type="spellEnd"/>
      <w:r>
        <w:rPr>
          <w:rFonts w:eastAsia="MS Gothic"/>
          <w:lang w:eastAsia="ja-JP"/>
        </w:rPr>
        <w:t xml:space="preserve">”, for a short conversation.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group “</w:t>
      </w:r>
      <w:proofErr w:type="spellStart"/>
      <w:r>
        <w:rPr>
          <w:rFonts w:eastAsia="MS Gothic"/>
          <w:lang w:eastAsia="ja-JP"/>
        </w:rPr>
        <w:t>Workteam</w:t>
      </w:r>
      <w:proofErr w:type="spellEnd"/>
      <w:r>
        <w:rPr>
          <w:rFonts w:eastAsia="MS Gothic"/>
          <w:lang w:eastAsia="ja-JP"/>
        </w:rPr>
        <w:t>”, and will initiate the group call.</w:t>
      </w:r>
    </w:p>
    <w:p w:rsidR="000C53CE" w:rsidRDefault="000C53CE" w:rsidP="000C53CE">
      <w:pPr>
        <w:numPr>
          <w:ilvl w:val="0"/>
          <w:numId w:val="71"/>
        </w:numPr>
        <w:spacing w:before="60" w:after="120"/>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
    <w:p w:rsidR="000C53CE" w:rsidRDefault="000C53CE" w:rsidP="000C53CE">
      <w:pPr>
        <w:pStyle w:val="App4"/>
      </w:pPr>
      <w:bookmarkStart w:id="7741" w:name="_Toc386493571"/>
      <w:r>
        <w:t>Actor Specific Issues</w:t>
      </w:r>
      <w:bookmarkEnd w:id="7741"/>
    </w:p>
    <w:p w:rsidR="000C53CE" w:rsidRDefault="000C53CE" w:rsidP="000C53CE">
      <w:r>
        <w:rPr>
          <w:u w:val="single"/>
        </w:rPr>
        <w:t>Participants</w:t>
      </w:r>
    </w:p>
    <w:p w:rsidR="000C53CE" w:rsidRDefault="000C53CE" w:rsidP="000C53CE">
      <w:pPr>
        <w:numPr>
          <w:ilvl w:val="0"/>
          <w:numId w:val="90"/>
        </w:numPr>
        <w:spacing w:before="60" w:after="120"/>
      </w:pPr>
      <w:r>
        <w:t>Users want to respond quickly communicate using voice to a broad number of people, and have all those people participate in a discussion.</w:t>
      </w:r>
    </w:p>
    <w:p w:rsidR="000C53CE" w:rsidRDefault="000C53CE" w:rsidP="000C53CE">
      <w:pPr>
        <w:numPr>
          <w:ilvl w:val="0"/>
          <w:numId w:val="90"/>
        </w:numPr>
        <w:spacing w:before="60" w:after="120"/>
      </w:pPr>
      <w:r>
        <w:t>Want easy to use handsets, with fast methods of selecting users and initiating a call.</w:t>
      </w:r>
    </w:p>
    <w:p w:rsidR="000C53CE" w:rsidRDefault="000C53CE" w:rsidP="000C53CE">
      <w:pPr>
        <w:numPr>
          <w:ilvl w:val="0"/>
          <w:numId w:val="90"/>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1"/>
        </w:numPr>
        <w:spacing w:before="60" w:after="120"/>
      </w:pPr>
      <w:r>
        <w:t xml:space="preserve">Wants to attract customers to new service.  </w:t>
      </w:r>
    </w:p>
    <w:p w:rsidR="000C53CE" w:rsidRDefault="000C53CE" w:rsidP="000C53CE">
      <w:pPr>
        <w:numPr>
          <w:ilvl w:val="0"/>
          <w:numId w:val="91"/>
        </w:numPr>
        <w:spacing w:before="60" w:after="120"/>
      </w:pPr>
      <w:r>
        <w:t>Wants to reduce subscriber churn to other network providers.</w:t>
      </w:r>
    </w:p>
    <w:p w:rsidR="000C53CE" w:rsidRDefault="000C53CE" w:rsidP="000C53CE">
      <w:pPr>
        <w:numPr>
          <w:ilvl w:val="0"/>
          <w:numId w:val="91"/>
        </w:numPr>
        <w:spacing w:before="60" w:after="120"/>
      </w:pPr>
      <w:r>
        <w:t xml:space="preserve">Wants to maximise potential for VoIP services, offering new revenue generating service.  </w:t>
      </w:r>
    </w:p>
    <w:p w:rsidR="000C53CE" w:rsidRDefault="000C53CE" w:rsidP="000C53CE">
      <w:pPr>
        <w:pStyle w:val="App4"/>
      </w:pPr>
      <w:bookmarkStart w:id="7742" w:name="_Toc386493572"/>
      <w:r>
        <w:t>Actor Specific Benefits</w:t>
      </w:r>
      <w:bookmarkEnd w:id="7742"/>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pStyle w:val="Index3"/>
        <w:tabs>
          <w:tab w:val="num" w:pos="720"/>
        </w:tabs>
        <w:ind w:left="720" w:hanging="36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proofErr w:type="gramStart"/>
      <w:r>
        <w:t>Takes revenue from PoC voice calls.</w:t>
      </w:r>
      <w:proofErr w:type="gramEnd"/>
      <w:r>
        <w:t xml:space="preserve">  Group Calls can generate large aggregate minutes of use, as many people can be pulled into a call.</w:t>
      </w:r>
    </w:p>
    <w:p w:rsidR="000C53CE" w:rsidRDefault="000C53CE" w:rsidP="000C53CE">
      <w:pPr>
        <w:pStyle w:val="App3"/>
      </w:pPr>
      <w:bookmarkStart w:id="7743" w:name="_Toc41453364"/>
      <w:bookmarkStart w:id="7744" w:name="_Toc53231325"/>
      <w:bookmarkStart w:id="7745" w:name="_Toc136922621"/>
      <w:bookmarkStart w:id="7746" w:name="_Toc384730880"/>
      <w:bookmarkStart w:id="7747" w:name="_Toc386491892"/>
      <w:bookmarkStart w:id="7748" w:name="_Toc386493573"/>
      <w:r>
        <w:lastRenderedPageBreak/>
        <w:t>Pre-conditions</w:t>
      </w:r>
      <w:bookmarkEnd w:id="7743"/>
      <w:bookmarkEnd w:id="7744"/>
      <w:bookmarkEnd w:id="7745"/>
      <w:bookmarkEnd w:id="7746"/>
      <w:bookmarkEnd w:id="7747"/>
      <w:bookmarkEnd w:id="7748"/>
    </w:p>
    <w:p w:rsidR="000C53CE" w:rsidRDefault="000C53CE" w:rsidP="000C53CE">
      <w:pPr>
        <w:rPr>
          <w:lang w:val="en-US"/>
        </w:rPr>
      </w:pPr>
      <w:r>
        <w:rPr>
          <w:lang w:val="en-US"/>
        </w:rPr>
        <w:t>Alice, Bob, Charlie, and Dave have PoC capable terminals and service subscriptions, and Alice, Bob, and Charlie have powered-on their phones.   Dave has not powered on his phone.  Alice’s, Bob’s, and Charlie’s PoC phones have registered with the network for PoC service.  The handsets have provided presence information about Alice, Bob, and Charlie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via a previous provisioning action, created a group called “</w:t>
      </w:r>
      <w:proofErr w:type="spellStart"/>
      <w:r>
        <w:rPr>
          <w:lang w:val="en-US"/>
        </w:rPr>
        <w:t>Workteam</w:t>
      </w:r>
      <w:proofErr w:type="spellEnd"/>
      <w:r>
        <w:rPr>
          <w:lang w:val="en-US"/>
        </w:rPr>
        <w:t>” consisting of Alice, Bob, Charlie, and Dave.  This group definition exists on both the handset and in the network.  The mechanisms for synchronizing the group definitions and the contact lists are outside the scope of this use case.</w:t>
      </w:r>
    </w:p>
    <w:p w:rsidR="000C53CE" w:rsidRDefault="000C53CE" w:rsidP="000C53CE">
      <w:pPr>
        <w:pStyle w:val="App3"/>
      </w:pPr>
      <w:bookmarkStart w:id="7749" w:name="_Toc41453365"/>
      <w:bookmarkStart w:id="7750" w:name="_Toc53231326"/>
      <w:bookmarkStart w:id="7751" w:name="_Toc136922622"/>
      <w:bookmarkStart w:id="7752" w:name="_Toc384730881"/>
      <w:bookmarkStart w:id="7753" w:name="_Toc386491893"/>
      <w:bookmarkStart w:id="7754" w:name="_Toc386493574"/>
      <w:r>
        <w:t>Post-conditions</w:t>
      </w:r>
      <w:bookmarkEnd w:id="7749"/>
      <w:bookmarkEnd w:id="7750"/>
      <w:bookmarkEnd w:id="7751"/>
      <w:bookmarkEnd w:id="7752"/>
      <w:bookmarkEnd w:id="7753"/>
      <w:bookmarkEnd w:id="7754"/>
    </w:p>
    <w:p w:rsidR="000C53CE" w:rsidRDefault="000C53CE" w:rsidP="000C53CE">
      <w:pPr>
        <w:rPr>
          <w:lang w:val="en-US"/>
        </w:rPr>
      </w:pPr>
      <w:r>
        <w:rPr>
          <w:lang w:val="en-US"/>
        </w:rPr>
        <w:t>Alice, Bob, and Charlie have finished their User Defined Group Call and ended their session.  Dave did not participate in the session.</w:t>
      </w:r>
    </w:p>
    <w:p w:rsidR="000C53CE" w:rsidRDefault="000C53CE" w:rsidP="000C53CE">
      <w:pPr>
        <w:pStyle w:val="App3"/>
      </w:pPr>
      <w:bookmarkStart w:id="7755" w:name="_Toc41453366"/>
      <w:bookmarkStart w:id="7756" w:name="_Toc53231327"/>
      <w:bookmarkStart w:id="7757" w:name="_Toc136922623"/>
      <w:bookmarkStart w:id="7758" w:name="_Toc384730882"/>
      <w:bookmarkStart w:id="7759" w:name="_Toc386491894"/>
      <w:bookmarkStart w:id="7760" w:name="_Toc386493575"/>
      <w:r>
        <w:t>Normal Flow</w:t>
      </w:r>
      <w:bookmarkEnd w:id="7755"/>
      <w:bookmarkEnd w:id="7756"/>
      <w:bookmarkEnd w:id="7757"/>
      <w:bookmarkEnd w:id="7758"/>
      <w:bookmarkEnd w:id="7759"/>
      <w:bookmarkEnd w:id="7760"/>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User Defined Group Call as placing a Private Call, however instead of selecting a specific user on the contact list, a specific group would be selected, and in this case, it would be called “</w:t>
      </w:r>
      <w:proofErr w:type="spellStart"/>
      <w:r>
        <w:t>Workteam</w:t>
      </w:r>
      <w:proofErr w:type="spellEnd"/>
      <w:r>
        <w:t xml:space="preserve">”.  In this case, no presence information is provided for a group, as it consists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selects the “</w:t>
      </w:r>
      <w:proofErr w:type="spellStart"/>
      <w:r>
        <w:t>Workteam</w:t>
      </w:r>
      <w:proofErr w:type="spellEnd"/>
      <w:r>
        <w:t xml:space="preserve">”,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w:t>
      </w:r>
      <w:proofErr w:type="gramStart"/>
      <w:r>
        <w:rPr>
          <w:rFonts w:eastAsia="MS Gothic"/>
          <w:lang w:eastAsia="ja-JP"/>
        </w:rPr>
        <w:t>member join</w:t>
      </w:r>
      <w:proofErr w:type="gramEnd"/>
      <w:r>
        <w:rPr>
          <w:rFonts w:eastAsia="MS Gothic"/>
          <w:lang w:eastAsia="ja-JP"/>
        </w:rPr>
        <w:t xml:space="preserve">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members can be apprised as to who is on the call.    </w:t>
      </w:r>
    </w:p>
    <w:p w:rsidR="000C53CE" w:rsidRDefault="000C53CE" w:rsidP="000C53CE">
      <w:r>
        <w:rPr>
          <w:rFonts w:eastAsia="MS Gothic"/>
          <w:lang w:eastAsia="ja-JP"/>
        </w:rPr>
        <w:t xml:space="preserve">All </w:t>
      </w:r>
      <w:r>
        <w:t>of the active target members of the “</w:t>
      </w:r>
      <w:proofErr w:type="spellStart"/>
      <w:r>
        <w:t>Workteam</w:t>
      </w:r>
      <w:proofErr w:type="spellEnd"/>
      <w:r>
        <w:t>”, Bob and Charlie, will</w:t>
      </w:r>
      <w:r>
        <w:rPr>
          <w:rFonts w:eastAsia="MS Gothic"/>
          <w:lang w:eastAsia="ja-JP"/>
        </w:rPr>
        <w:t xml:space="preserve"> hear a tone to announce the incoming group call</w:t>
      </w:r>
      <w:r>
        <w:t>.  A visual indicator (along with Caller ID of the originator) will be provided to Bob and Charlie to indicate that this is a Group Call verses a Private Call.   Each member of the talk group will be able to respond and participate in the call using the previously outlined method for Private Call.  PoC subscribers will not be able to participate in more than one group call at a time.  The group call will continue with the “</w:t>
      </w:r>
      <w:proofErr w:type="spellStart"/>
      <w:r>
        <w:t>Workteam</w:t>
      </w:r>
      <w:proofErr w:type="spellEnd"/>
      <w:r>
        <w:t>” as long as two or more members are engaged in the call.  As soon as only one member exists on the call, or no group activity is detected, the “</w:t>
      </w:r>
      <w:proofErr w:type="spellStart"/>
      <w:r>
        <w:t>Workteam</w:t>
      </w:r>
      <w:proofErr w:type="spellEnd"/>
      <w:r>
        <w:t>” group call session is terminated.</w:t>
      </w:r>
    </w:p>
    <w:p w:rsidR="000C53CE" w:rsidRDefault="000C53CE" w:rsidP="000C53CE">
      <w:pPr>
        <w:pStyle w:val="App3"/>
      </w:pPr>
      <w:bookmarkStart w:id="7761" w:name="_Toc41453367"/>
      <w:bookmarkStart w:id="7762" w:name="_Toc53231328"/>
      <w:bookmarkStart w:id="7763" w:name="_Toc136922624"/>
      <w:bookmarkStart w:id="7764" w:name="_Toc384730883"/>
      <w:bookmarkStart w:id="7765" w:name="_Toc386491895"/>
      <w:bookmarkStart w:id="7766" w:name="_Toc386493576"/>
      <w:r>
        <w:t>Alternative Flow</w:t>
      </w:r>
      <w:bookmarkEnd w:id="7761"/>
      <w:bookmarkEnd w:id="7762"/>
      <w:bookmarkEnd w:id="7763"/>
      <w:bookmarkEnd w:id="7764"/>
      <w:bookmarkEnd w:id="7765"/>
      <w:bookmarkEnd w:id="7766"/>
    </w:p>
    <w:p w:rsidR="000C53CE" w:rsidRDefault="000C53CE" w:rsidP="000C53CE">
      <w:r>
        <w:rPr>
          <w:rFonts w:eastAsia="MS Gothic"/>
          <w:lang w:eastAsia="ja-JP"/>
        </w:rPr>
        <w:t>A number of alternative flows or methods exist for this User Defined Group Call;</w:t>
      </w:r>
    </w:p>
    <w:p w:rsidR="000C53CE" w:rsidRDefault="000C53CE" w:rsidP="000C53CE">
      <w:pPr>
        <w:numPr>
          <w:ilvl w:val="0"/>
          <w:numId w:val="92"/>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0C53CE">
      <w:pPr>
        <w:numPr>
          <w:ilvl w:val="0"/>
          <w:numId w:val="92"/>
        </w:numPr>
        <w:spacing w:before="60" w:after="120"/>
      </w:pPr>
      <w:r>
        <w:rPr>
          <w:u w:val="single"/>
        </w:rPr>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0C53CE">
      <w:pPr>
        <w:numPr>
          <w:ilvl w:val="0"/>
          <w:numId w:val="92"/>
        </w:numPr>
        <w:spacing w:before="60" w:after="120"/>
      </w:pPr>
      <w:r>
        <w:rPr>
          <w:u w:val="single"/>
        </w:rPr>
        <w:t>Missed Call Notifies</w:t>
      </w:r>
      <w:r>
        <w:t xml:space="preserve"> - Members of the group who are on another POC call and not available for the User Defined Group Call will receive an indication on their handset that a Group </w:t>
      </w:r>
      <w:proofErr w:type="gramStart"/>
      <w:r>
        <w:t>Call</w:t>
      </w:r>
      <w:proofErr w:type="gramEnd"/>
      <w:r>
        <w:t xml:space="preserve"> from the call originator was missed.  </w:t>
      </w:r>
    </w:p>
    <w:p w:rsidR="000C53CE" w:rsidRDefault="000C53CE" w:rsidP="000C53CE">
      <w:pPr>
        <w:numPr>
          <w:ilvl w:val="0"/>
          <w:numId w:val="92"/>
        </w:numPr>
        <w:spacing w:before="60" w:after="120"/>
      </w:pPr>
      <w:r>
        <w:rPr>
          <w:u w:val="single"/>
        </w:rPr>
        <w:t>Invite Based Call Treatment</w:t>
      </w:r>
      <w:r>
        <w:t xml:space="preserve"> - Invitation based call treatment at the target should be supported as in the Private Call.</w:t>
      </w:r>
    </w:p>
    <w:p w:rsidR="000C53CE" w:rsidRDefault="000C53CE" w:rsidP="000C53CE">
      <w:pPr>
        <w:numPr>
          <w:ilvl w:val="0"/>
          <w:numId w:val="92"/>
        </w:numPr>
        <w:spacing w:before="60" w:after="120"/>
      </w:pPr>
      <w:proofErr w:type="spellStart"/>
      <w:r>
        <w:rPr>
          <w:u w:val="single"/>
        </w:rPr>
        <w:t>Callbacks</w:t>
      </w:r>
      <w:proofErr w:type="spellEnd"/>
      <w:r>
        <w:t xml:space="preserve"> – Even though Bob and Charlie don’t own this group definition, the Group ID will show up in their recent call list.  Since Bob and Charlie participated in the “</w:t>
      </w:r>
      <w:proofErr w:type="spellStart"/>
      <w:r>
        <w:t>Workteam</w:t>
      </w:r>
      <w:proofErr w:type="spellEnd"/>
      <w:r>
        <w:t xml:space="preserve">” call, they can call that group back through their recent call list. </w:t>
      </w:r>
    </w:p>
    <w:p w:rsidR="000C53CE" w:rsidRDefault="000C53CE" w:rsidP="000C53CE">
      <w:pPr>
        <w:numPr>
          <w:ilvl w:val="0"/>
          <w:numId w:val="92"/>
        </w:numPr>
        <w:spacing w:before="60" w:after="120"/>
      </w:pPr>
      <w:r>
        <w:rPr>
          <w:u w:val="single"/>
        </w:rPr>
        <w:t>Call Re-Join</w:t>
      </w:r>
      <w:r>
        <w:t xml:space="preserve"> – In similar fashion to </w:t>
      </w:r>
      <w:proofErr w:type="spellStart"/>
      <w:r>
        <w:t>callbacks</w:t>
      </w:r>
      <w:proofErr w:type="spellEnd"/>
      <w:r>
        <w:t>, if the one of the “</w:t>
      </w:r>
      <w:proofErr w:type="spellStart"/>
      <w:r>
        <w:t>Workteam</w:t>
      </w:r>
      <w:proofErr w:type="spellEnd"/>
      <w:r>
        <w:t>” members drop off the call (tunnel, took another call, etc.), the members may re-join a group call in progress through initiating a POC call to the Group ID in their recent call list.</w:t>
      </w:r>
    </w:p>
    <w:p w:rsidR="000C53CE" w:rsidRDefault="000C53CE" w:rsidP="000C53CE">
      <w:pPr>
        <w:pStyle w:val="App3"/>
      </w:pPr>
      <w:bookmarkStart w:id="7767" w:name="_Toc41453368"/>
      <w:bookmarkStart w:id="7768" w:name="_Toc53231329"/>
      <w:bookmarkStart w:id="7769" w:name="_Toc136922625"/>
      <w:bookmarkStart w:id="7770" w:name="_Toc384730884"/>
      <w:bookmarkStart w:id="7771" w:name="_Toc386491896"/>
      <w:bookmarkStart w:id="7772" w:name="_Toc386493577"/>
      <w:r>
        <w:lastRenderedPageBreak/>
        <w:t>Operational and Quality of Experience Requirements</w:t>
      </w:r>
      <w:bookmarkEnd w:id="7767"/>
      <w:bookmarkEnd w:id="7768"/>
      <w:bookmarkEnd w:id="7769"/>
      <w:bookmarkEnd w:id="7770"/>
      <w:bookmarkEnd w:id="7771"/>
      <w:bookmarkEnd w:id="7772"/>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The same ergonomic elements called out for the Private Call support (POC buttons, comfort tones, contact lists, speaker phones, recent calls lists, active group member lists, visual indicators of floor control).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the group originator should be provided to all parties of the group call.  Additionally, the friendly group name, “</w:t>
      </w:r>
      <w:proofErr w:type="spellStart"/>
      <w:r>
        <w:rPr>
          <w:rFonts w:eastAsia="MS Gothic"/>
          <w:lang w:eastAsia="ja-JP"/>
        </w:rPr>
        <w:t>Workteam</w:t>
      </w:r>
      <w:proofErr w:type="spellEnd"/>
      <w:r>
        <w:rPr>
          <w:rFonts w:eastAsia="MS Gothic"/>
          <w:lang w:eastAsia="ja-JP"/>
        </w:rPr>
        <w:t>” should also be provided.</w:t>
      </w:r>
    </w:p>
    <w:p w:rsidR="000C53CE" w:rsidRDefault="000C53CE" w:rsidP="000C53CE">
      <w:pPr>
        <w:numPr>
          <w:ilvl w:val="0"/>
          <w:numId w:val="82"/>
        </w:numPr>
        <w:spacing w:before="60" w:after="120"/>
        <w:rPr>
          <w:rFonts w:eastAsia="MS Gothic"/>
          <w:lang w:eastAsia="ja-JP"/>
        </w:rPr>
      </w:pPr>
      <w:r>
        <w:rPr>
          <w:rFonts w:eastAsia="MS Gothic"/>
          <w:lang w:eastAsia="ja-JP"/>
        </w:rPr>
        <w:t>Current talker ID for the group should be provided.</w:t>
      </w:r>
    </w:p>
    <w:p w:rsidR="000C53CE" w:rsidRDefault="000C53CE" w:rsidP="000C53CE">
      <w:pPr>
        <w:numPr>
          <w:ilvl w:val="0"/>
          <w:numId w:val="82"/>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0C53CE">
      <w:pPr>
        <w:numPr>
          <w:ilvl w:val="0"/>
          <w:numId w:val="82"/>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7773" w:name="_Toc41453369"/>
      <w:bookmarkStart w:id="7774" w:name="_Toc53231330"/>
      <w:bookmarkStart w:id="7775" w:name="_Toc136922626"/>
      <w:bookmarkStart w:id="7776" w:name="_Toc384730885"/>
      <w:bookmarkStart w:id="7777" w:name="_Toc386491897"/>
      <w:bookmarkStart w:id="7778" w:name="_Toc386493578"/>
      <w:r>
        <w:t>Selective Dynamic Group Call – One-to-Many</w:t>
      </w:r>
      <w:bookmarkEnd w:id="7773"/>
      <w:bookmarkEnd w:id="7774"/>
      <w:bookmarkEnd w:id="7775"/>
      <w:bookmarkEnd w:id="7776"/>
      <w:bookmarkEnd w:id="7777"/>
      <w:bookmarkEnd w:id="7778"/>
    </w:p>
    <w:p w:rsidR="000C53CE" w:rsidRDefault="007006B4" w:rsidP="000C53CE">
      <w:pPr>
        <w:pStyle w:val="App3"/>
      </w:pPr>
      <w:r>
        <w:fldChar w:fldCharType="begin"/>
      </w:r>
      <w:r w:rsidR="000C53CE">
        <w:instrText xml:space="preserve"> ASK  \* MERGEFORMAT </w:instrText>
      </w:r>
      <w:r>
        <w:fldChar w:fldCharType="end"/>
      </w:r>
      <w:bookmarkStart w:id="7779" w:name="_Toc41453370"/>
      <w:bookmarkStart w:id="7780" w:name="_Toc53231331"/>
      <w:bookmarkStart w:id="7781" w:name="_Toc136922627"/>
      <w:bookmarkStart w:id="7782" w:name="_Toc384730886"/>
      <w:bookmarkStart w:id="7783" w:name="_Toc386491898"/>
      <w:bookmarkStart w:id="7784" w:name="_Toc386493579"/>
      <w:r w:rsidR="000C53CE">
        <w:t>Short Description</w:t>
      </w:r>
      <w:bookmarkEnd w:id="7779"/>
      <w:bookmarkEnd w:id="7780"/>
      <w:bookmarkEnd w:id="7781"/>
      <w:bookmarkEnd w:id="7782"/>
      <w:bookmarkEnd w:id="7783"/>
      <w:bookmarkEnd w:id="7784"/>
    </w:p>
    <w:p w:rsidR="000C53CE" w:rsidRDefault="000C53CE" w:rsidP="000C53CE">
      <w:r>
        <w:t xml:space="preserve">As noted in the previous use case, Group Call </w:t>
      </w:r>
      <w:r>
        <w:rPr>
          <w:rFonts w:eastAsia="MS Gothic"/>
          <w:lang w:eastAsia="ja-JP"/>
        </w:rPr>
        <w:t xml:space="preserve">is a half-duplex dispatch audio communications between multiple subscribers.  In the case of Selective Dynamic Group Call (SDGC), a user invokes a Group Call to a set of members that were selected (dynamically) on the handset, instead of the group members being a static user provisioning action on the network.  </w:t>
      </w:r>
      <w:r>
        <w:t>The user selects the group members from his/her dispatch client contact list, initiates a group call, and the group membership is communicated to the network in near real time.   Target members of the group call will be notified at setup time that this is a selective dynamic (e.g., adhoc or temporary) group call.   This capability will greatly increase the attractiveness of using group call to reach multiple people, since the provisioning action is removed from the process.  It will be a natural user process, similar to adding multiple users to an email, Instant Message, or SMS.</w:t>
      </w:r>
    </w:p>
    <w:p w:rsidR="000C53CE" w:rsidRDefault="000C53CE" w:rsidP="000C53CE">
      <w:pPr>
        <w:pStyle w:val="App3"/>
      </w:pPr>
      <w:bookmarkStart w:id="7785" w:name="_Toc41453371"/>
      <w:bookmarkStart w:id="7786" w:name="_Toc53231332"/>
      <w:bookmarkStart w:id="7787" w:name="_Toc136922628"/>
      <w:bookmarkStart w:id="7788" w:name="_Toc384730887"/>
      <w:bookmarkStart w:id="7789" w:name="_Toc386491899"/>
      <w:bookmarkStart w:id="7790" w:name="_Toc386493580"/>
      <w:r>
        <w:t>Actors</w:t>
      </w:r>
      <w:bookmarkEnd w:id="7785"/>
      <w:bookmarkEnd w:id="7786"/>
      <w:bookmarkEnd w:id="7787"/>
      <w:bookmarkEnd w:id="7788"/>
      <w:bookmarkEnd w:id="7789"/>
      <w:bookmarkEnd w:id="7790"/>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t>
      </w:r>
      <w:proofErr w:type="spellStart"/>
      <w:r>
        <w:rPr>
          <w:rFonts w:eastAsia="MS Gothic"/>
          <w:lang w:eastAsia="ja-JP"/>
        </w:rPr>
        <w:t>Workteam</w:t>
      </w:r>
      <w:proofErr w:type="spellEnd"/>
      <w:r>
        <w:rPr>
          <w:rFonts w:eastAsia="MS Gothic"/>
          <w:lang w:eastAsia="ja-JP"/>
        </w:rPr>
        <w:t>”, consisting of Alice, Bob, Charlie, and Dave.   Edward is not part of the “</w:t>
      </w:r>
      <w:proofErr w:type="spellStart"/>
      <w:r>
        <w:rPr>
          <w:rFonts w:eastAsia="MS Gothic"/>
          <w:lang w:eastAsia="ja-JP"/>
        </w:rPr>
        <w:t>Workteam</w:t>
      </w:r>
      <w:proofErr w:type="spellEnd"/>
      <w:r>
        <w:rPr>
          <w:rFonts w:eastAsia="MS Gothic"/>
          <w:lang w:eastAsia="ja-JP"/>
        </w:rPr>
        <w:t xml:space="preserve">” group.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Charlie, and Edward for a quick conversation, but does not need Dave as part of the discussion.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selective dynamic group including Bob, Charlie,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initiate the group call.</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roofErr w:type="gramStart"/>
      <w:r>
        <w:rPr>
          <w:rFonts w:eastAsia="MS Gothic" w:hint="eastAsia"/>
          <w:lang w:eastAsia="ja-JP"/>
        </w:rPr>
        <w:t>..</w:t>
      </w:r>
      <w:proofErr w:type="gramEnd"/>
    </w:p>
    <w:p w:rsidR="000C53CE" w:rsidRDefault="000C53CE" w:rsidP="000C53CE">
      <w:pPr>
        <w:pStyle w:val="App4"/>
      </w:pPr>
      <w:bookmarkStart w:id="7791" w:name="_Toc386493581"/>
      <w:r>
        <w:t>Actor Specific Issues</w:t>
      </w:r>
      <w:bookmarkEnd w:id="7791"/>
    </w:p>
    <w:p w:rsidR="000C53CE" w:rsidRDefault="000C53CE" w:rsidP="000C53CE">
      <w:r>
        <w:rPr>
          <w:u w:val="single"/>
        </w:rPr>
        <w:t>Participants</w:t>
      </w:r>
    </w:p>
    <w:p w:rsidR="000C53CE" w:rsidRDefault="000C53CE" w:rsidP="000C53CE">
      <w:pPr>
        <w:numPr>
          <w:ilvl w:val="0"/>
          <w:numId w:val="93"/>
        </w:numPr>
        <w:spacing w:before="60" w:after="120"/>
      </w:pPr>
      <w:r>
        <w:t xml:space="preserve">Group call initiator does not want to spend the time provisioning a group that the user may only want for a temporary amount of time.  </w:t>
      </w:r>
      <w:proofErr w:type="gramStart"/>
      <w:r>
        <w:t>User want</w:t>
      </w:r>
      <w:proofErr w:type="gramEnd"/>
      <w:r>
        <w:t xml:space="preserve"> to quickly make a group call without provisioning actions.</w:t>
      </w:r>
    </w:p>
    <w:p w:rsidR="000C53CE" w:rsidRDefault="000C53CE" w:rsidP="000C53CE">
      <w:pPr>
        <w:numPr>
          <w:ilvl w:val="0"/>
          <w:numId w:val="93"/>
        </w:numPr>
        <w:spacing w:before="60" w:after="120"/>
      </w:pPr>
      <w:r>
        <w:t>Users want to respond quickly communicate using voice to a broad number of people, and have all those people participate in a discussion.</w:t>
      </w:r>
    </w:p>
    <w:p w:rsidR="000C53CE" w:rsidRDefault="000C53CE" w:rsidP="000C53CE">
      <w:pPr>
        <w:numPr>
          <w:ilvl w:val="0"/>
          <w:numId w:val="93"/>
        </w:numPr>
        <w:spacing w:before="60" w:after="120"/>
      </w:pPr>
      <w:r>
        <w:t>Want easy to use handsets, with fast methods of selecting users and initiating a call.</w:t>
      </w:r>
    </w:p>
    <w:p w:rsidR="000C53CE" w:rsidRDefault="000C53CE" w:rsidP="000C53CE">
      <w:pPr>
        <w:numPr>
          <w:ilvl w:val="0"/>
          <w:numId w:val="93"/>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4"/>
        </w:numPr>
        <w:spacing w:before="60" w:after="120"/>
      </w:pPr>
      <w:r>
        <w:t xml:space="preserve">Wants to attract customers to new service.  </w:t>
      </w:r>
    </w:p>
    <w:p w:rsidR="000C53CE" w:rsidRDefault="000C53CE" w:rsidP="000C53CE">
      <w:pPr>
        <w:numPr>
          <w:ilvl w:val="0"/>
          <w:numId w:val="94"/>
        </w:numPr>
        <w:spacing w:before="60" w:after="120"/>
      </w:pPr>
      <w:r>
        <w:t>Wants to reduce subscriber churn to other network providers.</w:t>
      </w:r>
    </w:p>
    <w:p w:rsidR="000C53CE" w:rsidRDefault="000C53CE" w:rsidP="000C53CE">
      <w:pPr>
        <w:numPr>
          <w:ilvl w:val="0"/>
          <w:numId w:val="94"/>
        </w:numPr>
        <w:spacing w:before="60" w:after="120"/>
      </w:pPr>
      <w:r>
        <w:t xml:space="preserve">Wants to maximise potential for VoIP services, offering new revenue generating service.  </w:t>
      </w:r>
    </w:p>
    <w:p w:rsidR="000C53CE" w:rsidRDefault="000C53CE" w:rsidP="000C53CE">
      <w:pPr>
        <w:pStyle w:val="App4"/>
      </w:pPr>
      <w:bookmarkStart w:id="7792" w:name="_Toc386493582"/>
      <w:r>
        <w:t>Actor Specific Benefits</w:t>
      </w:r>
      <w:bookmarkEnd w:id="7792"/>
    </w:p>
    <w:p w:rsidR="000C53CE" w:rsidRDefault="000C53CE" w:rsidP="000C53CE">
      <w:pPr>
        <w:rPr>
          <w:u w:val="single"/>
        </w:rPr>
      </w:pPr>
      <w:r>
        <w:rPr>
          <w:u w:val="single"/>
        </w:rPr>
        <w:t>Participants</w:t>
      </w:r>
    </w:p>
    <w:p w:rsidR="000C53CE" w:rsidRDefault="000C53CE" w:rsidP="000C53CE">
      <w:pPr>
        <w:numPr>
          <w:ilvl w:val="0"/>
          <w:numId w:val="98"/>
        </w:numPr>
        <w:spacing w:before="60" w:after="120"/>
      </w:pPr>
      <w:r>
        <w:lastRenderedPageBreak/>
        <w:t>Speed of reaching multiple people is now very high.  No fixed group provisioning is required.  Very rapid interaction to potentially large numbers of people.</w:t>
      </w:r>
    </w:p>
    <w:p w:rsidR="000C53CE" w:rsidRDefault="000C53CE" w:rsidP="000C53CE">
      <w:pPr>
        <w:numPr>
          <w:ilvl w:val="0"/>
          <w:numId w:val="98"/>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98"/>
        </w:numPr>
        <w:spacing w:before="60" w:after="12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0C53CE">
      <w:pPr>
        <w:numPr>
          <w:ilvl w:val="0"/>
          <w:numId w:val="99"/>
        </w:numPr>
        <w:spacing w:before="60" w:after="120"/>
      </w:pPr>
      <w:r>
        <w:t>Takes revenue from PoC voice calls.  Group Calls can generate large aggregate minutes of use, as many people can be pulled into a call.</w:t>
      </w:r>
    </w:p>
    <w:p w:rsidR="000C53CE" w:rsidRDefault="000C53CE" w:rsidP="000C53CE">
      <w:pPr>
        <w:pStyle w:val="App3"/>
      </w:pPr>
      <w:bookmarkStart w:id="7793" w:name="_Toc41453372"/>
      <w:bookmarkStart w:id="7794" w:name="_Toc53231333"/>
      <w:bookmarkStart w:id="7795" w:name="_Toc136922629"/>
      <w:bookmarkStart w:id="7796" w:name="_Toc384730888"/>
      <w:bookmarkStart w:id="7797" w:name="_Toc386491900"/>
      <w:bookmarkStart w:id="7798" w:name="_Toc386493583"/>
      <w:r>
        <w:t>Pre-conditions</w:t>
      </w:r>
      <w:bookmarkEnd w:id="7793"/>
      <w:bookmarkEnd w:id="7794"/>
      <w:bookmarkEnd w:id="7795"/>
      <w:bookmarkEnd w:id="7796"/>
      <w:bookmarkEnd w:id="7797"/>
      <w:bookmarkEnd w:id="7798"/>
    </w:p>
    <w:p w:rsidR="000C53CE" w:rsidRDefault="000C53CE" w:rsidP="000C53CE">
      <w:pPr>
        <w:rPr>
          <w:lang w:val="en-US"/>
        </w:rPr>
      </w:pPr>
      <w:r>
        <w:rPr>
          <w:lang w:val="en-US"/>
        </w:rPr>
        <w:t xml:space="preserve">Alice, Bob, Charlie, and Edward have PoC capable terminals and service subscriptions, and Alice, Bob, and Charlie have powered-on their phones.   </w:t>
      </w:r>
      <w:smartTag w:uri="urn:schemas-microsoft-com:office:smarttags" w:element="place">
        <w:smartTag w:uri="urn:schemas-microsoft-com:office:smarttags" w:element="City">
          <w:r>
            <w:rPr>
              <w:lang w:val="en-US"/>
            </w:rPr>
            <w:t>Alice</w:t>
          </w:r>
        </w:smartTag>
      </w:smartTag>
      <w:r>
        <w:rPr>
          <w:lang w:val="en-US"/>
        </w:rPr>
        <w:t>’s, Bob’s, Charlie’s, and Edward’s PoC phones have registered with the network for PoC service.  The handsets have provided presence information about Alice, Bob, Charlie, Edward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Bob, Charlie, and Edward in her contact list.  However, Edward is not provisioned as a member of the “</w:t>
      </w:r>
      <w:proofErr w:type="spellStart"/>
      <w:r>
        <w:rPr>
          <w:lang w:val="en-US"/>
        </w:rPr>
        <w:t>Workteam</w:t>
      </w:r>
      <w:proofErr w:type="spellEnd"/>
      <w:r>
        <w:rPr>
          <w:lang w:val="en-US"/>
        </w:rPr>
        <w:t>” group previously used.</w:t>
      </w:r>
    </w:p>
    <w:p w:rsidR="000C53CE" w:rsidRDefault="000C53CE" w:rsidP="000C53CE">
      <w:pPr>
        <w:pStyle w:val="App3"/>
      </w:pPr>
      <w:bookmarkStart w:id="7799" w:name="_Toc41453373"/>
      <w:bookmarkStart w:id="7800" w:name="_Toc53231334"/>
      <w:bookmarkStart w:id="7801" w:name="_Toc136922630"/>
      <w:bookmarkStart w:id="7802" w:name="_Toc384730889"/>
      <w:bookmarkStart w:id="7803" w:name="_Toc386491901"/>
      <w:bookmarkStart w:id="7804" w:name="_Toc386493584"/>
      <w:r>
        <w:t>Post-conditions</w:t>
      </w:r>
      <w:bookmarkEnd w:id="7799"/>
      <w:bookmarkEnd w:id="7800"/>
      <w:bookmarkEnd w:id="7801"/>
      <w:bookmarkEnd w:id="7802"/>
      <w:bookmarkEnd w:id="7803"/>
      <w:bookmarkEnd w:id="7804"/>
    </w:p>
    <w:p w:rsidR="000C53CE" w:rsidRDefault="000C53CE" w:rsidP="000C53CE">
      <w:pPr>
        <w:rPr>
          <w:lang w:val="en-US"/>
        </w:rPr>
      </w:pPr>
      <w:r>
        <w:rPr>
          <w:lang w:val="en-US"/>
        </w:rPr>
        <w:t>Alice, Bob, Charlie, and Edward have finished their Selective Dynamic Group Call and ended their session.  Dave did not participate in the session.</w:t>
      </w:r>
    </w:p>
    <w:p w:rsidR="000C53CE" w:rsidRDefault="000C53CE" w:rsidP="000C53CE">
      <w:pPr>
        <w:pStyle w:val="App3"/>
      </w:pPr>
      <w:bookmarkStart w:id="7805" w:name="_Toc41453374"/>
      <w:bookmarkStart w:id="7806" w:name="_Toc53231335"/>
      <w:bookmarkStart w:id="7807" w:name="_Toc136922631"/>
      <w:bookmarkStart w:id="7808" w:name="_Toc384730890"/>
      <w:bookmarkStart w:id="7809" w:name="_Toc386491902"/>
      <w:bookmarkStart w:id="7810" w:name="_Toc386493585"/>
      <w:r>
        <w:t>Normal Flow</w:t>
      </w:r>
      <w:bookmarkEnd w:id="7805"/>
      <w:bookmarkEnd w:id="7806"/>
      <w:bookmarkEnd w:id="7807"/>
      <w:bookmarkEnd w:id="7808"/>
      <w:bookmarkEnd w:id="7809"/>
      <w:bookmarkEnd w:id="7810"/>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Selective Dynamic Group Call (SDGC) as placing a Private Call, however instead of selecting a specific user on the contact </w:t>
      </w:r>
      <w:proofErr w:type="gramStart"/>
      <w:r>
        <w:t>list,</w:t>
      </w:r>
      <w:proofErr w:type="gramEnd"/>
      <w:r>
        <w:t xml:space="preserve"> multiple users are selected via the contact list user interface.  As in User Defined Group Call, no presence information is provided for a group, but in this case, </w:t>
      </w:r>
      <w:smartTag w:uri="urn:schemas-microsoft-com:office:smarttags" w:element="place">
        <w:smartTag w:uri="urn:schemas-microsoft-com:office:smarttags" w:element="City">
          <w:r>
            <w:t>Alice</w:t>
          </w:r>
        </w:smartTag>
      </w:smartTag>
      <w:r>
        <w:t xml:space="preserve"> can see individual presence on each member as she selects them to join the call.  This way, she can use presence to influence who she should invite to the temporary group call.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SDGC members,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w:t>
      </w:r>
      <w:proofErr w:type="gramStart"/>
      <w:r>
        <w:rPr>
          <w:rFonts w:eastAsia="MS Gothic"/>
          <w:lang w:eastAsia="ja-JP"/>
        </w:rPr>
        <w:t>member join</w:t>
      </w:r>
      <w:proofErr w:type="gramEnd"/>
      <w:r>
        <w:rPr>
          <w:rFonts w:eastAsia="MS Gothic"/>
          <w:lang w:eastAsia="ja-JP"/>
        </w:rPr>
        <w:t xml:space="preserve">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all members can be apprised as to who is on the call.    </w:t>
      </w:r>
    </w:p>
    <w:p w:rsidR="000C53CE" w:rsidRDefault="000C53CE" w:rsidP="000C53CE">
      <w:r>
        <w:rPr>
          <w:rFonts w:eastAsia="MS Gothic"/>
          <w:lang w:eastAsia="ja-JP"/>
        </w:rPr>
        <w:t xml:space="preserve">All </w:t>
      </w:r>
      <w:r>
        <w:t>of the active target members of the SDGC, Bob, Charlie and Edward, will</w:t>
      </w:r>
      <w:r>
        <w:rPr>
          <w:rFonts w:eastAsia="MS Gothic"/>
          <w:lang w:eastAsia="ja-JP"/>
        </w:rPr>
        <w:t xml:space="preserve"> hear a tone to announce the incoming group call</w:t>
      </w:r>
      <w:r>
        <w:t>.  A visual indicator (along with Caller ID of the originator) will be provided to Bob, Charlie, and Edward to indicate that this is a Group Call verses a Private Call.   Each member of the talk group will be able to respond and participate in the call using the previously outlined method for Private Call.  PoC subscribers will not be able to participate in more than one group call at a time.  The group call will be continued with the SDGC as long as two or more members are engaged in the call.  As soon as only one member exists on the call, or no group activity is detected, the group call session is terminated.</w:t>
      </w:r>
    </w:p>
    <w:p w:rsidR="000C53CE" w:rsidRDefault="000C53CE" w:rsidP="000C53CE">
      <w:pPr>
        <w:pStyle w:val="App3"/>
      </w:pPr>
      <w:bookmarkStart w:id="7811" w:name="_Toc41453375"/>
      <w:bookmarkStart w:id="7812" w:name="_Toc53231336"/>
      <w:bookmarkStart w:id="7813" w:name="_Toc136922632"/>
      <w:bookmarkStart w:id="7814" w:name="_Toc384730891"/>
      <w:bookmarkStart w:id="7815" w:name="_Toc386491903"/>
      <w:bookmarkStart w:id="7816" w:name="_Toc386493586"/>
      <w:r>
        <w:t>Alternative Flow</w:t>
      </w:r>
      <w:bookmarkEnd w:id="7811"/>
      <w:bookmarkEnd w:id="7812"/>
      <w:bookmarkEnd w:id="7813"/>
      <w:bookmarkEnd w:id="7814"/>
      <w:bookmarkEnd w:id="7815"/>
      <w:bookmarkEnd w:id="7816"/>
    </w:p>
    <w:p w:rsidR="000C53CE" w:rsidRDefault="000C53CE" w:rsidP="000C53CE">
      <w:pPr>
        <w:rPr>
          <w:rFonts w:eastAsia="MS Gothic"/>
          <w:lang w:eastAsia="ja-JP"/>
        </w:rPr>
      </w:pPr>
      <w:r>
        <w:rPr>
          <w:rFonts w:eastAsia="MS Gothic"/>
          <w:lang w:eastAsia="ja-JP"/>
        </w:rPr>
        <w:t>A number of alternative flows or methods exist for this User Defined Group Call;</w:t>
      </w:r>
    </w:p>
    <w:p w:rsidR="000C53CE" w:rsidRDefault="000C53CE" w:rsidP="000C53CE">
      <w:pPr>
        <w:numPr>
          <w:ilvl w:val="0"/>
          <w:numId w:val="96"/>
        </w:numPr>
        <w:spacing w:before="60" w:after="120"/>
      </w:pPr>
      <w:r>
        <w:rPr>
          <w:rFonts w:eastAsia="MS Gothic"/>
          <w:u w:val="single"/>
          <w:lang w:eastAsia="ja-JP"/>
        </w:rPr>
        <w:t>Embedding Defined Groups in a SDGC</w:t>
      </w:r>
      <w:r>
        <w:rPr>
          <w:rFonts w:eastAsia="MS Gothic"/>
          <w:lang w:eastAsia="ja-JP"/>
        </w:rPr>
        <w:t xml:space="preserve"> – In addition to selecting users for a SDGC,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have also selected the “</w:t>
      </w:r>
      <w:proofErr w:type="spellStart"/>
      <w:r>
        <w:rPr>
          <w:rFonts w:eastAsia="MS Gothic"/>
          <w:lang w:eastAsia="ja-JP"/>
        </w:rPr>
        <w:t>Workteam</w:t>
      </w:r>
      <w:proofErr w:type="spellEnd"/>
      <w:r>
        <w:rPr>
          <w:rFonts w:eastAsia="MS Gothic"/>
          <w:lang w:eastAsia="ja-JP"/>
        </w:rPr>
        <w:t>” as a member for the SDGC.  This function will allow the user to use the SDGC capability to temporarily merge multiple groups for a group call.  So in the previous case, she could have selected “</w:t>
      </w:r>
      <w:proofErr w:type="spellStart"/>
      <w:r>
        <w:rPr>
          <w:rFonts w:eastAsia="MS Gothic"/>
          <w:lang w:eastAsia="ja-JP"/>
        </w:rPr>
        <w:t>Workteam</w:t>
      </w:r>
      <w:proofErr w:type="spellEnd"/>
      <w:r>
        <w:rPr>
          <w:rFonts w:eastAsia="MS Gothic"/>
          <w:lang w:eastAsia="ja-JP"/>
        </w:rPr>
        <w:t>” and Edward and gotten the same effect vs. selecting all members individually.</w:t>
      </w:r>
    </w:p>
    <w:p w:rsidR="000C53CE" w:rsidRDefault="000C53CE" w:rsidP="000C53CE">
      <w:pPr>
        <w:numPr>
          <w:ilvl w:val="0"/>
          <w:numId w:val="96"/>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0C53CE">
      <w:pPr>
        <w:numPr>
          <w:ilvl w:val="0"/>
          <w:numId w:val="96"/>
        </w:numPr>
        <w:spacing w:before="60" w:after="120"/>
      </w:pPr>
      <w:r>
        <w:rPr>
          <w:u w:val="single"/>
        </w:rPr>
        <w:lastRenderedPageBreak/>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0C53CE">
      <w:pPr>
        <w:numPr>
          <w:ilvl w:val="0"/>
          <w:numId w:val="96"/>
        </w:numPr>
        <w:spacing w:before="60" w:after="120"/>
      </w:pPr>
      <w:r>
        <w:rPr>
          <w:u w:val="single"/>
        </w:rPr>
        <w:t>Missed Call Notifies</w:t>
      </w:r>
      <w:r>
        <w:t xml:space="preserve"> - Members of the group who are on another POC call and not available for the User Defined Group Call will receive an indication on their handset that a Group </w:t>
      </w:r>
      <w:proofErr w:type="gramStart"/>
      <w:r>
        <w:t>Call</w:t>
      </w:r>
      <w:proofErr w:type="gramEnd"/>
      <w:r>
        <w:t xml:space="preserve"> from the call originator was missed.  </w:t>
      </w:r>
    </w:p>
    <w:p w:rsidR="000C53CE" w:rsidRDefault="000C53CE" w:rsidP="000C53CE">
      <w:pPr>
        <w:numPr>
          <w:ilvl w:val="0"/>
          <w:numId w:val="96"/>
        </w:numPr>
        <w:spacing w:before="60" w:after="120"/>
      </w:pPr>
      <w:r>
        <w:rPr>
          <w:u w:val="single"/>
        </w:rPr>
        <w:t>Invite Based Call Treatment</w:t>
      </w:r>
      <w:r>
        <w:t xml:space="preserve"> - Invitation based call treatment at the target should be supported as in the Private Call.</w:t>
      </w:r>
    </w:p>
    <w:p w:rsidR="000C53CE" w:rsidRDefault="000C53CE" w:rsidP="000C53CE">
      <w:pPr>
        <w:numPr>
          <w:ilvl w:val="0"/>
          <w:numId w:val="96"/>
        </w:numPr>
        <w:spacing w:before="60" w:after="120"/>
      </w:pPr>
      <w:proofErr w:type="spellStart"/>
      <w:r>
        <w:rPr>
          <w:u w:val="single"/>
        </w:rPr>
        <w:t>Callbacks</w:t>
      </w:r>
      <w:proofErr w:type="spellEnd"/>
      <w:r>
        <w:t xml:space="preserve"> – Even though Bob and Charlie don’t own this group definition, a temporary SDGC Group ID will show up in their recent call list.  Since the SDGC is a temporary group, this definition may only last for a period of time (for example, 1 hour), and then will then become an invalid group ID.</w:t>
      </w:r>
    </w:p>
    <w:p w:rsidR="000C53CE" w:rsidRDefault="000C53CE" w:rsidP="000C53CE">
      <w:pPr>
        <w:numPr>
          <w:ilvl w:val="0"/>
          <w:numId w:val="96"/>
        </w:numPr>
        <w:spacing w:before="60" w:after="120"/>
      </w:pPr>
      <w:r>
        <w:rPr>
          <w:u w:val="single"/>
        </w:rPr>
        <w:t>Call Re-Join</w:t>
      </w:r>
      <w:r>
        <w:t xml:space="preserve"> – In similar fashion to </w:t>
      </w:r>
      <w:proofErr w:type="spellStart"/>
      <w:r>
        <w:t>callbacks</w:t>
      </w:r>
      <w:proofErr w:type="spellEnd"/>
      <w:r>
        <w:t>, if the one of the SDGC members drop off the call (tunnel, took another call, etc.), the members may re-join a group call in progress through initiating a POC call to the temporary SDGC Group ID in their recent call list.</w:t>
      </w:r>
    </w:p>
    <w:p w:rsidR="000C53CE" w:rsidRDefault="000C53CE" w:rsidP="000C53CE">
      <w:pPr>
        <w:pStyle w:val="App3"/>
      </w:pPr>
      <w:bookmarkStart w:id="7817" w:name="_Toc41453376"/>
      <w:bookmarkStart w:id="7818" w:name="_Toc53231337"/>
      <w:bookmarkStart w:id="7819" w:name="_Toc136922633"/>
      <w:bookmarkStart w:id="7820" w:name="_Toc384730892"/>
      <w:bookmarkStart w:id="7821" w:name="_Toc386491904"/>
      <w:bookmarkStart w:id="7822" w:name="_Toc386493587"/>
      <w:r>
        <w:t>Operational and Quality of Experience Requirements</w:t>
      </w:r>
      <w:bookmarkEnd w:id="7817"/>
      <w:bookmarkEnd w:id="7818"/>
      <w:bookmarkEnd w:id="7819"/>
      <w:bookmarkEnd w:id="7820"/>
      <w:bookmarkEnd w:id="7821"/>
      <w:bookmarkEnd w:id="7822"/>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The same ergonomic elements called out for the Private Call support (POC buttons, comfort tones, contact lists, speaker phones, recent calls lists, active group member lists, visual indicators of floor control).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the group originator should be provided to all parties of the group call.  Additionally, an indicator should be provided that indicates that this is a temporary SDGC group.   This is to differentiate SDGC group definitions from User Defined Group definitions, since SDGC group definitions are removed from the network after a period of time.</w:t>
      </w:r>
    </w:p>
    <w:p w:rsidR="000C53CE" w:rsidRDefault="000C53CE" w:rsidP="000C53CE">
      <w:pPr>
        <w:numPr>
          <w:ilvl w:val="0"/>
          <w:numId w:val="82"/>
        </w:numPr>
        <w:spacing w:before="60" w:after="120"/>
        <w:rPr>
          <w:rFonts w:eastAsia="MS Gothic"/>
          <w:lang w:eastAsia="ja-JP"/>
        </w:rPr>
      </w:pPr>
      <w:r>
        <w:rPr>
          <w:rFonts w:eastAsia="MS Gothic"/>
          <w:lang w:eastAsia="ja-JP"/>
        </w:rPr>
        <w:t>Current talker ID for the group should be provided.</w:t>
      </w:r>
    </w:p>
    <w:p w:rsidR="000C53CE" w:rsidRDefault="000C53CE" w:rsidP="000C53CE">
      <w:pPr>
        <w:numPr>
          <w:ilvl w:val="0"/>
          <w:numId w:val="82"/>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0C53CE">
      <w:pPr>
        <w:numPr>
          <w:ilvl w:val="0"/>
          <w:numId w:val="82"/>
        </w:numPr>
        <w:spacing w:before="60" w:after="120"/>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7823" w:name="_Toc41453377"/>
      <w:bookmarkStart w:id="7824" w:name="_Toc53231338"/>
      <w:bookmarkStart w:id="7825" w:name="_Toc136922634"/>
      <w:bookmarkStart w:id="7826" w:name="_Toc384730893"/>
      <w:bookmarkStart w:id="7827" w:name="_Toc386491905"/>
      <w:bookmarkStart w:id="7828" w:name="_Toc386493588"/>
      <w:r>
        <w:t>Private Chat Group Support</w:t>
      </w:r>
      <w:bookmarkEnd w:id="7823"/>
      <w:r>
        <w:t xml:space="preserve"> – One-to-Many</w:t>
      </w:r>
      <w:bookmarkEnd w:id="7824"/>
      <w:bookmarkEnd w:id="7825"/>
      <w:bookmarkEnd w:id="7826"/>
      <w:bookmarkEnd w:id="7827"/>
      <w:bookmarkEnd w:id="7828"/>
    </w:p>
    <w:p w:rsidR="000C53CE" w:rsidRDefault="007006B4" w:rsidP="000C53CE">
      <w:pPr>
        <w:pStyle w:val="App3"/>
      </w:pPr>
      <w:r>
        <w:fldChar w:fldCharType="begin"/>
      </w:r>
      <w:r w:rsidR="000C53CE">
        <w:instrText xml:space="preserve"> ASK  \* MERGEFORMAT </w:instrText>
      </w:r>
      <w:r>
        <w:fldChar w:fldCharType="end"/>
      </w:r>
      <w:bookmarkStart w:id="7829" w:name="_Toc41453378"/>
      <w:bookmarkStart w:id="7830" w:name="_Toc53231339"/>
      <w:bookmarkStart w:id="7831" w:name="_Toc136922635"/>
      <w:bookmarkStart w:id="7832" w:name="_Toc384730894"/>
      <w:bookmarkStart w:id="7833" w:name="_Toc386491906"/>
      <w:bookmarkStart w:id="7834" w:name="_Toc386493589"/>
      <w:r w:rsidR="000C53CE">
        <w:t>Short Description</w:t>
      </w:r>
      <w:bookmarkEnd w:id="7829"/>
      <w:bookmarkEnd w:id="7830"/>
      <w:bookmarkEnd w:id="7831"/>
      <w:bookmarkEnd w:id="7832"/>
      <w:bookmarkEnd w:id="7833"/>
      <w:bookmarkEnd w:id="7834"/>
    </w:p>
    <w:p w:rsidR="000C53CE" w:rsidRDefault="000C53CE" w:rsidP="000C53CE">
      <w:r>
        <w:t xml:space="preserve">Chat groups in PoC have similar operational behaviours as conventional group calls, with the </w:t>
      </w:r>
      <w:proofErr w:type="gramStart"/>
      <w:r>
        <w:t>following  main</w:t>
      </w:r>
      <w:proofErr w:type="gramEnd"/>
      <w:r>
        <w:t xml:space="preserve"> differences; </w:t>
      </w:r>
    </w:p>
    <w:p w:rsidR="000C53CE" w:rsidRDefault="000C53CE" w:rsidP="000C53CE">
      <w:pPr>
        <w:pStyle w:val="NormalBullet"/>
        <w:numPr>
          <w:ilvl w:val="0"/>
          <w:numId w:val="97"/>
        </w:numPr>
      </w:pPr>
      <w:r>
        <w:t>When a user builds/defines a Chat Group, it is a private group, and specific members are invited to the chat group.  The Chat Group ID is provided by the PoC service to all selected members of the group.</w:t>
      </w:r>
    </w:p>
    <w:p w:rsidR="000C53CE" w:rsidRDefault="000C53CE" w:rsidP="000C53CE">
      <w:pPr>
        <w:pStyle w:val="NormalBullet"/>
        <w:numPr>
          <w:ilvl w:val="0"/>
          <w:numId w:val="97"/>
        </w:numPr>
      </w:pPr>
      <w:r>
        <w:t xml:space="preserve">Users may join the Chat Group via selecting the Chat Group ID from their contact list (or other chat group lists) and pushing POC.  However, joining a chat group does not result in inviting all the members of the group, as in group call.  Members join the group of their own volition. </w:t>
      </w:r>
    </w:p>
    <w:p w:rsidR="000C53CE" w:rsidRDefault="000C53CE" w:rsidP="000C53CE">
      <w:pPr>
        <w:pStyle w:val="NormalBullet"/>
        <w:numPr>
          <w:ilvl w:val="0"/>
          <w:numId w:val="97"/>
        </w:numPr>
      </w:pPr>
      <w:r>
        <w:t xml:space="preserve">Once users join, they stay attached or bound to that group in a static fashion, whether there are discussions in the Chat Group or not.  </w:t>
      </w:r>
    </w:p>
    <w:p w:rsidR="000C53CE" w:rsidRDefault="000C53CE" w:rsidP="000C53CE">
      <w:pPr>
        <w:pStyle w:val="NormalBullet"/>
        <w:numPr>
          <w:ilvl w:val="0"/>
          <w:numId w:val="97"/>
        </w:numPr>
      </w:pPr>
      <w:r>
        <w:t>If no one is speaking in the Chat Group, the radio resources may be released by the network after a period of time.  Upon activity in the group, the audio will be transmitted to the users attached to the group, which may result in activating the RF channels for those users.</w:t>
      </w:r>
    </w:p>
    <w:p w:rsidR="000C53CE" w:rsidRDefault="000C53CE" w:rsidP="000C53CE">
      <w:pPr>
        <w:pStyle w:val="NormalBullet"/>
        <w:numPr>
          <w:ilvl w:val="0"/>
          <w:numId w:val="97"/>
        </w:numPr>
      </w:pPr>
      <w:r>
        <w:t xml:space="preserve">Users participate in the Chat Group in a half-duplex fashion as in the Group Calls.  </w:t>
      </w:r>
    </w:p>
    <w:p w:rsidR="000C53CE" w:rsidRDefault="000C53CE" w:rsidP="000C53CE">
      <w:pPr>
        <w:pStyle w:val="NormalBullet"/>
        <w:numPr>
          <w:ilvl w:val="0"/>
          <w:numId w:val="97"/>
        </w:numPr>
      </w:pPr>
      <w:r>
        <w:t xml:space="preserve">When a user wishes to </w:t>
      </w:r>
      <w:proofErr w:type="spellStart"/>
      <w:r>
        <w:t>unattach</w:t>
      </w:r>
      <w:proofErr w:type="spellEnd"/>
      <w:r>
        <w:t xml:space="preserve"> from the group, this will require a user action on the device to signal to the network to remove him from that Chat Group session.</w:t>
      </w:r>
    </w:p>
    <w:p w:rsidR="000C53CE" w:rsidRDefault="000C53CE" w:rsidP="000C53CE">
      <w:pPr>
        <w:pStyle w:val="NormalBullet"/>
        <w:numPr>
          <w:ilvl w:val="0"/>
          <w:numId w:val="0"/>
        </w:numPr>
      </w:pPr>
      <w:r>
        <w:t xml:space="preserve">Chat Groups really differ from a group call in the sense that people join and leave as they wish, and members are not actively pulled into a call as people join.   It is “permanently” created by an owner, and has properties similar of a conference bridge. </w:t>
      </w:r>
    </w:p>
    <w:p w:rsidR="000C53CE" w:rsidRDefault="000C53CE" w:rsidP="000C53CE">
      <w:pPr>
        <w:pStyle w:val="NormalBullet"/>
        <w:numPr>
          <w:ilvl w:val="0"/>
          <w:numId w:val="0"/>
        </w:numPr>
      </w:pPr>
      <w:r>
        <w:t>Concerns exist on the feasibility of public POC Chat Groups that would be created by a PoC service provider.  Issues of privacy, name hiding, group moderation and supervision, control / overloading, and the basic utility must be explored more fully.</w:t>
      </w:r>
    </w:p>
    <w:p w:rsidR="000C53CE" w:rsidRDefault="000C53CE" w:rsidP="000C53CE">
      <w:pPr>
        <w:pStyle w:val="App3"/>
      </w:pPr>
      <w:bookmarkStart w:id="7835" w:name="_Toc41453379"/>
      <w:bookmarkStart w:id="7836" w:name="_Toc53231340"/>
      <w:bookmarkStart w:id="7837" w:name="_Toc136922636"/>
      <w:bookmarkStart w:id="7838" w:name="_Toc384730895"/>
      <w:bookmarkStart w:id="7839" w:name="_Toc386491907"/>
      <w:bookmarkStart w:id="7840" w:name="_Toc386493590"/>
      <w:r>
        <w:lastRenderedPageBreak/>
        <w:t>Actors</w:t>
      </w:r>
      <w:bookmarkEnd w:id="7835"/>
      <w:bookmarkEnd w:id="7836"/>
      <w:bookmarkEnd w:id="7837"/>
      <w:bookmarkEnd w:id="7838"/>
      <w:bookmarkEnd w:id="7839"/>
      <w:bookmarkEnd w:id="7840"/>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chat group, “Sales Chat Room”,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have a quick “conference call” at 9 am with Bob, Charlie, and Edward for a fast sales status review.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creator of the “Sales Chat Room”, including Bob, Charlie, and Edward.  After she creates the Chat Group, the notification of the “Sales Chat Room” is sent to Bob, Charlie and Edward.</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roofErr w:type="gramStart"/>
      <w:r>
        <w:rPr>
          <w:rFonts w:eastAsia="MS Gothic" w:hint="eastAsia"/>
          <w:lang w:eastAsia="ja-JP"/>
        </w:rPr>
        <w:t>..</w:t>
      </w:r>
      <w:proofErr w:type="gramEnd"/>
    </w:p>
    <w:p w:rsidR="000C53CE" w:rsidRDefault="000C53CE" w:rsidP="000C53CE">
      <w:pPr>
        <w:pStyle w:val="App4"/>
      </w:pPr>
      <w:bookmarkStart w:id="7841" w:name="_Toc386493591"/>
      <w:r>
        <w:t>Actor Specific Issues</w:t>
      </w:r>
      <w:bookmarkEnd w:id="7841"/>
    </w:p>
    <w:p w:rsidR="000C53CE" w:rsidRDefault="000C53CE" w:rsidP="000C53CE">
      <w:r>
        <w:rPr>
          <w:u w:val="single"/>
        </w:rPr>
        <w:t>Participants</w:t>
      </w:r>
    </w:p>
    <w:p w:rsidR="000C53CE" w:rsidRDefault="000C53CE" w:rsidP="000C53CE">
      <w:pPr>
        <w:numPr>
          <w:ilvl w:val="0"/>
          <w:numId w:val="93"/>
        </w:numPr>
        <w:spacing w:before="60" w:after="120"/>
      </w:pPr>
      <w:r>
        <w:t>Chat Group creator wants to create a fast access “conference bridge” that is persistent, and can be used at any time.  The group is closed, but readily accessible for all approved members.</w:t>
      </w:r>
    </w:p>
    <w:p w:rsidR="000C53CE" w:rsidRDefault="000C53CE" w:rsidP="000C53CE">
      <w:pPr>
        <w:numPr>
          <w:ilvl w:val="0"/>
          <w:numId w:val="93"/>
        </w:numPr>
        <w:spacing w:before="60" w:after="120"/>
      </w:pPr>
      <w:r>
        <w:t>Want easy to use handsets, with fast methods of selecting users and initiating a call.</w:t>
      </w:r>
    </w:p>
    <w:p w:rsidR="000C53CE" w:rsidRDefault="000C53CE" w:rsidP="000C53CE">
      <w:pPr>
        <w:numPr>
          <w:ilvl w:val="0"/>
          <w:numId w:val="93"/>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4"/>
        </w:numPr>
        <w:spacing w:before="60" w:after="120"/>
      </w:pPr>
      <w:r>
        <w:t xml:space="preserve">Wants to attract customers to new service.  </w:t>
      </w:r>
    </w:p>
    <w:p w:rsidR="000C53CE" w:rsidRDefault="000C53CE" w:rsidP="000C53CE">
      <w:pPr>
        <w:numPr>
          <w:ilvl w:val="0"/>
          <w:numId w:val="94"/>
        </w:numPr>
        <w:spacing w:before="60" w:after="120"/>
      </w:pPr>
      <w:r>
        <w:t>Wants to reduce subscriber churn to other network providers.</w:t>
      </w:r>
    </w:p>
    <w:p w:rsidR="000C53CE" w:rsidRDefault="000C53CE" w:rsidP="000C53CE">
      <w:pPr>
        <w:numPr>
          <w:ilvl w:val="0"/>
          <w:numId w:val="94"/>
        </w:numPr>
        <w:spacing w:before="60" w:after="120"/>
      </w:pPr>
      <w:r>
        <w:t xml:space="preserve">Wants to maximise potential for VoIP services, offering new revenue generating service.  </w:t>
      </w:r>
    </w:p>
    <w:p w:rsidR="000C53CE" w:rsidRDefault="000C53CE" w:rsidP="000C53CE">
      <w:pPr>
        <w:pStyle w:val="App4"/>
      </w:pPr>
      <w:bookmarkStart w:id="7842" w:name="_Toc386493592"/>
      <w:r>
        <w:t>Actor Specific Benefits</w:t>
      </w:r>
      <w:bookmarkEnd w:id="7842"/>
    </w:p>
    <w:p w:rsidR="000C53CE" w:rsidRDefault="000C53CE" w:rsidP="000C53CE">
      <w:pPr>
        <w:rPr>
          <w:u w:val="single"/>
        </w:rPr>
      </w:pPr>
      <w:r>
        <w:rPr>
          <w:u w:val="single"/>
        </w:rPr>
        <w:t>Participants</w:t>
      </w:r>
    </w:p>
    <w:p w:rsidR="000C53CE" w:rsidRDefault="000C53CE" w:rsidP="000C53CE">
      <w:pPr>
        <w:numPr>
          <w:ilvl w:val="0"/>
          <w:numId w:val="95"/>
        </w:numPr>
        <w:spacing w:before="60" w:after="120"/>
      </w:pPr>
      <w:r>
        <w:t>Chat Group provides very fast access “conference bridge service”.  Very likely more cost effective than paying for conventional bridging service.   Also, Chat Group ergonomics will likely shorten meeting times compared to normal conference bridge sessions.</w:t>
      </w:r>
    </w:p>
    <w:p w:rsidR="000C53CE" w:rsidRDefault="000C53CE" w:rsidP="000C53CE">
      <w:pPr>
        <w:numPr>
          <w:ilvl w:val="0"/>
          <w:numId w:val="95"/>
        </w:numPr>
        <w:spacing w:before="60" w:after="120"/>
      </w:pPr>
      <w:r>
        <w:t>Chat Group allows people to participate in “Group Call” like sessions, without being bothered with an invitation to join the group call.  People join the group on as their schedule allows, vs. being immediately pulled into a group call.</w:t>
      </w:r>
    </w:p>
    <w:p w:rsidR="000C53CE" w:rsidRDefault="000C53CE" w:rsidP="000C53CE">
      <w:pPr>
        <w:numPr>
          <w:ilvl w:val="0"/>
          <w:numId w:val="95"/>
        </w:numPr>
        <w:spacing w:before="60" w:after="120"/>
      </w:pPr>
      <w:r>
        <w:t xml:space="preserve">Ease and speed of placing PoC </w:t>
      </w:r>
      <w:proofErr w:type="gramStart"/>
      <w:r>
        <w:t>chat</w:t>
      </w:r>
      <w:proofErr w:type="gramEnd"/>
      <w:r>
        <w:t xml:space="preserve"> group calls.  Group Chat calls far easier to coordinate that establishing conventional conference bridges, and are permanent.  </w:t>
      </w:r>
    </w:p>
    <w:p w:rsidR="000C53CE" w:rsidRDefault="000C53CE" w:rsidP="000C53CE">
      <w:pPr>
        <w:numPr>
          <w:ilvl w:val="0"/>
          <w:numId w:val="95"/>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0C53CE">
      <w:pPr>
        <w:rPr>
          <w:u w:val="single"/>
        </w:rPr>
      </w:pPr>
      <w:r>
        <w:rPr>
          <w:u w:val="single"/>
        </w:rPr>
        <w:t>Network Provider</w:t>
      </w:r>
    </w:p>
    <w:p w:rsidR="000C53CE" w:rsidRDefault="000C53CE" w:rsidP="000C53CE">
      <w:pPr>
        <w:numPr>
          <w:ilvl w:val="0"/>
          <w:numId w:val="100"/>
        </w:numPr>
        <w:spacing w:before="60" w:after="120"/>
      </w:pPr>
      <w:r>
        <w:t>Takes revenue from PoC chat groups.  Like Group Calls, Chat Groups can generate large aggregate minutes of use, as many people can join the call.</w:t>
      </w:r>
    </w:p>
    <w:p w:rsidR="000C53CE" w:rsidRDefault="000C53CE" w:rsidP="000C53CE">
      <w:pPr>
        <w:pStyle w:val="App3"/>
      </w:pPr>
      <w:bookmarkStart w:id="7843" w:name="_Toc41453380"/>
      <w:bookmarkStart w:id="7844" w:name="_Toc53231341"/>
      <w:bookmarkStart w:id="7845" w:name="_Toc136922637"/>
      <w:bookmarkStart w:id="7846" w:name="_Toc384730896"/>
      <w:bookmarkStart w:id="7847" w:name="_Toc386491908"/>
      <w:bookmarkStart w:id="7848" w:name="_Toc386493593"/>
      <w:r>
        <w:t>Pre-conditions</w:t>
      </w:r>
      <w:bookmarkEnd w:id="7843"/>
      <w:bookmarkEnd w:id="7844"/>
      <w:bookmarkEnd w:id="7845"/>
      <w:bookmarkEnd w:id="7846"/>
      <w:bookmarkEnd w:id="7847"/>
      <w:bookmarkEnd w:id="7848"/>
    </w:p>
    <w:p w:rsidR="000C53CE" w:rsidRDefault="000C53CE" w:rsidP="000C53CE">
      <w:pPr>
        <w:pStyle w:val="NormalBullet"/>
        <w:numPr>
          <w:ilvl w:val="0"/>
          <w:numId w:val="0"/>
        </w:numPr>
        <w:rPr>
          <w:lang w:val="en-US"/>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previously defined a chat group, “Sales Chat Room”, consisting of Alice, Bob, Charlie, and Dave, and this Chat Group ID / name has been sent and stored in their devices.  </w:t>
      </w:r>
      <w:smartTag w:uri="urn:schemas-microsoft-com:office:smarttags" w:element="City">
        <w:r>
          <w:rPr>
            <w:rFonts w:eastAsia="MS Gothic"/>
            <w:lang w:eastAsia="ja-JP"/>
          </w:rPr>
          <w:t>Alice</w:t>
        </w:r>
      </w:smartTag>
      <w:r>
        <w:rPr>
          <w:rFonts w:eastAsia="MS Gothic"/>
          <w:lang w:eastAsia="ja-JP"/>
        </w:rPr>
        <w:t xml:space="preserve"> wishes to have a quick “conference call” at 9 am with Bob, Charlie, and Edward for a fast sales status review, 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sends an SMS message to Bob, Charlie, and Dave requesting them to join the “Sales Chat Room” at that time.</w:t>
      </w:r>
    </w:p>
    <w:p w:rsidR="000C53CE" w:rsidRDefault="000C53CE" w:rsidP="000C53CE">
      <w:pPr>
        <w:pStyle w:val="App3"/>
      </w:pPr>
      <w:bookmarkStart w:id="7849" w:name="_Toc41453381"/>
      <w:bookmarkStart w:id="7850" w:name="_Toc53231342"/>
      <w:bookmarkStart w:id="7851" w:name="_Toc136922638"/>
      <w:bookmarkStart w:id="7852" w:name="_Toc384730897"/>
      <w:bookmarkStart w:id="7853" w:name="_Toc386491909"/>
      <w:bookmarkStart w:id="7854" w:name="_Toc386493594"/>
      <w:r>
        <w:t>Post-conditions</w:t>
      </w:r>
      <w:bookmarkEnd w:id="7849"/>
      <w:bookmarkEnd w:id="7850"/>
      <w:bookmarkEnd w:id="7851"/>
      <w:bookmarkEnd w:id="7852"/>
      <w:bookmarkEnd w:id="7853"/>
      <w:bookmarkEnd w:id="7854"/>
    </w:p>
    <w:p w:rsidR="000C53CE" w:rsidRDefault="000C53CE" w:rsidP="000C53CE">
      <w:pPr>
        <w:rPr>
          <w:lang w:val="en-US"/>
        </w:rPr>
      </w:pPr>
      <w:r>
        <w:rPr>
          <w:lang w:val="en-US"/>
        </w:rPr>
        <w:t xml:space="preserve">The </w:t>
      </w:r>
      <w:r>
        <w:rPr>
          <w:rFonts w:eastAsia="MS Gothic"/>
          <w:lang w:eastAsia="ja-JP"/>
        </w:rPr>
        <w:t xml:space="preserve">“Sales Chat Room” call is over, and all members have exited (un-attached) from the “Sales Chat Room”. </w:t>
      </w:r>
    </w:p>
    <w:p w:rsidR="000C53CE" w:rsidRDefault="000C53CE" w:rsidP="000C53CE">
      <w:pPr>
        <w:pStyle w:val="App3"/>
      </w:pPr>
      <w:bookmarkStart w:id="7855" w:name="_Toc41453382"/>
      <w:bookmarkStart w:id="7856" w:name="_Toc53231343"/>
      <w:bookmarkStart w:id="7857" w:name="_Toc136922639"/>
      <w:bookmarkStart w:id="7858" w:name="_Toc384730898"/>
      <w:bookmarkStart w:id="7859" w:name="_Toc386491910"/>
      <w:bookmarkStart w:id="7860" w:name="_Toc386493595"/>
      <w:r>
        <w:t>Normal Flow</w:t>
      </w:r>
      <w:bookmarkEnd w:id="7855"/>
      <w:bookmarkEnd w:id="7856"/>
      <w:bookmarkEnd w:id="7857"/>
      <w:bookmarkEnd w:id="7858"/>
      <w:bookmarkEnd w:id="7859"/>
      <w:bookmarkEnd w:id="7860"/>
    </w:p>
    <w:p w:rsidR="000C53CE" w:rsidRDefault="000C53CE" w:rsidP="000C53CE">
      <w:r>
        <w:t xml:space="preserve">Alice, Bob, Charlie and Dave would follow a similar procedure for joining a Chat Group as placing a Private Call, however instead of selecting a specific user on the contact list, a specific Chat Group would be selected, and in this case, it would be </w:t>
      </w:r>
      <w:r>
        <w:lastRenderedPageBreak/>
        <w:t xml:space="preserve">called “Sales Chat Room”.  In this case, no presence information is provided for a chat group, as it may consist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“Sales Chat Room”, </w:t>
      </w:r>
      <w:r>
        <w:rPr>
          <w:rFonts w:eastAsia="MS Gothic"/>
          <w:lang w:eastAsia="ja-JP"/>
        </w:rPr>
        <w:t xml:space="preserve">she may press and release (“Quick key”) the “POC” button/key, indicating to the network that she would like join the group.  The push and release method is suggested so that she can use the POC button as the method to join the chat group, which will cause her to join and be put into a listen mode.  This way, if group members have already joined, they may already be speaking and have the floor.  She will begin to hear dialog on the next </w:t>
      </w:r>
      <w:proofErr w:type="spellStart"/>
      <w:r>
        <w:rPr>
          <w:rFonts w:eastAsia="MS Gothic"/>
          <w:lang w:eastAsia="ja-JP"/>
        </w:rPr>
        <w:t>talkspurt</w:t>
      </w:r>
      <w:proofErr w:type="spellEnd"/>
      <w:r>
        <w:rPr>
          <w:rFonts w:eastAsia="MS Gothic"/>
          <w:lang w:eastAsia="ja-JP"/>
        </w:rPr>
        <w:t xml:space="preserve"> after joining.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does not hear anyone speak, she may request the floor via pushing the “POC” button again.  </w:t>
      </w:r>
    </w:p>
    <w:p w:rsidR="000C53CE" w:rsidRDefault="000C53CE" w:rsidP="000C53CE">
      <w:pPr>
        <w:rPr>
          <w:rFonts w:eastAsia="MS Gothic"/>
          <w:lang w:eastAsia="ja-JP"/>
        </w:rPr>
      </w:pPr>
      <w:r>
        <w:rPr>
          <w:rFonts w:eastAsia="MS Gothic"/>
          <w:lang w:eastAsia="ja-JP"/>
        </w:rPr>
        <w:t xml:space="preserve">Alternatively, she may press and hold the button after selecting the “Sales Chat Room”, and if provided the talk </w:t>
      </w:r>
      <w:proofErr w:type="gramStart"/>
      <w:r>
        <w:rPr>
          <w:rFonts w:eastAsia="MS Gothic"/>
          <w:lang w:eastAsia="ja-JP"/>
        </w:rPr>
        <w:t>proceed</w:t>
      </w:r>
      <w:proofErr w:type="gramEnd"/>
      <w:r>
        <w:rPr>
          <w:rFonts w:eastAsia="MS Gothic"/>
          <w:lang w:eastAsia="ja-JP"/>
        </w:rPr>
        <w:t xml:space="preserve"> tone, she may immediately begin speaking.   However there is a chance that she will be rejected if someone else in the Chat Group is already speaking.   Therefore, the press release method is suggested as the preferred behaviour to join a Chat Group. </w:t>
      </w:r>
    </w:p>
    <w:p w:rsidR="000C53CE" w:rsidRDefault="000C53CE" w:rsidP="000C53CE">
      <w:pPr>
        <w:rPr>
          <w:rFonts w:eastAsia="MS Gothic"/>
          <w:lang w:eastAsia="ja-JP"/>
        </w:rPr>
      </w:pPr>
      <w:r>
        <w:rPr>
          <w:rFonts w:eastAsia="MS Gothic"/>
          <w:lang w:eastAsia="ja-JP"/>
        </w:rPr>
        <w:t>As members join, the handset devices display the Caller ID’s of the joining parties in the Chat Group.  Additionally, an ‘entry’ audio tone is played on the handsets, indicating that a person joined the group.</w:t>
      </w:r>
    </w:p>
    <w:p w:rsidR="000C53CE" w:rsidRDefault="000C53CE" w:rsidP="000C53CE">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was the first person to join the Chat Group, Bob joined a few minutes later, and then Charlie and Dave joined the Group near the same time.  Once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determined that all the group members are on the call (confirmed through her handset display), she has a discussion with each of the team members on their sales contacts status, in a back and forth half duplex manner as in Group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all of her status from the team members, she says goodbye and leaves the Chat Group.   Bob and Charlie stay in the Chat Group for a while longer to talk about some sports related topics, and Dave is not interested and leaves the chat group.  When the members want to leave the chat group, each of the participants detach from the Chat Group via an option on the handset GUI.   It should be emphasized that there is no session timer for Chat Groups, and if there is a large amount of time between talk spurts, the chat session is not terminated by the PoC service.  Exiting the Chat Group requires a manual action from the member.  </w:t>
      </w:r>
    </w:p>
    <w:p w:rsidR="000C53CE" w:rsidRDefault="000C53CE" w:rsidP="000C53CE">
      <w:pPr>
        <w:pStyle w:val="App3"/>
      </w:pPr>
      <w:bookmarkStart w:id="7861" w:name="_Toc41453383"/>
      <w:bookmarkStart w:id="7862" w:name="_Toc53231344"/>
      <w:bookmarkStart w:id="7863" w:name="_Toc136922640"/>
      <w:bookmarkStart w:id="7864" w:name="_Toc384730899"/>
      <w:bookmarkStart w:id="7865" w:name="_Toc386491911"/>
      <w:bookmarkStart w:id="7866" w:name="_Toc386493596"/>
      <w:r>
        <w:t>Alternative Flows</w:t>
      </w:r>
      <w:bookmarkEnd w:id="7861"/>
      <w:bookmarkEnd w:id="7862"/>
      <w:bookmarkEnd w:id="7863"/>
      <w:bookmarkEnd w:id="7864"/>
      <w:bookmarkEnd w:id="7865"/>
      <w:bookmarkEnd w:id="7866"/>
    </w:p>
    <w:p w:rsidR="000C53CE" w:rsidRDefault="000C53CE" w:rsidP="000C53CE">
      <w:pPr>
        <w:numPr>
          <w:ilvl w:val="0"/>
          <w:numId w:val="100"/>
        </w:numPr>
        <w:spacing w:before="60" w:after="120"/>
      </w:pPr>
      <w:r>
        <w:rPr>
          <w:u w:val="single"/>
        </w:rPr>
        <w:t>Handset Automatically Logs Off Chat Group if Idle</w:t>
      </w:r>
      <w:r>
        <w:t xml:space="preserve"> - A handset client may have additional functionality to provide an automatic logoff from a chat group if there has been no activity on the group for a period of time, configured by the PoC user.</w:t>
      </w:r>
    </w:p>
    <w:p w:rsidR="000C53CE" w:rsidRDefault="000C53CE" w:rsidP="000C53CE">
      <w:pPr>
        <w:numPr>
          <w:ilvl w:val="0"/>
          <w:numId w:val="100"/>
        </w:numPr>
        <w:spacing w:before="60" w:after="120"/>
      </w:pPr>
      <w:r>
        <w:rPr>
          <w:u w:val="single"/>
        </w:rPr>
        <w:t>Creator Privacy Control</w:t>
      </w:r>
      <w:r>
        <w:t xml:space="preserve"> – The creator of the Chat Group should have the ability to specify if only the provisioned users may join the group, or if the chat group is open to other non-provisioned members if they are given the Chat Group name/ID.  </w:t>
      </w:r>
    </w:p>
    <w:p w:rsidR="000C53CE" w:rsidRDefault="000C53CE" w:rsidP="000C53CE">
      <w:pPr>
        <w:pStyle w:val="App3"/>
      </w:pPr>
      <w:bookmarkStart w:id="7867" w:name="_Toc41453384"/>
      <w:bookmarkStart w:id="7868" w:name="_Toc53231345"/>
      <w:bookmarkStart w:id="7869" w:name="_Toc136922641"/>
      <w:bookmarkStart w:id="7870" w:name="_Toc384730900"/>
      <w:bookmarkStart w:id="7871" w:name="_Toc386491912"/>
      <w:bookmarkStart w:id="7872" w:name="_Toc386493597"/>
      <w:r>
        <w:t>Operational and Quality of Experience Requirements</w:t>
      </w:r>
      <w:bookmarkEnd w:id="7867"/>
      <w:bookmarkEnd w:id="7868"/>
      <w:bookmarkEnd w:id="7869"/>
      <w:bookmarkEnd w:id="7870"/>
      <w:bookmarkEnd w:id="7871"/>
      <w:bookmarkEnd w:id="7872"/>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The same ergonomic elements called out for the Private Call support (POC buttons, comfort tones, contact lists, speaker phones, recent calls lists, active group member lists, visual indicators of floor control).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all chat group participants should be provided to all parties of the group call.  As users join and leave, the handset devices should display the participant lists to reflect the current membership status.  Also, join and leave tones should be played at the handset as member join / leave.</w:t>
      </w:r>
    </w:p>
    <w:p w:rsidR="000C53CE" w:rsidRDefault="000C53CE" w:rsidP="000C53CE">
      <w:pPr>
        <w:numPr>
          <w:ilvl w:val="0"/>
          <w:numId w:val="82"/>
        </w:numPr>
        <w:spacing w:before="60" w:after="120"/>
        <w:rPr>
          <w:rFonts w:eastAsia="MS Gothic"/>
          <w:lang w:eastAsia="ja-JP"/>
        </w:rPr>
      </w:pPr>
      <w:r>
        <w:rPr>
          <w:rFonts w:eastAsia="MS Gothic"/>
          <w:lang w:eastAsia="ja-JP"/>
        </w:rPr>
        <w:t xml:space="preserve">Users must explicitly join and leave the chat group through actions on the handset.  No automatic </w:t>
      </w:r>
      <w:proofErr w:type="gramStart"/>
      <w:r>
        <w:rPr>
          <w:rFonts w:eastAsia="MS Gothic"/>
          <w:lang w:eastAsia="ja-JP"/>
        </w:rPr>
        <w:t>joins,</w:t>
      </w:r>
      <w:proofErr w:type="gramEnd"/>
      <w:r>
        <w:rPr>
          <w:rFonts w:eastAsia="MS Gothic"/>
          <w:lang w:eastAsia="ja-JP"/>
        </w:rPr>
        <w:t xml:space="preserve"> or automatic session teardowns occur for chat groups.</w:t>
      </w:r>
    </w:p>
    <w:p w:rsidR="000C53CE" w:rsidRDefault="000C53CE" w:rsidP="000C53CE">
      <w:pPr>
        <w:numPr>
          <w:ilvl w:val="0"/>
          <w:numId w:val="82"/>
        </w:numPr>
        <w:spacing w:before="60" w:after="120"/>
      </w:pPr>
      <w:r>
        <w:rPr>
          <w:rFonts w:eastAsia="MS Gothic"/>
          <w:lang w:eastAsia="ja-JP"/>
        </w:rPr>
        <w:t>Current talker ID in the chat group must be provided.</w:t>
      </w:r>
    </w:p>
    <w:p w:rsidR="000C53CE" w:rsidRDefault="000C53CE" w:rsidP="000C53CE">
      <w:pPr>
        <w:pStyle w:val="App2"/>
      </w:pPr>
      <w:bookmarkStart w:id="7873" w:name="_Toc136922642"/>
      <w:bookmarkStart w:id="7874" w:name="_Toc384730901"/>
      <w:bookmarkStart w:id="7875" w:name="_Toc386491913"/>
      <w:bookmarkStart w:id="7876" w:name="_Toc386493598"/>
      <w:bookmarkStart w:id="7877" w:name="_Toc535045743"/>
      <w:bookmarkStart w:id="7878" w:name="_Toc7250907"/>
      <w:bookmarkStart w:id="7879" w:name="_Toc23225400"/>
      <w:bookmarkStart w:id="7880" w:name="_Toc26602476"/>
      <w:bookmarkStart w:id="7881" w:name="_Toc53231346"/>
      <w:r>
        <w:t>Mobile Fixed Inter-working</w:t>
      </w:r>
      <w:bookmarkEnd w:id="7873"/>
      <w:bookmarkEnd w:id="7874"/>
      <w:bookmarkEnd w:id="7875"/>
      <w:bookmarkEnd w:id="7876"/>
    </w:p>
    <w:p w:rsidR="000C53CE" w:rsidRDefault="000C53CE" w:rsidP="000C53CE">
      <w:pPr>
        <w:pStyle w:val="App3"/>
      </w:pPr>
      <w:bookmarkStart w:id="7882" w:name="_Toc136922643"/>
      <w:bookmarkStart w:id="7883" w:name="_Toc384730902"/>
      <w:bookmarkStart w:id="7884" w:name="_Toc386491914"/>
      <w:bookmarkStart w:id="7885" w:name="_Toc386493599"/>
      <w:r>
        <w:t>Short Description</w:t>
      </w:r>
      <w:bookmarkEnd w:id="7877"/>
      <w:bookmarkEnd w:id="7878"/>
      <w:bookmarkEnd w:id="7879"/>
      <w:bookmarkEnd w:id="7880"/>
      <w:bookmarkEnd w:id="7882"/>
      <w:bookmarkEnd w:id="7883"/>
      <w:bookmarkEnd w:id="7884"/>
      <w:bookmarkEnd w:id="7885"/>
    </w:p>
    <w:p w:rsidR="000C53CE" w:rsidRDefault="000C53CE" w:rsidP="000C53CE">
      <w:pPr>
        <w:rPr>
          <w:lang w:val="en-US"/>
        </w:rPr>
      </w:pPr>
      <w:r>
        <w:rPr>
          <w:lang w:val="en-US"/>
        </w:rPr>
        <w:t xml:space="preserve">Benjamin, Jake and Alexandra are part of the White Knights death match team that participates in Doom death matches on an online gaming service. The White Knights have been challenged by the Dark Lords to a Doom death match. Benjamin has agreed with the head of the Dark Lords to death match at 7:00 PM tonight. Come 7:00 PM Benjamin and Jake have connected to the online gaming service from their game consoles and are chatting using the game services push-to-talk feature. There is no sign of Alexandra and they have to start the Doom death match against the Dark Lords without her. The Dark Lords start beating up the White Knights. It is looking ominous and Benjamin realizes that they desperately need </w:t>
      </w:r>
      <w:r>
        <w:rPr>
          <w:lang w:val="en-US"/>
        </w:rPr>
        <w:lastRenderedPageBreak/>
        <w:t>Alexandra. Benjamin uses the online gaming service live talk feature to initiate a PoC session with Alexandra on her PoC enabled terminal.</w:t>
      </w:r>
    </w:p>
    <w:p w:rsidR="000C53CE" w:rsidRDefault="000C53CE" w:rsidP="000C53CE">
      <w:pPr>
        <w:pStyle w:val="App3"/>
      </w:pPr>
      <w:bookmarkStart w:id="7886" w:name="_Toc535045744"/>
      <w:bookmarkStart w:id="7887" w:name="_Toc7250908"/>
      <w:bookmarkStart w:id="7888" w:name="_Toc23225401"/>
      <w:bookmarkStart w:id="7889" w:name="_Toc26602477"/>
      <w:bookmarkStart w:id="7890" w:name="_Toc136922644"/>
      <w:bookmarkStart w:id="7891" w:name="_Toc384730903"/>
      <w:bookmarkStart w:id="7892" w:name="_Toc386491915"/>
      <w:bookmarkStart w:id="7893" w:name="_Toc386493600"/>
      <w:r>
        <w:t>Actors</w:t>
      </w:r>
      <w:bookmarkEnd w:id="7886"/>
      <w:bookmarkEnd w:id="7887"/>
      <w:bookmarkEnd w:id="7888"/>
      <w:bookmarkEnd w:id="7889"/>
      <w:bookmarkEnd w:id="7890"/>
      <w:bookmarkEnd w:id="7891"/>
      <w:bookmarkEnd w:id="7892"/>
      <w:bookmarkEnd w:id="7893"/>
    </w:p>
    <w:p w:rsidR="000C53CE" w:rsidRDefault="000C53CE" w:rsidP="000C53CE">
      <w:pPr>
        <w:numPr>
          <w:ilvl w:val="0"/>
          <w:numId w:val="117"/>
        </w:numPr>
        <w:spacing w:before="60" w:after="120"/>
      </w:pPr>
      <w:r>
        <w:t xml:space="preserve">Participants: Jake, a member of the White Knights death match team and the Dark Lords death match team all with PoC enabled Internet terminals </w:t>
      </w:r>
    </w:p>
    <w:p w:rsidR="000C53CE" w:rsidRDefault="000C53CE" w:rsidP="000C53CE">
      <w:pPr>
        <w:numPr>
          <w:ilvl w:val="0"/>
          <w:numId w:val="117"/>
        </w:numPr>
        <w:spacing w:before="60" w:after="120"/>
      </w:pPr>
      <w:r>
        <w:t>Participant: Alexandra, a member of the White Knights death match team and a mobile subscriber with a PoC enabled mobile terminal</w:t>
      </w:r>
    </w:p>
    <w:p w:rsidR="000C53CE" w:rsidRDefault="000C53CE" w:rsidP="000C53CE">
      <w:pPr>
        <w:numPr>
          <w:ilvl w:val="0"/>
          <w:numId w:val="117"/>
        </w:numPr>
        <w:spacing w:before="60" w:after="120"/>
      </w:pPr>
      <w:r>
        <w:t>Host: Benjamin is the head of the White Knights death match team</w:t>
      </w:r>
    </w:p>
    <w:p w:rsidR="000C53CE" w:rsidRDefault="000C53CE" w:rsidP="000C53CE">
      <w:pPr>
        <w:numPr>
          <w:ilvl w:val="0"/>
          <w:numId w:val="117"/>
        </w:numPr>
        <w:spacing w:before="60" w:after="120"/>
      </w:pPr>
      <w:r>
        <w:t>Network Operator: Network operator with PoC service</w:t>
      </w:r>
    </w:p>
    <w:p w:rsidR="000C53CE" w:rsidRDefault="000C53CE" w:rsidP="000C53CE">
      <w:pPr>
        <w:numPr>
          <w:ilvl w:val="0"/>
          <w:numId w:val="117"/>
        </w:numPr>
        <w:spacing w:before="60" w:after="120"/>
      </w:pPr>
      <w:r>
        <w:t>Service Provider: Online gaming service</w:t>
      </w:r>
    </w:p>
    <w:p w:rsidR="000C53CE" w:rsidRDefault="000C53CE" w:rsidP="000C53CE">
      <w:pPr>
        <w:pStyle w:val="App4"/>
      </w:pPr>
      <w:bookmarkStart w:id="7894" w:name="_Toc386493601"/>
      <w:r>
        <w:t>Actor Specific Issues</w:t>
      </w:r>
      <w:bookmarkEnd w:id="7894"/>
    </w:p>
    <w:p w:rsidR="000C53CE" w:rsidRDefault="000C53CE" w:rsidP="000C53CE">
      <w:pPr>
        <w:rPr>
          <w:u w:val="single"/>
        </w:rPr>
      </w:pPr>
      <w:r>
        <w:rPr>
          <w:u w:val="single"/>
        </w:rPr>
        <w:t>Participants</w:t>
      </w:r>
    </w:p>
    <w:p w:rsidR="000C53CE" w:rsidRDefault="000C53CE" w:rsidP="000C53CE">
      <w:pPr>
        <w:numPr>
          <w:ilvl w:val="0"/>
          <w:numId w:val="120"/>
        </w:numPr>
        <w:spacing w:before="60" w:after="120"/>
      </w:pPr>
      <w:r>
        <w:t>Want to quickly contact team members anywhere, anytime, from anyplace, using any device</w:t>
      </w:r>
    </w:p>
    <w:p w:rsidR="000C53CE" w:rsidRDefault="000C53CE" w:rsidP="000C53CE">
      <w:pPr>
        <w:numPr>
          <w:ilvl w:val="0"/>
          <w:numId w:val="120"/>
        </w:numPr>
        <w:spacing w:before="60" w:after="120"/>
      </w:pPr>
      <w:r>
        <w:t>Want to use nearest PoC enabled device</w:t>
      </w:r>
    </w:p>
    <w:p w:rsidR="000C53CE" w:rsidRDefault="000C53CE" w:rsidP="000C53CE">
      <w:r>
        <w:rPr>
          <w:u w:val="single"/>
        </w:rPr>
        <w:t>Network Provider</w:t>
      </w:r>
    </w:p>
    <w:p w:rsidR="000C53CE" w:rsidRDefault="000C53CE" w:rsidP="000C53CE">
      <w:pPr>
        <w:numPr>
          <w:ilvl w:val="0"/>
          <w:numId w:val="118"/>
        </w:numPr>
        <w:spacing w:before="60" w:after="120"/>
      </w:pPr>
      <w:r>
        <w:t>Wants to expand the potential for revenue generation</w:t>
      </w:r>
    </w:p>
    <w:p w:rsidR="000C53CE" w:rsidRDefault="000C53CE" w:rsidP="000C53CE">
      <w:pPr>
        <w:numPr>
          <w:ilvl w:val="0"/>
          <w:numId w:val="118"/>
        </w:numPr>
        <w:spacing w:before="60" w:after="120"/>
      </w:pPr>
      <w:r>
        <w:t>Wants to create opportunities for service inter-working.</w:t>
      </w:r>
    </w:p>
    <w:p w:rsidR="000C53CE" w:rsidRDefault="000C53CE" w:rsidP="000C53CE">
      <w:pPr>
        <w:rPr>
          <w:u w:val="single"/>
        </w:rPr>
      </w:pPr>
      <w:r>
        <w:rPr>
          <w:u w:val="single"/>
        </w:rPr>
        <w:t>Service Provider</w:t>
      </w:r>
    </w:p>
    <w:p w:rsidR="000C53CE" w:rsidRDefault="000C53CE" w:rsidP="000C53CE">
      <w:pPr>
        <w:numPr>
          <w:ilvl w:val="0"/>
          <w:numId w:val="121"/>
        </w:numPr>
        <w:spacing w:before="60" w:after="120"/>
      </w:pPr>
      <w:r>
        <w:t>Wants to expand the potential for revenue generation</w:t>
      </w:r>
    </w:p>
    <w:p w:rsidR="000C53CE" w:rsidRDefault="000C53CE" w:rsidP="000C53CE">
      <w:pPr>
        <w:numPr>
          <w:ilvl w:val="0"/>
          <w:numId w:val="121"/>
        </w:numPr>
        <w:spacing w:before="60" w:after="120"/>
      </w:pPr>
      <w:r>
        <w:t>Wants to increase community reach.</w:t>
      </w:r>
    </w:p>
    <w:p w:rsidR="000C53CE" w:rsidRDefault="000C53CE" w:rsidP="000C53CE">
      <w:pPr>
        <w:pStyle w:val="App4"/>
      </w:pPr>
      <w:bookmarkStart w:id="7895" w:name="_Toc386493602"/>
      <w:r>
        <w:t>Actor Specific Benefits</w:t>
      </w:r>
      <w:bookmarkEnd w:id="7895"/>
    </w:p>
    <w:p w:rsidR="000C53CE" w:rsidRDefault="000C53CE" w:rsidP="000C53CE">
      <w:pPr>
        <w:rPr>
          <w:u w:val="single"/>
        </w:rPr>
      </w:pPr>
      <w:r>
        <w:rPr>
          <w:u w:val="single"/>
        </w:rPr>
        <w:t>Host</w:t>
      </w:r>
    </w:p>
    <w:p w:rsidR="000C53CE" w:rsidRDefault="000C53CE" w:rsidP="000C53CE">
      <w:pPr>
        <w:pStyle w:val="Bul1"/>
        <w:numPr>
          <w:ilvl w:val="0"/>
          <w:numId w:val="119"/>
        </w:numPr>
      </w:pPr>
      <w:r>
        <w:t>Can quickly contact team members anywhere, anytime, from anyplace, using any device.</w:t>
      </w:r>
    </w:p>
    <w:p w:rsidR="000C53CE" w:rsidRDefault="000C53CE" w:rsidP="000C53CE">
      <w:pPr>
        <w:pStyle w:val="Bul1"/>
        <w:numPr>
          <w:ilvl w:val="0"/>
          <w:numId w:val="0"/>
        </w:numPr>
        <w:ind w:left="360"/>
      </w:pPr>
    </w:p>
    <w:p w:rsidR="000C53CE" w:rsidRDefault="000C53CE" w:rsidP="000C53CE">
      <w:pPr>
        <w:rPr>
          <w:u w:val="single"/>
        </w:rPr>
      </w:pPr>
      <w:r>
        <w:rPr>
          <w:u w:val="single"/>
        </w:rPr>
        <w:t>Network Provider</w:t>
      </w:r>
    </w:p>
    <w:p w:rsidR="000C53CE" w:rsidRDefault="000C53CE" w:rsidP="000C53CE">
      <w:pPr>
        <w:pStyle w:val="Bul1"/>
        <w:numPr>
          <w:ilvl w:val="0"/>
          <w:numId w:val="119"/>
        </w:numPr>
      </w:pPr>
      <w:r>
        <w:t>Expands the PoC revenue stream.</w:t>
      </w:r>
    </w:p>
    <w:p w:rsidR="000C53CE" w:rsidRDefault="000C53CE" w:rsidP="000C53CE">
      <w:pPr>
        <w:rPr>
          <w:u w:val="single"/>
        </w:rPr>
      </w:pPr>
      <w:r>
        <w:rPr>
          <w:u w:val="single"/>
        </w:rPr>
        <w:t>Service Provider</w:t>
      </w:r>
    </w:p>
    <w:p w:rsidR="000C53CE" w:rsidRDefault="000C53CE" w:rsidP="000C53CE">
      <w:pPr>
        <w:numPr>
          <w:ilvl w:val="0"/>
          <w:numId w:val="119"/>
        </w:numPr>
        <w:spacing w:before="60" w:after="120"/>
        <w:rPr>
          <w:u w:val="single"/>
        </w:rPr>
      </w:pPr>
      <w:r>
        <w:t>Gains additional revenue</w:t>
      </w:r>
    </w:p>
    <w:p w:rsidR="000C53CE" w:rsidRDefault="000C53CE" w:rsidP="000C53CE">
      <w:pPr>
        <w:numPr>
          <w:ilvl w:val="0"/>
          <w:numId w:val="119"/>
        </w:numPr>
        <w:spacing w:before="60" w:after="120"/>
        <w:rPr>
          <w:u w:val="single"/>
        </w:rPr>
      </w:pPr>
      <w:r>
        <w:t>Adds functionality to the service that increases community reach.</w:t>
      </w:r>
    </w:p>
    <w:p w:rsidR="000C53CE" w:rsidRDefault="000C53CE" w:rsidP="000C53CE">
      <w:pPr>
        <w:pStyle w:val="App3"/>
      </w:pPr>
      <w:bookmarkStart w:id="7896" w:name="_Toc535045745"/>
      <w:bookmarkStart w:id="7897" w:name="_Toc7250909"/>
      <w:bookmarkStart w:id="7898" w:name="_Toc23225402"/>
      <w:bookmarkStart w:id="7899" w:name="_Toc26602478"/>
      <w:bookmarkStart w:id="7900" w:name="_Toc136922645"/>
      <w:bookmarkStart w:id="7901" w:name="_Toc384730904"/>
      <w:bookmarkStart w:id="7902" w:name="_Toc386491916"/>
      <w:bookmarkStart w:id="7903" w:name="_Toc386493603"/>
      <w:r>
        <w:t>Pre-conditions</w:t>
      </w:r>
      <w:bookmarkEnd w:id="7896"/>
      <w:bookmarkEnd w:id="7897"/>
      <w:bookmarkEnd w:id="7898"/>
      <w:bookmarkEnd w:id="7899"/>
      <w:bookmarkEnd w:id="7900"/>
      <w:bookmarkEnd w:id="7901"/>
      <w:bookmarkEnd w:id="7902"/>
      <w:bookmarkEnd w:id="7903"/>
    </w:p>
    <w:p w:rsidR="000C53CE" w:rsidRDefault="000C53CE" w:rsidP="000C53CE">
      <w:pPr>
        <w:rPr>
          <w:lang w:val="en-US"/>
        </w:rPr>
      </w:pPr>
      <w:r>
        <w:rPr>
          <w:lang w:val="en-US"/>
        </w:rPr>
        <w:t>The online gaming service live talk feature connects with Alexandra’s network provider’s PoC service</w:t>
      </w:r>
    </w:p>
    <w:p w:rsidR="000C53CE" w:rsidRDefault="000C53CE" w:rsidP="000C53CE">
      <w:pPr>
        <w:rPr>
          <w:lang w:val="en-US"/>
        </w:rPr>
      </w:pPr>
      <w:r>
        <w:rPr>
          <w:lang w:val="en-US"/>
        </w:rPr>
        <w:t>The gaming consoles of all participants include a two-way voice interface such as a speakerphone or headset</w:t>
      </w:r>
    </w:p>
    <w:p w:rsidR="000C53CE" w:rsidRDefault="000C53CE" w:rsidP="000C53CE">
      <w:pPr>
        <w:rPr>
          <w:lang w:val="en-US"/>
        </w:rPr>
      </w:pPr>
      <w:r>
        <w:rPr>
          <w:lang w:val="en-US"/>
        </w:rPr>
        <w:t>Alexandra’s online gaming service profile includes her PoC URI</w:t>
      </w:r>
    </w:p>
    <w:p w:rsidR="000C53CE" w:rsidRDefault="000C53CE" w:rsidP="000C53CE">
      <w:pPr>
        <w:rPr>
          <w:lang w:val="en-US"/>
        </w:rPr>
      </w:pPr>
      <w:r>
        <w:rPr>
          <w:lang w:val="en-US"/>
        </w:rPr>
        <w:t>Benjamin’s online gaming service account is enabled to use the PoC connection</w:t>
      </w:r>
    </w:p>
    <w:p w:rsidR="000C53CE" w:rsidRDefault="000C53CE" w:rsidP="000C53CE">
      <w:pPr>
        <w:pStyle w:val="App3"/>
      </w:pPr>
      <w:bookmarkStart w:id="7904" w:name="_Toc535045746"/>
      <w:bookmarkStart w:id="7905" w:name="_Toc7250910"/>
      <w:bookmarkStart w:id="7906" w:name="_Toc23225403"/>
      <w:bookmarkStart w:id="7907" w:name="_Toc26602479"/>
      <w:bookmarkStart w:id="7908" w:name="_Toc136922646"/>
      <w:bookmarkStart w:id="7909" w:name="_Toc384730905"/>
      <w:bookmarkStart w:id="7910" w:name="_Toc386491917"/>
      <w:bookmarkStart w:id="7911" w:name="_Toc386493604"/>
      <w:r>
        <w:t>Post-conditions</w:t>
      </w:r>
      <w:bookmarkEnd w:id="7904"/>
      <w:bookmarkEnd w:id="7905"/>
      <w:bookmarkEnd w:id="7906"/>
      <w:bookmarkEnd w:id="7907"/>
      <w:bookmarkEnd w:id="7908"/>
      <w:bookmarkEnd w:id="7909"/>
      <w:bookmarkEnd w:id="7910"/>
      <w:bookmarkEnd w:id="7911"/>
    </w:p>
    <w:p w:rsidR="000C53CE" w:rsidRDefault="000C53CE" w:rsidP="000C53CE">
      <w:pPr>
        <w:rPr>
          <w:lang w:val="en-US"/>
        </w:rPr>
      </w:pPr>
      <w:r>
        <w:rPr>
          <w:lang w:val="en-US"/>
        </w:rPr>
        <w:t>Benjamin contacted Alexandra on her PoC enabled mobile terminal. Alexandra joined the Doom death match in time for the White Knights to beat the Dark Lords</w:t>
      </w:r>
    </w:p>
    <w:p w:rsidR="000C53CE" w:rsidRDefault="000C53CE" w:rsidP="000C53CE">
      <w:pPr>
        <w:pStyle w:val="App3"/>
      </w:pPr>
      <w:bookmarkStart w:id="7912" w:name="_Toc535045747"/>
      <w:bookmarkStart w:id="7913" w:name="_Toc7250911"/>
      <w:bookmarkStart w:id="7914" w:name="_Toc23225404"/>
      <w:bookmarkStart w:id="7915" w:name="_Toc26602480"/>
      <w:bookmarkStart w:id="7916" w:name="_Toc136922647"/>
      <w:bookmarkStart w:id="7917" w:name="_Toc384730906"/>
      <w:bookmarkStart w:id="7918" w:name="_Toc386491918"/>
      <w:bookmarkStart w:id="7919" w:name="_Toc386493605"/>
      <w:r>
        <w:lastRenderedPageBreak/>
        <w:t>Normal Flow</w:t>
      </w:r>
      <w:bookmarkEnd w:id="7912"/>
      <w:bookmarkEnd w:id="7913"/>
      <w:bookmarkEnd w:id="7914"/>
      <w:bookmarkEnd w:id="7915"/>
      <w:bookmarkEnd w:id="7916"/>
      <w:bookmarkEnd w:id="7917"/>
      <w:bookmarkEnd w:id="7918"/>
      <w:bookmarkEnd w:id="7919"/>
    </w:p>
    <w:p w:rsidR="000C53CE" w:rsidRDefault="000C53CE" w:rsidP="000C53CE">
      <w:pPr>
        <w:rPr>
          <w:lang w:val="en-US"/>
        </w:rPr>
      </w:pPr>
      <w:r>
        <w:rPr>
          <w:lang w:val="en-US"/>
        </w:rPr>
        <w:t>Come 7:00 PM Benjamin and Jake have connected to the online gaming service from their game consoles and are chatting using the game services “live talk” feature. There is no sign of Alexandra and they have to start the Doom death match against the Dark Lords without her. The Dark Lords start beating up the White Knights. It is looking ominous and Benjamin realizes that they desperately need Alexandra.</w:t>
      </w:r>
    </w:p>
    <w:p w:rsidR="000C53CE" w:rsidRDefault="000C53CE" w:rsidP="000C53CE">
      <w:pPr>
        <w:rPr>
          <w:lang w:val="en-US"/>
        </w:rPr>
      </w:pPr>
      <w:r>
        <w:object w:dxaOrig="9708" w:dyaOrig="3619">
          <v:shape id="_x0000_i1028" type="#_x0000_t75" style="width:485.2pt;height:180.3pt" o:ole="">
            <v:imagedata r:id="rId31" o:title=""/>
          </v:shape>
          <o:OLEObject Type="Embed" ProgID="Visio.Drawing.11" ShapeID="_x0000_i1028" DrawAspect="Content" ObjectID="_1460380104" r:id="rId32"/>
        </w:object>
      </w:r>
    </w:p>
    <w:p w:rsidR="000C53CE" w:rsidRDefault="000C53CE" w:rsidP="000C53CE">
      <w:pPr>
        <w:rPr>
          <w:lang w:val="en-US"/>
        </w:rPr>
      </w:pPr>
    </w:p>
    <w:p w:rsidR="000C53CE" w:rsidRDefault="000C53CE" w:rsidP="000C53CE">
      <w:pPr>
        <w:numPr>
          <w:ilvl w:val="0"/>
          <w:numId w:val="122"/>
        </w:numPr>
        <w:spacing w:before="60" w:after="120"/>
        <w:rPr>
          <w:lang w:val="en-US"/>
        </w:rPr>
      </w:pPr>
      <w:r>
        <w:rPr>
          <w:lang w:val="en-US"/>
        </w:rPr>
        <w:t>Benjamin selects Alexandra from the list of team members and presses the “Talk” button on his headset.</w:t>
      </w:r>
    </w:p>
    <w:p w:rsidR="000C53CE" w:rsidRDefault="000C53CE" w:rsidP="000C53CE">
      <w:pPr>
        <w:numPr>
          <w:ilvl w:val="0"/>
          <w:numId w:val="122"/>
        </w:numPr>
        <w:spacing w:before="60" w:after="120"/>
        <w:rPr>
          <w:lang w:val="en-US"/>
        </w:rPr>
      </w:pPr>
      <w:r>
        <w:rPr>
          <w:lang w:val="en-US"/>
        </w:rPr>
        <w:t>The online gaming service live talk feature initiates the session to Alexandra’s PoC enabled terminal via the connection with Alexandra´s network provider’s PoC service.</w:t>
      </w:r>
    </w:p>
    <w:p w:rsidR="000C53CE" w:rsidRDefault="000C53CE" w:rsidP="000C53CE">
      <w:pPr>
        <w:numPr>
          <w:ilvl w:val="0"/>
          <w:numId w:val="122"/>
        </w:numPr>
        <w:spacing w:before="60" w:after="120"/>
        <w:rPr>
          <w:lang w:val="en-US"/>
        </w:rPr>
      </w:pPr>
      <w:r>
        <w:rPr>
          <w:lang w:val="en-US"/>
        </w:rPr>
        <w:t>Benjamin hears a tone in his headset indicating that he is connected to Alexandra.</w:t>
      </w:r>
    </w:p>
    <w:p w:rsidR="000C53CE" w:rsidRDefault="000C53CE" w:rsidP="000C53CE">
      <w:pPr>
        <w:numPr>
          <w:ilvl w:val="0"/>
          <w:numId w:val="122"/>
        </w:numPr>
        <w:spacing w:before="60" w:after="120"/>
        <w:rPr>
          <w:lang w:val="en-US"/>
        </w:rPr>
      </w:pPr>
      <w:r>
        <w:rPr>
          <w:lang w:val="en-US"/>
        </w:rPr>
        <w:t>Benjamin speaks into his headset microphone and releases the “Talk” button and waits for Alexandra’s response.</w:t>
      </w:r>
    </w:p>
    <w:p w:rsidR="000C53CE" w:rsidRDefault="000C53CE" w:rsidP="000C53CE">
      <w:pPr>
        <w:numPr>
          <w:ilvl w:val="0"/>
          <w:numId w:val="122"/>
        </w:numPr>
        <w:spacing w:before="60" w:after="120"/>
        <w:rPr>
          <w:lang w:val="en-US"/>
        </w:rPr>
      </w:pPr>
      <w:r>
        <w:rPr>
          <w:lang w:val="en-US"/>
        </w:rPr>
        <w:t>The online gaming service sends Benjamin’s message to Alexandra’s PoC enabled terminal via the connection with her network operator’s PoC service.</w:t>
      </w:r>
    </w:p>
    <w:p w:rsidR="000C53CE" w:rsidRDefault="000C53CE" w:rsidP="000C53CE">
      <w:pPr>
        <w:numPr>
          <w:ilvl w:val="0"/>
          <w:numId w:val="122"/>
        </w:numPr>
        <w:spacing w:before="60" w:after="120"/>
        <w:rPr>
          <w:lang w:val="en-US"/>
        </w:rPr>
      </w:pPr>
      <w:r>
        <w:rPr>
          <w:lang w:val="en-US"/>
        </w:rPr>
        <w:t>Alexandra hears Benjamin’s message. She presses the “Talk” button on her mobile.</w:t>
      </w:r>
    </w:p>
    <w:p w:rsidR="000C53CE" w:rsidRDefault="000C53CE" w:rsidP="000C53CE">
      <w:pPr>
        <w:numPr>
          <w:ilvl w:val="0"/>
          <w:numId w:val="122"/>
        </w:numPr>
        <w:spacing w:before="60" w:after="120"/>
        <w:rPr>
          <w:lang w:val="en-US"/>
        </w:rPr>
      </w:pPr>
      <w:r>
        <w:rPr>
          <w:lang w:val="en-US"/>
        </w:rPr>
        <w:t>Alexandra immediately hears a tone on her mobile indicating that she is connected to Benjamin’s game console.</w:t>
      </w:r>
    </w:p>
    <w:p w:rsidR="000C53CE" w:rsidRDefault="000C53CE" w:rsidP="000C53CE">
      <w:pPr>
        <w:numPr>
          <w:ilvl w:val="0"/>
          <w:numId w:val="122"/>
        </w:numPr>
        <w:spacing w:before="60" w:after="120"/>
        <w:rPr>
          <w:lang w:val="en-US"/>
        </w:rPr>
      </w:pPr>
      <w:r>
        <w:rPr>
          <w:lang w:val="en-US"/>
        </w:rPr>
        <w:t>Alexandra speaks into her mobile, telling Benjamin that she will be online in a couple of minutes, and releases the “Talk button.</w:t>
      </w:r>
    </w:p>
    <w:p w:rsidR="000C53CE" w:rsidRDefault="000C53CE" w:rsidP="000C53CE">
      <w:pPr>
        <w:numPr>
          <w:ilvl w:val="0"/>
          <w:numId w:val="122"/>
        </w:numPr>
        <w:spacing w:before="60" w:after="120"/>
        <w:rPr>
          <w:lang w:val="en-US"/>
        </w:rPr>
      </w:pPr>
      <w:r>
        <w:rPr>
          <w:lang w:val="en-US"/>
        </w:rPr>
        <w:t>The network operator’s PoC service sends Alexandra’s message to Benjamin’s game console via the connection with his online gaming service.</w:t>
      </w:r>
    </w:p>
    <w:p w:rsidR="000C53CE" w:rsidRDefault="000C53CE" w:rsidP="000C53CE">
      <w:pPr>
        <w:numPr>
          <w:ilvl w:val="0"/>
          <w:numId w:val="122"/>
        </w:numPr>
        <w:spacing w:before="60" w:after="120"/>
        <w:rPr>
          <w:lang w:val="en-US"/>
        </w:rPr>
      </w:pPr>
      <w:r>
        <w:rPr>
          <w:lang w:val="en-US"/>
        </w:rPr>
        <w:t>Benjamin hears Alexandra’s message. Benjamin returns to the Doom death match knowing that reinforcements will arrive soon.</w:t>
      </w:r>
    </w:p>
    <w:p w:rsidR="000C53CE" w:rsidRDefault="000C53CE" w:rsidP="000C53CE">
      <w:pPr>
        <w:rPr>
          <w:lang w:val="en-US"/>
        </w:rPr>
      </w:pPr>
    </w:p>
    <w:p w:rsidR="000C53CE" w:rsidRDefault="000C53CE" w:rsidP="000C53CE">
      <w:pPr>
        <w:pStyle w:val="App3"/>
      </w:pPr>
      <w:bookmarkStart w:id="7920" w:name="_Toc535045748"/>
      <w:bookmarkStart w:id="7921" w:name="_Toc7250912"/>
      <w:bookmarkStart w:id="7922" w:name="_Toc23225405"/>
      <w:bookmarkStart w:id="7923" w:name="_Toc26602481"/>
      <w:bookmarkStart w:id="7924" w:name="_Toc136922648"/>
      <w:bookmarkStart w:id="7925" w:name="_Toc384730907"/>
      <w:bookmarkStart w:id="7926" w:name="_Toc386491919"/>
      <w:bookmarkStart w:id="7927" w:name="_Toc386493606"/>
      <w:r>
        <w:t>Alternative Flow</w:t>
      </w:r>
      <w:bookmarkEnd w:id="7920"/>
      <w:bookmarkEnd w:id="7921"/>
      <w:bookmarkEnd w:id="7922"/>
      <w:bookmarkEnd w:id="7923"/>
      <w:bookmarkEnd w:id="7924"/>
      <w:bookmarkEnd w:id="7925"/>
      <w:bookmarkEnd w:id="7926"/>
      <w:bookmarkEnd w:id="7927"/>
    </w:p>
    <w:p w:rsidR="000C53CE" w:rsidRDefault="000C53CE" w:rsidP="000C53CE">
      <w:pPr>
        <w:pStyle w:val="App4"/>
      </w:pPr>
      <w:bookmarkStart w:id="7928" w:name="_Toc386493607"/>
      <w:r>
        <w:t>Incoming PoC with session acceptance</w:t>
      </w:r>
      <w:bookmarkEnd w:id="7928"/>
    </w:p>
    <w:p w:rsidR="000C53CE" w:rsidRDefault="000C53CE" w:rsidP="000C53CE">
      <w:proofErr w:type="gramStart"/>
      <w:r>
        <w:t>As in the normal flow, except…</w:t>
      </w:r>
      <w:proofErr w:type="gramEnd"/>
    </w:p>
    <w:p w:rsidR="000C53CE" w:rsidRDefault="000C53CE" w:rsidP="000C53CE">
      <w:pPr>
        <w:ind w:left="900" w:hanging="540"/>
      </w:pPr>
      <w:r>
        <w:t>2.5)     Alexandra receives an indication of an incoming PoC session and accepts the PoC session.</w:t>
      </w:r>
    </w:p>
    <w:p w:rsidR="000C53CE" w:rsidRDefault="000C53CE" w:rsidP="000C53CE"/>
    <w:p w:rsidR="000C53CE" w:rsidRDefault="000C53CE" w:rsidP="000C53CE">
      <w:pPr>
        <w:pStyle w:val="App4"/>
      </w:pPr>
      <w:bookmarkStart w:id="7929" w:name="_Toc386493608"/>
      <w:r>
        <w:t>Incoming PoC with session rejection</w:t>
      </w:r>
      <w:bookmarkEnd w:id="7929"/>
    </w:p>
    <w:p w:rsidR="000C53CE" w:rsidRDefault="000C53CE" w:rsidP="000C53CE">
      <w:proofErr w:type="gramStart"/>
      <w:r>
        <w:t>As in the normal flow, except…</w:t>
      </w:r>
      <w:proofErr w:type="gramEnd"/>
    </w:p>
    <w:p w:rsidR="000C53CE" w:rsidRDefault="000C53CE" w:rsidP="000C53CE">
      <w:pPr>
        <w:ind w:left="900" w:hanging="540"/>
      </w:pPr>
      <w:r>
        <w:lastRenderedPageBreak/>
        <w:t>2.5)     Alexandra receives an indication of an incoming PoC session and rejects the PoC session.</w:t>
      </w:r>
    </w:p>
    <w:p w:rsidR="000C53CE" w:rsidRDefault="000C53CE" w:rsidP="000C53CE">
      <w:pPr>
        <w:ind w:left="900" w:hanging="540"/>
      </w:pPr>
      <w:r>
        <w:t>3)        Benjamin receives an error indication and the PoC session is not established.</w:t>
      </w:r>
    </w:p>
    <w:p w:rsidR="000C53CE" w:rsidRDefault="000C53CE" w:rsidP="000C53CE"/>
    <w:p w:rsidR="000C53CE" w:rsidRDefault="000C53CE" w:rsidP="000C53CE">
      <w:pPr>
        <w:pStyle w:val="App3"/>
      </w:pPr>
      <w:bookmarkStart w:id="7930" w:name="_Toc23225406"/>
      <w:bookmarkStart w:id="7931" w:name="_Toc26602482"/>
      <w:bookmarkStart w:id="7932" w:name="_Toc136922649"/>
      <w:bookmarkStart w:id="7933" w:name="_Toc384730908"/>
      <w:bookmarkStart w:id="7934" w:name="_Toc386491920"/>
      <w:bookmarkStart w:id="7935" w:name="_Toc386493609"/>
      <w:r>
        <w:t>Operational and Quality of Experience Requirements</w:t>
      </w:r>
      <w:bookmarkEnd w:id="7930"/>
      <w:bookmarkEnd w:id="7931"/>
      <w:bookmarkEnd w:id="7932"/>
      <w:bookmarkEnd w:id="7933"/>
      <w:bookmarkEnd w:id="7934"/>
      <w:bookmarkEnd w:id="7935"/>
    </w:p>
    <w:p w:rsidR="000C53CE" w:rsidRDefault="000C53CE" w:rsidP="000C53CE">
      <w:pPr>
        <w:pStyle w:val="Bul1"/>
        <w:numPr>
          <w:ilvl w:val="0"/>
          <w:numId w:val="116"/>
        </w:numPr>
        <w:rPr>
          <w:szCs w:val="12"/>
          <w:lang w:val="en-US"/>
        </w:rPr>
      </w:pPr>
      <w:r>
        <w:rPr>
          <w:szCs w:val="12"/>
          <w:lang w:val="en-US"/>
        </w:rPr>
        <w:t>The online gaming service live talk feature is capable of connecting with a PoC network.</w:t>
      </w:r>
    </w:p>
    <w:p w:rsidR="000C53CE" w:rsidRDefault="000C53CE" w:rsidP="000C53CE">
      <w:pPr>
        <w:pStyle w:val="Bul1"/>
        <w:numPr>
          <w:ilvl w:val="0"/>
          <w:numId w:val="116"/>
        </w:numPr>
        <w:rPr>
          <w:szCs w:val="12"/>
          <w:lang w:val="en-US"/>
        </w:rPr>
      </w:pPr>
      <w:r>
        <w:rPr>
          <w:szCs w:val="12"/>
          <w:lang w:val="en-US"/>
        </w:rPr>
        <w:t>The network operator should be able to exchange charging information for a PoC session with the online gaming service.</w:t>
      </w:r>
    </w:p>
    <w:p w:rsidR="000C53CE" w:rsidRDefault="000C53CE" w:rsidP="000C53CE">
      <w:pPr>
        <w:pStyle w:val="App2"/>
      </w:pPr>
      <w:bookmarkStart w:id="7936" w:name="_Toc136922650"/>
      <w:bookmarkStart w:id="7937" w:name="_Toc384730909"/>
      <w:bookmarkStart w:id="7938" w:name="_Toc386491921"/>
      <w:bookmarkStart w:id="7939" w:name="_Toc386493610"/>
      <w:r>
        <w:t>Use of multiple group operation</w:t>
      </w:r>
      <w:bookmarkEnd w:id="7881"/>
      <w:bookmarkEnd w:id="7936"/>
      <w:bookmarkEnd w:id="7937"/>
      <w:bookmarkEnd w:id="7938"/>
      <w:bookmarkEnd w:id="7939"/>
    </w:p>
    <w:p w:rsidR="000C53CE" w:rsidRDefault="000C53CE" w:rsidP="000C53CE">
      <w:pPr>
        <w:jc w:val="both"/>
      </w:pPr>
      <w:r>
        <w:t xml:space="preserve">In this use case, Julie is a cleaner in a hotel, and her work also includes responsibility to coordinate workflow with the hotel laundry. </w:t>
      </w:r>
    </w:p>
    <w:p w:rsidR="000C53CE" w:rsidRDefault="000C53CE" w:rsidP="000C53CE">
      <w:pPr>
        <w:jc w:val="both"/>
      </w:pPr>
    </w:p>
    <w:p w:rsidR="000C53CE" w:rsidRDefault="007006B4" w:rsidP="000C53CE">
      <w:pPr>
        <w:pStyle w:val="App3"/>
      </w:pPr>
      <w:r>
        <w:fldChar w:fldCharType="begin"/>
      </w:r>
      <w:r w:rsidR="000C53CE">
        <w:instrText xml:space="preserve"> ASK  \* MERGEFORMAT </w:instrText>
      </w:r>
      <w:r>
        <w:fldChar w:fldCharType="end"/>
      </w:r>
      <w:bookmarkStart w:id="7940" w:name="_Toc53231347"/>
      <w:bookmarkStart w:id="7941" w:name="_Toc136922651"/>
      <w:bookmarkStart w:id="7942" w:name="_Toc384730910"/>
      <w:bookmarkStart w:id="7943" w:name="_Toc386491922"/>
      <w:bookmarkStart w:id="7944" w:name="_Toc386493611"/>
      <w:r w:rsidR="000C53CE">
        <w:t>Short Description</w:t>
      </w:r>
      <w:bookmarkEnd w:id="7940"/>
      <w:bookmarkEnd w:id="7941"/>
      <w:bookmarkEnd w:id="7942"/>
      <w:bookmarkEnd w:id="7943"/>
      <w:bookmarkEnd w:id="7944"/>
    </w:p>
    <w:p w:rsidR="000C53CE" w:rsidRDefault="000C53CE" w:rsidP="000C53CE">
      <w:pPr>
        <w:numPr>
          <w:ilvl w:val="0"/>
          <w:numId w:val="80"/>
        </w:numPr>
        <w:spacing w:before="60" w:after="120"/>
        <w:jc w:val="both"/>
        <w:rPr>
          <w:lang w:val="en-US"/>
        </w:rPr>
      </w:pPr>
      <w:r>
        <w:rPr>
          <w:lang w:val="en-US"/>
        </w:rPr>
        <w:t>Julie participates both in the group “cleaners” and in the group “laundry”. The group “cleaners” is used whenever the cleaners need any kind of assistance of each other, and when any other related person has something to communicate to or request from the cleaners. In this example, the groups are chat rooms that are joined by the persons involved at the beginning of their work shift, but the use case can be applied to other types of groups as well.</w:t>
      </w:r>
    </w:p>
    <w:p w:rsidR="000C53CE" w:rsidRDefault="000C53CE" w:rsidP="000C53CE">
      <w:pPr>
        <w:numPr>
          <w:ilvl w:val="0"/>
          <w:numId w:val="80"/>
        </w:numPr>
        <w:spacing w:before="60" w:after="120"/>
        <w:jc w:val="both"/>
        <w:rPr>
          <w:lang w:val="en-US"/>
        </w:rPr>
      </w:pPr>
      <w:r>
        <w:rPr>
          <w:lang w:val="en-US"/>
        </w:rPr>
        <w:t>Julie is hearing voice from the group “laundry”.</w:t>
      </w:r>
    </w:p>
    <w:p w:rsidR="000C53CE" w:rsidRDefault="000C53CE" w:rsidP="000C53CE">
      <w:pPr>
        <w:numPr>
          <w:ilvl w:val="0"/>
          <w:numId w:val="80"/>
        </w:numPr>
        <w:spacing w:before="60" w:after="120"/>
        <w:jc w:val="both"/>
        <w:rPr>
          <w:lang w:val="en-US"/>
        </w:rPr>
      </w:pPr>
      <w:r>
        <w:rPr>
          <w:lang w:val="en-US"/>
        </w:rPr>
        <w:t xml:space="preserve">Now the hotel receptionist selects the group “cleaners” on his/her PoC user equipment. Presses the talk button and starts to talk to ask if there is any vacant, single room already cleaned up. </w:t>
      </w:r>
    </w:p>
    <w:p w:rsidR="000C53CE" w:rsidRDefault="000C53CE" w:rsidP="000C53CE">
      <w:pPr>
        <w:numPr>
          <w:ilvl w:val="0"/>
          <w:numId w:val="80"/>
        </w:numPr>
        <w:spacing w:before="60" w:after="120"/>
        <w:jc w:val="both"/>
        <w:rPr>
          <w:lang w:val="en-US"/>
        </w:rPr>
      </w:pPr>
      <w:r>
        <w:rPr>
          <w:lang w:val="en-US"/>
        </w:rPr>
        <w:t xml:space="preserve">Because the group “cleaners” is related to Julie’s primary duties, the transmission of the receptionist will override her reception of the group “laundry” and she will hear the voice of the receptionist. </w:t>
      </w:r>
    </w:p>
    <w:p w:rsidR="000C53CE" w:rsidRDefault="000C53CE" w:rsidP="000C53CE">
      <w:pPr>
        <w:numPr>
          <w:ilvl w:val="0"/>
          <w:numId w:val="80"/>
        </w:numPr>
        <w:spacing w:before="60" w:after="120"/>
        <w:jc w:val="both"/>
        <w:rPr>
          <w:lang w:val="en-US"/>
        </w:rPr>
      </w:pPr>
      <w:r>
        <w:rPr>
          <w:lang w:val="en-US"/>
        </w:rPr>
        <w:t xml:space="preserve">Note that the communication in the laundry group is not disturbed in any way. In addition, if Julie is talking in the “laundry” group, she is not interrupted. </w:t>
      </w:r>
    </w:p>
    <w:p w:rsidR="000C53CE" w:rsidRDefault="000C53CE" w:rsidP="000C53CE">
      <w:pPr>
        <w:numPr>
          <w:ilvl w:val="0"/>
          <w:numId w:val="80"/>
        </w:numPr>
        <w:spacing w:before="60" w:after="120"/>
        <w:jc w:val="both"/>
        <w:rPr>
          <w:lang w:val="en-US"/>
        </w:rPr>
      </w:pPr>
      <w:r>
        <w:rPr>
          <w:lang w:val="en-US"/>
        </w:rPr>
        <w:t xml:space="preserve">Julie sees on the PoC user equipment display that the “cleaner” group communication is received and receptionist is talking.  </w:t>
      </w:r>
    </w:p>
    <w:p w:rsidR="000C53CE" w:rsidRDefault="000C53CE" w:rsidP="000C53CE">
      <w:pPr>
        <w:numPr>
          <w:ilvl w:val="0"/>
          <w:numId w:val="80"/>
        </w:numPr>
        <w:spacing w:before="60" w:after="120"/>
        <w:jc w:val="both"/>
        <w:rPr>
          <w:lang w:val="en-US"/>
        </w:rPr>
      </w:pPr>
      <w:r>
        <w:rPr>
          <w:lang w:val="en-US"/>
        </w:rPr>
        <w:t xml:space="preserve">Julie presses the talk button, when she sees on her display that the receptionist talk burst is over and tells that she has a room # 274 available. </w:t>
      </w:r>
    </w:p>
    <w:p w:rsidR="000C53CE" w:rsidRDefault="000C53CE" w:rsidP="000C53CE">
      <w:pPr>
        <w:numPr>
          <w:ilvl w:val="0"/>
          <w:numId w:val="80"/>
        </w:numPr>
        <w:spacing w:before="60" w:after="120"/>
        <w:jc w:val="both"/>
        <w:rPr>
          <w:lang w:val="en-US"/>
        </w:rPr>
      </w:pPr>
      <w:r>
        <w:rPr>
          <w:lang w:val="en-US"/>
        </w:rPr>
        <w:t xml:space="preserve">The receptionist thanks Julie and gives the room to the customer. </w:t>
      </w:r>
    </w:p>
    <w:p w:rsidR="000C53CE" w:rsidRDefault="000C53CE" w:rsidP="000C53CE">
      <w:pPr>
        <w:numPr>
          <w:ilvl w:val="0"/>
          <w:numId w:val="80"/>
        </w:numPr>
        <w:spacing w:before="60" w:after="120"/>
        <w:jc w:val="both"/>
        <w:rPr>
          <w:lang w:val="en-US"/>
        </w:rPr>
      </w:pPr>
      <w:r>
        <w:rPr>
          <w:lang w:val="en-US"/>
        </w:rPr>
        <w:t>After a certain period, if there is no subsequent traffic in the group “cleaners”, Julie starts to hear the group “laundry” again (if there is traffic).</w:t>
      </w:r>
    </w:p>
    <w:p w:rsidR="000C53CE" w:rsidRDefault="000C53CE" w:rsidP="000C53CE">
      <w:pPr>
        <w:pStyle w:val="App3"/>
      </w:pPr>
      <w:bookmarkStart w:id="7945" w:name="_Toc53231348"/>
      <w:bookmarkStart w:id="7946" w:name="_Toc136922652"/>
      <w:bookmarkStart w:id="7947" w:name="_Toc384730911"/>
      <w:bookmarkStart w:id="7948" w:name="_Toc386491923"/>
      <w:bookmarkStart w:id="7949" w:name="_Toc386493612"/>
      <w:r>
        <w:t>Actors</w:t>
      </w:r>
      <w:bookmarkEnd w:id="7945"/>
      <w:bookmarkEnd w:id="7946"/>
      <w:bookmarkEnd w:id="7947"/>
      <w:bookmarkEnd w:id="7948"/>
      <w:bookmarkEnd w:id="7949"/>
    </w:p>
    <w:p w:rsidR="000C53CE" w:rsidRDefault="000C53CE" w:rsidP="000C53CE">
      <w:pPr>
        <w:jc w:val="both"/>
        <w:rPr>
          <w:u w:val="single"/>
        </w:rPr>
      </w:pPr>
      <w:r>
        <w:rPr>
          <w:u w:val="single"/>
        </w:rPr>
        <w:t>Participants</w:t>
      </w:r>
    </w:p>
    <w:p w:rsidR="000C53CE" w:rsidRDefault="000C53CE" w:rsidP="000C53CE">
      <w:pPr>
        <w:numPr>
          <w:ilvl w:val="0"/>
          <w:numId w:val="105"/>
        </w:numPr>
        <w:spacing w:before="60" w:after="120"/>
        <w:jc w:val="both"/>
      </w:pPr>
      <w:r>
        <w:t>Hotel receptionist, who needs to be able make requests to cleaners.</w:t>
      </w:r>
    </w:p>
    <w:p w:rsidR="000C53CE" w:rsidRDefault="000C53CE" w:rsidP="000C53CE">
      <w:pPr>
        <w:numPr>
          <w:ilvl w:val="0"/>
          <w:numId w:val="105"/>
        </w:numPr>
        <w:spacing w:before="60" w:after="120"/>
        <w:jc w:val="both"/>
      </w:pPr>
      <w:r>
        <w:t>Julie, a cleaner, who needs to keep informed of the situation in the hotel laundry.</w:t>
      </w:r>
    </w:p>
    <w:p w:rsidR="000C53CE" w:rsidRDefault="000C53CE" w:rsidP="000C53CE">
      <w:pPr>
        <w:numPr>
          <w:ilvl w:val="0"/>
          <w:numId w:val="105"/>
        </w:numPr>
        <w:spacing w:before="60" w:after="120"/>
        <w:jc w:val="both"/>
      </w:pPr>
      <w:r>
        <w:t>Other cleaners.</w:t>
      </w:r>
    </w:p>
    <w:p w:rsidR="000C53CE" w:rsidRDefault="000C53CE" w:rsidP="000C53CE">
      <w:pPr>
        <w:numPr>
          <w:ilvl w:val="0"/>
          <w:numId w:val="105"/>
        </w:numPr>
        <w:spacing w:before="60" w:after="120"/>
        <w:jc w:val="both"/>
      </w:pPr>
      <w:r>
        <w:t xml:space="preserve">Laundry personnel. </w:t>
      </w:r>
    </w:p>
    <w:p w:rsidR="000C53CE" w:rsidRDefault="000C53CE" w:rsidP="000C53CE">
      <w:pPr>
        <w:jc w:val="both"/>
      </w:pPr>
      <w:r>
        <w:t>Host</w:t>
      </w:r>
    </w:p>
    <w:p w:rsidR="000C53CE" w:rsidRDefault="000C53CE" w:rsidP="000C53CE">
      <w:pPr>
        <w:numPr>
          <w:ilvl w:val="0"/>
          <w:numId w:val="106"/>
        </w:numPr>
        <w:spacing w:before="60" w:after="120"/>
        <w:jc w:val="both"/>
      </w:pPr>
      <w:r>
        <w:t>Hotel management</w:t>
      </w:r>
    </w:p>
    <w:p w:rsidR="000C53CE" w:rsidRDefault="000C53CE" w:rsidP="000C53CE">
      <w:pPr>
        <w:jc w:val="both"/>
        <w:rPr>
          <w:u w:val="single"/>
        </w:rPr>
      </w:pPr>
      <w:proofErr w:type="gramStart"/>
      <w:r>
        <w:rPr>
          <w:u w:val="single"/>
        </w:rPr>
        <w:t>Network operator.</w:t>
      </w:r>
      <w:proofErr w:type="gramEnd"/>
      <w:r>
        <w:rPr>
          <w:u w:val="single"/>
        </w:rPr>
        <w:t xml:space="preserve"> </w:t>
      </w:r>
    </w:p>
    <w:p w:rsidR="000C53CE" w:rsidRDefault="000C53CE" w:rsidP="000C53CE">
      <w:pPr>
        <w:jc w:val="both"/>
        <w:rPr>
          <w:u w:val="single"/>
        </w:rPr>
      </w:pPr>
      <w:proofErr w:type="gramStart"/>
      <w:r>
        <w:rPr>
          <w:u w:val="single"/>
        </w:rPr>
        <w:lastRenderedPageBreak/>
        <w:t>Service provider.</w:t>
      </w:r>
      <w:proofErr w:type="gramEnd"/>
    </w:p>
    <w:p w:rsidR="000C53CE" w:rsidRDefault="000C53CE" w:rsidP="000C53CE">
      <w:pPr>
        <w:pStyle w:val="App4"/>
      </w:pPr>
      <w:bookmarkStart w:id="7950" w:name="_Toc386493613"/>
      <w:r>
        <w:t>Actor specific issues</w:t>
      </w:r>
      <w:bookmarkEnd w:id="7950"/>
    </w:p>
    <w:p w:rsidR="000C53CE" w:rsidRDefault="000C53CE" w:rsidP="000C53CE">
      <w:pPr>
        <w:rPr>
          <w:u w:val="single"/>
          <w:lang w:val="en-US"/>
        </w:rPr>
      </w:pPr>
      <w:r>
        <w:rPr>
          <w:u w:val="single"/>
          <w:lang w:val="en-US"/>
        </w:rPr>
        <w:t>Participants</w:t>
      </w:r>
    </w:p>
    <w:p w:rsidR="000C53CE" w:rsidRDefault="000C53CE" w:rsidP="000C53CE">
      <w:pPr>
        <w:numPr>
          <w:ilvl w:val="0"/>
          <w:numId w:val="104"/>
        </w:numPr>
        <w:spacing w:before="60" w:after="120"/>
        <w:ind w:left="1080"/>
        <w:rPr>
          <w:lang w:val="en-US"/>
        </w:rPr>
      </w:pPr>
      <w:r>
        <w:rPr>
          <w:lang w:val="en-US"/>
        </w:rPr>
        <w:t>want to be able to receive “</w:t>
      </w:r>
      <w:proofErr w:type="spellStart"/>
      <w:r>
        <w:rPr>
          <w:lang w:val="en-US"/>
        </w:rPr>
        <w:t>handsfree</w:t>
      </w:r>
      <w:proofErr w:type="spellEnd"/>
      <w:r>
        <w:rPr>
          <w:lang w:val="en-US"/>
        </w:rPr>
        <w:t>” information related to their work</w:t>
      </w:r>
    </w:p>
    <w:p w:rsidR="000C53CE" w:rsidRDefault="000C53CE" w:rsidP="000C53CE">
      <w:pPr>
        <w:numPr>
          <w:ilvl w:val="0"/>
          <w:numId w:val="104"/>
        </w:numPr>
        <w:spacing w:before="60" w:after="120"/>
        <w:ind w:left="1080"/>
        <w:rPr>
          <w:lang w:val="en-US"/>
        </w:rPr>
      </w:pPr>
      <w:r>
        <w:rPr>
          <w:lang w:val="en-US"/>
        </w:rPr>
        <w:t>want to be able to reach people related to their own work quickly and easily</w:t>
      </w:r>
    </w:p>
    <w:p w:rsidR="000C53CE" w:rsidRDefault="000C53CE" w:rsidP="000C53CE">
      <w:pPr>
        <w:numPr>
          <w:ilvl w:val="0"/>
          <w:numId w:val="104"/>
        </w:numPr>
        <w:spacing w:before="60" w:after="120"/>
        <w:ind w:left="1080"/>
        <w:rPr>
          <w:lang w:val="en-US"/>
        </w:rPr>
      </w:pPr>
      <w:r>
        <w:rPr>
          <w:lang w:val="en-US"/>
        </w:rPr>
        <w:t>want to keep informed of the activities of groups related to their own work, by monitoring traffic in such groups</w:t>
      </w:r>
    </w:p>
    <w:p w:rsidR="000C53CE" w:rsidRDefault="000C53CE" w:rsidP="000C53CE">
      <w:pPr>
        <w:numPr>
          <w:ilvl w:val="0"/>
          <w:numId w:val="104"/>
        </w:numPr>
        <w:spacing w:before="60" w:after="120"/>
        <w:ind w:left="1080"/>
        <w:rPr>
          <w:lang w:val="en-US"/>
        </w:rPr>
      </w:pPr>
      <w:r>
        <w:rPr>
          <w:lang w:val="en-US"/>
        </w:rPr>
        <w:t>want to give priority to the particular group</w:t>
      </w:r>
    </w:p>
    <w:p w:rsidR="000C53CE" w:rsidRDefault="000C53CE" w:rsidP="000C53CE">
      <w:pPr>
        <w:rPr>
          <w:u w:val="single"/>
          <w:lang w:val="en-US"/>
        </w:rPr>
      </w:pPr>
      <w:r>
        <w:rPr>
          <w:u w:val="single"/>
          <w:lang w:val="en-US"/>
        </w:rPr>
        <w:t>Hotel management</w:t>
      </w:r>
    </w:p>
    <w:p w:rsidR="000C53CE" w:rsidRDefault="000C53CE" w:rsidP="000C53CE">
      <w:pPr>
        <w:numPr>
          <w:ilvl w:val="0"/>
          <w:numId w:val="107"/>
        </w:numPr>
        <w:spacing w:before="60" w:after="120"/>
        <w:rPr>
          <w:lang w:val="en-US"/>
        </w:rPr>
      </w:pPr>
      <w:r>
        <w:rPr>
          <w:lang w:val="en-US"/>
        </w:rPr>
        <w:t>wants to optimize the efficiency of their operations</w:t>
      </w:r>
    </w:p>
    <w:p w:rsidR="000C53CE" w:rsidRDefault="000C53CE" w:rsidP="000C53CE">
      <w:pPr>
        <w:numPr>
          <w:ilvl w:val="0"/>
          <w:numId w:val="107"/>
        </w:numPr>
        <w:spacing w:before="60" w:after="120"/>
        <w:rPr>
          <w:lang w:val="en-US"/>
        </w:rPr>
      </w:pPr>
      <w:r>
        <w:rPr>
          <w:lang w:val="en-US"/>
        </w:rPr>
        <w:t>wants to minimize the communication cost to support the workflow</w:t>
      </w:r>
    </w:p>
    <w:p w:rsidR="000C53CE" w:rsidRDefault="000C53CE" w:rsidP="000C53CE">
      <w:pPr>
        <w:rPr>
          <w:u w:val="single"/>
          <w:lang w:val="en-US"/>
        </w:rPr>
      </w:pPr>
      <w:r>
        <w:rPr>
          <w:u w:val="single"/>
          <w:lang w:val="en-US"/>
        </w:rPr>
        <w:t>Network provider</w:t>
      </w:r>
    </w:p>
    <w:p w:rsidR="000C53CE" w:rsidRDefault="000C53CE" w:rsidP="000C53CE">
      <w:pPr>
        <w:numPr>
          <w:ilvl w:val="0"/>
          <w:numId w:val="103"/>
        </w:numPr>
        <w:tabs>
          <w:tab w:val="num" w:pos="1080"/>
        </w:tabs>
        <w:spacing w:before="60" w:after="120"/>
        <w:ind w:left="1080"/>
        <w:rPr>
          <w:lang w:val="en-US"/>
        </w:rPr>
      </w:pPr>
      <w:r>
        <w:rPr>
          <w:lang w:val="en-US"/>
        </w:rPr>
        <w:t>wants to minimize the resources used for a given revenue</w:t>
      </w:r>
    </w:p>
    <w:p w:rsidR="000C53CE" w:rsidRDefault="000C53CE" w:rsidP="000C53CE">
      <w:pPr>
        <w:pStyle w:val="App4"/>
      </w:pPr>
      <w:bookmarkStart w:id="7951" w:name="_Toc386493614"/>
      <w:r>
        <w:t>Actor specific benefits</w:t>
      </w:r>
      <w:bookmarkEnd w:id="7951"/>
    </w:p>
    <w:p w:rsidR="000C53CE" w:rsidRDefault="000C53CE" w:rsidP="000C53CE">
      <w:pPr>
        <w:rPr>
          <w:u w:val="single"/>
          <w:lang w:val="en-US"/>
        </w:rPr>
      </w:pPr>
      <w:r>
        <w:rPr>
          <w:u w:val="single"/>
          <w:lang w:val="en-US"/>
        </w:rPr>
        <w:t>Participants</w:t>
      </w:r>
    </w:p>
    <w:p w:rsidR="000C53CE" w:rsidRDefault="000C53CE" w:rsidP="000C53CE">
      <w:pPr>
        <w:numPr>
          <w:ilvl w:val="0"/>
          <w:numId w:val="102"/>
        </w:numPr>
        <w:spacing w:before="60" w:after="120"/>
        <w:rPr>
          <w:lang w:val="en-US"/>
        </w:rPr>
      </w:pPr>
      <w:r>
        <w:rPr>
          <w:lang w:val="en-US"/>
        </w:rPr>
        <w:t>Each participant hears only the traffic that is relevant to her work</w:t>
      </w:r>
    </w:p>
    <w:p w:rsidR="000C53CE" w:rsidRDefault="000C53CE" w:rsidP="000C53CE">
      <w:pPr>
        <w:rPr>
          <w:u w:val="single"/>
          <w:lang w:val="en-US"/>
        </w:rPr>
      </w:pPr>
      <w:r>
        <w:rPr>
          <w:u w:val="single"/>
          <w:lang w:val="en-US"/>
        </w:rPr>
        <w:t>Network provider</w:t>
      </w:r>
    </w:p>
    <w:p w:rsidR="000C53CE" w:rsidRDefault="000C53CE" w:rsidP="000C53CE">
      <w:pPr>
        <w:numPr>
          <w:ilvl w:val="0"/>
          <w:numId w:val="101"/>
        </w:numPr>
        <w:spacing w:before="60" w:after="120"/>
        <w:rPr>
          <w:lang w:val="en-US"/>
        </w:rPr>
      </w:pPr>
      <w:r>
        <w:rPr>
          <w:lang w:val="en-US"/>
        </w:rPr>
        <w:t xml:space="preserve">A more efficient solution, because it allows using two small groups instead of one large one, so that less resources are used </w:t>
      </w:r>
    </w:p>
    <w:p w:rsidR="000C53CE" w:rsidRDefault="000C53CE" w:rsidP="000C53CE">
      <w:pPr>
        <w:pStyle w:val="App3"/>
      </w:pPr>
      <w:bookmarkStart w:id="7952" w:name="_Toc53231349"/>
      <w:bookmarkStart w:id="7953" w:name="_Toc136922653"/>
      <w:bookmarkStart w:id="7954" w:name="_Toc384730912"/>
      <w:bookmarkStart w:id="7955" w:name="_Toc386491924"/>
      <w:bookmarkStart w:id="7956" w:name="_Toc386493615"/>
      <w:r>
        <w:t>Pre-conditions</w:t>
      </w:r>
      <w:bookmarkEnd w:id="7952"/>
      <w:bookmarkEnd w:id="7953"/>
      <w:bookmarkEnd w:id="7954"/>
      <w:bookmarkEnd w:id="7955"/>
      <w:bookmarkEnd w:id="7956"/>
    </w:p>
    <w:p w:rsidR="000C53CE" w:rsidRDefault="000C53CE" w:rsidP="000C53CE">
      <w:pPr>
        <w:jc w:val="both"/>
      </w:pPr>
      <w:r>
        <w:t xml:space="preserve">All parties have PoC capable terminals and PoC service subscriptions. Receptionist and all cleaners on working duty are beforehand joined in the same group “Cleaners”. Julie, one of the cleaners, has joined the group “cleaners” as her primary group and additionally the group “laundry”. </w:t>
      </w:r>
    </w:p>
    <w:p w:rsidR="000C53CE" w:rsidRDefault="000C53CE" w:rsidP="000C53CE">
      <w:pPr>
        <w:pStyle w:val="App3"/>
      </w:pPr>
      <w:bookmarkStart w:id="7957" w:name="_Toc53231350"/>
      <w:bookmarkStart w:id="7958" w:name="_Toc136922654"/>
      <w:bookmarkStart w:id="7959" w:name="_Toc384730913"/>
      <w:bookmarkStart w:id="7960" w:name="_Toc386491925"/>
      <w:bookmarkStart w:id="7961" w:name="_Toc386493616"/>
      <w:r>
        <w:t>Post-conditions</w:t>
      </w:r>
      <w:bookmarkEnd w:id="7957"/>
      <w:bookmarkEnd w:id="7958"/>
      <w:bookmarkEnd w:id="7959"/>
      <w:bookmarkEnd w:id="7960"/>
      <w:bookmarkEnd w:id="7961"/>
    </w:p>
    <w:p w:rsidR="000C53CE" w:rsidRDefault="000C53CE" w:rsidP="000C53CE">
      <w:pPr>
        <w:rPr>
          <w:i/>
          <w:iCs/>
        </w:rPr>
      </w:pPr>
      <w:r>
        <w:t>Receptionist has found a cleaned room.</w:t>
      </w:r>
    </w:p>
    <w:p w:rsidR="000C53CE" w:rsidRDefault="000C53CE" w:rsidP="000C53CE">
      <w:pPr>
        <w:pStyle w:val="App3"/>
      </w:pPr>
      <w:bookmarkStart w:id="7962" w:name="_Toc53231351"/>
      <w:bookmarkStart w:id="7963" w:name="_Toc136922655"/>
      <w:bookmarkStart w:id="7964" w:name="_Toc384730914"/>
      <w:bookmarkStart w:id="7965" w:name="_Toc386491926"/>
      <w:bookmarkStart w:id="7966" w:name="_Toc386493617"/>
      <w:r>
        <w:t>Normal Flow</w:t>
      </w:r>
      <w:bookmarkEnd w:id="7962"/>
      <w:bookmarkEnd w:id="7963"/>
      <w:bookmarkEnd w:id="7964"/>
      <w:bookmarkEnd w:id="7965"/>
      <w:bookmarkEnd w:id="7966"/>
    </w:p>
    <w:p w:rsidR="000C53CE" w:rsidRDefault="000C53CE" w:rsidP="000C53CE">
      <w:pPr>
        <w:jc w:val="both"/>
        <w:rPr>
          <w:i/>
          <w:iCs/>
        </w:rPr>
      </w:pPr>
      <w:r>
        <w:rPr>
          <w:i/>
          <w:iCs/>
        </w:rPr>
        <w:t>Julie activates group “cleaners” as her primary group and the group “laundry” as an additional group.</w:t>
      </w:r>
    </w:p>
    <w:p w:rsidR="000C53CE" w:rsidRDefault="000C53CE" w:rsidP="000C53CE">
      <w:pPr>
        <w:jc w:val="both"/>
        <w:rPr>
          <w:i/>
          <w:iCs/>
        </w:rPr>
      </w:pPr>
    </w:p>
    <w:p w:rsidR="000C53CE" w:rsidRDefault="000C53CE" w:rsidP="000C53CE">
      <w:pPr>
        <w:jc w:val="both"/>
        <w:rPr>
          <w:i/>
          <w:iCs/>
        </w:rPr>
      </w:pPr>
      <w:r>
        <w:rPr>
          <w:i/>
          <w:iCs/>
        </w:rPr>
        <w:t>Julie hears traffic from the group “laundry” if there is no traffic in the group “cleaners”.</w:t>
      </w:r>
    </w:p>
    <w:p w:rsidR="000C53CE" w:rsidRDefault="000C53CE" w:rsidP="000C53CE">
      <w:pPr>
        <w:jc w:val="both"/>
        <w:rPr>
          <w:i/>
          <w:iCs/>
        </w:rPr>
      </w:pPr>
    </w:p>
    <w:p w:rsidR="000C53CE" w:rsidRDefault="000C53CE" w:rsidP="000C53CE">
      <w:pPr>
        <w:jc w:val="both"/>
        <w:rPr>
          <w:i/>
          <w:iCs/>
        </w:rPr>
      </w:pPr>
      <w:r>
        <w:rPr>
          <w:i/>
          <w:iCs/>
        </w:rPr>
        <w:t>Receptionist selects the group “cleaners” to talk to, presses the talk button and asks if any single room is already cleaned.</w:t>
      </w:r>
    </w:p>
    <w:p w:rsidR="000C53CE" w:rsidRDefault="000C53CE" w:rsidP="000C53CE">
      <w:pPr>
        <w:jc w:val="both"/>
        <w:rPr>
          <w:i/>
          <w:iCs/>
        </w:rPr>
      </w:pPr>
    </w:p>
    <w:p w:rsidR="000C53CE" w:rsidRDefault="000C53CE" w:rsidP="000C53CE">
      <w:pPr>
        <w:jc w:val="both"/>
        <w:rPr>
          <w:i/>
          <w:iCs/>
        </w:rPr>
      </w:pPr>
      <w:r>
        <w:rPr>
          <w:i/>
          <w:iCs/>
        </w:rPr>
        <w:t xml:space="preserve">All group members see that receptionist is talking and hear that she/he is asking a cleaned room. Those group members, who have “cleaners” as their primary group, hear the receptionist even if they were just hearing another group.  </w:t>
      </w:r>
    </w:p>
    <w:p w:rsidR="000C53CE" w:rsidRDefault="000C53CE" w:rsidP="000C53CE">
      <w:pPr>
        <w:jc w:val="both"/>
        <w:rPr>
          <w:i/>
          <w:iCs/>
        </w:rPr>
      </w:pPr>
    </w:p>
    <w:p w:rsidR="000C53CE" w:rsidRDefault="000C53CE" w:rsidP="000C53CE">
      <w:pPr>
        <w:jc w:val="both"/>
        <w:rPr>
          <w:i/>
          <w:iCs/>
        </w:rPr>
      </w:pPr>
      <w:r>
        <w:rPr>
          <w:i/>
          <w:iCs/>
        </w:rPr>
        <w:t xml:space="preserve">One of the group members has a room </w:t>
      </w:r>
      <w:proofErr w:type="spellStart"/>
      <w:r>
        <w:rPr>
          <w:i/>
          <w:iCs/>
        </w:rPr>
        <w:t>ready made</w:t>
      </w:r>
      <w:proofErr w:type="spellEnd"/>
      <w:r>
        <w:rPr>
          <w:i/>
          <w:iCs/>
        </w:rPr>
        <w:t xml:space="preserve"> and she presses the talk button, when the previous talk burst is over and talks to receptionist, that she has a room.  All other group members hear also, that room was found and there is no need </w:t>
      </w:r>
      <w:proofErr w:type="spellStart"/>
      <w:r>
        <w:rPr>
          <w:i/>
          <w:iCs/>
        </w:rPr>
        <w:t>anymore</w:t>
      </w:r>
      <w:proofErr w:type="spellEnd"/>
      <w:r>
        <w:rPr>
          <w:i/>
          <w:iCs/>
        </w:rPr>
        <w:t xml:space="preserve"> to talk with receptionist.</w:t>
      </w:r>
    </w:p>
    <w:p w:rsidR="000C53CE" w:rsidRDefault="000C53CE" w:rsidP="000C53CE">
      <w:pPr>
        <w:pStyle w:val="App3"/>
      </w:pPr>
      <w:bookmarkStart w:id="7967" w:name="_Toc53231352"/>
      <w:bookmarkStart w:id="7968" w:name="_Toc136922656"/>
      <w:bookmarkStart w:id="7969" w:name="_Toc384730915"/>
      <w:bookmarkStart w:id="7970" w:name="_Toc386491927"/>
      <w:bookmarkStart w:id="7971" w:name="_Toc386493618"/>
      <w:r>
        <w:lastRenderedPageBreak/>
        <w:t>Operational and Quality of Experience Requirements</w:t>
      </w:r>
      <w:bookmarkEnd w:id="7967"/>
      <w:bookmarkEnd w:id="7968"/>
      <w:bookmarkEnd w:id="7969"/>
      <w:bookmarkEnd w:id="7970"/>
      <w:bookmarkEnd w:id="7971"/>
    </w:p>
    <w:p w:rsidR="000C53CE" w:rsidRDefault="000C53CE" w:rsidP="000C53CE">
      <w:pPr>
        <w:rPr>
          <w:lang w:val="en-US"/>
        </w:rPr>
      </w:pPr>
      <w:r>
        <w:rPr>
          <w:lang w:val="en-US"/>
        </w:rPr>
        <w:t>A PoC user shall be able to be joined-in to more than one group at a time for group communication. There can be two levels of groups for a user: one of the joined-in groups may be his primary group and the rest of the groups are secondary.</w:t>
      </w:r>
    </w:p>
    <w:p w:rsidR="000C53CE" w:rsidRDefault="000C53CE" w:rsidP="000C53CE">
      <w:pPr>
        <w:rPr>
          <w:lang w:val="en-US"/>
        </w:rPr>
      </w:pPr>
      <w:r>
        <w:rPr>
          <w:lang w:val="en-US"/>
        </w:rPr>
        <w:t>In case a user only has secondary groups, the main requirements are:</w:t>
      </w:r>
    </w:p>
    <w:p w:rsidR="000C53CE" w:rsidRDefault="000C53CE" w:rsidP="000C53CE">
      <w:pPr>
        <w:numPr>
          <w:ilvl w:val="0"/>
          <w:numId w:val="80"/>
        </w:numPr>
        <w:spacing w:before="60" w:after="120"/>
        <w:rPr>
          <w:lang w:val="en-US"/>
        </w:rPr>
      </w:pPr>
      <w:r>
        <w:rPr>
          <w:lang w:val="en-US"/>
        </w:rPr>
        <w:t xml:space="preserve">If there is traffic in more than one group at the same time, there shall be a means to filter the traffic so that the user hears a single conversation </w:t>
      </w:r>
    </w:p>
    <w:p w:rsidR="000C53CE" w:rsidRDefault="000C53CE" w:rsidP="000C53CE">
      <w:pPr>
        <w:numPr>
          <w:ilvl w:val="0"/>
          <w:numId w:val="80"/>
        </w:numPr>
        <w:spacing w:before="60" w:after="120"/>
        <w:rPr>
          <w:lang w:val="en-US"/>
        </w:rPr>
      </w:pPr>
      <w:r>
        <w:rPr>
          <w:lang w:val="en-US"/>
        </w:rPr>
        <w:t>The user shall start to hear traffic from any group that starts first</w:t>
      </w:r>
    </w:p>
    <w:p w:rsidR="000C53CE" w:rsidRDefault="000C53CE" w:rsidP="000C53CE">
      <w:pPr>
        <w:numPr>
          <w:ilvl w:val="0"/>
          <w:numId w:val="80"/>
        </w:numPr>
        <w:spacing w:before="60" w:after="120"/>
        <w:rPr>
          <w:lang w:val="en-US"/>
        </w:rPr>
      </w:pPr>
      <w:r>
        <w:rPr>
          <w:lang w:val="en-US"/>
        </w:rPr>
        <w:t>The user shall continue hearing the same discussion (i.e. traffic from the same group) rather than hopping from group to group, unless there is a period of silence to indicate that the discussion has ended</w:t>
      </w:r>
    </w:p>
    <w:p w:rsidR="000C53CE" w:rsidRDefault="000C53CE" w:rsidP="000C53CE">
      <w:pPr>
        <w:numPr>
          <w:ilvl w:val="0"/>
          <w:numId w:val="80"/>
        </w:numPr>
        <w:spacing w:before="60" w:after="120"/>
        <w:rPr>
          <w:lang w:val="en-US"/>
        </w:rPr>
      </w:pPr>
      <w:r>
        <w:rPr>
          <w:lang w:val="en-US"/>
        </w:rPr>
        <w:t>Because the user will be receiving voice from multiple groups in sequence, there shall be a means to identify which group is being received</w:t>
      </w:r>
    </w:p>
    <w:p w:rsidR="000C53CE" w:rsidRDefault="000C53CE" w:rsidP="000C53CE">
      <w:pPr>
        <w:numPr>
          <w:ilvl w:val="0"/>
          <w:numId w:val="80"/>
        </w:numPr>
        <w:spacing w:before="60" w:after="120"/>
        <w:rPr>
          <w:lang w:val="en-US"/>
        </w:rPr>
      </w:pPr>
      <w:r>
        <w:rPr>
          <w:lang w:val="en-US"/>
        </w:rPr>
        <w:t>There may also be means to allow user to hears multiple groups at the same time</w:t>
      </w:r>
    </w:p>
    <w:p w:rsidR="000C53CE" w:rsidRDefault="000C53CE" w:rsidP="000C53CE">
      <w:pPr>
        <w:numPr>
          <w:ilvl w:val="0"/>
          <w:numId w:val="80"/>
        </w:numPr>
        <w:spacing w:before="60" w:after="120"/>
        <w:rPr>
          <w:lang w:val="en-US"/>
        </w:rPr>
      </w:pPr>
      <w:r>
        <w:rPr>
          <w:lang w:val="en-US"/>
        </w:rPr>
        <w:t>When the user wants to talk into a group, she shall be able to select to which group to talk. The selection may also be implicit, e.g. the transmission is to the group that was most recently heard</w:t>
      </w:r>
    </w:p>
    <w:p w:rsidR="000C53CE" w:rsidRDefault="000C53CE" w:rsidP="000C53CE">
      <w:pPr>
        <w:rPr>
          <w:lang w:val="en-US"/>
        </w:rPr>
      </w:pPr>
      <w:r>
        <w:rPr>
          <w:lang w:val="en-US"/>
        </w:rPr>
        <w:t>In case the user has a primary group and secondary group(s), the following additional requirements are</w:t>
      </w:r>
    </w:p>
    <w:p w:rsidR="000C53CE" w:rsidRDefault="000C53CE" w:rsidP="000C53CE">
      <w:pPr>
        <w:numPr>
          <w:ilvl w:val="0"/>
          <w:numId w:val="80"/>
        </w:numPr>
        <w:spacing w:before="60" w:after="120"/>
        <w:rPr>
          <w:lang w:val="en-US"/>
        </w:rPr>
      </w:pPr>
      <w:r>
        <w:rPr>
          <w:lang w:val="en-US"/>
        </w:rPr>
        <w:t>If there is no traffic in the primary group, the user shall receive traffic from secondary groups according to the requirements described above</w:t>
      </w:r>
    </w:p>
    <w:p w:rsidR="000C53CE" w:rsidRDefault="000C53CE" w:rsidP="000C53CE">
      <w:pPr>
        <w:numPr>
          <w:ilvl w:val="0"/>
          <w:numId w:val="80"/>
        </w:numPr>
        <w:spacing w:before="60" w:after="120"/>
        <w:rPr>
          <w:lang w:val="en-US"/>
        </w:rPr>
      </w:pPr>
      <w:r>
        <w:rPr>
          <w:lang w:val="en-US"/>
        </w:rPr>
        <w:t>Voice in the primary group shall be received immediately, even if the user was receiving voice in secondary group</w:t>
      </w:r>
    </w:p>
    <w:p w:rsidR="000C53CE" w:rsidRDefault="000C53CE" w:rsidP="000C53CE">
      <w:pPr>
        <w:numPr>
          <w:ilvl w:val="0"/>
          <w:numId w:val="80"/>
        </w:numPr>
        <w:spacing w:before="60" w:after="120"/>
        <w:rPr>
          <w:lang w:val="en-US"/>
        </w:rPr>
      </w:pPr>
      <w:r>
        <w:rPr>
          <w:lang w:val="en-US"/>
        </w:rPr>
        <w:t>As long as there is traffic in the primary group, the user shall continue hearing it, until there is a period of silence to indicate that the discussion has ended.</w:t>
      </w:r>
    </w:p>
    <w:p w:rsidR="000C53CE" w:rsidRDefault="000C53CE" w:rsidP="000C53CE">
      <w:pPr>
        <w:numPr>
          <w:ilvl w:val="0"/>
          <w:numId w:val="80"/>
        </w:numPr>
        <w:spacing w:before="60" w:after="120"/>
        <w:rPr>
          <w:lang w:val="en-US"/>
        </w:rPr>
      </w:pPr>
      <w:r>
        <w:rPr>
          <w:lang w:val="en-US"/>
        </w:rPr>
        <w:t>When the user wants to talk into a group, it shall be possible to have the primary group as the default target</w:t>
      </w:r>
    </w:p>
    <w:p w:rsidR="000C53CE" w:rsidRDefault="000C53CE" w:rsidP="000C53CE">
      <w:pPr>
        <w:numPr>
          <w:ilvl w:val="0"/>
          <w:numId w:val="80"/>
        </w:numPr>
        <w:spacing w:before="60" w:after="120"/>
        <w:rPr>
          <w:lang w:val="en-US"/>
        </w:rPr>
      </w:pPr>
      <w:r>
        <w:rPr>
          <w:lang w:val="en-US"/>
        </w:rPr>
        <w:t>The user shall be able to change her primary group</w:t>
      </w:r>
    </w:p>
    <w:p w:rsidR="000C53CE" w:rsidRDefault="000C53CE" w:rsidP="000C53CE">
      <w:pPr>
        <w:numPr>
          <w:ilvl w:val="0"/>
          <w:numId w:val="80"/>
        </w:numPr>
        <w:spacing w:before="60" w:after="120"/>
        <w:rPr>
          <w:lang w:val="en-US"/>
        </w:rPr>
      </w:pPr>
      <w:r>
        <w:rPr>
          <w:lang w:val="en-US"/>
        </w:rPr>
        <w:t>When the user is talking, her transmission should not be interrupted because of traffic in another group</w:t>
      </w:r>
    </w:p>
    <w:p w:rsidR="000C53CE" w:rsidRDefault="000C53CE" w:rsidP="000C53CE">
      <w:pPr>
        <w:numPr>
          <w:ilvl w:val="0"/>
          <w:numId w:val="80"/>
        </w:numPr>
        <w:spacing w:before="60" w:after="120"/>
        <w:rPr>
          <w:lang w:val="en-US"/>
        </w:rPr>
      </w:pPr>
      <w:r>
        <w:rPr>
          <w:lang w:val="en-US"/>
        </w:rPr>
        <w:t xml:space="preserve">The user shall be able to lock </w:t>
      </w:r>
      <w:proofErr w:type="gramStart"/>
      <w:r>
        <w:rPr>
          <w:lang w:val="en-US"/>
        </w:rPr>
        <w:t>herself</w:t>
      </w:r>
      <w:proofErr w:type="gramEnd"/>
      <w:r>
        <w:rPr>
          <w:lang w:val="en-US"/>
        </w:rPr>
        <w:t xml:space="preserve"> temporarily into one group and thus, suspends the listening of the other groups.</w:t>
      </w:r>
    </w:p>
    <w:p w:rsidR="000C53CE" w:rsidRDefault="000C53CE" w:rsidP="000C53CE">
      <w:pPr>
        <w:pStyle w:val="App2"/>
      </w:pPr>
      <w:bookmarkStart w:id="7972" w:name="_Toc53231353"/>
      <w:bookmarkStart w:id="7973" w:name="_Toc136922657"/>
      <w:bookmarkStart w:id="7974" w:name="_Toc384730916"/>
      <w:bookmarkStart w:id="7975" w:name="_Toc386491928"/>
      <w:bookmarkStart w:id="7976" w:name="_Toc386493619"/>
      <w:r>
        <w:t>"Whispering" during an active session</w:t>
      </w:r>
      <w:bookmarkEnd w:id="7972"/>
      <w:bookmarkEnd w:id="7973"/>
      <w:bookmarkEnd w:id="7974"/>
      <w:bookmarkEnd w:id="7975"/>
      <w:bookmarkEnd w:id="7976"/>
    </w:p>
    <w:p w:rsidR="000C53CE" w:rsidRDefault="007006B4" w:rsidP="000C53CE">
      <w:pPr>
        <w:pStyle w:val="App3"/>
      </w:pPr>
      <w:r>
        <w:fldChar w:fldCharType="begin"/>
      </w:r>
      <w:r w:rsidR="000C53CE">
        <w:instrText xml:space="preserve"> ASK  \* MERGEFORMAT </w:instrText>
      </w:r>
      <w:r>
        <w:fldChar w:fldCharType="end"/>
      </w:r>
      <w:bookmarkStart w:id="7977" w:name="_Toc53231354"/>
      <w:bookmarkStart w:id="7978" w:name="_Toc136922658"/>
      <w:bookmarkStart w:id="7979" w:name="_Toc384730917"/>
      <w:bookmarkStart w:id="7980" w:name="_Toc386491929"/>
      <w:bookmarkStart w:id="7981" w:name="_Toc386493620"/>
      <w:r w:rsidR="000C53CE">
        <w:t>Short Description</w:t>
      </w:r>
      <w:bookmarkEnd w:id="7977"/>
      <w:bookmarkEnd w:id="7978"/>
      <w:bookmarkEnd w:id="7979"/>
      <w:bookmarkEnd w:id="7980"/>
      <w:bookmarkEnd w:id="7981"/>
    </w:p>
    <w:p w:rsidR="000C53CE" w:rsidRDefault="000C53CE" w:rsidP="000C53CE">
      <w:pPr>
        <w:numPr>
          <w:ilvl w:val="0"/>
          <w:numId w:val="80"/>
        </w:numPr>
        <w:spacing w:before="60" w:after="120"/>
        <w:jc w:val="both"/>
        <w:rPr>
          <w:lang w:val="en-US"/>
        </w:rPr>
      </w:pPr>
      <w:r>
        <w:rPr>
          <w:lang w:val="en-US"/>
        </w:rPr>
        <w:t xml:space="preserve">Alice, Bob, Charlie, Dave, and a couple of others participate in a chat room or </w:t>
      </w:r>
      <w:proofErr w:type="gramStart"/>
      <w:r>
        <w:rPr>
          <w:lang w:val="en-US"/>
        </w:rPr>
        <w:t>a group call</w:t>
      </w:r>
      <w:proofErr w:type="gramEnd"/>
      <w:r>
        <w:rPr>
          <w:lang w:val="en-US"/>
        </w:rPr>
        <w:t xml:space="preserve"> in order to decide which action to take in new and urgent situation. </w:t>
      </w:r>
      <w:smartTag w:uri="urn:schemas-microsoft-com:office:smarttags" w:element="place">
        <w:smartTag w:uri="urn:schemas-microsoft-com:office:smarttags" w:element="City">
          <w:r>
            <w:rPr>
              <w:lang w:val="en-US"/>
            </w:rPr>
            <w:t>Alice</w:t>
          </w:r>
        </w:smartTag>
      </w:smartTag>
      <w:r>
        <w:rPr>
          <w:lang w:val="en-US"/>
        </w:rPr>
        <w:t xml:space="preserve"> is leading the discussion, but so far no solution has been identified</w:t>
      </w:r>
    </w:p>
    <w:p w:rsidR="000C53CE" w:rsidRDefault="000C53CE" w:rsidP="000C53CE">
      <w:pPr>
        <w:numPr>
          <w:ilvl w:val="0"/>
          <w:numId w:val="80"/>
        </w:numPr>
        <w:spacing w:before="60" w:after="120"/>
        <w:jc w:val="both"/>
        <w:rPr>
          <w:lang w:val="en-US"/>
        </w:rPr>
      </w:pPr>
      <w:r>
        <w:rPr>
          <w:lang w:val="en-US"/>
        </w:rPr>
        <w:t>Bob has a new idea, but does not want to disclose it yet to everybody, before he has checked some details with Charlie. Bob selects Charlie and presses the talk button to talk to him privately while the communication in the group is continuing.</w:t>
      </w:r>
    </w:p>
    <w:p w:rsidR="000C53CE" w:rsidRDefault="000C53CE" w:rsidP="000C53CE">
      <w:pPr>
        <w:numPr>
          <w:ilvl w:val="0"/>
          <w:numId w:val="80"/>
        </w:numPr>
        <w:spacing w:before="60" w:after="120"/>
        <w:jc w:val="both"/>
        <w:rPr>
          <w:lang w:val="en-US"/>
        </w:rPr>
      </w:pPr>
      <w:r>
        <w:rPr>
          <w:lang w:val="en-US"/>
        </w:rPr>
        <w:t xml:space="preserve">Charlie hears Bob’s idea and answers quickly to the question that Bob had </w:t>
      </w:r>
      <w:proofErr w:type="gramStart"/>
      <w:r>
        <w:rPr>
          <w:lang w:val="en-US"/>
        </w:rPr>
        <w:t>raised</w:t>
      </w:r>
      <w:proofErr w:type="gramEnd"/>
      <w:r>
        <w:rPr>
          <w:lang w:val="en-US"/>
        </w:rPr>
        <w:t>. After a short discussion of 15 seconds Bob and Charlie are back in the group again.</w:t>
      </w:r>
    </w:p>
    <w:p w:rsidR="000C53CE" w:rsidRDefault="000C53CE" w:rsidP="000C53CE">
      <w:pPr>
        <w:numPr>
          <w:ilvl w:val="0"/>
          <w:numId w:val="80"/>
        </w:numPr>
        <w:spacing w:before="60" w:after="120"/>
        <w:jc w:val="both"/>
        <w:rPr>
          <w:lang w:val="en-US"/>
        </w:rPr>
      </w:pPr>
      <w:r>
        <w:rPr>
          <w:lang w:val="en-US"/>
        </w:rPr>
        <w:t xml:space="preserve">Bob is now convinced that the idea is workable, and wants to present it to </w:t>
      </w:r>
      <w:smartTag w:uri="urn:schemas-microsoft-com:office:smarttags" w:element="place">
        <w:smartTag w:uri="urn:schemas-microsoft-com:office:smarttags" w:element="City">
          <w:r>
            <w:rPr>
              <w:lang w:val="en-US"/>
            </w:rPr>
            <w:t>Alice</w:t>
          </w:r>
        </w:smartTag>
      </w:smartTag>
      <w:r>
        <w:rPr>
          <w:lang w:val="en-US"/>
        </w:rPr>
        <w:t xml:space="preserve">. At the moment, Dave is discussing something with some other participants of the group. Bob selects </w:t>
      </w:r>
      <w:smartTag w:uri="urn:schemas-microsoft-com:office:smarttags" w:element="place">
        <w:smartTag w:uri="urn:schemas-microsoft-com:office:smarttags" w:element="City">
          <w:r>
            <w:rPr>
              <w:lang w:val="en-US"/>
            </w:rPr>
            <w:t>Alice</w:t>
          </w:r>
        </w:smartTag>
      </w:smartTag>
      <w:r>
        <w:rPr>
          <w:lang w:val="en-US"/>
        </w:rPr>
        <w:t xml:space="preserve"> to talk to her directly.</w:t>
      </w:r>
    </w:p>
    <w:p w:rsidR="000C53CE" w:rsidRDefault="000C53CE" w:rsidP="000C53CE">
      <w:pPr>
        <w:numPr>
          <w:ilvl w:val="0"/>
          <w:numId w:val="80"/>
        </w:numPr>
        <w:spacing w:before="60" w:after="120"/>
        <w:jc w:val="both"/>
        <w:rPr>
          <w:lang w:val="en-US"/>
        </w:rPr>
      </w:pPr>
      <w:smartTag w:uri="urn:schemas-microsoft-com:office:smarttags" w:element="place">
        <w:smartTag w:uri="urn:schemas-microsoft-com:office:smarttags" w:element="City">
          <w:r>
            <w:rPr>
              <w:lang w:val="en-US"/>
            </w:rPr>
            <w:t>Alice</w:t>
          </w:r>
        </w:smartTag>
      </w:smartTag>
      <w:r>
        <w:rPr>
          <w:lang w:val="en-US"/>
        </w:rPr>
        <w:t xml:space="preserve"> hears Bob’s idea and agrees that it is worth to consider. After 10 seconds, both are back in the group again. </w:t>
      </w:r>
    </w:p>
    <w:p w:rsidR="000C53CE" w:rsidRDefault="000C53CE" w:rsidP="000C53CE">
      <w:pPr>
        <w:numPr>
          <w:ilvl w:val="0"/>
          <w:numId w:val="80"/>
        </w:numPr>
        <w:spacing w:before="60" w:after="120"/>
        <w:jc w:val="both"/>
        <w:rPr>
          <w:lang w:val="en-US"/>
        </w:rPr>
      </w:pPr>
      <w:r>
        <w:rPr>
          <w:lang w:val="en-US"/>
        </w:rPr>
        <w:t xml:space="preserve">When the floor in the group is free, </w:t>
      </w:r>
      <w:smartTag w:uri="urn:schemas-microsoft-com:office:smarttags" w:element="place">
        <w:smartTag w:uri="urn:schemas-microsoft-com:office:smarttags" w:element="City">
          <w:r>
            <w:rPr>
              <w:lang w:val="en-US"/>
            </w:rPr>
            <w:t>Alice</w:t>
          </w:r>
        </w:smartTag>
      </w:smartTag>
      <w:r>
        <w:rPr>
          <w:lang w:val="en-US"/>
        </w:rPr>
        <w:t xml:space="preserve"> informs that there is a new proposal. Bob starts to present his idea.</w:t>
      </w:r>
    </w:p>
    <w:p w:rsidR="000C53CE" w:rsidRDefault="000C53CE" w:rsidP="000C53CE">
      <w:pPr>
        <w:pStyle w:val="App3"/>
      </w:pPr>
      <w:bookmarkStart w:id="7982" w:name="_Toc53231355"/>
      <w:bookmarkStart w:id="7983" w:name="_Toc136922659"/>
      <w:bookmarkStart w:id="7984" w:name="_Toc384730918"/>
      <w:bookmarkStart w:id="7985" w:name="_Toc386491930"/>
      <w:bookmarkStart w:id="7986" w:name="_Toc386493621"/>
      <w:r>
        <w:t>Actors</w:t>
      </w:r>
      <w:bookmarkEnd w:id="7982"/>
      <w:bookmarkEnd w:id="7983"/>
      <w:bookmarkEnd w:id="7984"/>
      <w:bookmarkEnd w:id="7985"/>
      <w:bookmarkEnd w:id="7986"/>
    </w:p>
    <w:p w:rsidR="000C53CE" w:rsidRDefault="000C53CE" w:rsidP="000C53CE">
      <w:pPr>
        <w:jc w:val="both"/>
        <w:rPr>
          <w:u w:val="single"/>
        </w:rPr>
      </w:pPr>
      <w:r>
        <w:rPr>
          <w:u w:val="single"/>
        </w:rPr>
        <w:t>Participants</w:t>
      </w:r>
    </w:p>
    <w:p w:rsidR="000C53CE" w:rsidRDefault="000C53CE" w:rsidP="000C53CE">
      <w:pPr>
        <w:ind w:firstLine="1080"/>
        <w:jc w:val="both"/>
      </w:pPr>
      <w:proofErr w:type="gramStart"/>
      <w:r>
        <w:t>Alice, Bob, Charlie, Dave, and other group participants.</w:t>
      </w:r>
      <w:proofErr w:type="gramEnd"/>
    </w:p>
    <w:p w:rsidR="000C53CE" w:rsidRDefault="000C53CE" w:rsidP="000C53CE">
      <w:pPr>
        <w:jc w:val="both"/>
        <w:rPr>
          <w:u w:val="single"/>
        </w:rPr>
      </w:pPr>
      <w:r>
        <w:rPr>
          <w:u w:val="single"/>
        </w:rPr>
        <w:lastRenderedPageBreak/>
        <w:t>Network operator</w:t>
      </w:r>
    </w:p>
    <w:p w:rsidR="000C53CE" w:rsidRDefault="000C53CE" w:rsidP="000C53CE">
      <w:pPr>
        <w:jc w:val="both"/>
        <w:rPr>
          <w:u w:val="single"/>
        </w:rPr>
      </w:pPr>
      <w:r>
        <w:rPr>
          <w:u w:val="single"/>
        </w:rPr>
        <w:t>Service provider</w:t>
      </w:r>
    </w:p>
    <w:p w:rsidR="000C53CE" w:rsidRDefault="000C53CE" w:rsidP="000C53CE">
      <w:pPr>
        <w:pStyle w:val="App4"/>
      </w:pPr>
      <w:bookmarkStart w:id="7987" w:name="_Toc53231356"/>
      <w:bookmarkStart w:id="7988" w:name="_Toc136922660"/>
      <w:bookmarkStart w:id="7989" w:name="_Toc386493622"/>
      <w:r>
        <w:t>Actor specific issues</w:t>
      </w:r>
      <w:bookmarkEnd w:id="7987"/>
      <w:bookmarkEnd w:id="7988"/>
      <w:bookmarkEnd w:id="7989"/>
    </w:p>
    <w:p w:rsidR="000C53CE" w:rsidRDefault="000C53CE" w:rsidP="000C53CE">
      <w:pPr>
        <w:ind w:left="1080"/>
        <w:rPr>
          <w:lang w:val="en-US"/>
        </w:rPr>
      </w:pPr>
      <w:r>
        <w:rPr>
          <w:lang w:val="en-US"/>
        </w:rPr>
        <w:t>Participants</w:t>
      </w:r>
    </w:p>
    <w:p w:rsidR="000C53CE" w:rsidRDefault="000C53CE" w:rsidP="000C53CE">
      <w:pPr>
        <w:numPr>
          <w:ilvl w:val="0"/>
          <w:numId w:val="108"/>
        </w:numPr>
        <w:spacing w:before="60" w:after="120"/>
        <w:rPr>
          <w:lang w:val="en-US"/>
        </w:rPr>
      </w:pPr>
      <w:r>
        <w:rPr>
          <w:lang w:val="en-US"/>
        </w:rPr>
        <w:t>want to be able to conduct short “whispering” discussions person-to-person while taking part in a group communication, without losing more of the group communication that is absolutely necessary</w:t>
      </w:r>
    </w:p>
    <w:p w:rsidR="000C53CE" w:rsidRDefault="000C53CE" w:rsidP="000C53CE">
      <w:pPr>
        <w:pStyle w:val="App4"/>
      </w:pPr>
      <w:bookmarkStart w:id="7990" w:name="_Toc53231357"/>
      <w:bookmarkStart w:id="7991" w:name="_Toc136922661"/>
      <w:bookmarkStart w:id="7992" w:name="_Toc386493623"/>
      <w:r>
        <w:t>Actor specific benefits</w:t>
      </w:r>
      <w:bookmarkEnd w:id="7990"/>
      <w:bookmarkEnd w:id="7991"/>
      <w:bookmarkEnd w:id="7992"/>
    </w:p>
    <w:p w:rsidR="000C53CE" w:rsidRDefault="000C53CE" w:rsidP="000C53CE">
      <w:pPr>
        <w:ind w:left="1080"/>
        <w:rPr>
          <w:lang w:val="en-US"/>
        </w:rPr>
      </w:pPr>
      <w:r>
        <w:rPr>
          <w:lang w:val="en-US"/>
        </w:rPr>
        <w:t>Participants</w:t>
      </w:r>
    </w:p>
    <w:p w:rsidR="000C53CE" w:rsidRDefault="000C53CE" w:rsidP="000C53CE">
      <w:pPr>
        <w:numPr>
          <w:ilvl w:val="0"/>
          <w:numId w:val="108"/>
        </w:numPr>
        <w:spacing w:before="60" w:after="120"/>
        <w:rPr>
          <w:lang w:val="en-US"/>
        </w:rPr>
      </w:pPr>
      <w:r>
        <w:rPr>
          <w:lang w:val="en-US"/>
        </w:rPr>
        <w:t>Can conduct short private discussions on sensitive issues that they do not want to disclose to the whole group</w:t>
      </w:r>
    </w:p>
    <w:p w:rsidR="000C53CE" w:rsidRDefault="000C53CE" w:rsidP="000C53CE">
      <w:pPr>
        <w:numPr>
          <w:ilvl w:val="0"/>
          <w:numId w:val="108"/>
        </w:numPr>
        <w:spacing w:before="60" w:after="120"/>
        <w:rPr>
          <w:lang w:val="en-US"/>
        </w:rPr>
      </w:pPr>
      <w:r>
        <w:rPr>
          <w:lang w:val="en-US"/>
        </w:rPr>
        <w:t>Can conduct short private discussions without disturbing the whole group</w:t>
      </w:r>
    </w:p>
    <w:p w:rsidR="000C53CE" w:rsidRDefault="000C53CE" w:rsidP="000C53CE">
      <w:pPr>
        <w:numPr>
          <w:ilvl w:val="0"/>
          <w:numId w:val="108"/>
        </w:numPr>
        <w:spacing w:before="60" w:after="120"/>
        <w:rPr>
          <w:lang w:val="en-US"/>
        </w:rPr>
      </w:pPr>
      <w:r>
        <w:rPr>
          <w:lang w:val="en-US"/>
        </w:rPr>
        <w:t>Can conduct the active discussion without being disturbed by people having private discussions</w:t>
      </w:r>
    </w:p>
    <w:p w:rsidR="000C53CE" w:rsidRDefault="000C53CE" w:rsidP="000C53CE">
      <w:pPr>
        <w:pStyle w:val="App3"/>
      </w:pPr>
      <w:bookmarkStart w:id="7993" w:name="_Toc53231358"/>
      <w:bookmarkStart w:id="7994" w:name="_Toc136922662"/>
      <w:bookmarkStart w:id="7995" w:name="_Toc384730919"/>
      <w:bookmarkStart w:id="7996" w:name="_Toc386491931"/>
      <w:bookmarkStart w:id="7997" w:name="_Toc386493624"/>
      <w:r>
        <w:t>Pre-conditions</w:t>
      </w:r>
      <w:bookmarkEnd w:id="7993"/>
      <w:bookmarkEnd w:id="7994"/>
      <w:bookmarkEnd w:id="7995"/>
      <w:bookmarkEnd w:id="7996"/>
      <w:bookmarkEnd w:id="7997"/>
    </w:p>
    <w:p w:rsidR="000C53CE" w:rsidRDefault="000C53CE" w:rsidP="000C53CE">
      <w:pPr>
        <w:jc w:val="both"/>
      </w:pPr>
      <w:r>
        <w:t xml:space="preserve">All parties have PoC capable terminals and PoC service subscriptions. Participants have joined a </w:t>
      </w:r>
      <w:proofErr w:type="spellStart"/>
      <w:r>
        <w:t>chatroom</w:t>
      </w:r>
      <w:proofErr w:type="spellEnd"/>
      <w:r>
        <w:t>, or alternatively there is group call in progress between the participants.</w:t>
      </w:r>
    </w:p>
    <w:p w:rsidR="000C53CE" w:rsidRDefault="000C53CE" w:rsidP="000C53CE">
      <w:pPr>
        <w:pStyle w:val="App3"/>
      </w:pPr>
      <w:bookmarkStart w:id="7998" w:name="_Toc53231359"/>
      <w:bookmarkStart w:id="7999" w:name="_Toc136922663"/>
      <w:bookmarkStart w:id="8000" w:name="_Toc384730920"/>
      <w:bookmarkStart w:id="8001" w:name="_Toc386491932"/>
      <w:bookmarkStart w:id="8002" w:name="_Toc386493625"/>
      <w:r>
        <w:t>Post-conditions</w:t>
      </w:r>
      <w:bookmarkEnd w:id="7998"/>
      <w:bookmarkEnd w:id="7999"/>
      <w:bookmarkEnd w:id="8000"/>
      <w:bookmarkEnd w:id="8001"/>
      <w:bookmarkEnd w:id="8002"/>
    </w:p>
    <w:p w:rsidR="000C53CE" w:rsidRDefault="000C53CE" w:rsidP="000C53CE">
      <w:pPr>
        <w:jc w:val="both"/>
      </w:pPr>
      <w:r>
        <w:t>The participants may either continue the group communication or to conclude it.</w:t>
      </w:r>
    </w:p>
    <w:p w:rsidR="000C53CE" w:rsidRDefault="000C53CE" w:rsidP="000C53CE">
      <w:pPr>
        <w:pStyle w:val="App3"/>
      </w:pPr>
      <w:bookmarkStart w:id="8003" w:name="_Toc53231360"/>
      <w:bookmarkStart w:id="8004" w:name="_Toc136922664"/>
      <w:bookmarkStart w:id="8005" w:name="_Toc384730921"/>
      <w:bookmarkStart w:id="8006" w:name="_Toc386491933"/>
      <w:bookmarkStart w:id="8007" w:name="_Toc386493626"/>
      <w:r>
        <w:t>Normal Flow</w:t>
      </w:r>
      <w:bookmarkEnd w:id="8003"/>
      <w:bookmarkEnd w:id="8004"/>
      <w:bookmarkEnd w:id="8005"/>
      <w:bookmarkEnd w:id="8006"/>
      <w:bookmarkEnd w:id="8007"/>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Charlie starts hearing Bob’s voice instead of the group traffic.</w:t>
      </w:r>
    </w:p>
    <w:p w:rsidR="000C53CE" w:rsidRDefault="000C53CE" w:rsidP="000C53CE">
      <w:pPr>
        <w:jc w:val="both"/>
        <w:rPr>
          <w:i/>
          <w:iCs/>
          <w:lang w:val="en-US"/>
        </w:rPr>
      </w:pPr>
      <w:r>
        <w:rPr>
          <w:i/>
          <w:iCs/>
          <w:lang w:val="en-US"/>
        </w:rPr>
        <w:t xml:space="preserve">Charlie listens to Bob’s idea and answers quickly to the question that Bob had </w:t>
      </w:r>
      <w:proofErr w:type="gramStart"/>
      <w:r>
        <w:rPr>
          <w:i/>
          <w:iCs/>
          <w:lang w:val="en-US"/>
        </w:rPr>
        <w:t>raised</w:t>
      </w:r>
      <w:proofErr w:type="gramEnd"/>
      <w:r>
        <w:rPr>
          <w:i/>
          <w:iCs/>
          <w:lang w:val="en-US"/>
        </w:rPr>
        <w:t xml:space="preserve">. </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and presses the talk button to talk to her directly. </w:t>
      </w:r>
    </w:p>
    <w:p w:rsidR="000C53CE" w:rsidRDefault="000C53CE" w:rsidP="000C53CE">
      <w:pPr>
        <w:jc w:val="both"/>
        <w:rPr>
          <w:i/>
          <w:iCs/>
          <w:lang w:val="en-US"/>
        </w:rPr>
      </w:pPr>
      <w:smartTag w:uri="urn:schemas-microsoft-com:office:smarttags" w:element="place">
        <w:smartTag w:uri="urn:schemas-microsoft-com:office:smarttags" w:element="City">
          <w:r>
            <w:rPr>
              <w:i/>
              <w:iCs/>
              <w:lang w:val="en-US"/>
            </w:rPr>
            <w:t>Alice</w:t>
          </w:r>
        </w:smartTag>
      </w:smartTag>
      <w:r>
        <w:rPr>
          <w:i/>
          <w:iCs/>
          <w:lang w:val="en-US"/>
        </w:rPr>
        <w:t xml:space="preserve">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8008" w:name="_Toc53231361"/>
      <w:bookmarkStart w:id="8009" w:name="_Toc136922665"/>
      <w:bookmarkStart w:id="8010" w:name="_Toc384730922"/>
      <w:bookmarkStart w:id="8011" w:name="_Toc386491934"/>
      <w:bookmarkStart w:id="8012" w:name="_Toc386493627"/>
      <w:r>
        <w:t>Alternative Flows</w:t>
      </w:r>
      <w:bookmarkEnd w:id="8008"/>
      <w:bookmarkEnd w:id="8009"/>
      <w:bookmarkEnd w:id="8010"/>
      <w:bookmarkEnd w:id="8011"/>
      <w:bookmarkEnd w:id="8012"/>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 xml:space="preserve">Charlie notices that Bob is trying to talk to him, and presses a button to accept. </w:t>
      </w:r>
    </w:p>
    <w:p w:rsidR="000C53CE" w:rsidRDefault="000C53CE" w:rsidP="000C53CE">
      <w:pPr>
        <w:jc w:val="both"/>
        <w:rPr>
          <w:i/>
          <w:iCs/>
          <w:lang w:val="en-US"/>
        </w:rPr>
      </w:pPr>
      <w:r>
        <w:rPr>
          <w:i/>
          <w:iCs/>
          <w:lang w:val="en-US"/>
        </w:rPr>
        <w:t xml:space="preserve">Bob gets an </w:t>
      </w:r>
      <w:proofErr w:type="gramStart"/>
      <w:r>
        <w:rPr>
          <w:i/>
          <w:iCs/>
          <w:lang w:val="en-US"/>
        </w:rPr>
        <w:t>indication,</w:t>
      </w:r>
      <w:proofErr w:type="gramEnd"/>
      <w:r>
        <w:rPr>
          <w:i/>
          <w:iCs/>
          <w:lang w:val="en-US"/>
        </w:rPr>
        <w:t xml:space="preserve"> starts to speak and Charlie starts now hearing Bob’s voice instead of the group traffic. </w:t>
      </w:r>
    </w:p>
    <w:p w:rsidR="000C53CE" w:rsidRDefault="000C53CE" w:rsidP="000C53CE">
      <w:pPr>
        <w:jc w:val="both"/>
        <w:rPr>
          <w:i/>
          <w:iCs/>
          <w:lang w:val="en-US"/>
        </w:rPr>
      </w:pPr>
      <w:r>
        <w:rPr>
          <w:i/>
          <w:iCs/>
          <w:lang w:val="en-US"/>
        </w:rPr>
        <w:t xml:space="preserve">Charlie listens to Bob’s idea and answers quickly to the question that Bob had </w:t>
      </w:r>
      <w:proofErr w:type="gramStart"/>
      <w:r>
        <w:rPr>
          <w:i/>
          <w:iCs/>
          <w:lang w:val="en-US"/>
        </w:rPr>
        <w:t>raised</w:t>
      </w:r>
      <w:proofErr w:type="gramEnd"/>
      <w:r>
        <w:rPr>
          <w:i/>
          <w:iCs/>
          <w:lang w:val="en-US"/>
        </w:rPr>
        <w:t>.</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to talk to her directly. </w:t>
      </w:r>
    </w:p>
    <w:p w:rsidR="000C53CE" w:rsidRDefault="000C53CE" w:rsidP="000C53CE">
      <w:pPr>
        <w:jc w:val="both"/>
        <w:rPr>
          <w:i/>
          <w:iCs/>
          <w:lang w:val="en-US"/>
        </w:rPr>
      </w:pPr>
      <w:r>
        <w:rPr>
          <w:i/>
          <w:iCs/>
          <w:lang w:val="en-US"/>
        </w:rPr>
        <w:t xml:space="preserve">Alice accepts Bob’s </w:t>
      </w:r>
      <w:proofErr w:type="gramStart"/>
      <w:r>
        <w:rPr>
          <w:i/>
          <w:iCs/>
          <w:lang w:val="en-US"/>
        </w:rPr>
        <w:t>call,</w:t>
      </w:r>
      <w:proofErr w:type="gramEnd"/>
      <w:r>
        <w:rPr>
          <w:i/>
          <w:iCs/>
          <w:lang w:val="en-US"/>
        </w:rPr>
        <w:t xml:space="preserve">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8013" w:name="_Toc53231362"/>
      <w:bookmarkStart w:id="8014" w:name="_Toc136922666"/>
      <w:bookmarkStart w:id="8015" w:name="_Toc384730923"/>
      <w:bookmarkStart w:id="8016" w:name="_Toc386491935"/>
      <w:bookmarkStart w:id="8017" w:name="_Toc386493628"/>
      <w:r>
        <w:t>Operational and Quality of Experience Requirements</w:t>
      </w:r>
      <w:bookmarkEnd w:id="8013"/>
      <w:bookmarkEnd w:id="8014"/>
      <w:bookmarkEnd w:id="8015"/>
      <w:bookmarkEnd w:id="8016"/>
      <w:bookmarkEnd w:id="8017"/>
    </w:p>
    <w:p w:rsidR="000C53CE" w:rsidRDefault="000C53CE" w:rsidP="000C53CE">
      <w:r>
        <w:t xml:space="preserve">A user, who participates in a group communication, shall be able to initiate and conduct a short person-to-person discussion with another group participant, without losing more of the group communication than absolutely necessary. </w:t>
      </w:r>
    </w:p>
    <w:p w:rsidR="000C53CE" w:rsidRDefault="000C53CE" w:rsidP="000C53CE">
      <w:r>
        <w:t xml:space="preserve">A user, who participates in a group communication, should be able to initiate and conduct a short person-to-person discussion with any PoC user, without losing more of the group communication than absolutely necessary. </w:t>
      </w:r>
    </w:p>
    <w:p w:rsidR="000C53CE" w:rsidRDefault="000C53CE" w:rsidP="000C53CE">
      <w:r>
        <w:t xml:space="preserve">A person-to-person conversation by a group participant shall not affect in any way the other group participants. </w:t>
      </w:r>
    </w:p>
    <w:p w:rsidR="000C53CE" w:rsidRDefault="000C53CE" w:rsidP="000C53CE">
      <w:r>
        <w:lastRenderedPageBreak/>
        <w:t>Users shall be able to receive person-to-person whispering calls while taking part in a group communication, either through automatic or manual answer. Users shall be able to control the automatic acceptance of person-to-person whispering calls while in a group, at least in the following ways:</w:t>
      </w:r>
    </w:p>
    <w:p w:rsidR="000C53CE" w:rsidRDefault="000C53CE" w:rsidP="000C53CE">
      <w:pPr>
        <w:numPr>
          <w:ilvl w:val="0"/>
          <w:numId w:val="109"/>
        </w:numPr>
        <w:spacing w:before="60" w:after="120"/>
      </w:pPr>
      <w:r>
        <w:t>Calls from participants in the same group accepted.</w:t>
      </w:r>
    </w:p>
    <w:p w:rsidR="000C53CE" w:rsidRDefault="000C53CE" w:rsidP="000C53CE">
      <w:pPr>
        <w:numPr>
          <w:ilvl w:val="0"/>
          <w:numId w:val="109"/>
        </w:numPr>
        <w:spacing w:before="60" w:after="120"/>
      </w:pPr>
      <w:r>
        <w:t>Calls from any user accepted.</w:t>
      </w:r>
    </w:p>
    <w:p w:rsidR="000C53CE" w:rsidRDefault="000C53CE" w:rsidP="000C53CE">
      <w:pPr>
        <w:numPr>
          <w:ilvl w:val="0"/>
          <w:numId w:val="109"/>
        </w:numPr>
        <w:spacing w:before="60" w:after="120"/>
      </w:pPr>
      <w:r>
        <w:t>Calls require manual acceptance.</w:t>
      </w:r>
    </w:p>
    <w:p w:rsidR="000C53CE" w:rsidRDefault="000C53CE" w:rsidP="000C53CE">
      <w:pPr>
        <w:pStyle w:val="App2"/>
      </w:pPr>
      <w:bookmarkStart w:id="8018" w:name="_Toc136922667"/>
      <w:bookmarkStart w:id="8019" w:name="_Toc384730924"/>
      <w:bookmarkStart w:id="8020" w:name="_Toc386491936"/>
      <w:bookmarkStart w:id="8021" w:name="_Toc386493629"/>
      <w:r>
        <w:rPr>
          <w:rFonts w:hint="eastAsia"/>
        </w:rPr>
        <w:t xml:space="preserve">Ad-hoc </w:t>
      </w:r>
      <w:r>
        <w:t>Chat Group Support – One-to-Many</w:t>
      </w:r>
      <w:bookmarkEnd w:id="8018"/>
      <w:bookmarkEnd w:id="8019"/>
      <w:bookmarkEnd w:id="8020"/>
      <w:bookmarkEnd w:id="8021"/>
      <w:r>
        <w:t xml:space="preserve"> </w:t>
      </w:r>
    </w:p>
    <w:p w:rsidR="000C53CE" w:rsidRDefault="007006B4" w:rsidP="000C53CE">
      <w:pPr>
        <w:pStyle w:val="App3"/>
      </w:pPr>
      <w:r>
        <w:fldChar w:fldCharType="begin"/>
      </w:r>
      <w:r w:rsidR="000C53CE">
        <w:instrText xml:space="preserve"> ASK  \* MERGEFORMAT </w:instrText>
      </w:r>
      <w:r>
        <w:fldChar w:fldCharType="end"/>
      </w:r>
      <w:bookmarkStart w:id="8022" w:name="_Toc136922668"/>
      <w:bookmarkStart w:id="8023" w:name="_Toc384730925"/>
      <w:bookmarkStart w:id="8024" w:name="_Toc386491937"/>
      <w:bookmarkStart w:id="8025" w:name="_Toc386493630"/>
      <w:r w:rsidR="000C53CE">
        <w:t>Short Description</w:t>
      </w:r>
      <w:bookmarkEnd w:id="8022"/>
      <w:bookmarkEnd w:id="8023"/>
      <w:bookmarkEnd w:id="8024"/>
      <w:bookmarkEnd w:id="8025"/>
    </w:p>
    <w:p w:rsidR="000C53CE" w:rsidRDefault="000C53CE" w:rsidP="000C53CE">
      <w:pPr>
        <w:rPr>
          <w:color w:val="000000"/>
          <w:lang w:val="en-US" w:eastAsia="ja-JP"/>
        </w:rPr>
      </w:pPr>
      <w:r>
        <w:rPr>
          <w:rFonts w:hint="eastAsia"/>
          <w:color w:val="000000"/>
          <w:lang w:val="en-US" w:eastAsia="ja-JP"/>
        </w:rPr>
        <w:t xml:space="preserve">PoC Host creates an ad-hoc PoC Group a week before </w:t>
      </w:r>
      <w:r>
        <w:rPr>
          <w:color w:val="000000"/>
          <w:lang w:val="en-US" w:eastAsia="ja-JP"/>
        </w:rPr>
        <w:t>an important meeting</w:t>
      </w:r>
      <w:r>
        <w:rPr>
          <w:rFonts w:hint="eastAsia"/>
          <w:color w:val="000000"/>
          <w:lang w:val="en-US" w:eastAsia="ja-JP"/>
        </w:rPr>
        <w:t xml:space="preserve">. The PoC Group ID </w:t>
      </w:r>
      <w:r>
        <w:rPr>
          <w:color w:val="000000"/>
          <w:lang w:val="en-US" w:eastAsia="ja-JP"/>
        </w:rPr>
        <w:t>is</w:t>
      </w:r>
      <w:r>
        <w:rPr>
          <w:rFonts w:hint="eastAsia"/>
          <w:color w:val="000000"/>
          <w:lang w:val="en-US" w:eastAsia="ja-JP"/>
        </w:rPr>
        <w:t xml:space="preserve"> circulated on a company</w:t>
      </w:r>
      <w:r>
        <w:rPr>
          <w:color w:val="000000"/>
          <w:lang w:val="en-US" w:eastAsia="ja-JP"/>
        </w:rPr>
        <w:t>’</w:t>
      </w:r>
      <w:r>
        <w:rPr>
          <w:rFonts w:hint="eastAsia"/>
          <w:color w:val="000000"/>
          <w:lang w:val="en-US" w:eastAsia="ja-JP"/>
        </w:rPr>
        <w:t>s internal mailing list. The PoC Host</w:t>
      </w:r>
      <w:r>
        <w:rPr>
          <w:color w:val="000000"/>
          <w:lang w:val="en-US" w:eastAsia="ja-JP"/>
        </w:rPr>
        <w:t>’</w:t>
      </w:r>
      <w:r>
        <w:rPr>
          <w:rFonts w:hint="eastAsia"/>
          <w:color w:val="000000"/>
          <w:lang w:val="en-US" w:eastAsia="ja-JP"/>
        </w:rPr>
        <w:t xml:space="preserve">s </w:t>
      </w:r>
      <w:r>
        <w:rPr>
          <w:color w:val="000000"/>
          <w:lang w:val="en-US" w:eastAsia="ja-JP"/>
        </w:rPr>
        <w:t>colleagues</w:t>
      </w:r>
      <w:r>
        <w:rPr>
          <w:rFonts w:hint="eastAsia"/>
          <w:color w:val="000000"/>
          <w:lang w:val="en-US" w:eastAsia="ja-JP"/>
        </w:rPr>
        <w:t xml:space="preserve">, who </w:t>
      </w:r>
      <w:r>
        <w:rPr>
          <w:color w:val="000000"/>
          <w:lang w:val="en-US" w:eastAsia="ja-JP"/>
        </w:rPr>
        <w:t>plan</w:t>
      </w:r>
      <w:r>
        <w:rPr>
          <w:rFonts w:hint="eastAsia"/>
          <w:color w:val="000000"/>
          <w:lang w:val="en-US" w:eastAsia="ja-JP"/>
        </w:rPr>
        <w:t xml:space="preserve"> to attend the meeting, register with the ad-hoc PoC Group </w:t>
      </w:r>
      <w:r>
        <w:rPr>
          <w:color w:val="000000"/>
          <w:lang w:val="en-US" w:eastAsia="ja-JP"/>
        </w:rPr>
        <w:t>individually</w:t>
      </w:r>
      <w:r>
        <w:rPr>
          <w:rFonts w:hint="eastAsia"/>
          <w:color w:val="000000"/>
          <w:lang w:val="en-US" w:eastAsia="ja-JP"/>
        </w:rPr>
        <w:t xml:space="preserve"> using the PoC Grou</w:t>
      </w:r>
      <w:r>
        <w:rPr>
          <w:rFonts w:hint="eastAsia"/>
          <w:lang w:val="en-US" w:eastAsia="ja-JP"/>
        </w:rPr>
        <w:t xml:space="preserve">p ID. </w:t>
      </w:r>
      <w:r>
        <w:rPr>
          <w:lang w:val="en-US" w:eastAsia="ja-JP"/>
        </w:rPr>
        <w:t xml:space="preserve"> </w:t>
      </w:r>
      <w:r>
        <w:rPr>
          <w:rFonts w:hint="eastAsia"/>
          <w:lang w:val="en-US" w:eastAsia="ja-JP"/>
        </w:rPr>
        <w:t>(A colleague gives the Group ID to his friend; this friend is not part of the group who plans to attend the meeting.)</w:t>
      </w:r>
      <w:r>
        <w:rPr>
          <w:rFonts w:hint="eastAsia"/>
          <w:color w:val="000000"/>
          <w:lang w:val="en-US" w:eastAsia="ja-JP"/>
        </w:rPr>
        <w:t xml:space="preserve"> A corresponding buddy list is automatically created</w:t>
      </w:r>
      <w:r>
        <w:rPr>
          <w:color w:val="000000"/>
          <w:lang w:val="en-US" w:eastAsia="ja-JP"/>
        </w:rPr>
        <w:t>;</w:t>
      </w:r>
      <w:r>
        <w:rPr>
          <w:rFonts w:hint="eastAsia"/>
          <w:color w:val="000000"/>
          <w:lang w:val="en-US" w:eastAsia="ja-JP"/>
        </w:rPr>
        <w:t xml:space="preserve"> any </w:t>
      </w:r>
      <w:r>
        <w:rPr>
          <w:color w:val="000000"/>
          <w:lang w:val="en-US" w:eastAsia="ja-JP"/>
        </w:rPr>
        <w:t xml:space="preserve">of the </w:t>
      </w:r>
      <w:r>
        <w:rPr>
          <w:rFonts w:hint="eastAsia"/>
          <w:color w:val="000000"/>
          <w:lang w:val="en-US" w:eastAsia="ja-JP"/>
        </w:rPr>
        <w:t xml:space="preserve">PoC participants in the PoC Group can see who is </w:t>
      </w:r>
      <w:proofErr w:type="gramStart"/>
      <w:r>
        <w:rPr>
          <w:rFonts w:hint="eastAsia"/>
          <w:color w:val="000000"/>
          <w:lang w:val="en-US" w:eastAsia="ja-JP"/>
        </w:rPr>
        <w:t>online/offline</w:t>
      </w:r>
      <w:proofErr w:type="gramEnd"/>
      <w:r>
        <w:rPr>
          <w:color w:val="000000"/>
          <w:lang w:val="en-US" w:eastAsia="ja-JP"/>
        </w:rPr>
        <w:t xml:space="preserve"> </w:t>
      </w:r>
    </w:p>
    <w:p w:rsidR="000C53CE" w:rsidRDefault="000C53CE" w:rsidP="000C53CE">
      <w:pPr>
        <w:pStyle w:val="App3"/>
        <w:rPr>
          <w:color w:val="000000"/>
        </w:rPr>
      </w:pPr>
      <w:bookmarkStart w:id="8026" w:name="_Toc136922669"/>
      <w:bookmarkStart w:id="8027" w:name="_Toc384730926"/>
      <w:bookmarkStart w:id="8028" w:name="_Toc386491938"/>
      <w:bookmarkStart w:id="8029" w:name="_Toc386493631"/>
      <w:r>
        <w:rPr>
          <w:color w:val="000000"/>
        </w:rPr>
        <w:t>Actors</w:t>
      </w:r>
      <w:bookmarkEnd w:id="8026"/>
      <w:bookmarkEnd w:id="8027"/>
      <w:bookmarkEnd w:id="8028"/>
      <w:bookmarkEnd w:id="8029"/>
    </w:p>
    <w:p w:rsidR="000C53CE" w:rsidRDefault="000C53CE" w:rsidP="000C53CE">
      <w:pPr>
        <w:numPr>
          <w:ilvl w:val="0"/>
          <w:numId w:val="71"/>
        </w:numPr>
        <w:spacing w:before="60" w:after="120"/>
        <w:rPr>
          <w:rFonts w:eastAsia="MS Gothic"/>
          <w:color w:val="000000"/>
          <w:lang w:eastAsia="ja-JP"/>
        </w:rPr>
      </w:pPr>
      <w:r>
        <w:rPr>
          <w:rFonts w:eastAsia="MS Gothic"/>
          <w:color w:val="000000"/>
          <w:lang w:eastAsia="ja-JP"/>
        </w:rPr>
        <w:t>Participants (10): Paul</w:t>
      </w:r>
      <w:r>
        <w:rPr>
          <w:rFonts w:eastAsia="MS Gothic" w:hint="eastAsia"/>
          <w:color w:val="000000"/>
          <w:lang w:eastAsia="ja-JP"/>
        </w:rPr>
        <w:t xml:space="preserve">, </w:t>
      </w:r>
      <w:r>
        <w:rPr>
          <w:rFonts w:eastAsia="MS Gothic"/>
          <w:color w:val="000000"/>
          <w:lang w:eastAsia="ja-JP"/>
        </w:rPr>
        <w:t>George</w:t>
      </w:r>
      <w:r>
        <w:rPr>
          <w:rFonts w:eastAsia="MS Gothic" w:hint="eastAsia"/>
          <w:color w:val="000000"/>
          <w:lang w:eastAsia="ja-JP"/>
        </w:rPr>
        <w:t xml:space="preserve">, </w:t>
      </w:r>
      <w:proofErr w:type="spellStart"/>
      <w:r>
        <w:rPr>
          <w:rFonts w:eastAsia="MS Gothic" w:hint="eastAsia"/>
          <w:color w:val="000000"/>
          <w:lang w:eastAsia="ja-JP"/>
        </w:rPr>
        <w:t>Ringo</w:t>
      </w:r>
      <w:proofErr w:type="spellEnd"/>
      <w:r>
        <w:rPr>
          <w:rFonts w:eastAsia="MS Gothic"/>
          <w:color w:val="000000"/>
          <w:lang w:eastAsia="ja-JP"/>
        </w:rPr>
        <w:t>, John</w:t>
      </w:r>
      <w:r>
        <w:rPr>
          <w:rFonts w:eastAsia="MS Gothic" w:hint="eastAsia"/>
          <w:color w:val="000000"/>
          <w:lang w:eastAsia="ja-JP"/>
        </w:rPr>
        <w:t xml:space="preserve">, Yoko, Billy, Bob, Eric, Elton and Michael. </w:t>
      </w:r>
      <w:r>
        <w:rPr>
          <w:rFonts w:eastAsia="MS Gothic"/>
          <w:color w:val="000000"/>
          <w:lang w:eastAsia="ja-JP"/>
        </w:rPr>
        <w:t xml:space="preserve"> </w:t>
      </w:r>
      <w:r>
        <w:rPr>
          <w:rFonts w:eastAsia="MS Gothic" w:hint="eastAsia"/>
          <w:color w:val="000000"/>
          <w:lang w:eastAsia="ja-JP"/>
        </w:rPr>
        <w:t xml:space="preserve">Paul </w:t>
      </w:r>
      <w:r>
        <w:rPr>
          <w:rFonts w:eastAsia="MS Gothic"/>
          <w:color w:val="000000"/>
          <w:lang w:eastAsia="ja-JP"/>
        </w:rPr>
        <w:t xml:space="preserve">has defined </w:t>
      </w:r>
      <w:r>
        <w:rPr>
          <w:rFonts w:eastAsia="MS Gothic" w:hint="eastAsia"/>
          <w:color w:val="000000"/>
          <w:lang w:eastAsia="ja-JP"/>
        </w:rPr>
        <w:t>an ad hoc PoC</w:t>
      </w:r>
      <w:r>
        <w:rPr>
          <w:rFonts w:eastAsia="MS Gothic"/>
          <w:color w:val="000000"/>
          <w:lang w:eastAsia="ja-JP"/>
        </w:rPr>
        <w:t xml:space="preserve"> group called “Meeting Chat Room”.  (The chat room consists of </w:t>
      </w:r>
      <w:r>
        <w:rPr>
          <w:rFonts w:eastAsia="MS Gothic" w:hint="eastAsia"/>
          <w:color w:val="000000"/>
          <w:lang w:eastAsia="ja-JP"/>
        </w:rPr>
        <w:t>no</w:t>
      </w:r>
      <w:r>
        <w:rPr>
          <w:rFonts w:eastAsia="MS Gothic"/>
          <w:color w:val="000000"/>
          <w:lang w:eastAsia="ja-JP"/>
        </w:rPr>
        <w:t xml:space="preserve"> members yet</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 xml:space="preserve">Later on, </w:t>
      </w:r>
      <w:r>
        <w:rPr>
          <w:rFonts w:eastAsia="MS Gothic"/>
          <w:color w:val="000000"/>
          <w:lang w:eastAsia="ja-JP"/>
        </w:rPr>
        <w:t>other</w:t>
      </w:r>
      <w:r>
        <w:rPr>
          <w:rFonts w:eastAsia="MS Gothic" w:hint="eastAsia"/>
          <w:color w:val="000000"/>
          <w:lang w:eastAsia="ja-JP"/>
        </w:rPr>
        <w:t xml:space="preserve"> people will register themselves </w:t>
      </w:r>
      <w:r>
        <w:rPr>
          <w:rFonts w:eastAsia="MS Gothic"/>
          <w:color w:val="000000"/>
          <w:lang w:eastAsia="ja-JP"/>
        </w:rPr>
        <w:t>to</w:t>
      </w:r>
      <w:r>
        <w:rPr>
          <w:rFonts w:eastAsia="MS Gothic" w:hint="eastAsia"/>
          <w:color w:val="000000"/>
          <w:lang w:eastAsia="ja-JP"/>
        </w:rPr>
        <w:t xml:space="preserve"> </w:t>
      </w:r>
      <w:r>
        <w:rPr>
          <w:rFonts w:eastAsia="MS Gothic"/>
          <w:color w:val="000000"/>
          <w:lang w:eastAsia="ja-JP"/>
        </w:rPr>
        <w:t>the</w:t>
      </w:r>
      <w:r>
        <w:rPr>
          <w:rFonts w:eastAsia="MS Gothic" w:hint="eastAsia"/>
          <w:color w:val="000000"/>
          <w:lang w:eastAsia="ja-JP"/>
        </w:rPr>
        <w:t xml:space="preserve"> chat </w:t>
      </w:r>
      <w:r>
        <w:rPr>
          <w:rFonts w:eastAsia="MS Gothic"/>
          <w:color w:val="000000"/>
          <w:lang w:eastAsia="ja-JP"/>
        </w:rPr>
        <w:t>room in</w:t>
      </w:r>
      <w:r>
        <w:rPr>
          <w:rFonts w:eastAsia="MS Gothic" w:hint="eastAsia"/>
          <w:color w:val="000000"/>
          <w:lang w:eastAsia="ja-JP"/>
        </w:rPr>
        <w:t xml:space="preserve"> a simple manner described </w:t>
      </w:r>
      <w:r>
        <w:rPr>
          <w:rFonts w:eastAsia="MS Gothic"/>
          <w:color w:val="000000"/>
          <w:lang w:eastAsia="ja-JP"/>
        </w:rPr>
        <w:t xml:space="preserve">later </w:t>
      </w:r>
      <w:r>
        <w:rPr>
          <w:rFonts w:eastAsia="MS Gothic" w:hint="eastAsia"/>
          <w:color w:val="000000"/>
          <w:lang w:eastAsia="ja-JP"/>
        </w:rPr>
        <w:t>in this paper.</w:t>
      </w:r>
      <w:r>
        <w:rPr>
          <w:rFonts w:eastAsia="MS Gothic"/>
          <w:color w:val="000000"/>
          <w:lang w:eastAsia="ja-JP"/>
        </w:rPr>
        <w:t>)</w:t>
      </w:r>
    </w:p>
    <w:p w:rsidR="000C53CE" w:rsidRDefault="000C53CE" w:rsidP="000C53CE">
      <w:pPr>
        <w:numPr>
          <w:ilvl w:val="0"/>
          <w:numId w:val="71"/>
        </w:numPr>
        <w:spacing w:before="60" w:after="120"/>
        <w:rPr>
          <w:color w:val="000000"/>
          <w:lang w:eastAsia="ja-JP"/>
        </w:rPr>
      </w:pPr>
      <w:r>
        <w:rPr>
          <w:rFonts w:hint="eastAsia"/>
          <w:color w:val="000000"/>
          <w:lang w:eastAsia="ja-JP"/>
        </w:rPr>
        <w:t xml:space="preserve">PoC </w:t>
      </w:r>
      <w:r>
        <w:rPr>
          <w:color w:val="000000"/>
          <w:lang w:eastAsia="ja-JP"/>
        </w:rPr>
        <w:t xml:space="preserve">Host: Paul is the PoC Host. He creates the “Meeting Chat Room”, which now includes </w:t>
      </w:r>
      <w:r>
        <w:rPr>
          <w:rFonts w:hint="eastAsia"/>
          <w:color w:val="000000"/>
          <w:lang w:eastAsia="ja-JP"/>
        </w:rPr>
        <w:t>no</w:t>
      </w:r>
      <w:r>
        <w:rPr>
          <w:color w:val="000000"/>
          <w:lang w:eastAsia="ja-JP"/>
        </w:rPr>
        <w:t xml:space="preserve"> members</w:t>
      </w:r>
      <w:r>
        <w:rPr>
          <w:rFonts w:hint="eastAsia"/>
          <w:color w:val="000000"/>
          <w:lang w:eastAsia="ja-JP"/>
        </w:rPr>
        <w:t>.</w:t>
      </w:r>
      <w:r>
        <w:rPr>
          <w:color w:val="000000"/>
          <w:lang w:eastAsia="ja-JP"/>
        </w:rPr>
        <w:t xml:space="preserve"> After he creates the</w:t>
      </w:r>
      <w:r>
        <w:rPr>
          <w:rFonts w:hint="eastAsia"/>
          <w:color w:val="000000"/>
          <w:lang w:eastAsia="ja-JP"/>
        </w:rPr>
        <w:t xml:space="preserve"> ad hoc</w:t>
      </w:r>
      <w:r>
        <w:rPr>
          <w:color w:val="000000"/>
          <w:lang w:eastAsia="ja-JP"/>
        </w:rPr>
        <w:t xml:space="preserve"> </w:t>
      </w:r>
      <w:r>
        <w:rPr>
          <w:rFonts w:hint="eastAsia"/>
          <w:color w:val="000000"/>
          <w:lang w:eastAsia="ja-JP"/>
        </w:rPr>
        <w:t>PoC</w:t>
      </w:r>
      <w:r>
        <w:rPr>
          <w:color w:val="000000"/>
          <w:lang w:eastAsia="ja-JP"/>
        </w:rPr>
        <w:t xml:space="preserve"> </w:t>
      </w:r>
      <w:r>
        <w:rPr>
          <w:rFonts w:hint="eastAsia"/>
          <w:color w:val="000000"/>
          <w:lang w:eastAsia="ja-JP"/>
        </w:rPr>
        <w:t>g</w:t>
      </w:r>
      <w:r>
        <w:rPr>
          <w:color w:val="000000"/>
          <w:lang w:eastAsia="ja-JP"/>
        </w:rPr>
        <w:t xml:space="preserve">roup, </w:t>
      </w:r>
      <w:r>
        <w:rPr>
          <w:rFonts w:hint="eastAsia"/>
          <w:color w:val="000000"/>
          <w:lang w:eastAsia="ja-JP"/>
        </w:rPr>
        <w:t xml:space="preserve">a PoC Group ID (numerical or alphanumerical) </w:t>
      </w:r>
      <w:r>
        <w:rPr>
          <w:color w:val="000000"/>
          <w:lang w:eastAsia="ja-JP"/>
        </w:rPr>
        <w:t>is displayed on his screen.  Paul sends this information to the appropriate members via his email account</w:t>
      </w:r>
    </w:p>
    <w:p w:rsidR="000C53CE" w:rsidRDefault="000C53CE" w:rsidP="000C53CE">
      <w:pPr>
        <w:numPr>
          <w:ilvl w:val="0"/>
          <w:numId w:val="71"/>
        </w:numPr>
        <w:spacing w:before="60" w:after="120"/>
        <w:rPr>
          <w:color w:val="000000"/>
          <w:lang w:eastAsia="ja-JP"/>
        </w:rPr>
      </w:pPr>
      <w:r>
        <w:rPr>
          <w:rFonts w:hint="eastAsia"/>
          <w:color w:val="000000"/>
          <w:lang w:eastAsia="ja-JP"/>
        </w:rPr>
        <w:t>Network operator (or PoC service provider): at registration the network operator provides the facility to check if the entered PoC ID</w:t>
      </w:r>
      <w:r>
        <w:rPr>
          <w:color w:val="000000"/>
          <w:lang w:eastAsia="ja-JP"/>
        </w:rPr>
        <w:t>s</w:t>
      </w:r>
      <w:r>
        <w:rPr>
          <w:rFonts w:hint="eastAsia"/>
          <w:color w:val="000000"/>
          <w:lang w:eastAsia="ja-JP"/>
        </w:rPr>
        <w:t xml:space="preserve"> (PoC user identities) belong to the PoC participant. For this ad hoc PoC service, PoC IDs </w:t>
      </w:r>
      <w:r>
        <w:rPr>
          <w:color w:val="000000"/>
          <w:lang w:eastAsia="ja-JP"/>
        </w:rPr>
        <w:t>are of the nature of</w:t>
      </w:r>
      <w:r>
        <w:rPr>
          <w:rFonts w:hint="eastAsia"/>
          <w:color w:val="000000"/>
          <w:lang w:eastAsia="ja-JP"/>
        </w:rPr>
        <w:t xml:space="preserve"> MSISDNs or SIP URIs so other PoC participants can identify who is in the</w:t>
      </w:r>
      <w:r>
        <w:rPr>
          <w:color w:val="000000"/>
          <w:lang w:eastAsia="ja-JP"/>
        </w:rPr>
        <w:t>ir</w:t>
      </w:r>
      <w:r>
        <w:rPr>
          <w:rFonts w:hint="eastAsia"/>
          <w:color w:val="000000"/>
          <w:lang w:eastAsia="ja-JP"/>
        </w:rPr>
        <w:t xml:space="preserve"> PoC group. However, in case of public PoC chat room</w:t>
      </w:r>
      <w:r>
        <w:rPr>
          <w:color w:val="000000"/>
          <w:lang w:eastAsia="ja-JP"/>
        </w:rPr>
        <w:t>s</w:t>
      </w:r>
      <w:r>
        <w:rPr>
          <w:rFonts w:hint="eastAsia"/>
          <w:color w:val="000000"/>
          <w:lang w:eastAsia="ja-JP"/>
        </w:rPr>
        <w:t xml:space="preserve">, nicknames </w:t>
      </w:r>
      <w:r>
        <w:rPr>
          <w:color w:val="000000"/>
          <w:lang w:eastAsia="ja-JP"/>
        </w:rPr>
        <w:t>can be supplemented for</w:t>
      </w:r>
      <w:r>
        <w:rPr>
          <w:rFonts w:hint="eastAsia"/>
          <w:color w:val="000000"/>
          <w:lang w:eastAsia="ja-JP"/>
        </w:rPr>
        <w:t xml:space="preserve"> PoC ID</w:t>
      </w:r>
      <w:r>
        <w:rPr>
          <w:color w:val="000000"/>
          <w:lang w:eastAsia="ja-JP"/>
        </w:rPr>
        <w:t>s.</w:t>
      </w:r>
    </w:p>
    <w:p w:rsidR="000C53CE" w:rsidRDefault="000C53CE" w:rsidP="000C53CE">
      <w:pPr>
        <w:rPr>
          <w:color w:val="000000"/>
          <w:lang w:eastAsia="ja-JP"/>
        </w:rPr>
      </w:pPr>
    </w:p>
    <w:p w:rsidR="000C53CE" w:rsidRDefault="000C53CE" w:rsidP="000C53CE">
      <w:pPr>
        <w:pStyle w:val="App4"/>
      </w:pPr>
      <w:bookmarkStart w:id="8030" w:name="_Toc386493632"/>
      <w:r>
        <w:t>Actor Specific Issues</w:t>
      </w:r>
      <w:bookmarkEnd w:id="8030"/>
    </w:p>
    <w:p w:rsidR="000C53CE" w:rsidRDefault="000C53CE" w:rsidP="000C53CE">
      <w:pPr>
        <w:rPr>
          <w:color w:val="000000"/>
        </w:rPr>
      </w:pPr>
      <w:r>
        <w:rPr>
          <w:color w:val="000000"/>
          <w:u w:val="single"/>
        </w:rPr>
        <w:t>Participants</w:t>
      </w:r>
    </w:p>
    <w:p w:rsidR="000C53CE" w:rsidRDefault="000C53CE" w:rsidP="000C53CE">
      <w:pPr>
        <w:numPr>
          <w:ilvl w:val="0"/>
          <w:numId w:val="93"/>
        </w:numPr>
        <w:spacing w:before="60" w:after="120"/>
        <w:rPr>
          <w:color w:val="000000"/>
        </w:rPr>
      </w:pPr>
      <w:r>
        <w:rPr>
          <w:rFonts w:hint="eastAsia"/>
          <w:color w:val="000000"/>
          <w:lang w:eastAsia="ja-JP"/>
        </w:rPr>
        <w:t xml:space="preserve">PoC Host </w:t>
      </w:r>
      <w:r>
        <w:rPr>
          <w:color w:val="000000"/>
        </w:rPr>
        <w:t>wants to create a</w:t>
      </w:r>
      <w:r>
        <w:rPr>
          <w:rFonts w:hint="eastAsia"/>
          <w:color w:val="000000"/>
          <w:lang w:eastAsia="ja-JP"/>
        </w:rPr>
        <w:t>n ad hoc PoC Group on the fly, but he does not want to be bothered with the administrative actions</w:t>
      </w:r>
      <w:r>
        <w:rPr>
          <w:rStyle w:val="FootnoteReference"/>
          <w:color w:val="000000"/>
          <w:lang w:eastAsia="ja-JP"/>
        </w:rPr>
        <w:footnoteReference w:id="1"/>
      </w:r>
      <w:r>
        <w:rPr>
          <w:color w:val="000000"/>
          <w:lang w:eastAsia="ja-JP"/>
        </w:rPr>
        <w:t xml:space="preserve">; </w:t>
      </w:r>
      <w:r>
        <w:rPr>
          <w:rFonts w:hint="eastAsia"/>
          <w:color w:val="000000"/>
          <w:lang w:eastAsia="ja-JP"/>
        </w:rPr>
        <w:t xml:space="preserve">he wants </w:t>
      </w:r>
      <w:r>
        <w:rPr>
          <w:color w:val="000000"/>
          <w:lang w:eastAsia="ja-JP"/>
        </w:rPr>
        <w:t xml:space="preserve">to have </w:t>
      </w:r>
      <w:r>
        <w:rPr>
          <w:rFonts w:hint="eastAsia"/>
          <w:color w:val="000000"/>
          <w:lang w:eastAsia="ja-JP"/>
        </w:rPr>
        <w:t>e</w:t>
      </w:r>
      <w:r>
        <w:rPr>
          <w:color w:val="000000"/>
          <w:lang w:eastAsia="ja-JP"/>
        </w:rPr>
        <w:t>ach</w:t>
      </w:r>
      <w:r>
        <w:rPr>
          <w:rFonts w:hint="eastAsia"/>
          <w:color w:val="000000"/>
          <w:lang w:eastAsia="ja-JP"/>
        </w:rPr>
        <w:t xml:space="preserve"> member </w:t>
      </w:r>
      <w:r>
        <w:rPr>
          <w:color w:val="000000"/>
          <w:lang w:eastAsia="ja-JP"/>
        </w:rPr>
        <w:t xml:space="preserve">register him/herself. Therefore, all members have some </w:t>
      </w:r>
      <w:r>
        <w:rPr>
          <w:rFonts w:hint="eastAsia"/>
          <w:color w:val="000000"/>
          <w:lang w:eastAsia="ja-JP"/>
        </w:rPr>
        <w:t xml:space="preserve">administrative rights. </w:t>
      </w:r>
      <w:r>
        <w:rPr>
          <w:color w:val="000000"/>
          <w:lang w:eastAsia="ja-JP"/>
        </w:rPr>
        <w:t xml:space="preserve"> </w:t>
      </w:r>
    </w:p>
    <w:p w:rsidR="000C53CE" w:rsidRDefault="000C53CE" w:rsidP="000C53CE">
      <w:pPr>
        <w:numPr>
          <w:ilvl w:val="0"/>
          <w:numId w:val="93"/>
        </w:numPr>
        <w:spacing w:before="60" w:after="120"/>
        <w:rPr>
          <w:color w:val="000000"/>
        </w:rPr>
      </w:pPr>
      <w:r>
        <w:rPr>
          <w:color w:val="000000"/>
          <w:lang w:eastAsia="ja-JP"/>
        </w:rPr>
        <w:t>To maintain some level of</w:t>
      </w:r>
      <w:r>
        <w:rPr>
          <w:rFonts w:hint="eastAsia"/>
          <w:color w:val="000000"/>
          <w:lang w:eastAsia="ja-JP"/>
        </w:rPr>
        <w:t xml:space="preserve"> security/privacy when a </w:t>
      </w:r>
      <w:r>
        <w:rPr>
          <w:color w:val="000000"/>
          <w:lang w:eastAsia="ja-JP"/>
        </w:rPr>
        <w:t>PoC participant</w:t>
      </w:r>
      <w:r>
        <w:rPr>
          <w:rFonts w:hint="eastAsia"/>
          <w:color w:val="000000"/>
          <w:lang w:eastAsia="ja-JP"/>
        </w:rPr>
        <w:t xml:space="preserve"> registers himself using his Group</w:t>
      </w:r>
      <w:r>
        <w:rPr>
          <w:color w:val="000000"/>
          <w:lang w:eastAsia="ja-JP"/>
        </w:rPr>
        <w:t xml:space="preserve"> </w:t>
      </w:r>
      <w:r>
        <w:rPr>
          <w:rFonts w:hint="eastAsia"/>
          <w:color w:val="000000"/>
          <w:lang w:eastAsia="ja-JP"/>
        </w:rPr>
        <w:t xml:space="preserve">ID the </w:t>
      </w:r>
      <w:r>
        <w:rPr>
          <w:color w:val="000000"/>
          <w:lang w:eastAsia="ja-JP"/>
        </w:rPr>
        <w:t>corresponding</w:t>
      </w:r>
      <w:r>
        <w:rPr>
          <w:rFonts w:hint="eastAsia"/>
          <w:color w:val="000000"/>
          <w:lang w:eastAsia="ja-JP"/>
        </w:rPr>
        <w:t xml:space="preserve"> MSISDNs or SIP URIs</w:t>
      </w:r>
      <w:r>
        <w:rPr>
          <w:color w:val="000000"/>
          <w:lang w:eastAsia="ja-JP"/>
        </w:rPr>
        <w:t xml:space="preserve"> are</w:t>
      </w:r>
      <w:r>
        <w:rPr>
          <w:rFonts w:hint="eastAsia"/>
          <w:color w:val="000000"/>
          <w:lang w:eastAsia="ja-JP"/>
        </w:rPr>
        <w:t xml:space="preserve"> checked by </w:t>
      </w:r>
      <w:r>
        <w:rPr>
          <w:color w:val="000000"/>
          <w:lang w:eastAsia="ja-JP"/>
        </w:rPr>
        <w:t>the</w:t>
      </w:r>
      <w:r>
        <w:rPr>
          <w:rFonts w:hint="eastAsia"/>
          <w:color w:val="000000"/>
          <w:lang w:eastAsia="ja-JP"/>
        </w:rPr>
        <w:t xml:space="preserve"> network operator </w:t>
      </w:r>
      <w:r>
        <w:rPr>
          <w:color w:val="000000"/>
          <w:lang w:eastAsia="ja-JP"/>
        </w:rPr>
        <w:t>and</w:t>
      </w:r>
      <w:r>
        <w:rPr>
          <w:rFonts w:hint="eastAsia"/>
          <w:color w:val="000000"/>
          <w:lang w:eastAsia="ja-JP"/>
        </w:rPr>
        <w:t xml:space="preserve"> are shown on</w:t>
      </w:r>
      <w:r>
        <w:rPr>
          <w:color w:val="000000"/>
          <w:lang w:eastAsia="ja-JP"/>
        </w:rPr>
        <w:t xml:space="preserve"> each </w:t>
      </w:r>
      <w:r>
        <w:rPr>
          <w:rFonts w:hint="eastAsia"/>
          <w:color w:val="000000"/>
          <w:lang w:eastAsia="ja-JP"/>
        </w:rPr>
        <w:t>PoC Group participant</w:t>
      </w:r>
      <w:r>
        <w:rPr>
          <w:color w:val="000000"/>
          <w:lang w:eastAsia="ja-JP"/>
        </w:rPr>
        <w:t>’</w:t>
      </w:r>
      <w:r>
        <w:rPr>
          <w:rFonts w:hint="eastAsia"/>
          <w:color w:val="000000"/>
          <w:lang w:eastAsia="ja-JP"/>
        </w:rPr>
        <w:t xml:space="preserve">s </w:t>
      </w:r>
      <w:r>
        <w:rPr>
          <w:color w:val="000000"/>
          <w:lang w:eastAsia="ja-JP"/>
        </w:rPr>
        <w:t xml:space="preserve">screen. </w:t>
      </w:r>
      <w:r>
        <w:rPr>
          <w:rFonts w:hint="eastAsia"/>
          <w:color w:val="000000"/>
          <w:lang w:eastAsia="ja-JP"/>
        </w:rPr>
        <w:t xml:space="preserve">Any PoC participant can see the list on his/her </w:t>
      </w:r>
      <w:r>
        <w:rPr>
          <w:color w:val="000000"/>
          <w:lang w:eastAsia="ja-JP"/>
        </w:rPr>
        <w:t>terminal</w:t>
      </w:r>
      <w:r>
        <w:rPr>
          <w:rFonts w:hint="eastAsia"/>
          <w:color w:val="000000"/>
          <w:lang w:eastAsia="ja-JP"/>
        </w:rPr>
        <w:t xml:space="preserve">. </w:t>
      </w:r>
      <w:r>
        <w:rPr>
          <w:color w:val="000000"/>
          <w:lang w:eastAsia="ja-JP"/>
        </w:rPr>
        <w:t xml:space="preserve"> </w:t>
      </w:r>
    </w:p>
    <w:p w:rsidR="000C53CE" w:rsidRDefault="000C53CE" w:rsidP="000C53CE">
      <w:pPr>
        <w:numPr>
          <w:ilvl w:val="0"/>
          <w:numId w:val="93"/>
        </w:numPr>
        <w:spacing w:before="60" w:after="120"/>
        <w:rPr>
          <w:color w:val="000000"/>
        </w:rPr>
      </w:pPr>
      <w:r>
        <w:rPr>
          <w:rFonts w:hint="eastAsia"/>
          <w:color w:val="000000"/>
          <w:lang w:eastAsia="ja-JP"/>
        </w:rPr>
        <w:t>In some cases, a malicious PoC subscriber, who is an outsider, could steal the PoC Group ID</w:t>
      </w:r>
      <w:r>
        <w:rPr>
          <w:color w:val="000000"/>
          <w:lang w:eastAsia="ja-JP"/>
        </w:rPr>
        <w:t xml:space="preserve"> </w:t>
      </w:r>
      <w:r>
        <w:rPr>
          <w:rFonts w:hint="eastAsia"/>
          <w:color w:val="000000"/>
          <w:lang w:eastAsia="ja-JP"/>
        </w:rPr>
        <w:t xml:space="preserve">by </w:t>
      </w:r>
      <w:r>
        <w:rPr>
          <w:color w:val="000000"/>
          <w:lang w:eastAsia="ja-JP"/>
        </w:rPr>
        <w:t>eavesdropping</w:t>
      </w:r>
      <w:r>
        <w:rPr>
          <w:rFonts w:hint="eastAsia"/>
          <w:color w:val="000000"/>
          <w:lang w:eastAsia="ja-JP"/>
        </w:rPr>
        <w:t xml:space="preserve">, and </w:t>
      </w:r>
      <w:r>
        <w:rPr>
          <w:color w:val="000000"/>
          <w:lang w:eastAsia="ja-JP"/>
        </w:rPr>
        <w:t xml:space="preserve">secretly </w:t>
      </w:r>
      <w:r>
        <w:rPr>
          <w:rFonts w:hint="eastAsia"/>
          <w:color w:val="000000"/>
          <w:lang w:eastAsia="ja-JP"/>
        </w:rPr>
        <w:t xml:space="preserve">join the PoC Group. </w:t>
      </w:r>
      <w:r>
        <w:rPr>
          <w:color w:val="000000"/>
          <w:lang w:eastAsia="ja-JP"/>
        </w:rPr>
        <w:t xml:space="preserve">A </w:t>
      </w:r>
      <w:r>
        <w:rPr>
          <w:rFonts w:hint="eastAsia"/>
          <w:color w:val="000000"/>
          <w:lang w:eastAsia="ja-JP"/>
        </w:rPr>
        <w:t xml:space="preserve">PoC Host has the </w:t>
      </w:r>
      <w:r>
        <w:rPr>
          <w:color w:val="000000"/>
          <w:lang w:eastAsia="ja-JP"/>
        </w:rPr>
        <w:t>right</w:t>
      </w:r>
      <w:r>
        <w:rPr>
          <w:rFonts w:hint="eastAsia"/>
          <w:color w:val="000000"/>
          <w:lang w:eastAsia="ja-JP"/>
        </w:rPr>
        <w:t xml:space="preserve"> to remove any PoC members from the ad hoc PoC Group</w:t>
      </w:r>
      <w:r>
        <w:rPr>
          <w:color w:val="000000"/>
          <w:lang w:eastAsia="ja-JP"/>
        </w:rPr>
        <w:t xml:space="preserve"> and to block him/her from future registration</w:t>
      </w:r>
      <w:r>
        <w:rPr>
          <w:rFonts w:hint="eastAsia"/>
          <w:color w:val="000000"/>
          <w:lang w:eastAsia="ja-JP"/>
        </w:rPr>
        <w:t>.</w:t>
      </w:r>
      <w:r>
        <w:rPr>
          <w:color w:val="000000"/>
          <w:lang w:eastAsia="ja-JP"/>
        </w:rPr>
        <w:t xml:space="preserve">  </w:t>
      </w:r>
    </w:p>
    <w:p w:rsidR="000C53CE" w:rsidRDefault="000C53CE" w:rsidP="000C53CE">
      <w:pPr>
        <w:numPr>
          <w:ilvl w:val="1"/>
          <w:numId w:val="93"/>
        </w:numPr>
        <w:spacing w:before="60" w:after="120"/>
      </w:pPr>
      <w:r>
        <w:rPr>
          <w:rFonts w:hint="eastAsia"/>
          <w:lang w:eastAsia="ja-JP"/>
        </w:rPr>
        <w:t>Additionally the PoC Host can also grant rights to any participant to remove/block PoC members.</w:t>
      </w:r>
    </w:p>
    <w:p w:rsidR="000C53CE" w:rsidRDefault="000C53CE" w:rsidP="000C53CE">
      <w:pPr>
        <w:rPr>
          <w:color w:val="000000"/>
          <w:u w:val="single"/>
        </w:rPr>
      </w:pPr>
      <w:r>
        <w:rPr>
          <w:color w:val="000000"/>
          <w:u w:val="single"/>
        </w:rPr>
        <w:t>Network Operator (or PoC service provider)</w:t>
      </w:r>
    </w:p>
    <w:p w:rsidR="000C53CE" w:rsidRDefault="000C53CE" w:rsidP="000C53CE">
      <w:pPr>
        <w:numPr>
          <w:ilvl w:val="0"/>
          <w:numId w:val="94"/>
        </w:numPr>
        <w:spacing w:before="60" w:after="120"/>
        <w:rPr>
          <w:color w:val="000000"/>
        </w:rPr>
      </w:pPr>
      <w:r>
        <w:rPr>
          <w:rFonts w:hint="eastAsia"/>
          <w:color w:val="000000"/>
          <w:lang w:eastAsia="ja-JP"/>
        </w:rPr>
        <w:t>The</w:t>
      </w:r>
      <w:r>
        <w:rPr>
          <w:color w:val="000000"/>
          <w:lang w:eastAsia="ja-JP"/>
        </w:rPr>
        <w:t xml:space="preserve"> network operator (PoC service provider) checks the</w:t>
      </w:r>
      <w:r>
        <w:rPr>
          <w:rFonts w:hint="eastAsia"/>
          <w:color w:val="000000"/>
          <w:lang w:eastAsia="ja-JP"/>
        </w:rPr>
        <w:t xml:space="preserve"> </w:t>
      </w:r>
      <w:r>
        <w:rPr>
          <w:color w:val="000000"/>
          <w:lang w:eastAsia="ja-JP"/>
        </w:rPr>
        <w:t>registrants’</w:t>
      </w:r>
      <w:r>
        <w:rPr>
          <w:rFonts w:hint="eastAsia"/>
          <w:color w:val="000000"/>
          <w:lang w:eastAsia="ja-JP"/>
        </w:rPr>
        <w:t xml:space="preserve"> PoC IDs (PoC user identities) at </w:t>
      </w:r>
      <w:r>
        <w:rPr>
          <w:color w:val="000000"/>
          <w:lang w:eastAsia="ja-JP"/>
        </w:rPr>
        <w:t>registration</w:t>
      </w:r>
      <w:r>
        <w:rPr>
          <w:rFonts w:hint="eastAsia"/>
          <w:color w:val="000000"/>
          <w:lang w:eastAsia="ja-JP"/>
        </w:rPr>
        <w:t xml:space="preserve">. All PoC Group </w:t>
      </w:r>
      <w:r>
        <w:rPr>
          <w:color w:val="000000"/>
          <w:lang w:eastAsia="ja-JP"/>
        </w:rPr>
        <w:t xml:space="preserve">participants </w:t>
      </w:r>
      <w:r>
        <w:rPr>
          <w:rFonts w:hint="eastAsia"/>
          <w:color w:val="000000"/>
          <w:lang w:eastAsia="ja-JP"/>
        </w:rPr>
        <w:t xml:space="preserve">are visible to each </w:t>
      </w:r>
      <w:r>
        <w:rPr>
          <w:color w:val="000000"/>
          <w:lang w:eastAsia="ja-JP"/>
        </w:rPr>
        <w:t>participant</w:t>
      </w:r>
      <w:r>
        <w:rPr>
          <w:rFonts w:hint="eastAsia"/>
          <w:color w:val="000000"/>
          <w:lang w:eastAsia="ja-JP"/>
        </w:rPr>
        <w:t xml:space="preserve">. A </w:t>
      </w:r>
      <w:r>
        <w:rPr>
          <w:color w:val="000000"/>
          <w:lang w:eastAsia="ja-JP"/>
        </w:rPr>
        <w:t>cooperated</w:t>
      </w:r>
      <w:r>
        <w:rPr>
          <w:rFonts w:hint="eastAsia"/>
          <w:color w:val="000000"/>
          <w:lang w:eastAsia="ja-JP"/>
        </w:rPr>
        <w:t xml:space="preserve"> operation between the network operator and </w:t>
      </w:r>
      <w:r>
        <w:rPr>
          <w:rFonts w:hint="eastAsia"/>
          <w:color w:val="000000"/>
          <w:lang w:eastAsia="ja-JP"/>
        </w:rPr>
        <w:lastRenderedPageBreak/>
        <w:t>the PoC service provider is ne</w:t>
      </w:r>
      <w:r>
        <w:rPr>
          <w:color w:val="000000"/>
          <w:lang w:eastAsia="ja-JP"/>
        </w:rPr>
        <w:t>cessary</w:t>
      </w:r>
      <w:r>
        <w:rPr>
          <w:rFonts w:hint="eastAsia"/>
          <w:color w:val="000000"/>
          <w:lang w:eastAsia="ja-JP"/>
        </w:rPr>
        <w:t xml:space="preserve"> to </w:t>
      </w:r>
      <w:r>
        <w:rPr>
          <w:color w:val="000000"/>
          <w:lang w:eastAsia="ja-JP"/>
        </w:rPr>
        <w:t>archive</w:t>
      </w:r>
      <w:r>
        <w:rPr>
          <w:rFonts w:hint="eastAsia"/>
          <w:color w:val="000000"/>
          <w:lang w:eastAsia="ja-JP"/>
        </w:rPr>
        <w:t xml:space="preserve"> a certain level of security.</w:t>
      </w:r>
      <w:r>
        <w:rPr>
          <w:color w:val="000000"/>
          <w:lang w:eastAsia="ja-JP"/>
        </w:rPr>
        <w:t xml:space="preserve"> Additionally, cooperation of participants (including the Host) can be a measure of fraud avoidance.</w:t>
      </w:r>
    </w:p>
    <w:p w:rsidR="000C53CE" w:rsidRDefault="000C53CE" w:rsidP="000C53CE">
      <w:pPr>
        <w:ind w:left="720"/>
        <w:rPr>
          <w:color w:val="000000"/>
          <w:lang w:eastAsia="ja-JP"/>
        </w:rPr>
      </w:pPr>
      <w:r>
        <w:rPr>
          <w:rFonts w:hint="eastAsia"/>
          <w:color w:val="000000"/>
          <w:lang w:eastAsia="ja-JP"/>
        </w:rPr>
        <w:t>Three levels are provided for PoC group communications</w:t>
      </w:r>
    </w:p>
    <w:p w:rsidR="000C53CE" w:rsidRDefault="000C53CE" w:rsidP="000C53CE">
      <w:pPr>
        <w:numPr>
          <w:ilvl w:val="1"/>
          <w:numId w:val="94"/>
        </w:numPr>
        <w:spacing w:before="60" w:after="120"/>
        <w:rPr>
          <w:color w:val="000000"/>
        </w:rPr>
      </w:pPr>
      <w:proofErr w:type="spellStart"/>
      <w:r>
        <w:rPr>
          <w:i/>
          <w:color w:val="000000"/>
          <w:lang w:eastAsia="ja-JP"/>
        </w:rPr>
        <w:t>P</w:t>
      </w:r>
      <w:r>
        <w:rPr>
          <w:rFonts w:hint="eastAsia"/>
          <w:i/>
          <w:color w:val="000000"/>
          <w:lang w:eastAsia="ja-JP"/>
        </w:rPr>
        <w:t>rearranged（already</w:t>
      </w:r>
      <w:proofErr w:type="spellEnd"/>
      <w:r>
        <w:rPr>
          <w:rFonts w:hint="eastAsia"/>
          <w:i/>
          <w:color w:val="000000"/>
          <w:lang w:eastAsia="ja-JP"/>
        </w:rPr>
        <w:t xml:space="preserve"> defined）</w:t>
      </w:r>
    </w:p>
    <w:p w:rsidR="000C53CE" w:rsidRDefault="000C53CE" w:rsidP="000C53CE">
      <w:pPr>
        <w:numPr>
          <w:ilvl w:val="1"/>
          <w:numId w:val="94"/>
        </w:numPr>
        <w:spacing w:before="60" w:after="120"/>
        <w:rPr>
          <w:color w:val="000000"/>
        </w:rPr>
      </w:pPr>
      <w:r>
        <w:rPr>
          <w:rFonts w:hint="eastAsia"/>
          <w:i/>
          <w:color w:val="000000"/>
          <w:lang w:eastAsia="ja-JP"/>
        </w:rPr>
        <w:t>Ad Hoc (already Defined)</w:t>
      </w:r>
    </w:p>
    <w:p w:rsidR="000C53CE" w:rsidRDefault="000C53CE" w:rsidP="000C53CE">
      <w:pPr>
        <w:numPr>
          <w:ilvl w:val="1"/>
          <w:numId w:val="94"/>
        </w:numPr>
        <w:spacing w:before="60" w:after="120"/>
        <w:rPr>
          <w:color w:val="000000"/>
        </w:rPr>
      </w:pPr>
      <w:r>
        <w:rPr>
          <w:rFonts w:hint="eastAsia"/>
          <w:i/>
          <w:color w:val="000000"/>
          <w:lang w:eastAsia="ja-JP"/>
        </w:rPr>
        <w:t>Chat Mode</w:t>
      </w:r>
    </w:p>
    <w:p w:rsidR="000C53CE" w:rsidRDefault="000C53CE" w:rsidP="000C53CE">
      <w:pPr>
        <w:numPr>
          <w:ilvl w:val="2"/>
          <w:numId w:val="94"/>
        </w:numPr>
        <w:spacing w:before="60" w:after="120"/>
        <w:rPr>
          <w:color w:val="000000"/>
        </w:rPr>
      </w:pPr>
      <w:r>
        <w:rPr>
          <w:i/>
          <w:color w:val="000000"/>
          <w:lang w:eastAsia="ja-JP"/>
        </w:rPr>
        <w:t>M</w:t>
      </w:r>
      <w:r>
        <w:rPr>
          <w:rFonts w:hint="eastAsia"/>
          <w:i/>
          <w:color w:val="000000"/>
          <w:lang w:eastAsia="ja-JP"/>
        </w:rPr>
        <w:t>ember-only</w:t>
      </w:r>
      <w:r>
        <w:rPr>
          <w:color w:val="000000"/>
          <w:lang w:eastAsia="ja-JP"/>
        </w:rPr>
        <w:t>—</w:t>
      </w:r>
      <w:proofErr w:type="gramStart"/>
      <w:r>
        <w:rPr>
          <w:color w:val="000000"/>
          <w:lang w:eastAsia="ja-JP"/>
        </w:rPr>
        <w:t>A</w:t>
      </w:r>
      <w:r>
        <w:rPr>
          <w:rFonts w:hint="eastAsia"/>
          <w:color w:val="000000"/>
          <w:lang w:eastAsia="ja-JP"/>
        </w:rPr>
        <w:t>nybody</w:t>
      </w:r>
      <w:proofErr w:type="gramEnd"/>
      <w:r>
        <w:rPr>
          <w:rFonts w:hint="eastAsia"/>
          <w:color w:val="000000"/>
          <w:lang w:eastAsia="ja-JP"/>
        </w:rPr>
        <w:t xml:space="preserve"> can join the group if </w:t>
      </w:r>
      <w:r>
        <w:rPr>
          <w:color w:val="000000"/>
          <w:lang w:eastAsia="ja-JP"/>
        </w:rPr>
        <w:t>he/</w:t>
      </w:r>
      <w:r>
        <w:rPr>
          <w:rFonts w:hint="eastAsia"/>
          <w:color w:val="000000"/>
          <w:lang w:eastAsia="ja-JP"/>
        </w:rPr>
        <w:t>she has membership</w:t>
      </w:r>
      <w:r>
        <w:rPr>
          <w:color w:val="000000"/>
          <w:lang w:eastAsia="ja-JP"/>
        </w:rPr>
        <w:t xml:space="preserve"> via</w:t>
      </w:r>
      <w:r>
        <w:rPr>
          <w:rFonts w:hint="eastAsia"/>
          <w:color w:val="000000"/>
          <w:lang w:eastAsia="ja-JP"/>
        </w:rPr>
        <w:t xml:space="preserve"> </w:t>
      </w:r>
      <w:r>
        <w:rPr>
          <w:color w:val="000000"/>
          <w:lang w:eastAsia="ja-JP"/>
        </w:rPr>
        <w:t>a PoC Group</w:t>
      </w:r>
      <w:r>
        <w:rPr>
          <w:rFonts w:hint="eastAsia"/>
          <w:color w:val="000000"/>
          <w:lang w:eastAsia="ja-JP"/>
        </w:rPr>
        <w:t xml:space="preserve"> ID.</w:t>
      </w:r>
    </w:p>
    <w:p w:rsidR="000C53CE" w:rsidRDefault="000C53CE" w:rsidP="000C53CE">
      <w:pPr>
        <w:numPr>
          <w:ilvl w:val="3"/>
          <w:numId w:val="94"/>
        </w:numPr>
        <w:spacing w:before="60" w:after="120"/>
        <w:rPr>
          <w:color w:val="000000"/>
        </w:rPr>
      </w:pPr>
      <w:r>
        <w:rPr>
          <w:rFonts w:hint="eastAsia"/>
          <w:i/>
          <w:color w:val="000000"/>
          <w:lang w:eastAsia="ja-JP"/>
        </w:rPr>
        <w:t>His (MSISDN/URI) information is displayed</w:t>
      </w:r>
    </w:p>
    <w:p w:rsidR="000C53CE" w:rsidRDefault="000C53CE" w:rsidP="000C53CE">
      <w:pPr>
        <w:numPr>
          <w:ilvl w:val="2"/>
          <w:numId w:val="94"/>
        </w:numPr>
        <w:spacing w:before="60" w:after="120"/>
        <w:rPr>
          <w:color w:val="000000"/>
        </w:rPr>
      </w:pPr>
      <w:r>
        <w:rPr>
          <w:i/>
          <w:color w:val="000000"/>
          <w:lang w:eastAsia="ja-JP"/>
        </w:rPr>
        <w:t>P</w:t>
      </w:r>
      <w:r>
        <w:rPr>
          <w:rFonts w:hint="eastAsia"/>
          <w:i/>
          <w:color w:val="000000"/>
          <w:lang w:eastAsia="ja-JP"/>
        </w:rPr>
        <w:t>ublic</w:t>
      </w:r>
      <w:r>
        <w:rPr>
          <w:color w:val="000000"/>
          <w:lang w:eastAsia="ja-JP"/>
        </w:rPr>
        <w:t>—</w:t>
      </w:r>
      <w:proofErr w:type="gramStart"/>
      <w:r>
        <w:rPr>
          <w:color w:val="000000"/>
          <w:lang w:eastAsia="ja-JP"/>
        </w:rPr>
        <w:t>A</w:t>
      </w:r>
      <w:r>
        <w:rPr>
          <w:rFonts w:hint="eastAsia"/>
          <w:color w:val="000000"/>
          <w:lang w:eastAsia="ja-JP"/>
        </w:rPr>
        <w:t>nybody</w:t>
      </w:r>
      <w:proofErr w:type="gramEnd"/>
      <w:r>
        <w:rPr>
          <w:rFonts w:hint="eastAsia"/>
          <w:color w:val="000000"/>
          <w:lang w:eastAsia="ja-JP"/>
        </w:rPr>
        <w:t xml:space="preserve"> can join the group if </w:t>
      </w:r>
      <w:r>
        <w:rPr>
          <w:color w:val="000000"/>
          <w:lang w:eastAsia="ja-JP"/>
        </w:rPr>
        <w:t>he/she</w:t>
      </w:r>
      <w:r>
        <w:rPr>
          <w:rFonts w:hint="eastAsia"/>
          <w:color w:val="000000"/>
          <w:lang w:eastAsia="ja-JP"/>
        </w:rPr>
        <w:t xml:space="preserve"> has </w:t>
      </w:r>
      <w:r>
        <w:rPr>
          <w:color w:val="000000"/>
          <w:lang w:eastAsia="ja-JP"/>
        </w:rPr>
        <w:t>membership via a PoC Group ID.</w:t>
      </w:r>
    </w:p>
    <w:p w:rsidR="000C53CE" w:rsidRDefault="000C53CE" w:rsidP="000C53CE">
      <w:pPr>
        <w:numPr>
          <w:ilvl w:val="3"/>
          <w:numId w:val="94"/>
        </w:numPr>
        <w:spacing w:before="60" w:after="120"/>
        <w:rPr>
          <w:color w:val="000000"/>
        </w:rPr>
      </w:pPr>
      <w:r>
        <w:rPr>
          <w:rFonts w:hint="eastAsia"/>
          <w:i/>
          <w:color w:val="000000"/>
          <w:lang w:eastAsia="ja-JP"/>
        </w:rPr>
        <w:t>His nickname</w:t>
      </w:r>
      <w:r>
        <w:rPr>
          <w:i/>
          <w:color w:val="000000"/>
          <w:lang w:eastAsia="ja-JP"/>
        </w:rPr>
        <w:t xml:space="preserve"> may be</w:t>
      </w:r>
      <w:r>
        <w:rPr>
          <w:rFonts w:hint="eastAsia"/>
          <w:i/>
          <w:color w:val="000000"/>
          <w:lang w:eastAsia="ja-JP"/>
        </w:rPr>
        <w:t xml:space="preserve"> displayed</w:t>
      </w:r>
    </w:p>
    <w:p w:rsidR="000C53CE" w:rsidRDefault="000C53CE" w:rsidP="000C53CE">
      <w:pPr>
        <w:rPr>
          <w:color w:val="000000"/>
        </w:rPr>
      </w:pPr>
      <w:r>
        <w:rPr>
          <w:rFonts w:hint="eastAsia"/>
          <w:color w:val="000000"/>
          <w:lang w:eastAsia="ja-JP"/>
        </w:rPr>
        <w:t xml:space="preserve"> </w:t>
      </w:r>
    </w:p>
    <w:p w:rsidR="000C53CE" w:rsidRDefault="000C53CE" w:rsidP="000C53CE">
      <w:pPr>
        <w:pStyle w:val="App4"/>
        <w:rPr>
          <w:color w:val="000000"/>
        </w:rPr>
      </w:pPr>
      <w:bookmarkStart w:id="8031" w:name="_Toc386493633"/>
      <w:r>
        <w:rPr>
          <w:color w:val="000000"/>
        </w:rPr>
        <w:t>Actor Specific Benefits</w:t>
      </w:r>
      <w:bookmarkEnd w:id="8031"/>
    </w:p>
    <w:p w:rsidR="000C53CE" w:rsidRDefault="000C53CE" w:rsidP="000C53CE">
      <w:pPr>
        <w:rPr>
          <w:color w:val="000000"/>
          <w:u w:val="single"/>
        </w:rPr>
      </w:pPr>
      <w:r>
        <w:rPr>
          <w:color w:val="000000"/>
          <w:u w:val="single"/>
        </w:rPr>
        <w:t>Participants</w:t>
      </w:r>
    </w:p>
    <w:p w:rsidR="000C53CE" w:rsidRDefault="000C53CE" w:rsidP="000C53CE">
      <w:pPr>
        <w:numPr>
          <w:ilvl w:val="0"/>
          <w:numId w:val="94"/>
        </w:numPr>
        <w:spacing w:before="60" w:after="120"/>
        <w:rPr>
          <w:color w:val="000000"/>
          <w:lang w:eastAsia="ja-JP"/>
        </w:rPr>
      </w:pPr>
      <w:r>
        <w:rPr>
          <w:rFonts w:hint="eastAsia"/>
          <w:b/>
          <w:bCs/>
          <w:color w:val="000000"/>
          <w:lang w:eastAsia="ja-JP"/>
        </w:rPr>
        <w:t>Simplicity and quickness for ad-hoc PoC grouping</w:t>
      </w:r>
      <w:r>
        <w:rPr>
          <w:rFonts w:hint="eastAsia"/>
          <w:color w:val="000000"/>
          <w:lang w:eastAsia="ja-JP"/>
        </w:rPr>
        <w:t xml:space="preserve"> -- for </w:t>
      </w:r>
      <w:r>
        <w:rPr>
          <w:color w:val="000000"/>
          <w:lang w:eastAsia="ja-JP"/>
        </w:rPr>
        <w:t xml:space="preserve">the </w:t>
      </w:r>
      <w:r>
        <w:rPr>
          <w:rFonts w:hint="eastAsia"/>
          <w:color w:val="000000"/>
          <w:lang w:eastAsia="ja-JP"/>
        </w:rPr>
        <w:t xml:space="preserve">PoC Host, </w:t>
      </w:r>
      <w:r>
        <w:rPr>
          <w:color w:val="000000"/>
          <w:lang w:eastAsia="ja-JP"/>
        </w:rPr>
        <w:t>administrative</w:t>
      </w:r>
      <w:r>
        <w:rPr>
          <w:rFonts w:hint="eastAsia"/>
          <w:color w:val="000000"/>
          <w:lang w:eastAsia="ja-JP"/>
        </w:rPr>
        <w:t xml:space="preserve"> actions are </w:t>
      </w:r>
      <w:r>
        <w:rPr>
          <w:color w:val="000000"/>
          <w:lang w:eastAsia="ja-JP"/>
        </w:rPr>
        <w:t>limited</w:t>
      </w:r>
      <w:r>
        <w:rPr>
          <w:rFonts w:hint="eastAsia"/>
          <w:color w:val="000000"/>
          <w:lang w:eastAsia="ja-JP"/>
        </w:rPr>
        <w:t xml:space="preserve"> to </w:t>
      </w:r>
      <w:r>
        <w:rPr>
          <w:color w:val="000000"/>
          <w:lang w:eastAsia="ja-JP"/>
        </w:rPr>
        <w:t xml:space="preserve">the </w:t>
      </w:r>
      <w:r>
        <w:rPr>
          <w:rFonts w:hint="eastAsia"/>
          <w:color w:val="000000"/>
          <w:lang w:eastAsia="ja-JP"/>
        </w:rPr>
        <w:t xml:space="preserve">request </w:t>
      </w:r>
      <w:r>
        <w:rPr>
          <w:color w:val="000000"/>
          <w:lang w:eastAsia="ja-JP"/>
        </w:rPr>
        <w:t>of the P</w:t>
      </w:r>
      <w:r>
        <w:rPr>
          <w:rFonts w:hint="eastAsia"/>
          <w:color w:val="000000"/>
          <w:lang w:eastAsia="ja-JP"/>
        </w:rPr>
        <w:t xml:space="preserve">oC </w:t>
      </w:r>
      <w:r>
        <w:rPr>
          <w:color w:val="000000"/>
          <w:lang w:eastAsia="ja-JP"/>
        </w:rPr>
        <w:t>G</w:t>
      </w:r>
      <w:r>
        <w:rPr>
          <w:rFonts w:hint="eastAsia"/>
          <w:color w:val="000000"/>
          <w:lang w:eastAsia="ja-JP"/>
        </w:rPr>
        <w:t>roup</w:t>
      </w:r>
      <w:r>
        <w:rPr>
          <w:color w:val="000000"/>
          <w:lang w:eastAsia="ja-JP"/>
        </w:rPr>
        <w:t xml:space="preserve"> </w:t>
      </w:r>
      <w:r>
        <w:rPr>
          <w:rFonts w:hint="eastAsia"/>
          <w:color w:val="000000"/>
          <w:lang w:eastAsia="ja-JP"/>
        </w:rPr>
        <w:t>ID and the creation of the chat room</w:t>
      </w:r>
      <w:r>
        <w:rPr>
          <w:color w:val="000000"/>
          <w:lang w:eastAsia="ja-JP"/>
        </w:rPr>
        <w:t>.  This is requested</w:t>
      </w:r>
      <w:r>
        <w:rPr>
          <w:rFonts w:hint="eastAsia"/>
          <w:color w:val="000000"/>
          <w:lang w:eastAsia="ja-JP"/>
        </w:rPr>
        <w:t xml:space="preserve"> to either a network operator or </w:t>
      </w:r>
      <w:r>
        <w:rPr>
          <w:color w:val="000000"/>
          <w:lang w:eastAsia="ja-JP"/>
        </w:rPr>
        <w:t xml:space="preserve">to </w:t>
      </w:r>
      <w:r>
        <w:rPr>
          <w:rFonts w:hint="eastAsia"/>
          <w:color w:val="000000"/>
          <w:lang w:eastAsia="ja-JP"/>
        </w:rPr>
        <w:t>a PoC service provider</w:t>
      </w:r>
      <w:r>
        <w:rPr>
          <w:color w:val="000000"/>
          <w:lang w:eastAsia="ja-JP"/>
        </w:rPr>
        <w:t>.  The PoC host can also</w:t>
      </w:r>
      <w:r>
        <w:rPr>
          <w:rFonts w:hint="eastAsia"/>
          <w:color w:val="000000"/>
          <w:lang w:eastAsia="ja-JP"/>
        </w:rPr>
        <w:t xml:space="preserve"> </w:t>
      </w:r>
      <w:r>
        <w:rPr>
          <w:color w:val="000000"/>
          <w:lang w:eastAsia="ja-JP"/>
        </w:rPr>
        <w:t>define</w:t>
      </w:r>
      <w:r>
        <w:rPr>
          <w:rFonts w:hint="eastAsia"/>
          <w:color w:val="000000"/>
          <w:lang w:eastAsia="ja-JP"/>
        </w:rPr>
        <w:t xml:space="preserve"> the </w:t>
      </w:r>
      <w:r>
        <w:rPr>
          <w:color w:val="000000"/>
          <w:lang w:eastAsia="ja-JP"/>
        </w:rPr>
        <w:t>expiration</w:t>
      </w:r>
      <w:r>
        <w:rPr>
          <w:rFonts w:hint="eastAsia"/>
          <w:color w:val="000000"/>
          <w:lang w:eastAsia="ja-JP"/>
        </w:rPr>
        <w:t xml:space="preserve"> time (optional)</w:t>
      </w:r>
      <w:r>
        <w:rPr>
          <w:color w:val="000000"/>
          <w:lang w:eastAsia="ja-JP"/>
        </w:rPr>
        <w:t xml:space="preserve"> for 1, talk sessions and 2, termination of the group itself (for, say, 2 days after the meeting)</w:t>
      </w:r>
      <w:r>
        <w:rPr>
          <w:rFonts w:hint="eastAsia"/>
          <w:color w:val="000000"/>
          <w:lang w:eastAsia="ja-JP"/>
        </w:rPr>
        <w:t>.</w:t>
      </w:r>
      <w:r>
        <w:rPr>
          <w:color w:val="000000"/>
          <w:lang w:eastAsia="ja-JP"/>
        </w:rPr>
        <w:t xml:space="preserve"> </w:t>
      </w:r>
    </w:p>
    <w:p w:rsidR="000C53CE" w:rsidRDefault="000C53CE" w:rsidP="000C53CE">
      <w:pPr>
        <w:numPr>
          <w:ilvl w:val="0"/>
          <w:numId w:val="95"/>
        </w:numPr>
        <w:spacing w:before="60" w:after="120"/>
        <w:rPr>
          <w:color w:val="000000"/>
        </w:rPr>
      </w:pPr>
      <w:r>
        <w:rPr>
          <w:rFonts w:hint="eastAsia"/>
          <w:b/>
          <w:bCs/>
          <w:color w:val="000000"/>
          <w:lang w:eastAsia="ja-JP"/>
        </w:rPr>
        <w:t>Openness</w:t>
      </w:r>
      <w:r>
        <w:rPr>
          <w:rFonts w:hint="eastAsia"/>
          <w:color w:val="000000"/>
          <w:lang w:eastAsia="ja-JP"/>
        </w:rPr>
        <w:t xml:space="preserve"> -- anybody who knows the PoC </w:t>
      </w:r>
      <w:r>
        <w:rPr>
          <w:color w:val="000000"/>
          <w:lang w:eastAsia="ja-JP"/>
        </w:rPr>
        <w:t>G</w:t>
      </w:r>
      <w:r>
        <w:rPr>
          <w:rFonts w:hint="eastAsia"/>
          <w:color w:val="000000"/>
          <w:lang w:eastAsia="ja-JP"/>
        </w:rPr>
        <w:t>roup ID can join the PoC Group. This is, in a sense, similar to a typical IM chat room.</w:t>
      </w:r>
    </w:p>
    <w:p w:rsidR="000C53CE" w:rsidRDefault="000C53CE" w:rsidP="000C53CE">
      <w:pPr>
        <w:rPr>
          <w:color w:val="000000"/>
          <w:u w:val="single"/>
          <w:lang w:eastAsia="ja-JP"/>
        </w:rPr>
      </w:pPr>
      <w:r>
        <w:rPr>
          <w:color w:val="000000"/>
          <w:u w:val="single"/>
        </w:rPr>
        <w:t>Network Provider</w:t>
      </w:r>
    </w:p>
    <w:p w:rsidR="000C53CE" w:rsidRDefault="000C53CE" w:rsidP="000C53CE">
      <w:pPr>
        <w:pStyle w:val="Bul1"/>
        <w:numPr>
          <w:ilvl w:val="0"/>
          <w:numId w:val="95"/>
        </w:numPr>
        <w:rPr>
          <w:color w:val="000000"/>
          <w:lang w:eastAsia="ja-JP"/>
        </w:rPr>
      </w:pPr>
      <w:r>
        <w:rPr>
          <w:rFonts w:hint="eastAsia"/>
          <w:b/>
          <w:bCs/>
          <w:color w:val="000000"/>
          <w:lang w:eastAsia="ja-JP"/>
        </w:rPr>
        <w:t>More PTT usage expected</w:t>
      </w:r>
      <w:r>
        <w:rPr>
          <w:b/>
          <w:bCs/>
          <w:color w:val="000000"/>
          <w:lang w:eastAsia="ja-JP"/>
        </w:rPr>
        <w:t>—</w:t>
      </w:r>
      <w:r>
        <w:rPr>
          <w:bCs/>
          <w:color w:val="000000"/>
          <w:lang w:eastAsia="ja-JP"/>
        </w:rPr>
        <w:t>P</w:t>
      </w:r>
      <w:r>
        <w:rPr>
          <w:rFonts w:hint="eastAsia"/>
          <w:color w:val="000000"/>
          <w:lang w:eastAsia="ja-JP"/>
        </w:rPr>
        <w:t xml:space="preserve">oC </w:t>
      </w:r>
      <w:r>
        <w:rPr>
          <w:color w:val="000000"/>
          <w:lang w:eastAsia="ja-JP"/>
        </w:rPr>
        <w:t xml:space="preserve">usage will increase </w:t>
      </w:r>
      <w:r>
        <w:rPr>
          <w:rFonts w:hint="eastAsia"/>
          <w:color w:val="000000"/>
          <w:lang w:eastAsia="ja-JP"/>
        </w:rPr>
        <w:t>by providing more open access levels</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access and </w:t>
      </w:r>
      <w:r>
        <w:rPr>
          <w:rFonts w:hint="eastAsia"/>
          <w:i/>
          <w:color w:val="000000"/>
          <w:lang w:eastAsia="ja-JP"/>
        </w:rPr>
        <w:t>public</w:t>
      </w:r>
      <w:r>
        <w:rPr>
          <w:rFonts w:hint="eastAsia"/>
          <w:color w:val="000000"/>
          <w:lang w:eastAsia="ja-JP"/>
        </w:rPr>
        <w:t xml:space="preserve"> access.</w:t>
      </w:r>
    </w:p>
    <w:p w:rsidR="000C53CE" w:rsidRDefault="000C53CE" w:rsidP="000C53CE">
      <w:pPr>
        <w:rPr>
          <w:color w:val="000000"/>
          <w:u w:val="single"/>
          <w:lang w:eastAsia="ja-JP"/>
        </w:rPr>
      </w:pPr>
    </w:p>
    <w:p w:rsidR="000C53CE" w:rsidRDefault="000C53CE" w:rsidP="000C53CE">
      <w:pPr>
        <w:pStyle w:val="App3"/>
      </w:pPr>
      <w:bookmarkStart w:id="8032" w:name="_Toc136922670"/>
      <w:bookmarkStart w:id="8033" w:name="_Toc384730927"/>
      <w:bookmarkStart w:id="8034" w:name="_Toc386491939"/>
      <w:bookmarkStart w:id="8035" w:name="_Toc386493634"/>
      <w:r>
        <w:t>Pre-conditions</w:t>
      </w:r>
      <w:bookmarkEnd w:id="8032"/>
      <w:bookmarkEnd w:id="8033"/>
      <w:bookmarkEnd w:id="8034"/>
      <w:bookmarkEnd w:id="8035"/>
    </w:p>
    <w:p w:rsidR="000C53CE" w:rsidRDefault="000C53CE" w:rsidP="000C53CE">
      <w:pPr>
        <w:pStyle w:val="NormalBullet"/>
        <w:numPr>
          <w:ilvl w:val="0"/>
          <w:numId w:val="0"/>
        </w:numPr>
        <w:rPr>
          <w:rFonts w:eastAsia="MS Gothic"/>
          <w:color w:val="000000"/>
          <w:lang w:eastAsia="ja-JP"/>
        </w:rPr>
      </w:pPr>
      <w:r>
        <w:rPr>
          <w:rFonts w:eastAsia="MS Gothic" w:hint="eastAsia"/>
          <w:color w:val="000000"/>
          <w:lang w:eastAsia="ja-JP"/>
        </w:rPr>
        <w:t>Paul</w:t>
      </w:r>
      <w:r>
        <w:rPr>
          <w:rFonts w:eastAsia="MS Gothic"/>
          <w:color w:val="000000"/>
          <w:lang w:eastAsia="ja-JP"/>
        </w:rPr>
        <w:t xml:space="preserve"> registers and obtains</w:t>
      </w:r>
      <w:r>
        <w:rPr>
          <w:rFonts w:eastAsia="MS Gothic" w:hint="eastAsia"/>
          <w:color w:val="000000"/>
          <w:lang w:eastAsia="ja-JP"/>
        </w:rPr>
        <w:t xml:space="preserve"> a </w:t>
      </w:r>
      <w:r>
        <w:rPr>
          <w:rFonts w:eastAsia="MS Gothic"/>
          <w:color w:val="000000"/>
          <w:lang w:eastAsia="ja-JP"/>
        </w:rPr>
        <w:t>PoC</w:t>
      </w:r>
      <w:r>
        <w:rPr>
          <w:rFonts w:eastAsia="MS Gothic" w:hint="eastAsia"/>
          <w:color w:val="000000"/>
          <w:lang w:eastAsia="ja-JP"/>
        </w:rPr>
        <w:t xml:space="preserve"> group ID </w:t>
      </w:r>
      <w:r>
        <w:rPr>
          <w:rFonts w:eastAsia="MS Gothic"/>
          <w:color w:val="000000"/>
          <w:lang w:eastAsia="ja-JP"/>
        </w:rPr>
        <w:t>vi</w:t>
      </w:r>
      <w:r>
        <w:rPr>
          <w:rFonts w:eastAsia="MS Gothic" w:hint="eastAsia"/>
          <w:color w:val="000000"/>
          <w:lang w:eastAsia="ja-JP"/>
        </w:rPr>
        <w:t xml:space="preserve">a </w:t>
      </w:r>
      <w:r>
        <w:rPr>
          <w:rFonts w:eastAsia="MS Gothic"/>
          <w:color w:val="000000"/>
          <w:lang w:eastAsia="ja-JP"/>
        </w:rPr>
        <w:t>the</w:t>
      </w:r>
      <w:r>
        <w:rPr>
          <w:rFonts w:eastAsia="MS Gothic" w:hint="eastAsia"/>
          <w:color w:val="000000"/>
          <w:lang w:eastAsia="ja-JP"/>
        </w:rPr>
        <w:t xml:space="preserve"> PoC user interface on his </w:t>
      </w:r>
      <w:r>
        <w:rPr>
          <w:rFonts w:eastAsia="MS Gothic"/>
          <w:color w:val="000000"/>
          <w:lang w:eastAsia="ja-JP"/>
        </w:rPr>
        <w:t>terminal</w:t>
      </w:r>
      <w:r>
        <w:rPr>
          <w:rFonts w:eastAsia="MS Gothic" w:hint="eastAsia"/>
          <w:color w:val="000000"/>
          <w:lang w:eastAsia="ja-JP"/>
        </w:rPr>
        <w:t xml:space="preserve">. Paul then </w:t>
      </w:r>
      <w:r>
        <w:rPr>
          <w:rFonts w:eastAsia="MS Gothic"/>
          <w:color w:val="000000"/>
          <w:lang w:eastAsia="ja-JP"/>
        </w:rPr>
        <w:t xml:space="preserve">sends </w:t>
      </w:r>
      <w:r>
        <w:rPr>
          <w:rFonts w:eastAsia="MS Gothic" w:hint="eastAsia"/>
          <w:color w:val="000000"/>
          <w:lang w:eastAsia="ja-JP"/>
        </w:rPr>
        <w:t xml:space="preserve">the </w:t>
      </w:r>
      <w:r>
        <w:rPr>
          <w:rFonts w:eastAsia="MS Gothic"/>
          <w:color w:val="000000"/>
          <w:lang w:eastAsia="ja-JP"/>
        </w:rPr>
        <w:t>ID to</w:t>
      </w:r>
      <w:r>
        <w:rPr>
          <w:rFonts w:eastAsia="MS Gothic" w:hint="eastAsia"/>
          <w:color w:val="000000"/>
          <w:lang w:eastAsia="ja-JP"/>
        </w:rPr>
        <w:t xml:space="preserve"> </w:t>
      </w:r>
      <w:r>
        <w:rPr>
          <w:rFonts w:eastAsia="MS Gothic"/>
          <w:color w:val="000000"/>
          <w:lang w:eastAsia="ja-JP"/>
        </w:rPr>
        <w:t xml:space="preserve">his </w:t>
      </w:r>
      <w:r>
        <w:rPr>
          <w:rFonts w:eastAsia="MS Gothic" w:hint="eastAsia"/>
          <w:color w:val="000000"/>
          <w:lang w:eastAsia="ja-JP"/>
        </w:rPr>
        <w:t>co</w:t>
      </w:r>
      <w:r>
        <w:rPr>
          <w:rFonts w:eastAsia="MS Gothic"/>
          <w:color w:val="000000"/>
          <w:lang w:eastAsia="ja-JP"/>
        </w:rPr>
        <w:t>lleagues via his com</w:t>
      </w:r>
      <w:r>
        <w:rPr>
          <w:rFonts w:eastAsia="MS Gothic" w:hint="eastAsia"/>
          <w:color w:val="000000"/>
          <w:lang w:eastAsia="ja-JP"/>
        </w:rPr>
        <w:t>pany</w:t>
      </w:r>
      <w:r>
        <w:rPr>
          <w:rFonts w:eastAsia="MS Gothic"/>
          <w:color w:val="000000"/>
          <w:lang w:eastAsia="ja-JP"/>
        </w:rPr>
        <w:t>’</w:t>
      </w:r>
      <w:r>
        <w:rPr>
          <w:rFonts w:eastAsia="MS Gothic" w:hint="eastAsia"/>
          <w:color w:val="000000"/>
          <w:lang w:eastAsia="ja-JP"/>
        </w:rPr>
        <w:t xml:space="preserve">s internal </w:t>
      </w:r>
      <w:r>
        <w:rPr>
          <w:rFonts w:eastAsia="MS Gothic"/>
          <w:color w:val="000000"/>
          <w:lang w:eastAsia="ja-JP"/>
        </w:rPr>
        <w:t xml:space="preserve">mailing </w:t>
      </w:r>
      <w:r>
        <w:rPr>
          <w:rFonts w:eastAsia="MS Gothic" w:hint="eastAsia"/>
          <w:color w:val="000000"/>
          <w:lang w:eastAsia="ja-JP"/>
        </w:rPr>
        <w:t xml:space="preserve">list. His colleagues, who </w:t>
      </w:r>
      <w:r>
        <w:rPr>
          <w:rFonts w:eastAsia="MS Gothic"/>
          <w:color w:val="000000"/>
          <w:lang w:eastAsia="ja-JP"/>
        </w:rPr>
        <w:t>plan to</w:t>
      </w:r>
      <w:r>
        <w:rPr>
          <w:rFonts w:eastAsia="MS Gothic" w:hint="eastAsia"/>
          <w:color w:val="000000"/>
          <w:lang w:eastAsia="ja-JP"/>
        </w:rPr>
        <w:t xml:space="preserve"> attend </w:t>
      </w:r>
      <w:r>
        <w:rPr>
          <w:rFonts w:eastAsia="MS Gothic"/>
          <w:color w:val="000000"/>
          <w:lang w:eastAsia="ja-JP"/>
        </w:rPr>
        <w:t>the meeting see Paul’s message</w:t>
      </w:r>
      <w:r>
        <w:rPr>
          <w:rFonts w:eastAsia="MS Gothic" w:hint="eastAsia"/>
          <w:color w:val="000000"/>
          <w:lang w:eastAsia="ja-JP"/>
        </w:rPr>
        <w:t xml:space="preserve">. They get the ID and store it </w:t>
      </w:r>
      <w:r>
        <w:rPr>
          <w:rFonts w:eastAsia="MS Gothic"/>
          <w:color w:val="000000"/>
          <w:lang w:eastAsia="ja-JP"/>
        </w:rPr>
        <w:t>(on paper or via some device)</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Paul set the PoC Group to terminate</w:t>
      </w:r>
      <w:r>
        <w:rPr>
          <w:rFonts w:eastAsia="MS Gothic"/>
          <w:color w:val="000000"/>
          <w:lang w:eastAsia="ja-JP"/>
        </w:rPr>
        <w:t xml:space="preserve"> 24 hours </w:t>
      </w:r>
      <w:r>
        <w:rPr>
          <w:rFonts w:eastAsia="MS Gothic" w:hint="eastAsia"/>
          <w:color w:val="000000"/>
          <w:lang w:eastAsia="ja-JP"/>
        </w:rPr>
        <w:t xml:space="preserve">after the last day of the </w:t>
      </w:r>
      <w:r>
        <w:rPr>
          <w:rFonts w:eastAsia="MS Gothic"/>
          <w:color w:val="000000"/>
          <w:lang w:eastAsia="ja-JP"/>
        </w:rPr>
        <w:t>meeting</w:t>
      </w:r>
      <w:r>
        <w:rPr>
          <w:rFonts w:eastAsia="MS Gothic" w:hint="eastAsia"/>
          <w:color w:val="000000"/>
          <w:lang w:eastAsia="ja-JP"/>
        </w:rPr>
        <w:t>.</w:t>
      </w:r>
    </w:p>
    <w:p w:rsidR="000C53CE" w:rsidRDefault="000C53CE" w:rsidP="000C53CE">
      <w:pPr>
        <w:pStyle w:val="App3"/>
        <w:rPr>
          <w:color w:val="000000"/>
        </w:rPr>
      </w:pPr>
      <w:bookmarkStart w:id="8036" w:name="_Toc136922671"/>
      <w:bookmarkStart w:id="8037" w:name="_Toc384730928"/>
      <w:bookmarkStart w:id="8038" w:name="_Toc386491940"/>
      <w:bookmarkStart w:id="8039" w:name="_Toc386493635"/>
      <w:r>
        <w:rPr>
          <w:color w:val="000000"/>
        </w:rPr>
        <w:t>Post-conditions</w:t>
      </w:r>
      <w:bookmarkEnd w:id="8036"/>
      <w:bookmarkEnd w:id="8037"/>
      <w:bookmarkEnd w:id="8038"/>
      <w:bookmarkEnd w:id="8039"/>
    </w:p>
    <w:p w:rsidR="000C53CE" w:rsidRDefault="000C53CE" w:rsidP="000C53CE">
      <w:pPr>
        <w:rPr>
          <w:color w:val="000000"/>
          <w:lang w:val="en-US" w:eastAsia="ja-JP"/>
        </w:rPr>
      </w:pPr>
      <w:r>
        <w:rPr>
          <w:rFonts w:hint="eastAsia"/>
          <w:color w:val="000000"/>
          <w:lang w:val="en-US" w:eastAsia="ja-JP"/>
        </w:rPr>
        <w:t xml:space="preserve">The meeting is over, and all the members have no use for this PoC Group Chat Room. </w:t>
      </w:r>
      <w:r>
        <w:rPr>
          <w:color w:val="000000"/>
          <w:lang w:val="en-US" w:eastAsia="ja-JP"/>
        </w:rPr>
        <w:t xml:space="preserve"> </w:t>
      </w:r>
      <w:r>
        <w:rPr>
          <w:rFonts w:hint="eastAsia"/>
          <w:color w:val="000000"/>
          <w:lang w:val="en-US" w:eastAsia="ja-JP"/>
        </w:rPr>
        <w:t xml:space="preserve">In </w:t>
      </w:r>
      <w:r>
        <w:rPr>
          <w:color w:val="000000"/>
          <w:lang w:val="en-US" w:eastAsia="ja-JP"/>
        </w:rPr>
        <w:t>24 hours from the last meeting day (designated by the Host)</w:t>
      </w:r>
      <w:r>
        <w:rPr>
          <w:rFonts w:hint="eastAsia"/>
          <w:color w:val="000000"/>
          <w:lang w:val="en-US" w:eastAsia="ja-JP"/>
        </w:rPr>
        <w:t xml:space="preserve">, the PoC Group </w:t>
      </w:r>
      <w:r>
        <w:rPr>
          <w:color w:val="000000"/>
          <w:lang w:val="en-US" w:eastAsia="ja-JP"/>
        </w:rPr>
        <w:t>is</w:t>
      </w:r>
      <w:r>
        <w:rPr>
          <w:rFonts w:hint="eastAsia"/>
          <w:color w:val="000000"/>
          <w:lang w:val="en-US" w:eastAsia="ja-JP"/>
        </w:rPr>
        <w:t xml:space="preserve"> terminated.</w:t>
      </w:r>
    </w:p>
    <w:p w:rsidR="000C53CE" w:rsidRDefault="000C53CE" w:rsidP="000C53CE">
      <w:pPr>
        <w:pStyle w:val="App3"/>
        <w:rPr>
          <w:color w:val="000000"/>
        </w:rPr>
      </w:pPr>
      <w:bookmarkStart w:id="8040" w:name="_Toc136922672"/>
      <w:bookmarkStart w:id="8041" w:name="_Toc384730929"/>
      <w:bookmarkStart w:id="8042" w:name="_Toc386491941"/>
      <w:bookmarkStart w:id="8043" w:name="_Toc386493636"/>
      <w:r>
        <w:rPr>
          <w:color w:val="000000"/>
        </w:rPr>
        <w:t>Normal Flow</w:t>
      </w:r>
      <w:bookmarkEnd w:id="8040"/>
      <w:bookmarkEnd w:id="8041"/>
      <w:bookmarkEnd w:id="8042"/>
      <w:bookmarkEnd w:id="8043"/>
    </w:p>
    <w:p w:rsidR="000C53CE" w:rsidRDefault="000C53CE" w:rsidP="000C53CE">
      <w:pPr>
        <w:rPr>
          <w:color w:val="000000"/>
          <w:lang w:val="en-US" w:eastAsia="ja-JP"/>
        </w:rPr>
      </w:pPr>
      <w:r>
        <w:rPr>
          <w:rFonts w:hint="eastAsia"/>
          <w:color w:val="000000"/>
          <w:lang w:val="en-US" w:eastAsia="ja-JP"/>
        </w:rPr>
        <w:t>The fig</w:t>
      </w:r>
      <w:r>
        <w:rPr>
          <w:color w:val="000000"/>
          <w:lang w:val="en-US" w:eastAsia="ja-JP"/>
        </w:rPr>
        <w:t>ure</w:t>
      </w:r>
      <w:r>
        <w:rPr>
          <w:rFonts w:hint="eastAsia"/>
          <w:color w:val="000000"/>
          <w:lang w:val="en-US" w:eastAsia="ja-JP"/>
        </w:rPr>
        <w:t xml:space="preserve"> below explains the </w:t>
      </w:r>
      <w:r>
        <w:rPr>
          <w:color w:val="000000"/>
          <w:lang w:val="en-US" w:eastAsia="ja-JP"/>
        </w:rPr>
        <w:t>service</w:t>
      </w:r>
      <w:r>
        <w:rPr>
          <w:rFonts w:hint="eastAsia"/>
          <w:color w:val="000000"/>
          <w:lang w:val="en-US" w:eastAsia="ja-JP"/>
        </w:rPr>
        <w:t xml:space="preserve"> steps schematically.</w:t>
      </w:r>
    </w:p>
    <w:p w:rsidR="000C53CE" w:rsidRDefault="000C53CE" w:rsidP="000C53CE">
      <w:pPr>
        <w:rPr>
          <w:color w:val="000000"/>
          <w:lang w:val="en-US" w:eastAsia="ja-JP"/>
        </w:rPr>
      </w:pPr>
      <w:r>
        <w:rPr>
          <w:rFonts w:hint="eastAsia"/>
          <w:color w:val="000000"/>
          <w:lang w:val="en-US" w:eastAsia="ja-JP"/>
        </w:rPr>
        <w:t>Step 1 is divided into two sub-steps</w:t>
      </w:r>
      <w:r>
        <w:rPr>
          <w:color w:val="000000"/>
          <w:lang w:val="en-US" w:eastAsia="ja-JP"/>
        </w:rPr>
        <w:t>;</w:t>
      </w:r>
      <w:r>
        <w:rPr>
          <w:rFonts w:hint="eastAsia"/>
          <w:color w:val="000000"/>
          <w:lang w:val="en-US" w:eastAsia="ja-JP"/>
        </w:rPr>
        <w:t xml:space="preserve"> </w:t>
      </w:r>
      <w:r>
        <w:rPr>
          <w:color w:val="000000"/>
          <w:lang w:val="en-US" w:eastAsia="ja-JP"/>
        </w:rPr>
        <w:t>Sub-step 1, the Host r</w:t>
      </w:r>
      <w:r>
        <w:rPr>
          <w:rFonts w:hint="eastAsia"/>
          <w:color w:val="000000"/>
          <w:lang w:val="en-US" w:eastAsia="ja-JP"/>
        </w:rPr>
        <w:t>equest</w:t>
      </w:r>
      <w:r>
        <w:rPr>
          <w:color w:val="000000"/>
          <w:lang w:val="en-US" w:eastAsia="ja-JP"/>
        </w:rPr>
        <w:t>s</w:t>
      </w:r>
      <w:r>
        <w:rPr>
          <w:rFonts w:hint="eastAsia"/>
          <w:color w:val="000000"/>
          <w:lang w:val="en-US" w:eastAsia="ja-JP"/>
        </w:rPr>
        <w:t xml:space="preserve"> a PoC group ID, and </w:t>
      </w:r>
      <w:r>
        <w:rPr>
          <w:color w:val="000000"/>
          <w:lang w:val="en-US" w:eastAsia="ja-JP"/>
        </w:rPr>
        <w:t xml:space="preserve">Sub-step 2, Participants </w:t>
      </w:r>
      <w:r>
        <w:rPr>
          <w:rFonts w:hint="eastAsia"/>
          <w:color w:val="000000"/>
          <w:lang w:val="en-US" w:eastAsia="ja-JP"/>
        </w:rPr>
        <w:t xml:space="preserve">register </w:t>
      </w:r>
      <w:r>
        <w:rPr>
          <w:color w:val="000000"/>
          <w:lang w:val="en-US" w:eastAsia="ja-JP"/>
        </w:rPr>
        <w:t>to the g</w:t>
      </w:r>
      <w:r>
        <w:rPr>
          <w:rFonts w:hint="eastAsia"/>
          <w:color w:val="000000"/>
          <w:lang w:val="en-US" w:eastAsia="ja-JP"/>
        </w:rPr>
        <w:t>roup by entering the PoC group ID via the PoC user interface (PoC UI).</w:t>
      </w:r>
    </w:p>
    <w:bookmarkStart w:id="8044" w:name="_MON_1121605138"/>
    <w:bookmarkStart w:id="8045" w:name="_MON_1121873233"/>
    <w:bookmarkStart w:id="8046" w:name="_MON_1124290889"/>
    <w:bookmarkStart w:id="8047" w:name="_MON_1124291015"/>
    <w:bookmarkStart w:id="8048" w:name="_MON_1124270916"/>
    <w:bookmarkStart w:id="8049" w:name="_MON_1124272055"/>
    <w:bookmarkStart w:id="8050" w:name="_MON_1121166956"/>
    <w:bookmarkStart w:id="8051" w:name="_MON_1121167988"/>
    <w:bookmarkStart w:id="8052" w:name="_MON_1121168270"/>
    <w:bookmarkStart w:id="8053" w:name="_MON_1121168928"/>
    <w:bookmarkStart w:id="8054" w:name="_MON_1121510578"/>
    <w:bookmarkStart w:id="8055" w:name="_MON_1121523252"/>
    <w:bookmarkEnd w:id="8044"/>
    <w:bookmarkEnd w:id="8045"/>
    <w:bookmarkEnd w:id="8046"/>
    <w:bookmarkEnd w:id="8047"/>
    <w:bookmarkEnd w:id="8048"/>
    <w:bookmarkEnd w:id="8049"/>
    <w:bookmarkEnd w:id="8050"/>
    <w:bookmarkEnd w:id="8051"/>
    <w:bookmarkEnd w:id="8052"/>
    <w:bookmarkEnd w:id="8053"/>
    <w:bookmarkEnd w:id="8054"/>
    <w:bookmarkEnd w:id="8055"/>
    <w:bookmarkStart w:id="8056" w:name="_MON_1121588681"/>
    <w:bookmarkEnd w:id="8056"/>
    <w:p w:rsidR="000C53CE" w:rsidRDefault="000C53CE" w:rsidP="000C53CE">
      <w:pPr>
        <w:rPr>
          <w:rFonts w:ascii="Courier New" w:hAnsi="Courier New" w:cs="Courier New"/>
          <w:color w:val="000000"/>
          <w:lang w:eastAsia="ja-JP"/>
        </w:rPr>
      </w:pPr>
      <w:r w:rsidRPr="002D4888">
        <w:rPr>
          <w:rFonts w:ascii="Courier New" w:hAnsi="Courier New" w:cs="Courier New"/>
          <w:color w:val="000000"/>
        </w:rPr>
        <w:object w:dxaOrig="7730" w:dyaOrig="5797">
          <v:shape id="_x0000_i1029" type="#_x0000_t75" style="width:468.95pt;height:351.85pt" o:ole="">
            <v:imagedata r:id="rId33" o:title=""/>
          </v:shape>
          <o:OLEObject Type="Embed" ProgID="PowerPoint.Slide.8" ShapeID="_x0000_i1029" DrawAspect="Content" ObjectID="_1460380105" r:id="rId34"/>
        </w:object>
      </w:r>
    </w:p>
    <w:p w:rsidR="00000000" w:rsidRDefault="009930A5">
      <w:pPr>
        <w:jc w:val="center"/>
        <w:rPr>
          <w:del w:id="8057" w:author="D. Lazara" w:date="2014-04-28T07:07:00Z"/>
          <w:rFonts w:ascii="Courier New" w:hAnsi="Courier New" w:cs="Courier New"/>
          <w:color w:val="000000"/>
          <w:lang w:eastAsia="ja-JP"/>
        </w:rPr>
        <w:pPrChange w:id="8058" w:author="D. Lazara" w:date="2014-04-28T07:07:00Z">
          <w:pPr/>
        </w:pPrChange>
      </w:pPr>
    </w:p>
    <w:p w:rsidR="004272D7" w:rsidRDefault="000C53CE">
      <w:pPr>
        <w:pStyle w:val="Caption"/>
        <w:rPr>
          <w:color w:val="000000"/>
        </w:rPr>
      </w:pPr>
      <w:r>
        <w:rPr>
          <w:rFonts w:hint="eastAsia"/>
          <w:color w:val="000000"/>
        </w:rPr>
        <w:t>Step 1 Registration</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A week before the </w:t>
      </w:r>
      <w:r>
        <w:rPr>
          <w:rFonts w:eastAsia="MS Gothic"/>
          <w:color w:val="000000"/>
          <w:lang w:eastAsia="ja-JP"/>
        </w:rPr>
        <w:t>meeting</w:t>
      </w:r>
      <w:r>
        <w:rPr>
          <w:rFonts w:eastAsia="MS Gothic" w:hint="eastAsia"/>
          <w:color w:val="000000"/>
          <w:lang w:eastAsia="ja-JP"/>
        </w:rPr>
        <w:t xml:space="preserve">, </w:t>
      </w:r>
      <w:r>
        <w:rPr>
          <w:rFonts w:eastAsia="MS Gothic"/>
          <w:color w:val="000000"/>
          <w:lang w:eastAsia="ja-JP"/>
        </w:rPr>
        <w:t>John, Ge</w:t>
      </w:r>
      <w:r>
        <w:rPr>
          <w:rFonts w:eastAsia="MS Gothic" w:hint="eastAsia"/>
          <w:color w:val="000000"/>
          <w:lang w:eastAsia="ja-JP"/>
        </w:rPr>
        <w:t>o</w:t>
      </w:r>
      <w:r>
        <w:rPr>
          <w:rFonts w:eastAsia="MS Gothic"/>
          <w:color w:val="000000"/>
          <w:lang w:eastAsia="ja-JP"/>
        </w:rPr>
        <w:t xml:space="preserve">rge </w:t>
      </w:r>
      <w:r>
        <w:rPr>
          <w:rFonts w:eastAsia="MS Gothic" w:hint="eastAsia"/>
          <w:color w:val="000000"/>
          <w:lang w:eastAsia="ja-JP"/>
        </w:rPr>
        <w:t xml:space="preserve">and six </w:t>
      </w:r>
      <w:r>
        <w:rPr>
          <w:rFonts w:eastAsia="MS Gothic"/>
          <w:color w:val="000000"/>
          <w:lang w:eastAsia="ja-JP"/>
        </w:rPr>
        <w:t xml:space="preserve">other </w:t>
      </w:r>
      <w:r>
        <w:rPr>
          <w:rFonts w:eastAsia="MS Gothic" w:hint="eastAsia"/>
          <w:color w:val="000000"/>
          <w:lang w:eastAsia="ja-JP"/>
        </w:rPr>
        <w:t xml:space="preserve">colleagues receive </w:t>
      </w:r>
      <w:r>
        <w:rPr>
          <w:rFonts w:eastAsia="MS Gothic"/>
          <w:color w:val="000000"/>
          <w:lang w:eastAsia="ja-JP"/>
        </w:rPr>
        <w:t xml:space="preserve">an </w:t>
      </w:r>
      <w:r>
        <w:rPr>
          <w:rFonts w:eastAsia="MS Gothic" w:hint="eastAsia"/>
          <w:color w:val="000000"/>
          <w:lang w:eastAsia="ja-JP"/>
        </w:rPr>
        <w:t>email form Paul</w:t>
      </w:r>
      <w:r>
        <w:rPr>
          <w:rFonts w:eastAsia="MS Gothic"/>
          <w:color w:val="000000"/>
          <w:lang w:eastAsia="ja-JP"/>
        </w:rPr>
        <w:t xml:space="preserve"> (making 9 total members)</w:t>
      </w:r>
      <w:r>
        <w:rPr>
          <w:rFonts w:eastAsia="MS Gothic" w:hint="eastAsia"/>
          <w:color w:val="000000"/>
          <w:lang w:eastAsia="ja-JP"/>
        </w:rPr>
        <w:t xml:space="preserve">, which says, </w:t>
      </w:r>
      <w:r>
        <w:rPr>
          <w:rFonts w:eastAsia="MS Gothic"/>
          <w:color w:val="000000"/>
          <w:lang w:eastAsia="ja-JP"/>
        </w:rPr>
        <w:t>“</w:t>
      </w:r>
      <w:r>
        <w:rPr>
          <w:rFonts w:eastAsia="MS Gothic" w:hint="eastAsia"/>
          <w:color w:val="000000"/>
          <w:lang w:eastAsia="ja-JP"/>
        </w:rPr>
        <w:t>Let</w:t>
      </w:r>
      <w:r>
        <w:rPr>
          <w:rFonts w:eastAsia="MS Gothic"/>
          <w:color w:val="000000"/>
          <w:lang w:eastAsia="ja-JP"/>
        </w:rPr>
        <w:t>’</w:t>
      </w:r>
      <w:r>
        <w:rPr>
          <w:rFonts w:eastAsia="MS Gothic" w:hint="eastAsia"/>
          <w:color w:val="000000"/>
          <w:lang w:eastAsia="ja-JP"/>
        </w:rPr>
        <w:t xml:space="preserve">s create an ad hoc PoC Group for </w:t>
      </w:r>
      <w:r>
        <w:rPr>
          <w:rFonts w:eastAsia="MS Gothic"/>
          <w:color w:val="000000"/>
          <w:lang w:eastAsia="ja-JP"/>
        </w:rPr>
        <w:t xml:space="preserve">our upcoming </w:t>
      </w:r>
      <w:r>
        <w:rPr>
          <w:rFonts w:eastAsia="MS Gothic" w:hint="eastAsia"/>
          <w:color w:val="000000"/>
          <w:lang w:eastAsia="ja-JP"/>
        </w:rPr>
        <w:t>meeting. Please join the PoC Group with th</w:t>
      </w:r>
      <w:r>
        <w:rPr>
          <w:rFonts w:eastAsia="MS Gothic"/>
          <w:color w:val="000000"/>
          <w:lang w:eastAsia="ja-JP"/>
        </w:rPr>
        <w:t>is</w:t>
      </w:r>
      <w:r>
        <w:rPr>
          <w:rFonts w:eastAsia="MS Gothic" w:hint="eastAsia"/>
          <w:color w:val="000000"/>
          <w:lang w:eastAsia="ja-JP"/>
        </w:rPr>
        <w:t xml:space="preserve"> PoC group I</w:t>
      </w:r>
      <w:r>
        <w:rPr>
          <w:rFonts w:eastAsia="MS Gothic"/>
          <w:color w:val="000000"/>
          <w:lang w:eastAsia="ja-JP"/>
        </w:rPr>
        <w:t>D”</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Some of the</w:t>
      </w:r>
      <w:r>
        <w:rPr>
          <w:rFonts w:eastAsia="MS Gothic"/>
          <w:color w:val="000000"/>
          <w:lang w:eastAsia="ja-JP"/>
        </w:rPr>
        <w:t xml:space="preserve"> </w:t>
      </w:r>
      <w:r>
        <w:rPr>
          <w:rFonts w:eastAsia="MS Gothic" w:hint="eastAsia"/>
          <w:color w:val="000000"/>
          <w:lang w:eastAsia="ja-JP"/>
        </w:rPr>
        <w:t>m</w:t>
      </w:r>
      <w:r>
        <w:rPr>
          <w:rFonts w:eastAsia="MS Gothic"/>
          <w:color w:val="000000"/>
          <w:lang w:eastAsia="ja-JP"/>
        </w:rPr>
        <w:t>embers</w:t>
      </w:r>
      <w:r>
        <w:rPr>
          <w:rFonts w:eastAsia="MS Gothic" w:hint="eastAsia"/>
          <w:color w:val="000000"/>
          <w:lang w:eastAsia="ja-JP"/>
        </w:rPr>
        <w:t xml:space="preserve"> </w:t>
      </w:r>
      <w:r>
        <w:rPr>
          <w:rFonts w:eastAsia="MS Gothic"/>
          <w:color w:val="000000"/>
          <w:lang w:eastAsia="ja-JP"/>
        </w:rPr>
        <w:t>register to</w:t>
      </w:r>
      <w:r>
        <w:rPr>
          <w:rFonts w:eastAsia="MS Gothic" w:hint="eastAsia"/>
          <w:color w:val="000000"/>
          <w:lang w:eastAsia="ja-JP"/>
        </w:rPr>
        <w:t xml:space="preserve"> the PoC Group at once. But </w:t>
      </w:r>
      <w:r>
        <w:rPr>
          <w:rFonts w:eastAsia="MS Gothic"/>
          <w:color w:val="000000"/>
          <w:lang w:eastAsia="ja-JP"/>
        </w:rPr>
        <w:t>some</w:t>
      </w:r>
      <w:r>
        <w:rPr>
          <w:rFonts w:eastAsia="MS Gothic" w:hint="eastAsia"/>
          <w:color w:val="000000"/>
          <w:lang w:eastAsia="ja-JP"/>
        </w:rPr>
        <w:t xml:space="preserve"> others </w:t>
      </w:r>
      <w:r>
        <w:rPr>
          <w:rFonts w:eastAsia="MS Gothic"/>
          <w:color w:val="000000"/>
          <w:lang w:eastAsia="ja-JP"/>
        </w:rPr>
        <w:t>do not</w:t>
      </w:r>
      <w:r>
        <w:rPr>
          <w:rFonts w:eastAsia="MS Gothic" w:hint="eastAsia"/>
          <w:color w:val="000000"/>
          <w:lang w:eastAsia="ja-JP"/>
        </w:rPr>
        <w:t>.</w:t>
      </w:r>
    </w:p>
    <w:p w:rsidR="000C53CE" w:rsidRDefault="000C53CE" w:rsidP="000C53CE">
      <w:pPr>
        <w:numPr>
          <w:ilvl w:val="0"/>
          <w:numId w:val="82"/>
        </w:numPr>
        <w:spacing w:before="60" w:after="120"/>
        <w:rPr>
          <w:rFonts w:eastAsia="MS Gothic"/>
          <w:color w:val="000000"/>
          <w:lang w:eastAsia="ja-JP"/>
        </w:rPr>
      </w:pPr>
      <w:r>
        <w:rPr>
          <w:rFonts w:eastAsia="MS Gothic"/>
          <w:color w:val="000000"/>
          <w:lang w:eastAsia="ja-JP"/>
        </w:rPr>
        <w:t>T</w:t>
      </w:r>
      <w:r>
        <w:rPr>
          <w:rFonts w:eastAsia="MS Gothic" w:hint="eastAsia"/>
          <w:color w:val="000000"/>
          <w:lang w:eastAsia="ja-JP"/>
        </w:rPr>
        <w:t>he morning o</w:t>
      </w:r>
      <w:r>
        <w:rPr>
          <w:rFonts w:eastAsia="MS Gothic"/>
          <w:color w:val="000000"/>
          <w:lang w:eastAsia="ja-JP"/>
        </w:rPr>
        <w:t>f</w:t>
      </w:r>
      <w:r>
        <w:rPr>
          <w:rFonts w:eastAsia="MS Gothic" w:hint="eastAsia"/>
          <w:color w:val="000000"/>
          <w:lang w:eastAsia="ja-JP"/>
        </w:rPr>
        <w:t xml:space="preserve"> the first </w:t>
      </w:r>
      <w:r>
        <w:rPr>
          <w:rFonts w:eastAsia="MS Gothic"/>
          <w:color w:val="000000"/>
          <w:lang w:eastAsia="ja-JP"/>
        </w:rPr>
        <w:t xml:space="preserve">meeting </w:t>
      </w:r>
      <w:r>
        <w:rPr>
          <w:rFonts w:eastAsia="MS Gothic" w:hint="eastAsia"/>
          <w:color w:val="000000"/>
          <w:lang w:eastAsia="ja-JP"/>
        </w:rPr>
        <w:t xml:space="preserve">day, </w:t>
      </w:r>
      <w:proofErr w:type="spellStart"/>
      <w:r>
        <w:rPr>
          <w:rFonts w:eastAsia="MS Gothic" w:hint="eastAsia"/>
          <w:color w:val="000000"/>
          <w:lang w:eastAsia="ja-JP"/>
        </w:rPr>
        <w:t>Ringo</w:t>
      </w:r>
      <w:proofErr w:type="spellEnd"/>
      <w:r>
        <w:rPr>
          <w:rFonts w:eastAsia="MS Gothic" w:hint="eastAsia"/>
          <w:color w:val="000000"/>
          <w:lang w:eastAsia="ja-JP"/>
        </w:rPr>
        <w:t xml:space="preserve"> meets Elton. Elton says to </w:t>
      </w:r>
      <w:proofErr w:type="spellStart"/>
      <w:r>
        <w:rPr>
          <w:rFonts w:eastAsia="MS Gothic" w:hint="eastAsia"/>
          <w:color w:val="000000"/>
          <w:lang w:eastAsia="ja-JP"/>
        </w:rPr>
        <w:t>Ringo</w:t>
      </w:r>
      <w:proofErr w:type="spellEnd"/>
      <w:r>
        <w:rPr>
          <w:rFonts w:eastAsia="MS Gothic" w:hint="eastAsia"/>
          <w:color w:val="000000"/>
          <w:lang w:eastAsia="ja-JP"/>
        </w:rPr>
        <w:t xml:space="preserve">, </w:t>
      </w:r>
      <w:r>
        <w:rPr>
          <w:rFonts w:eastAsia="MS Gothic"/>
          <w:color w:val="000000"/>
          <w:lang w:eastAsia="ja-JP"/>
        </w:rPr>
        <w:t>“</w:t>
      </w:r>
      <w:r>
        <w:rPr>
          <w:rFonts w:eastAsia="MS Gothic" w:hint="eastAsia"/>
          <w:color w:val="000000"/>
          <w:lang w:eastAsia="ja-JP"/>
        </w:rPr>
        <w:t>Have you already registered with the PoC Group?</w:t>
      </w:r>
      <w:r>
        <w:rPr>
          <w:rFonts w:eastAsia="MS Gothic"/>
          <w:color w:val="000000"/>
          <w:lang w:eastAsia="ja-JP"/>
        </w:rPr>
        <w:t>”</w:t>
      </w:r>
      <w:r>
        <w:rPr>
          <w:rFonts w:eastAsia="MS Gothic" w:hint="eastAsia"/>
          <w:color w:val="000000"/>
          <w:lang w:eastAsia="ja-JP"/>
        </w:rPr>
        <w:t xml:space="preserve"> </w:t>
      </w:r>
      <w:proofErr w:type="spellStart"/>
      <w:r>
        <w:rPr>
          <w:rFonts w:eastAsia="MS Gothic" w:hint="eastAsia"/>
          <w:color w:val="000000"/>
          <w:lang w:eastAsia="ja-JP"/>
        </w:rPr>
        <w:t>Ringo</w:t>
      </w:r>
      <w:proofErr w:type="spellEnd"/>
      <w:r>
        <w:rPr>
          <w:rFonts w:eastAsia="MS Gothic" w:hint="eastAsia"/>
          <w:color w:val="000000"/>
          <w:lang w:eastAsia="ja-JP"/>
        </w:rPr>
        <w:t xml:space="preserve"> says, </w:t>
      </w:r>
      <w:r>
        <w:rPr>
          <w:rFonts w:eastAsia="MS Gothic"/>
          <w:color w:val="000000"/>
          <w:lang w:eastAsia="ja-JP"/>
        </w:rPr>
        <w:t>“Darn,</w:t>
      </w:r>
      <w:r>
        <w:rPr>
          <w:rFonts w:eastAsia="MS Gothic" w:hint="eastAsia"/>
          <w:color w:val="000000"/>
          <w:lang w:eastAsia="ja-JP"/>
        </w:rPr>
        <w:t xml:space="preserve"> I forgot! I </w:t>
      </w:r>
      <w:r>
        <w:rPr>
          <w:rFonts w:eastAsia="MS Gothic"/>
          <w:color w:val="000000"/>
          <w:lang w:eastAsia="ja-JP"/>
        </w:rPr>
        <w:t>lost the ID”</w:t>
      </w:r>
      <w:r>
        <w:rPr>
          <w:rFonts w:eastAsia="MS Gothic" w:hint="eastAsia"/>
          <w:color w:val="000000"/>
          <w:lang w:eastAsia="ja-JP"/>
        </w:rPr>
        <w:t xml:space="preserve">. Elton </w:t>
      </w:r>
      <w:r>
        <w:rPr>
          <w:rFonts w:eastAsia="MS Gothic"/>
          <w:color w:val="000000"/>
          <w:lang w:eastAsia="ja-JP"/>
        </w:rPr>
        <w:t>jots down the</w:t>
      </w:r>
      <w:r>
        <w:rPr>
          <w:rFonts w:eastAsia="MS Gothic" w:hint="eastAsia"/>
          <w:color w:val="000000"/>
          <w:lang w:eastAsia="ja-JP"/>
        </w:rPr>
        <w:t xml:space="preserve"> </w:t>
      </w:r>
      <w:r>
        <w:rPr>
          <w:rFonts w:eastAsia="MS Gothic"/>
          <w:color w:val="000000"/>
          <w:lang w:eastAsia="ja-JP"/>
        </w:rPr>
        <w:t>ID</w:t>
      </w:r>
      <w:r>
        <w:rPr>
          <w:rFonts w:eastAsia="MS Gothic" w:hint="eastAsia"/>
          <w:color w:val="000000"/>
          <w:lang w:eastAsia="ja-JP"/>
        </w:rPr>
        <w:t xml:space="preserve"> on a s</w:t>
      </w:r>
      <w:r>
        <w:rPr>
          <w:rFonts w:eastAsia="MS Gothic"/>
          <w:color w:val="000000"/>
          <w:lang w:eastAsia="ja-JP"/>
        </w:rPr>
        <w:t>heet</w:t>
      </w:r>
      <w:r>
        <w:rPr>
          <w:rFonts w:eastAsia="MS Gothic" w:hint="eastAsia"/>
          <w:color w:val="000000"/>
          <w:lang w:eastAsia="ja-JP"/>
        </w:rPr>
        <w:t xml:space="preserve"> of paper and says, </w:t>
      </w:r>
      <w:r>
        <w:rPr>
          <w:rFonts w:eastAsia="MS Gothic"/>
          <w:color w:val="000000"/>
          <w:lang w:eastAsia="ja-JP"/>
        </w:rPr>
        <w:t>“</w:t>
      </w:r>
      <w:r>
        <w:rPr>
          <w:rFonts w:eastAsia="MS Gothic" w:hint="eastAsia"/>
          <w:color w:val="000000"/>
          <w:lang w:eastAsia="ja-JP"/>
        </w:rPr>
        <w:t xml:space="preserve">You </w:t>
      </w:r>
      <w:r>
        <w:rPr>
          <w:rFonts w:eastAsia="MS Gothic"/>
          <w:color w:val="000000"/>
          <w:lang w:eastAsia="ja-JP"/>
        </w:rPr>
        <w:t>are so forgetful</w:t>
      </w:r>
      <w:r>
        <w:rPr>
          <w:rFonts w:eastAsia="MS Gothic" w:hint="eastAsia"/>
          <w:color w:val="000000"/>
          <w:lang w:eastAsia="ja-JP"/>
        </w:rPr>
        <w:t xml:space="preserve">. Here </w:t>
      </w:r>
      <w:r>
        <w:rPr>
          <w:rFonts w:eastAsia="MS Gothic"/>
          <w:color w:val="000000"/>
          <w:lang w:eastAsia="ja-JP"/>
        </w:rPr>
        <w:t>you are”</w:t>
      </w:r>
      <w:r>
        <w:rPr>
          <w:rFonts w:eastAsia="MS Gothic" w:hint="eastAsia"/>
          <w:color w:val="000000"/>
          <w:lang w:eastAsia="ja-JP"/>
        </w:rPr>
        <w:t xml:space="preserve">, and gives the </w:t>
      </w:r>
      <w:r>
        <w:rPr>
          <w:rFonts w:eastAsia="MS Gothic"/>
          <w:color w:val="000000"/>
          <w:lang w:eastAsia="ja-JP"/>
        </w:rPr>
        <w:t>paper</w:t>
      </w:r>
      <w:r>
        <w:rPr>
          <w:rFonts w:eastAsia="MS Gothic" w:hint="eastAsia"/>
          <w:color w:val="000000"/>
          <w:lang w:eastAsia="ja-JP"/>
        </w:rPr>
        <w:t xml:space="preserve"> to </w:t>
      </w:r>
      <w:proofErr w:type="spellStart"/>
      <w:r>
        <w:rPr>
          <w:rFonts w:eastAsia="MS Gothic" w:hint="eastAsia"/>
          <w:color w:val="000000"/>
          <w:lang w:eastAsia="ja-JP"/>
        </w:rPr>
        <w:t>Ringo</w:t>
      </w:r>
      <w:proofErr w:type="spellEnd"/>
      <w:r>
        <w:rPr>
          <w:rFonts w:eastAsia="MS Gothic" w:hint="eastAsia"/>
          <w:color w:val="000000"/>
          <w:lang w:eastAsia="ja-JP"/>
        </w:rPr>
        <w:t xml:space="preserve">. </w:t>
      </w:r>
      <w:proofErr w:type="spellStart"/>
      <w:r>
        <w:rPr>
          <w:rFonts w:eastAsia="MS Gothic"/>
          <w:color w:val="000000"/>
          <w:lang w:eastAsia="ja-JP"/>
        </w:rPr>
        <w:t>Ringo</w:t>
      </w:r>
      <w:proofErr w:type="spellEnd"/>
      <w:r>
        <w:rPr>
          <w:rFonts w:eastAsia="MS Gothic" w:hint="eastAsia"/>
          <w:color w:val="000000"/>
          <w:lang w:eastAsia="ja-JP"/>
        </w:rPr>
        <w:t xml:space="preserve"> registers with the PoC Group.</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Yoko comes across Michael in the main venue</w:t>
      </w:r>
      <w:r>
        <w:rPr>
          <w:rFonts w:eastAsia="MS Gothic"/>
          <w:color w:val="000000"/>
          <w:lang w:eastAsia="ja-JP"/>
        </w:rPr>
        <w:t xml:space="preserve"> just near finishing time</w:t>
      </w:r>
      <w:r>
        <w:rPr>
          <w:rFonts w:eastAsia="MS Gothic" w:hint="eastAsia"/>
          <w:color w:val="000000"/>
          <w:lang w:eastAsia="ja-JP"/>
        </w:rPr>
        <w:t xml:space="preserve">. Although Michael is </w:t>
      </w:r>
      <w:r>
        <w:rPr>
          <w:rFonts w:eastAsia="MS Gothic"/>
          <w:color w:val="000000"/>
          <w:lang w:eastAsia="ja-JP"/>
        </w:rPr>
        <w:t>not one of the original 9 members</w:t>
      </w:r>
      <w:r>
        <w:rPr>
          <w:rFonts w:eastAsia="MS Gothic" w:hint="eastAsia"/>
          <w:color w:val="000000"/>
          <w:lang w:eastAsia="ja-JP"/>
        </w:rPr>
        <w:t>, he is one of Yoko</w:t>
      </w:r>
      <w:r>
        <w:rPr>
          <w:rFonts w:eastAsia="MS Gothic"/>
          <w:color w:val="000000"/>
          <w:lang w:eastAsia="ja-JP"/>
        </w:rPr>
        <w:t>’s</w:t>
      </w:r>
      <w:r>
        <w:rPr>
          <w:rFonts w:eastAsia="MS Gothic" w:hint="eastAsia"/>
          <w:color w:val="000000"/>
          <w:lang w:eastAsia="ja-JP"/>
        </w:rPr>
        <w:t xml:space="preserve"> buddies</w:t>
      </w:r>
      <w:r>
        <w:rPr>
          <w:rFonts w:eastAsia="MS Gothic"/>
          <w:color w:val="000000"/>
          <w:lang w:eastAsia="ja-JP"/>
        </w:rPr>
        <w:t xml:space="preserve"> and </w:t>
      </w:r>
      <w:r>
        <w:rPr>
          <w:rFonts w:eastAsia="MS Gothic" w:hint="eastAsia"/>
          <w:color w:val="000000"/>
          <w:lang w:eastAsia="ja-JP"/>
        </w:rPr>
        <w:t>Yoko</w:t>
      </w:r>
      <w:r>
        <w:rPr>
          <w:rFonts w:eastAsia="MS Gothic"/>
          <w:color w:val="000000"/>
          <w:lang w:eastAsia="ja-JP"/>
        </w:rPr>
        <w:t xml:space="preserve"> wants Michael to join his PoC Group as they will soon go out for beers</w:t>
      </w:r>
      <w:r>
        <w:rPr>
          <w:rFonts w:eastAsia="MS Gothic" w:hint="eastAsia"/>
          <w:color w:val="000000"/>
          <w:lang w:eastAsia="ja-JP"/>
        </w:rPr>
        <w:t xml:space="preserve">.  Yoko hands </w:t>
      </w:r>
      <w:r>
        <w:rPr>
          <w:rFonts w:eastAsia="MS Gothic"/>
          <w:color w:val="000000"/>
          <w:lang w:eastAsia="ja-JP"/>
        </w:rPr>
        <w:t xml:space="preserve">Michael </w:t>
      </w:r>
      <w:r>
        <w:rPr>
          <w:rFonts w:eastAsia="MS Gothic" w:hint="eastAsia"/>
          <w:color w:val="000000"/>
          <w:lang w:eastAsia="ja-JP"/>
        </w:rPr>
        <w:t>the ID.</w:t>
      </w:r>
    </w:p>
    <w:p w:rsidR="000C53CE" w:rsidRDefault="000C53CE" w:rsidP="000C53CE">
      <w:pPr>
        <w:pStyle w:val="a"/>
        <w:widowControl/>
        <w:spacing w:before="120"/>
        <w:rPr>
          <w:rFonts w:eastAsia="MS Gothic"/>
          <w:color w:val="000000"/>
          <w:lang w:val="en-GB" w:eastAsia="ja-JP"/>
        </w:rPr>
      </w:pPr>
    </w:p>
    <w:p w:rsidR="000C53CE" w:rsidRDefault="000C53CE" w:rsidP="000C53CE">
      <w:pPr>
        <w:jc w:val="center"/>
        <w:rPr>
          <w:rFonts w:eastAsia="MS Gothic"/>
          <w:b/>
          <w:color w:val="000000"/>
          <w:lang w:eastAsia="ja-JP"/>
        </w:rPr>
      </w:pPr>
      <w:r>
        <w:rPr>
          <w:rFonts w:hint="eastAsia"/>
          <w:b/>
          <w:bCs/>
          <w:color w:val="000000"/>
        </w:rPr>
        <w:t xml:space="preserve">Step </w:t>
      </w:r>
      <w:r>
        <w:rPr>
          <w:b/>
          <w:bCs/>
          <w:color w:val="000000"/>
        </w:rPr>
        <w:t>2 PoC</w:t>
      </w:r>
      <w:r>
        <w:rPr>
          <w:rFonts w:hint="eastAsia"/>
          <w:b/>
          <w:bCs/>
          <w:color w:val="000000"/>
        </w:rPr>
        <w:t xml:space="preserve"> active session</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John, who has already </w:t>
      </w:r>
      <w:r>
        <w:rPr>
          <w:rFonts w:eastAsia="MS Gothic"/>
          <w:color w:val="000000"/>
          <w:lang w:eastAsia="ja-JP"/>
        </w:rPr>
        <w:t>registered to</w:t>
      </w:r>
      <w:r>
        <w:rPr>
          <w:rFonts w:eastAsia="MS Gothic" w:hint="eastAsia"/>
          <w:color w:val="000000"/>
          <w:lang w:eastAsia="ja-JP"/>
        </w:rPr>
        <w:t xml:space="preserve"> the PoC Group, finds a guy named Michael is suddenly on the list. He is </w:t>
      </w:r>
      <w:r>
        <w:rPr>
          <w:rFonts w:eastAsia="MS Gothic"/>
          <w:color w:val="000000"/>
          <w:lang w:eastAsia="ja-JP"/>
        </w:rPr>
        <w:t>disgruntled</w:t>
      </w:r>
      <w:r>
        <w:rPr>
          <w:rFonts w:eastAsia="MS Gothic" w:hint="eastAsia"/>
          <w:color w:val="000000"/>
          <w:lang w:eastAsia="ja-JP"/>
        </w:rPr>
        <w:t xml:space="preserve"> and makes a PoC Private Call (one-to-one), </w:t>
      </w:r>
      <w:r>
        <w:rPr>
          <w:rFonts w:eastAsia="MS Gothic"/>
          <w:color w:val="000000"/>
          <w:lang w:eastAsia="ja-JP"/>
        </w:rPr>
        <w:t>“W</w:t>
      </w:r>
      <w:r>
        <w:rPr>
          <w:rFonts w:eastAsia="MS Gothic" w:hint="eastAsia"/>
          <w:color w:val="000000"/>
          <w:lang w:eastAsia="ja-JP"/>
        </w:rPr>
        <w:t xml:space="preserve">ho </w:t>
      </w:r>
      <w:r>
        <w:rPr>
          <w:rFonts w:eastAsia="MS Gothic"/>
          <w:color w:val="000000"/>
          <w:lang w:eastAsia="ja-JP"/>
        </w:rPr>
        <w:t xml:space="preserve">on earth </w:t>
      </w:r>
      <w:r>
        <w:rPr>
          <w:rFonts w:eastAsia="MS Gothic" w:hint="eastAsia"/>
          <w:color w:val="000000"/>
          <w:lang w:eastAsia="ja-JP"/>
        </w:rPr>
        <w:t>are you?</w:t>
      </w:r>
      <w:r>
        <w:rPr>
          <w:rFonts w:eastAsia="MS Gothic"/>
          <w:color w:val="000000"/>
          <w:lang w:eastAsia="ja-JP"/>
        </w:rPr>
        <w:t>”</w:t>
      </w:r>
      <w:r>
        <w:rPr>
          <w:rFonts w:eastAsia="MS Gothic" w:hint="eastAsia"/>
          <w:color w:val="000000"/>
          <w:lang w:eastAsia="ja-JP"/>
        </w:rPr>
        <w:t xml:space="preserve"> Michael says, </w:t>
      </w:r>
      <w:r>
        <w:rPr>
          <w:rFonts w:eastAsia="MS Gothic"/>
          <w:color w:val="000000"/>
          <w:lang w:eastAsia="ja-JP"/>
        </w:rPr>
        <w:t>“</w:t>
      </w:r>
      <w:r>
        <w:rPr>
          <w:rFonts w:eastAsia="MS Gothic" w:hint="eastAsia"/>
          <w:color w:val="000000"/>
          <w:lang w:eastAsia="ja-JP"/>
        </w:rPr>
        <w:t>I used to sing with Yoko</w:t>
      </w:r>
      <w:r>
        <w:rPr>
          <w:rFonts w:eastAsia="MS Gothic"/>
          <w:color w:val="000000"/>
          <w:lang w:eastAsia="ja-JP"/>
        </w:rPr>
        <w:t>’</w:t>
      </w:r>
      <w:r>
        <w:rPr>
          <w:rFonts w:eastAsia="MS Gothic" w:hint="eastAsia"/>
          <w:color w:val="000000"/>
          <w:lang w:eastAsia="ja-JP"/>
        </w:rPr>
        <w:t>s husband</w:t>
      </w:r>
      <w:r>
        <w:rPr>
          <w:rFonts w:eastAsia="MS Gothic"/>
          <w:color w:val="000000"/>
          <w:lang w:eastAsia="ja-JP"/>
        </w:rPr>
        <w:t xml:space="preserve">. </w:t>
      </w:r>
      <w:r>
        <w:rPr>
          <w:rFonts w:eastAsia="MS Gothic" w:hint="eastAsia"/>
          <w:color w:val="000000"/>
          <w:lang w:eastAsia="ja-JP"/>
        </w:rPr>
        <w:t xml:space="preserve"> Yoko</w:t>
      </w:r>
      <w:r>
        <w:rPr>
          <w:rFonts w:eastAsia="MS Gothic"/>
          <w:color w:val="000000"/>
          <w:lang w:eastAsia="ja-JP"/>
        </w:rPr>
        <w:t xml:space="preserve"> invited me but perhaps </w:t>
      </w:r>
      <w:r>
        <w:rPr>
          <w:rFonts w:eastAsia="MS Gothic" w:hint="eastAsia"/>
          <w:color w:val="000000"/>
          <w:lang w:eastAsia="ja-JP"/>
        </w:rPr>
        <w:t>s</w:t>
      </w:r>
      <w:r>
        <w:rPr>
          <w:rFonts w:eastAsia="MS Gothic"/>
          <w:color w:val="000000"/>
          <w:lang w:eastAsia="ja-JP"/>
        </w:rPr>
        <w:t>he has not notified the group yet.  I will log off so that nobody else is surprised.  Hope you don’t mind me coming with you tonight for drinks and dinner. “</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Around half past </w:t>
      </w:r>
      <w:r>
        <w:rPr>
          <w:rFonts w:eastAsia="MS Gothic"/>
          <w:color w:val="000000"/>
          <w:lang w:eastAsia="ja-JP"/>
        </w:rPr>
        <w:t>6pm</w:t>
      </w:r>
      <w:r>
        <w:rPr>
          <w:rFonts w:eastAsia="MS Gothic" w:hint="eastAsia"/>
          <w:color w:val="000000"/>
          <w:lang w:eastAsia="ja-JP"/>
        </w:rPr>
        <w:t>, the</w:t>
      </w:r>
      <w:r>
        <w:rPr>
          <w:rFonts w:eastAsia="MS Gothic"/>
          <w:color w:val="000000"/>
          <w:lang w:eastAsia="ja-JP"/>
        </w:rPr>
        <w:t xml:space="preserve"> group</w:t>
      </w:r>
      <w:r>
        <w:rPr>
          <w:rFonts w:eastAsia="MS Gothic" w:hint="eastAsia"/>
          <w:color w:val="000000"/>
          <w:lang w:eastAsia="ja-JP"/>
        </w:rPr>
        <w:t xml:space="preserve"> </w:t>
      </w:r>
      <w:r>
        <w:rPr>
          <w:rFonts w:eastAsia="MS Gothic"/>
          <w:color w:val="000000"/>
          <w:lang w:eastAsia="ja-JP"/>
        </w:rPr>
        <w:t>is ready to drink and eat</w:t>
      </w:r>
      <w:r>
        <w:rPr>
          <w:rFonts w:eastAsia="MS Gothic" w:hint="eastAsia"/>
          <w:color w:val="000000"/>
          <w:lang w:eastAsia="ja-JP"/>
        </w:rPr>
        <w:t xml:space="preserve">. Paul makes a PoC Alert Call to all the PoC Group </w:t>
      </w:r>
      <w:r>
        <w:rPr>
          <w:rFonts w:eastAsia="MS Gothic"/>
          <w:color w:val="000000"/>
          <w:lang w:eastAsia="ja-JP"/>
        </w:rPr>
        <w:t>participants</w:t>
      </w:r>
      <w:r>
        <w:rPr>
          <w:rFonts w:eastAsia="MS Gothic" w:hint="eastAsia"/>
          <w:color w:val="000000"/>
          <w:lang w:eastAsia="ja-JP"/>
        </w:rPr>
        <w:t xml:space="preserve">. Seven </w:t>
      </w:r>
      <w:r>
        <w:rPr>
          <w:rFonts w:eastAsia="MS Gothic"/>
          <w:color w:val="000000"/>
          <w:lang w:eastAsia="ja-JP"/>
        </w:rPr>
        <w:t>participants are</w:t>
      </w:r>
      <w:r>
        <w:rPr>
          <w:rFonts w:eastAsia="MS Gothic" w:hint="eastAsia"/>
          <w:color w:val="000000"/>
          <w:lang w:eastAsia="ja-JP"/>
        </w:rPr>
        <w:t xml:space="preserve"> logged-in</w:t>
      </w:r>
      <w:r>
        <w:rPr>
          <w:rFonts w:eastAsia="MS Gothic"/>
          <w:color w:val="000000"/>
          <w:lang w:eastAsia="ja-JP"/>
        </w:rPr>
        <w:t xml:space="preserve"> </w:t>
      </w:r>
      <w:r>
        <w:rPr>
          <w:rFonts w:eastAsia="MS Gothic" w:hint="eastAsia"/>
          <w:color w:val="000000"/>
          <w:lang w:eastAsia="ja-JP"/>
        </w:rPr>
        <w:t xml:space="preserve">(PoC Participants </w:t>
      </w:r>
      <w:r>
        <w:rPr>
          <w:rFonts w:eastAsia="MS Gothic"/>
          <w:color w:val="000000"/>
          <w:lang w:eastAsia="ja-JP"/>
        </w:rPr>
        <w:t>–</w:t>
      </w:r>
      <w:r>
        <w:rPr>
          <w:rFonts w:eastAsia="MS Gothic" w:hint="eastAsia"/>
          <w:color w:val="000000"/>
          <w:lang w:eastAsia="ja-JP"/>
        </w:rPr>
        <w:t xml:space="preserve"> online, active), but three other </w:t>
      </w:r>
      <w:r>
        <w:rPr>
          <w:rFonts w:eastAsia="MS Gothic"/>
          <w:color w:val="000000"/>
          <w:lang w:eastAsia="ja-JP"/>
        </w:rPr>
        <w:t>participants</w:t>
      </w:r>
      <w:r>
        <w:rPr>
          <w:rFonts w:eastAsia="MS Gothic" w:hint="eastAsia"/>
          <w:color w:val="000000"/>
          <w:lang w:eastAsia="ja-JP"/>
        </w:rPr>
        <w:t xml:space="preserve"> (Eric, Elton and Michael) are offline.</w:t>
      </w:r>
      <w:r>
        <w:rPr>
          <w:rFonts w:eastAsia="MS Gothic"/>
          <w:color w:val="000000"/>
          <w:lang w:eastAsia="ja-JP"/>
        </w:rPr>
        <w:t xml:space="preserve"> </w:t>
      </w:r>
      <w:r>
        <w:rPr>
          <w:rFonts w:eastAsia="MS Gothic" w:hint="eastAsia"/>
          <w:color w:val="000000"/>
          <w:lang w:eastAsia="ja-JP"/>
        </w:rPr>
        <w:t xml:space="preserve"> After </w:t>
      </w:r>
      <w:r>
        <w:rPr>
          <w:rFonts w:eastAsia="MS Gothic"/>
          <w:color w:val="000000"/>
          <w:lang w:eastAsia="ja-JP"/>
        </w:rPr>
        <w:t>waiting</w:t>
      </w:r>
      <w:r>
        <w:rPr>
          <w:rFonts w:eastAsia="MS Gothic" w:hint="eastAsia"/>
          <w:color w:val="000000"/>
          <w:lang w:eastAsia="ja-JP"/>
        </w:rPr>
        <w:t xml:space="preserve"> for a few minutes, Paul makes a PoC Group Call by pressing Talk Button, </w:t>
      </w:r>
      <w:r>
        <w:rPr>
          <w:rFonts w:eastAsia="MS Gothic"/>
          <w:color w:val="000000"/>
          <w:lang w:eastAsia="ja-JP"/>
        </w:rPr>
        <w:t>“</w:t>
      </w:r>
      <w:proofErr w:type="spellStart"/>
      <w:r>
        <w:rPr>
          <w:rFonts w:eastAsia="MS Gothic" w:hint="eastAsia"/>
          <w:color w:val="000000"/>
          <w:lang w:eastAsia="ja-JP"/>
        </w:rPr>
        <w:t>Guten</w:t>
      </w:r>
      <w:proofErr w:type="spellEnd"/>
      <w:r>
        <w:rPr>
          <w:rFonts w:eastAsia="MS Gothic" w:hint="eastAsia"/>
          <w:color w:val="000000"/>
          <w:lang w:eastAsia="ja-JP"/>
        </w:rPr>
        <w:t xml:space="preserve"> </w:t>
      </w:r>
      <w:proofErr w:type="spellStart"/>
      <w:r>
        <w:rPr>
          <w:rFonts w:eastAsia="MS Gothic" w:hint="eastAsia"/>
          <w:color w:val="000000"/>
          <w:lang w:eastAsia="ja-JP"/>
        </w:rPr>
        <w:t>Abend</w:t>
      </w:r>
      <w:proofErr w:type="spellEnd"/>
      <w:r>
        <w:rPr>
          <w:rFonts w:eastAsia="MS Gothic" w:hint="eastAsia"/>
          <w:color w:val="000000"/>
          <w:lang w:eastAsia="ja-JP"/>
        </w:rPr>
        <w:t xml:space="preserve">! I </w:t>
      </w:r>
      <w:r>
        <w:rPr>
          <w:rFonts w:eastAsia="MS Gothic"/>
          <w:color w:val="000000"/>
          <w:lang w:eastAsia="ja-JP"/>
        </w:rPr>
        <w:t>used to live in this area</w:t>
      </w:r>
      <w:r>
        <w:rPr>
          <w:rFonts w:eastAsia="MS Gothic" w:hint="eastAsia"/>
          <w:color w:val="000000"/>
          <w:lang w:eastAsia="ja-JP"/>
        </w:rPr>
        <w:t xml:space="preserve"> when I was </w:t>
      </w:r>
      <w:r>
        <w:rPr>
          <w:rFonts w:eastAsia="MS Gothic"/>
          <w:color w:val="000000"/>
          <w:lang w:eastAsia="ja-JP"/>
        </w:rPr>
        <w:t>in college</w:t>
      </w:r>
      <w:r>
        <w:rPr>
          <w:rFonts w:eastAsia="MS Gothic" w:hint="eastAsia"/>
          <w:color w:val="000000"/>
          <w:lang w:eastAsia="ja-JP"/>
        </w:rPr>
        <w:t xml:space="preserve">. </w:t>
      </w:r>
      <w:r>
        <w:rPr>
          <w:rFonts w:eastAsia="MS Gothic"/>
          <w:color w:val="000000"/>
          <w:lang w:eastAsia="ja-JP"/>
        </w:rPr>
        <w:t xml:space="preserve"> The</w:t>
      </w:r>
      <w:r>
        <w:rPr>
          <w:rFonts w:eastAsia="MS Gothic" w:hint="eastAsia"/>
          <w:color w:val="000000"/>
          <w:lang w:eastAsia="ja-JP"/>
        </w:rPr>
        <w:t xml:space="preserve"> beer was great</w:t>
      </w:r>
      <w:r>
        <w:rPr>
          <w:rFonts w:eastAsia="MS Gothic"/>
          <w:color w:val="000000"/>
          <w:lang w:eastAsia="ja-JP"/>
        </w:rPr>
        <w:t>.</w:t>
      </w:r>
      <w:r>
        <w:rPr>
          <w:rFonts w:eastAsia="MS Gothic" w:hint="eastAsia"/>
          <w:color w:val="000000"/>
          <w:lang w:eastAsia="ja-JP"/>
        </w:rPr>
        <w:t xml:space="preserve"> </w:t>
      </w:r>
      <w:r>
        <w:rPr>
          <w:rFonts w:eastAsia="MS Gothic"/>
          <w:color w:val="000000"/>
          <w:lang w:eastAsia="ja-JP"/>
        </w:rPr>
        <w:t>Are we all ready?”</w:t>
      </w:r>
    </w:p>
    <w:p w:rsidR="000C53CE" w:rsidRDefault="000C53CE" w:rsidP="000C53CE">
      <w:pPr>
        <w:numPr>
          <w:ilvl w:val="0"/>
          <w:numId w:val="82"/>
        </w:numPr>
        <w:spacing w:before="60" w:after="120"/>
        <w:rPr>
          <w:rFonts w:ascii="Courier New" w:hAnsi="Courier New" w:cs="Courier New"/>
          <w:color w:val="000000"/>
          <w:lang w:eastAsia="ja-JP"/>
        </w:rPr>
      </w:pPr>
      <w:r>
        <w:rPr>
          <w:rFonts w:hint="eastAsia"/>
          <w:color w:val="000000"/>
          <w:lang w:eastAsia="ja-JP"/>
        </w:rPr>
        <w:lastRenderedPageBreak/>
        <w:t xml:space="preserve">John replies, </w:t>
      </w:r>
      <w:r>
        <w:rPr>
          <w:color w:val="000000"/>
          <w:lang w:eastAsia="ja-JP"/>
        </w:rPr>
        <w:t>“</w:t>
      </w:r>
      <w:r>
        <w:rPr>
          <w:rFonts w:hint="eastAsia"/>
          <w:color w:val="000000"/>
          <w:lang w:eastAsia="ja-JP"/>
        </w:rPr>
        <w:t xml:space="preserve">I want to have </w:t>
      </w:r>
      <w:proofErr w:type="spellStart"/>
      <w:r>
        <w:rPr>
          <w:rFonts w:hint="eastAsia"/>
          <w:color w:val="000000"/>
          <w:lang w:eastAsia="ja-JP"/>
        </w:rPr>
        <w:t>Eisbein</w:t>
      </w:r>
      <w:proofErr w:type="spellEnd"/>
      <w:r>
        <w:rPr>
          <w:rFonts w:hint="eastAsia"/>
          <w:color w:val="000000"/>
          <w:lang w:eastAsia="ja-JP"/>
        </w:rPr>
        <w:t xml:space="preserve"> </w:t>
      </w:r>
      <w:proofErr w:type="spellStart"/>
      <w:r>
        <w:rPr>
          <w:rFonts w:hint="eastAsia"/>
          <w:color w:val="000000"/>
          <w:lang w:eastAsia="ja-JP"/>
        </w:rPr>
        <w:t>mit</w:t>
      </w:r>
      <w:proofErr w:type="spellEnd"/>
      <w:r>
        <w:rPr>
          <w:rFonts w:hint="eastAsia"/>
          <w:color w:val="000000"/>
          <w:lang w:eastAsia="ja-JP"/>
        </w:rPr>
        <w:t xml:space="preserve"> Sauerkraut! And beer, of course! My </w:t>
      </w:r>
      <w:r>
        <w:rPr>
          <w:color w:val="000000"/>
          <w:lang w:eastAsia="ja-JP"/>
        </w:rPr>
        <w:t>favourite</w:t>
      </w:r>
      <w:r>
        <w:rPr>
          <w:rFonts w:hint="eastAsia"/>
          <w:color w:val="000000"/>
          <w:lang w:eastAsia="ja-JP"/>
        </w:rPr>
        <w:t xml:space="preserve"> is Berliner Kindle</w:t>
      </w:r>
      <w:r>
        <w:rPr>
          <w:color w:val="000000"/>
          <w:lang w:eastAsia="ja-JP"/>
        </w:rPr>
        <w:t>”</w:t>
      </w:r>
      <w:r>
        <w:rPr>
          <w:rFonts w:hint="eastAsia"/>
          <w:color w:val="000000"/>
          <w:lang w:eastAsia="ja-JP"/>
        </w:rPr>
        <w:t>.</w:t>
      </w:r>
    </w:p>
    <w:p w:rsidR="000C53CE" w:rsidRDefault="000C53CE" w:rsidP="000C53CE">
      <w:pPr>
        <w:numPr>
          <w:ilvl w:val="0"/>
          <w:numId w:val="82"/>
        </w:numPr>
        <w:spacing w:before="60" w:after="120"/>
        <w:rPr>
          <w:rFonts w:ascii="Courier New" w:hAnsi="Courier New" w:cs="Courier New"/>
          <w:color w:val="000000"/>
          <w:lang w:eastAsia="ja-JP"/>
        </w:rPr>
      </w:pPr>
      <w:proofErr w:type="spellStart"/>
      <w:r>
        <w:rPr>
          <w:rFonts w:hint="eastAsia"/>
          <w:color w:val="000000"/>
          <w:lang w:eastAsia="ja-JP"/>
        </w:rPr>
        <w:t>Ringo</w:t>
      </w:r>
      <w:proofErr w:type="spellEnd"/>
      <w:r>
        <w:rPr>
          <w:color w:val="000000"/>
          <w:lang w:eastAsia="ja-JP"/>
        </w:rPr>
        <w:t xml:space="preserve"> asks the group, “</w:t>
      </w:r>
      <w:r>
        <w:rPr>
          <w:rFonts w:hint="eastAsia"/>
          <w:color w:val="000000"/>
          <w:lang w:eastAsia="ja-JP"/>
        </w:rPr>
        <w:t xml:space="preserve">Say, where </w:t>
      </w:r>
      <w:r>
        <w:rPr>
          <w:color w:val="000000"/>
          <w:lang w:eastAsia="ja-JP"/>
        </w:rPr>
        <w:t>shall</w:t>
      </w:r>
      <w:r>
        <w:rPr>
          <w:rFonts w:hint="eastAsia"/>
          <w:color w:val="000000"/>
          <w:lang w:eastAsia="ja-JP"/>
        </w:rPr>
        <w:t xml:space="preserve"> we dine?</w:t>
      </w:r>
      <w:r>
        <w:rPr>
          <w:color w:val="000000"/>
          <w:lang w:eastAsia="ja-JP"/>
        </w:rPr>
        <w:t xml:space="preserve"> </w:t>
      </w:r>
      <w:r>
        <w:rPr>
          <w:rFonts w:hint="eastAsia"/>
          <w:color w:val="000000"/>
          <w:lang w:eastAsia="ja-JP"/>
        </w:rPr>
        <w:t xml:space="preserve">I happen to be walking in Europe Centre, a popular shopping mall in </w:t>
      </w:r>
      <w:smartTag w:uri="urn:schemas-microsoft-com:office:smarttags" w:element="place">
        <w:r>
          <w:rPr>
            <w:color w:val="000000"/>
            <w:lang w:eastAsia="ja-JP"/>
          </w:rPr>
          <w:t>West</w:t>
        </w:r>
        <w:r>
          <w:rPr>
            <w:rFonts w:hint="eastAsia"/>
            <w:color w:val="000000"/>
            <w:lang w:eastAsia="ja-JP"/>
          </w:rPr>
          <w:t xml:space="preserve"> Berlin</w:t>
        </w:r>
      </w:smartTag>
      <w:r>
        <w:rPr>
          <w:rFonts w:hint="eastAsia"/>
          <w:color w:val="000000"/>
          <w:lang w:eastAsia="ja-JP"/>
        </w:rPr>
        <w:t xml:space="preserve">.  I see a German restaurant </w:t>
      </w:r>
      <w:r>
        <w:rPr>
          <w:color w:val="000000"/>
          <w:lang w:eastAsia="ja-JP"/>
        </w:rPr>
        <w:t>called</w:t>
      </w:r>
      <w:r>
        <w:rPr>
          <w:rFonts w:hint="eastAsia"/>
          <w:color w:val="000000"/>
          <w:lang w:eastAsia="ja-JP"/>
        </w:rPr>
        <w:t xml:space="preserve"> Alt-</w:t>
      </w:r>
      <w:proofErr w:type="spellStart"/>
      <w:r>
        <w:rPr>
          <w:rFonts w:hint="eastAsia"/>
          <w:color w:val="000000"/>
          <w:lang w:eastAsia="ja-JP"/>
        </w:rPr>
        <w:t>Nuernberg</w:t>
      </w:r>
      <w:proofErr w:type="spellEnd"/>
      <w:r>
        <w:rPr>
          <w:rFonts w:hint="eastAsia"/>
          <w:color w:val="000000"/>
          <w:lang w:eastAsia="ja-JP"/>
        </w:rPr>
        <w:t>. It looks good.</w:t>
      </w:r>
      <w:r>
        <w:rPr>
          <w:color w:val="000000"/>
          <w:lang w:eastAsia="ja-JP"/>
        </w:rPr>
        <w:t xml:space="preserve"> I can even go through the menu while I am talking to you. Group agreed to discuss the menu over the PoC session</w:t>
      </w:r>
      <w:r>
        <w:rPr>
          <w:rFonts w:hint="eastAsia"/>
          <w:color w:val="000000"/>
          <w:lang w:eastAsia="ja-JP"/>
        </w:rPr>
        <w:t xml:space="preserve"> </w:t>
      </w:r>
    </w:p>
    <w:p w:rsidR="000C53CE" w:rsidRDefault="000C53CE" w:rsidP="000C53CE">
      <w:pPr>
        <w:numPr>
          <w:ilvl w:val="0"/>
          <w:numId w:val="82"/>
        </w:numPr>
        <w:spacing w:before="60" w:after="120"/>
        <w:rPr>
          <w:rFonts w:ascii="Courier New" w:hAnsi="Courier New" w:cs="Courier New"/>
          <w:color w:val="000000"/>
          <w:lang w:eastAsia="ja-JP"/>
        </w:rPr>
      </w:pPr>
      <w:r>
        <w:rPr>
          <w:rFonts w:hint="eastAsia"/>
          <w:color w:val="000000"/>
          <w:lang w:eastAsia="ja-JP"/>
        </w:rPr>
        <w:t>Paul</w:t>
      </w:r>
      <w:r>
        <w:rPr>
          <w:color w:val="000000"/>
          <w:lang w:eastAsia="ja-JP"/>
        </w:rPr>
        <w:t>,</w:t>
      </w:r>
      <w:r>
        <w:rPr>
          <w:rFonts w:hint="eastAsia"/>
          <w:color w:val="000000"/>
          <w:lang w:eastAsia="ja-JP"/>
        </w:rPr>
        <w:t xml:space="preserve"> </w:t>
      </w:r>
      <w:r>
        <w:rPr>
          <w:color w:val="000000"/>
          <w:lang w:eastAsia="ja-JP"/>
        </w:rPr>
        <w:t>“</w:t>
      </w:r>
      <w:r>
        <w:rPr>
          <w:rFonts w:hint="eastAsia"/>
          <w:color w:val="000000"/>
          <w:lang w:eastAsia="ja-JP"/>
        </w:rPr>
        <w:t>After our call I</w:t>
      </w:r>
      <w:r>
        <w:rPr>
          <w:color w:val="000000"/>
          <w:lang w:eastAsia="ja-JP"/>
        </w:rPr>
        <w:t>’</w:t>
      </w:r>
      <w:r>
        <w:rPr>
          <w:rFonts w:hint="eastAsia"/>
          <w:color w:val="000000"/>
          <w:lang w:eastAsia="ja-JP"/>
        </w:rPr>
        <w:t xml:space="preserve">ll send </w:t>
      </w:r>
      <w:r>
        <w:rPr>
          <w:color w:val="000000"/>
          <w:lang w:eastAsia="ja-JP"/>
        </w:rPr>
        <w:t xml:space="preserve">an </w:t>
      </w:r>
      <w:r>
        <w:rPr>
          <w:rFonts w:hint="eastAsia"/>
          <w:color w:val="000000"/>
          <w:lang w:eastAsia="ja-JP"/>
        </w:rPr>
        <w:t>SMS</w:t>
      </w:r>
      <w:r>
        <w:rPr>
          <w:color w:val="000000"/>
          <w:lang w:eastAsia="ja-JP"/>
        </w:rPr>
        <w:t xml:space="preserve"> or voice mail</w:t>
      </w:r>
      <w:r>
        <w:rPr>
          <w:rFonts w:hint="eastAsia"/>
          <w:color w:val="000000"/>
          <w:lang w:eastAsia="ja-JP"/>
        </w:rPr>
        <w:t xml:space="preserve"> to those offline</w:t>
      </w:r>
      <w:r>
        <w:rPr>
          <w:color w:val="000000"/>
          <w:lang w:eastAsia="ja-JP"/>
        </w:rPr>
        <w:t xml:space="preserve"> (</w:t>
      </w:r>
      <w:r>
        <w:rPr>
          <w:rFonts w:hint="eastAsia"/>
          <w:color w:val="000000"/>
          <w:lang w:eastAsia="ja-JP"/>
        </w:rPr>
        <w:t>Eric, Elton and Michael</w:t>
      </w:r>
      <w:r>
        <w:rPr>
          <w:color w:val="000000"/>
          <w:lang w:eastAsia="ja-JP"/>
        </w:rPr>
        <w:t>)</w:t>
      </w:r>
      <w:r>
        <w:rPr>
          <w:rFonts w:hint="eastAsia"/>
          <w:color w:val="000000"/>
          <w:lang w:eastAsia="ja-JP"/>
        </w:rPr>
        <w:t xml:space="preserve"> with a message, </w:t>
      </w:r>
      <w:r>
        <w:rPr>
          <w:rFonts w:hint="eastAsia"/>
          <w:b/>
          <w:bCs/>
          <w:color w:val="000000"/>
        </w:rPr>
        <w:t xml:space="preserve">Eating out, </w:t>
      </w:r>
      <w:r>
        <w:rPr>
          <w:b/>
          <w:bCs/>
          <w:color w:val="000000"/>
        </w:rPr>
        <w:t>Alt-</w:t>
      </w:r>
      <w:proofErr w:type="spellStart"/>
      <w:r>
        <w:rPr>
          <w:b/>
          <w:bCs/>
          <w:color w:val="000000"/>
        </w:rPr>
        <w:t>Nürnberg</w:t>
      </w:r>
      <w:proofErr w:type="spellEnd"/>
      <w:r>
        <w:rPr>
          <w:rFonts w:hint="eastAsia"/>
          <w:b/>
          <w:bCs/>
          <w:color w:val="000000"/>
        </w:rPr>
        <w:t xml:space="preserve"> in Europe Centre, </w:t>
      </w:r>
      <w:r>
        <w:rPr>
          <w:b/>
          <w:bCs/>
          <w:color w:val="000000"/>
        </w:rPr>
        <w:t>7</w:t>
      </w:r>
      <w:r>
        <w:rPr>
          <w:rFonts w:hint="eastAsia"/>
          <w:b/>
          <w:bCs/>
          <w:color w:val="000000"/>
        </w:rPr>
        <w:t xml:space="preserve">PM, </w:t>
      </w:r>
      <w:r>
        <w:rPr>
          <w:b/>
          <w:bCs/>
          <w:color w:val="000000"/>
        </w:rPr>
        <w:t>Tel:030 2614397</w:t>
      </w:r>
      <w:r>
        <w:rPr>
          <w:b/>
          <w:bCs/>
          <w:color w:val="000000"/>
          <w:lang w:eastAsia="ja-JP"/>
        </w:rPr>
        <w:t>”</w:t>
      </w:r>
      <w:r>
        <w:rPr>
          <w:rFonts w:hint="eastAsia"/>
          <w:b/>
          <w:bCs/>
          <w:color w:val="000000"/>
          <w:lang w:eastAsia="ja-JP"/>
        </w:rPr>
        <w:t>.</w:t>
      </w:r>
    </w:p>
    <w:p w:rsidR="000C53CE" w:rsidRDefault="000C53CE" w:rsidP="000C53CE">
      <w:pPr>
        <w:rPr>
          <w:color w:val="000000"/>
          <w:lang w:eastAsia="ja-JP"/>
        </w:rPr>
      </w:pPr>
    </w:p>
    <w:p w:rsidR="000C53CE" w:rsidRDefault="000C53CE" w:rsidP="000C53CE">
      <w:pPr>
        <w:pStyle w:val="App3"/>
        <w:rPr>
          <w:color w:val="000000"/>
        </w:rPr>
      </w:pPr>
      <w:bookmarkStart w:id="8059" w:name="_Toc136922673"/>
      <w:bookmarkStart w:id="8060" w:name="_Toc384730930"/>
      <w:bookmarkStart w:id="8061" w:name="_Toc386491942"/>
      <w:bookmarkStart w:id="8062" w:name="_Toc386493637"/>
      <w:r>
        <w:rPr>
          <w:color w:val="000000"/>
        </w:rPr>
        <w:t>Operational and Quality of Experience Requirements</w:t>
      </w:r>
      <w:bookmarkEnd w:id="8059"/>
      <w:bookmarkEnd w:id="8060"/>
      <w:bookmarkEnd w:id="8061"/>
      <w:bookmarkEnd w:id="8062"/>
    </w:p>
    <w:p w:rsidR="000C53CE" w:rsidRDefault="000C53CE" w:rsidP="000C53CE">
      <w:pPr>
        <w:rPr>
          <w:color w:val="000000"/>
        </w:rPr>
      </w:pPr>
      <w:r>
        <w:rPr>
          <w:rFonts w:eastAsia="MS Gothic"/>
          <w:color w:val="000000"/>
          <w:lang w:eastAsia="ja-JP"/>
        </w:rPr>
        <w:t>PoC Terminals support the following:</w:t>
      </w:r>
    </w:p>
    <w:p w:rsidR="000C53CE" w:rsidRDefault="000C53CE" w:rsidP="000C53CE">
      <w:pPr>
        <w:numPr>
          <w:ilvl w:val="0"/>
          <w:numId w:val="82"/>
        </w:numPr>
        <w:spacing w:before="60" w:after="120"/>
        <w:rPr>
          <w:color w:val="000000"/>
          <w:lang w:eastAsia="ja-JP"/>
        </w:rPr>
      </w:pPr>
      <w:r>
        <w:rPr>
          <w:rFonts w:hint="eastAsia"/>
          <w:color w:val="000000"/>
          <w:lang w:eastAsia="ja-JP"/>
        </w:rPr>
        <w:t xml:space="preserve">Chat Mode PoC Group user interface is provided. A user requests and </w:t>
      </w:r>
      <w:r>
        <w:rPr>
          <w:color w:val="000000"/>
          <w:lang w:eastAsia="ja-JP"/>
        </w:rPr>
        <w:t>obtains</w:t>
      </w:r>
      <w:r>
        <w:rPr>
          <w:rFonts w:hint="eastAsia"/>
          <w:color w:val="000000"/>
          <w:lang w:eastAsia="ja-JP"/>
        </w:rPr>
        <w:t xml:space="preserve"> a PoC </w:t>
      </w:r>
      <w:r>
        <w:rPr>
          <w:color w:val="000000"/>
          <w:lang w:eastAsia="ja-JP"/>
        </w:rPr>
        <w:t>G</w:t>
      </w:r>
      <w:r>
        <w:rPr>
          <w:rFonts w:hint="eastAsia"/>
          <w:color w:val="000000"/>
          <w:lang w:eastAsia="ja-JP"/>
        </w:rPr>
        <w:t xml:space="preserve">roup ID that </w:t>
      </w:r>
      <w:r>
        <w:rPr>
          <w:color w:val="000000"/>
          <w:lang w:eastAsia="ja-JP"/>
        </w:rPr>
        <w:t>is</w:t>
      </w:r>
      <w:r>
        <w:rPr>
          <w:rFonts w:hint="eastAsia"/>
          <w:color w:val="000000"/>
          <w:lang w:eastAsia="ja-JP"/>
        </w:rPr>
        <w:t xml:space="preserve"> issued by a </w:t>
      </w:r>
      <w:r>
        <w:rPr>
          <w:color w:val="000000"/>
          <w:lang w:eastAsia="ja-JP"/>
        </w:rPr>
        <w:t>network</w:t>
      </w:r>
      <w:r>
        <w:rPr>
          <w:rFonts w:hint="eastAsia"/>
          <w:color w:val="000000"/>
          <w:lang w:eastAsia="ja-JP"/>
        </w:rPr>
        <w:t xml:space="preserve"> operator/PoC service provider via the user interface. The </w:t>
      </w:r>
      <w:r>
        <w:rPr>
          <w:color w:val="000000"/>
          <w:lang w:eastAsia="ja-JP"/>
        </w:rPr>
        <w:t>user enters via the UI, the</w:t>
      </w:r>
      <w:r>
        <w:rPr>
          <w:rFonts w:hint="eastAsia"/>
          <w:color w:val="000000"/>
          <w:lang w:eastAsia="ja-JP"/>
        </w:rPr>
        <w:t xml:space="preserve"> PoC </w:t>
      </w:r>
      <w:r>
        <w:rPr>
          <w:color w:val="000000"/>
          <w:lang w:eastAsia="ja-JP"/>
        </w:rPr>
        <w:t>G</w:t>
      </w:r>
      <w:r>
        <w:rPr>
          <w:rFonts w:hint="eastAsia"/>
          <w:color w:val="000000"/>
          <w:lang w:eastAsia="ja-JP"/>
        </w:rPr>
        <w:t>roup ID</w:t>
      </w:r>
      <w:r>
        <w:rPr>
          <w:color w:val="000000"/>
          <w:lang w:eastAsia="ja-JP"/>
        </w:rPr>
        <w:t xml:space="preserve"> </w:t>
      </w:r>
      <w:r>
        <w:rPr>
          <w:rFonts w:hint="eastAsia"/>
          <w:color w:val="000000"/>
          <w:lang w:eastAsia="ja-JP"/>
        </w:rPr>
        <w:t xml:space="preserve">to become one of the PoC Group </w:t>
      </w:r>
      <w:r>
        <w:rPr>
          <w:color w:val="000000"/>
          <w:lang w:eastAsia="ja-JP"/>
        </w:rPr>
        <w:t>participants</w:t>
      </w:r>
      <w:r>
        <w:rPr>
          <w:rFonts w:hint="eastAsia"/>
          <w:color w:val="000000"/>
          <w:lang w:eastAsia="ja-JP"/>
        </w:rPr>
        <w:t xml:space="preserve">. </w:t>
      </w:r>
      <w:r>
        <w:rPr>
          <w:color w:val="000000"/>
          <w:lang w:eastAsia="ja-JP"/>
        </w:rPr>
        <w:t xml:space="preserve"> The registered participant</w:t>
      </w:r>
      <w:r>
        <w:rPr>
          <w:rFonts w:hint="eastAsia"/>
          <w:color w:val="000000"/>
          <w:lang w:eastAsia="ja-JP"/>
        </w:rPr>
        <w:t xml:space="preserve"> is automatically and dynamically added to the buddy list belonging to the PoC </w:t>
      </w:r>
      <w:r>
        <w:rPr>
          <w:color w:val="000000"/>
          <w:lang w:eastAsia="ja-JP"/>
        </w:rPr>
        <w:t>G</w:t>
      </w:r>
      <w:r>
        <w:rPr>
          <w:rFonts w:hint="eastAsia"/>
          <w:color w:val="000000"/>
          <w:lang w:eastAsia="ja-JP"/>
        </w:rPr>
        <w:t>roup ID.</w:t>
      </w:r>
    </w:p>
    <w:p w:rsidR="000C53CE" w:rsidRDefault="000C53CE" w:rsidP="000C53CE">
      <w:pPr>
        <w:numPr>
          <w:ilvl w:val="0"/>
          <w:numId w:val="82"/>
        </w:numPr>
        <w:spacing w:before="60" w:after="120"/>
        <w:rPr>
          <w:color w:val="000000"/>
          <w:lang w:val="en-US"/>
        </w:rPr>
      </w:pPr>
      <w:r>
        <w:rPr>
          <w:rFonts w:hint="eastAsia"/>
          <w:color w:val="000000"/>
          <w:lang w:eastAsia="ja-JP"/>
        </w:rPr>
        <w:t xml:space="preserve">The PoC IDs are tied into either MSISDNs or SIP URIs of all </w:t>
      </w:r>
      <w:r>
        <w:rPr>
          <w:color w:val="000000"/>
          <w:lang w:eastAsia="ja-JP"/>
        </w:rPr>
        <w:t xml:space="preserve">registered participants </w:t>
      </w:r>
      <w:r>
        <w:rPr>
          <w:rFonts w:hint="eastAsia"/>
          <w:color w:val="000000"/>
          <w:lang w:eastAsia="ja-JP"/>
        </w:rPr>
        <w:t xml:space="preserve">to the PoC Group and are visible on the PoC Group list. Optionally user names, for example, </w:t>
      </w:r>
      <w:r>
        <w:rPr>
          <w:color w:val="000000"/>
          <w:lang w:eastAsia="ja-JP"/>
        </w:rPr>
        <w:t>“John Doe”</w:t>
      </w:r>
      <w:r>
        <w:rPr>
          <w:rFonts w:hint="eastAsia"/>
          <w:color w:val="000000"/>
          <w:lang w:eastAsia="ja-JP"/>
        </w:rPr>
        <w:t xml:space="preserve"> in this SIP From header field [From: </w:t>
      </w:r>
      <w:r>
        <w:rPr>
          <w:color w:val="000000"/>
          <w:lang w:eastAsia="ja-JP"/>
        </w:rPr>
        <w:t>John Doe</w:t>
      </w:r>
      <w:r>
        <w:rPr>
          <w:rFonts w:hint="eastAsia"/>
          <w:color w:val="000000"/>
          <w:lang w:eastAsia="ja-JP"/>
        </w:rPr>
        <w:t xml:space="preserve"> &lt;sip</w:t>
      </w:r>
      <w:r>
        <w:rPr>
          <w:color w:val="000000"/>
          <w:lang w:eastAsia="ja-JP"/>
        </w:rPr>
        <w:t>: Jdoe@necam.com</w:t>
      </w:r>
      <w:r>
        <w:rPr>
          <w:rFonts w:hint="eastAsia"/>
          <w:color w:val="000000"/>
          <w:lang w:eastAsia="ja-JP"/>
        </w:rPr>
        <w:t>&gt;], are displayed.</w:t>
      </w:r>
    </w:p>
    <w:p w:rsidR="000C53CE" w:rsidRDefault="000C53CE" w:rsidP="000C53CE">
      <w:pPr>
        <w:ind w:left="360"/>
        <w:rPr>
          <w:color w:val="000000"/>
          <w:lang w:val="en-US"/>
        </w:rPr>
      </w:pPr>
    </w:p>
    <w:p w:rsidR="000C53CE" w:rsidRDefault="000C53CE" w:rsidP="000C53CE">
      <w:pPr>
        <w:rPr>
          <w:color w:val="000000"/>
          <w:lang w:eastAsia="ja-JP"/>
        </w:rPr>
      </w:pPr>
      <w:r>
        <w:rPr>
          <w:rFonts w:hint="eastAsia"/>
          <w:color w:val="000000"/>
          <w:lang w:eastAsia="ja-JP"/>
        </w:rPr>
        <w:t xml:space="preserve">A network operator (and PoC service provider) </w:t>
      </w:r>
      <w:r>
        <w:rPr>
          <w:color w:val="000000"/>
          <w:lang w:eastAsia="ja-JP"/>
        </w:rPr>
        <w:t>supports</w:t>
      </w:r>
      <w:r>
        <w:rPr>
          <w:rFonts w:hint="eastAsia"/>
          <w:color w:val="000000"/>
          <w:lang w:eastAsia="ja-JP"/>
        </w:rPr>
        <w:t xml:space="preserve"> the following:</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Chat Mode PoC group services are provided with the following access levels </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and </w:t>
      </w:r>
      <w:proofErr w:type="gramStart"/>
      <w:r>
        <w:rPr>
          <w:rFonts w:hint="eastAsia"/>
          <w:i/>
          <w:color w:val="000000"/>
          <w:lang w:eastAsia="ja-JP"/>
        </w:rPr>
        <w:t>public</w:t>
      </w:r>
      <w:r>
        <w:rPr>
          <w:rFonts w:hint="eastAsia"/>
          <w:color w:val="000000"/>
          <w:lang w:eastAsia="ja-JP"/>
        </w:rPr>
        <w:t xml:space="preserve"> .</w:t>
      </w:r>
      <w:proofErr w:type="gramEnd"/>
      <w:r>
        <w:rPr>
          <w:rFonts w:hint="eastAsia"/>
          <w:color w:val="000000"/>
          <w:lang w:eastAsia="ja-JP"/>
        </w:rPr>
        <w:t xml:space="preserve"> </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give part of the administrative rights to every PoC group member to let him manage his</w:t>
      </w:r>
      <w:r>
        <w:rPr>
          <w:color w:val="000000"/>
          <w:lang w:eastAsia="ja-JP"/>
        </w:rPr>
        <w:t xml:space="preserve"> own PoC group registration</w:t>
      </w:r>
      <w:r>
        <w:rPr>
          <w:rFonts w:hint="eastAsia"/>
          <w:color w:val="000000"/>
          <w:lang w:eastAsia="ja-JP"/>
        </w:rPr>
        <w:t xml:space="preserve">. </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w:t>
      </w:r>
      <w:r>
        <w:rPr>
          <w:color w:val="000000"/>
          <w:lang w:eastAsia="ja-JP"/>
        </w:rPr>
        <w:t>rant</w:t>
      </w:r>
      <w:r>
        <w:rPr>
          <w:rFonts w:hint="eastAsia"/>
          <w:color w:val="000000"/>
          <w:lang w:eastAsia="ja-JP"/>
        </w:rPr>
        <w:t xml:space="preserve"> </w:t>
      </w:r>
      <w:r>
        <w:rPr>
          <w:color w:val="000000"/>
          <w:lang w:eastAsia="ja-JP"/>
        </w:rPr>
        <w:t>the</w:t>
      </w:r>
      <w:r>
        <w:rPr>
          <w:rFonts w:hint="eastAsia"/>
          <w:color w:val="000000"/>
          <w:lang w:eastAsia="ja-JP"/>
        </w:rPr>
        <w:t xml:space="preserve"> PoC Host with administrative rights. For example, PoC Host may remove any PoC group member </w:t>
      </w:r>
      <w:r>
        <w:rPr>
          <w:color w:val="000000"/>
          <w:lang w:eastAsia="ja-JP"/>
        </w:rPr>
        <w:t xml:space="preserve">(and block him/her from future participation) </w:t>
      </w:r>
      <w:r>
        <w:rPr>
          <w:rFonts w:hint="eastAsia"/>
          <w:color w:val="000000"/>
          <w:lang w:eastAsia="ja-JP"/>
        </w:rPr>
        <w:t>in the PoC Group.</w:t>
      </w:r>
    </w:p>
    <w:p w:rsidR="000C53CE" w:rsidRDefault="000C53CE" w:rsidP="000C53CE">
      <w:pPr>
        <w:numPr>
          <w:ilvl w:val="2"/>
          <w:numId w:val="110"/>
        </w:numPr>
        <w:spacing w:before="60" w:after="120"/>
        <w:rPr>
          <w:color w:val="000000"/>
          <w:lang w:eastAsia="ja-JP"/>
        </w:rPr>
      </w:pPr>
      <w:r>
        <w:rPr>
          <w:rFonts w:hint="eastAsia"/>
          <w:color w:val="000000"/>
          <w:lang w:eastAsia="ja-JP"/>
        </w:rPr>
        <w:t xml:space="preserve">Additionally a PoC Host may grant a </w:t>
      </w:r>
      <w:r>
        <w:rPr>
          <w:color w:val="000000"/>
          <w:lang w:eastAsia="ja-JP"/>
        </w:rPr>
        <w:t>participant</w:t>
      </w:r>
      <w:r>
        <w:rPr>
          <w:rFonts w:hint="eastAsia"/>
          <w:color w:val="000000"/>
          <w:lang w:eastAsia="ja-JP"/>
        </w:rPr>
        <w:t xml:space="preserve"> with the same rights</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w:t>
      </w:r>
      <w:r>
        <w:rPr>
          <w:color w:val="000000"/>
          <w:lang w:eastAsia="ja-JP"/>
        </w:rPr>
        <w:t xml:space="preserve">perform some form of </w:t>
      </w:r>
      <w:r>
        <w:rPr>
          <w:rFonts w:hint="eastAsia"/>
          <w:color w:val="000000"/>
          <w:lang w:eastAsia="ja-JP"/>
        </w:rPr>
        <w:t xml:space="preserve">authentication for PoC Group member registrations. </w:t>
      </w:r>
    </w:p>
    <w:p w:rsidR="000C53CE" w:rsidRDefault="000C53CE" w:rsidP="000C53CE">
      <w:pPr>
        <w:numPr>
          <w:ilvl w:val="0"/>
          <w:numId w:val="82"/>
        </w:numPr>
        <w:spacing w:before="60" w:after="120"/>
        <w:rPr>
          <w:color w:val="000000"/>
          <w:lang w:eastAsia="ja-JP"/>
        </w:rPr>
      </w:pPr>
      <w:r>
        <w:rPr>
          <w:rFonts w:hint="eastAsia"/>
          <w:color w:val="000000"/>
          <w:lang w:eastAsia="ja-JP"/>
        </w:rPr>
        <w:t>Anonym</w:t>
      </w:r>
      <w:r>
        <w:rPr>
          <w:color w:val="000000"/>
          <w:lang w:eastAsia="ja-JP"/>
        </w:rPr>
        <w:t>ous</w:t>
      </w:r>
      <w:r>
        <w:rPr>
          <w:rFonts w:hint="eastAsia"/>
          <w:color w:val="000000"/>
          <w:lang w:eastAsia="ja-JP"/>
        </w:rPr>
        <w:t xml:space="preserve"> access or nicknames may be </w:t>
      </w:r>
      <w:r>
        <w:rPr>
          <w:color w:val="000000"/>
          <w:lang w:eastAsia="ja-JP"/>
        </w:rPr>
        <w:t>allowed</w:t>
      </w:r>
      <w:r>
        <w:rPr>
          <w:rFonts w:hint="eastAsia"/>
          <w:color w:val="000000"/>
          <w:lang w:eastAsia="ja-JP"/>
        </w:rPr>
        <w:t xml:space="preserve"> and are at the </w:t>
      </w:r>
      <w:r>
        <w:rPr>
          <w:color w:val="000000"/>
          <w:lang w:eastAsia="ja-JP"/>
        </w:rPr>
        <w:t>discretion</w:t>
      </w:r>
      <w:r>
        <w:rPr>
          <w:rFonts w:hint="eastAsia"/>
          <w:color w:val="000000"/>
          <w:lang w:eastAsia="ja-JP"/>
        </w:rPr>
        <w:t xml:space="preserve"> of the PoC Host</w:t>
      </w:r>
      <w:r>
        <w:rPr>
          <w:color w:val="000000"/>
          <w:lang w:eastAsia="ja-JP"/>
        </w:rPr>
        <w:t xml:space="preserve"> or network operator (PoC service provider)</w:t>
      </w:r>
      <w:r>
        <w:rPr>
          <w:rFonts w:hint="eastAsia"/>
          <w:color w:val="000000"/>
          <w:lang w:eastAsia="ja-JP"/>
        </w:rPr>
        <w:t>.</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access level </w:t>
      </w:r>
      <w:r>
        <w:rPr>
          <w:color w:val="000000"/>
          <w:lang w:eastAsia="ja-JP"/>
        </w:rPr>
        <w:t>a ‘</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is created when </w:t>
      </w:r>
      <w:r>
        <w:rPr>
          <w:color w:val="000000"/>
          <w:lang w:eastAsia="ja-JP"/>
        </w:rPr>
        <w:t xml:space="preserve">the </w:t>
      </w:r>
      <w:r>
        <w:rPr>
          <w:rFonts w:hint="eastAsia"/>
          <w:color w:val="000000"/>
          <w:lang w:eastAsia="ja-JP"/>
        </w:rPr>
        <w:t>PoC Group ID is issued or</w:t>
      </w:r>
      <w:r>
        <w:rPr>
          <w:color w:val="000000"/>
          <w:lang w:eastAsia="ja-JP"/>
        </w:rPr>
        <w:t xml:space="preserve"> when</w:t>
      </w:r>
      <w:r>
        <w:rPr>
          <w:rFonts w:hint="eastAsia"/>
          <w:color w:val="000000"/>
          <w:lang w:eastAsia="ja-JP"/>
        </w:rPr>
        <w:t xml:space="preserve"> the first PoC subscriber log</w:t>
      </w:r>
      <w:r>
        <w:rPr>
          <w:color w:val="000000"/>
          <w:lang w:eastAsia="ja-JP"/>
        </w:rPr>
        <w:t xml:space="preserve">s </w:t>
      </w:r>
      <w:r>
        <w:rPr>
          <w:rFonts w:hint="eastAsia"/>
          <w:color w:val="000000"/>
          <w:lang w:eastAsia="ja-JP"/>
        </w:rPr>
        <w:t>in</w:t>
      </w:r>
      <w:r>
        <w:rPr>
          <w:color w:val="000000"/>
          <w:lang w:eastAsia="ja-JP"/>
        </w:rPr>
        <w:t>to</w:t>
      </w:r>
      <w:r>
        <w:rPr>
          <w:rFonts w:hint="eastAsia"/>
          <w:color w:val="000000"/>
          <w:lang w:eastAsia="ja-JP"/>
        </w:rPr>
        <w:t xml:space="preserve">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public</w:t>
      </w:r>
      <w:r>
        <w:rPr>
          <w:rFonts w:hint="eastAsia"/>
          <w:color w:val="000000"/>
          <w:lang w:eastAsia="ja-JP"/>
        </w:rPr>
        <w:t xml:space="preserve"> access level </w:t>
      </w:r>
      <w:r>
        <w:rPr>
          <w:color w:val="000000"/>
          <w:lang w:eastAsia="ja-JP"/>
        </w:rPr>
        <w:t>a ‘</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may not be created</w:t>
      </w:r>
      <w:r>
        <w:rPr>
          <w:color w:val="000000"/>
          <w:lang w:eastAsia="ja-JP"/>
        </w:rPr>
        <w:t xml:space="preserve"> </w:t>
      </w:r>
      <w:r>
        <w:rPr>
          <w:rFonts w:hint="eastAsia"/>
          <w:color w:val="000000"/>
          <w:lang w:eastAsia="ja-JP"/>
        </w:rPr>
        <w:t xml:space="preserve">when </w:t>
      </w:r>
      <w:r>
        <w:rPr>
          <w:color w:val="000000"/>
          <w:lang w:eastAsia="ja-JP"/>
        </w:rPr>
        <w:t xml:space="preserve">the </w:t>
      </w:r>
      <w:r>
        <w:rPr>
          <w:rFonts w:hint="eastAsia"/>
          <w:color w:val="000000"/>
          <w:lang w:eastAsia="ja-JP"/>
        </w:rPr>
        <w:t xml:space="preserve">PoC Group ID is issued or </w:t>
      </w:r>
      <w:r>
        <w:rPr>
          <w:color w:val="000000"/>
          <w:lang w:eastAsia="ja-JP"/>
        </w:rPr>
        <w:t xml:space="preserve">when </w:t>
      </w:r>
      <w:r>
        <w:rPr>
          <w:rFonts w:hint="eastAsia"/>
          <w:color w:val="000000"/>
          <w:lang w:eastAsia="ja-JP"/>
        </w:rPr>
        <w:t>the first PoC subscriber log</w:t>
      </w:r>
      <w:r>
        <w:rPr>
          <w:color w:val="000000"/>
          <w:lang w:eastAsia="ja-JP"/>
        </w:rPr>
        <w:t xml:space="preserve">s </w:t>
      </w:r>
      <w:r>
        <w:rPr>
          <w:rFonts w:hint="eastAsia"/>
          <w:color w:val="000000"/>
          <w:lang w:eastAsia="ja-JP"/>
        </w:rPr>
        <w:t xml:space="preserve">in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 However, a network operator must create</w:t>
      </w:r>
      <w:r>
        <w:rPr>
          <w:color w:val="000000"/>
          <w:lang w:eastAsia="ja-JP"/>
        </w:rPr>
        <w:t xml:space="preserve"> a</w:t>
      </w:r>
      <w:r>
        <w:rPr>
          <w:rFonts w:hint="eastAsia"/>
          <w:color w:val="000000"/>
          <w:lang w:eastAsia="ja-JP"/>
        </w:rPr>
        <w:t xml:space="preserve"> </w:t>
      </w:r>
      <w:r>
        <w:rPr>
          <w:color w:val="000000"/>
          <w:lang w:eastAsia="ja-JP"/>
        </w:rPr>
        <w:t>‘</w:t>
      </w:r>
      <w:proofErr w:type="spellStart"/>
      <w:r>
        <w:rPr>
          <w:rFonts w:hint="eastAsia"/>
          <w:color w:val="000000"/>
          <w:lang w:eastAsia="ja-JP"/>
        </w:rPr>
        <w:t>buddylist</w:t>
      </w:r>
      <w:proofErr w:type="spellEnd"/>
      <w:r>
        <w:rPr>
          <w:color w:val="000000"/>
          <w:lang w:eastAsia="ja-JP"/>
        </w:rPr>
        <w:t>’</w:t>
      </w:r>
      <w:r>
        <w:rPr>
          <w:rFonts w:hint="eastAsia"/>
          <w:color w:val="000000"/>
          <w:lang w:eastAsia="ja-JP"/>
        </w:rPr>
        <w:t xml:space="preserve"> when </w:t>
      </w:r>
      <w:r>
        <w:rPr>
          <w:color w:val="000000"/>
          <w:lang w:eastAsia="ja-JP"/>
        </w:rPr>
        <w:t>the PoC subscriber requests a certain level of security/privacy.</w:t>
      </w:r>
    </w:p>
    <w:p w:rsidR="000C53CE" w:rsidRDefault="000C53CE" w:rsidP="000C53CE">
      <w:pPr>
        <w:pStyle w:val="App2"/>
      </w:pPr>
      <w:bookmarkStart w:id="8063" w:name="_Toc136922674"/>
      <w:bookmarkStart w:id="8064" w:name="_Toc384730931"/>
      <w:bookmarkStart w:id="8065" w:name="_Toc386491943"/>
      <w:bookmarkStart w:id="8066" w:name="_Toc386493638"/>
      <w:bookmarkStart w:id="8067" w:name="_Toc23225413"/>
      <w:bookmarkStart w:id="8068" w:name="_Toc26602488"/>
      <w:bookmarkStart w:id="8069" w:name="_Toc51739643"/>
      <w:r>
        <w:t>Fleet Dispatch – One-to-Many-to-One</w:t>
      </w:r>
      <w:bookmarkEnd w:id="8063"/>
      <w:bookmarkEnd w:id="8064"/>
      <w:bookmarkEnd w:id="8065"/>
      <w:bookmarkEnd w:id="8066"/>
    </w:p>
    <w:p w:rsidR="000C53CE" w:rsidRDefault="000C53CE" w:rsidP="000C53CE">
      <w:pPr>
        <w:pStyle w:val="App3"/>
      </w:pPr>
      <w:bookmarkStart w:id="8070" w:name="_Toc136922675"/>
      <w:bookmarkStart w:id="8071" w:name="_Toc384730932"/>
      <w:bookmarkStart w:id="8072" w:name="_Toc386491944"/>
      <w:bookmarkStart w:id="8073" w:name="_Toc386493639"/>
      <w:r>
        <w:t>Short Description</w:t>
      </w:r>
      <w:bookmarkEnd w:id="8070"/>
      <w:bookmarkEnd w:id="8071"/>
      <w:bookmarkEnd w:id="8072"/>
      <w:bookmarkEnd w:id="8073"/>
    </w:p>
    <w:p w:rsidR="000C53CE" w:rsidRDefault="000C53CE" w:rsidP="000C53CE">
      <w:pPr>
        <w:rPr>
          <w:lang w:val="en-US"/>
        </w:rPr>
      </w:pPr>
      <w:r>
        <w:rPr>
          <w:lang w:val="en-US"/>
        </w:rPr>
        <w:t xml:space="preserve">A fleet delivery service or taxi service using PoC for dispatching has similar operational </w:t>
      </w:r>
      <w:proofErr w:type="spellStart"/>
      <w:r>
        <w:rPr>
          <w:lang w:val="en-US"/>
        </w:rPr>
        <w:t>behaviour</w:t>
      </w:r>
      <w:proofErr w:type="spellEnd"/>
      <w:r>
        <w:rPr>
          <w:lang w:val="en-US"/>
        </w:rPr>
        <w:t xml:space="preserve"> to group calls, with the following main differences:</w:t>
      </w:r>
    </w:p>
    <w:p w:rsidR="000C53CE" w:rsidRDefault="000C53CE" w:rsidP="000C53CE">
      <w:pPr>
        <w:numPr>
          <w:ilvl w:val="0"/>
          <w:numId w:val="111"/>
        </w:numPr>
        <w:spacing w:before="60" w:after="120"/>
        <w:rPr>
          <w:lang w:val="en-US"/>
        </w:rPr>
      </w:pPr>
      <w:r>
        <w:rPr>
          <w:lang w:val="en-US"/>
        </w:rPr>
        <w:t>Fleet members and dispatcher use a dedicated PoC group for dispatch management.</w:t>
      </w:r>
    </w:p>
    <w:p w:rsidR="000C53CE" w:rsidRDefault="000C53CE" w:rsidP="000C53CE">
      <w:pPr>
        <w:numPr>
          <w:ilvl w:val="0"/>
          <w:numId w:val="111"/>
        </w:numPr>
        <w:spacing w:before="60" w:after="120"/>
        <w:rPr>
          <w:lang w:val="en-US"/>
        </w:rPr>
      </w:pPr>
      <w:r>
        <w:rPr>
          <w:lang w:val="en-US"/>
        </w:rPr>
        <w:t>The dispatcher is a distinguished actor with capabilities that are quite distinct from those of the fleet members:</w:t>
      </w:r>
    </w:p>
    <w:p w:rsidR="000C53CE" w:rsidRDefault="000C53CE" w:rsidP="000C53CE">
      <w:pPr>
        <w:numPr>
          <w:ilvl w:val="1"/>
          <w:numId w:val="111"/>
        </w:numPr>
        <w:spacing w:before="60" w:after="120"/>
        <w:rPr>
          <w:lang w:val="en-US"/>
        </w:rPr>
      </w:pPr>
      <w:r>
        <w:rPr>
          <w:lang w:val="en-US"/>
        </w:rPr>
        <w:t>All fleet members hear the dispatcher, or,</w:t>
      </w:r>
    </w:p>
    <w:p w:rsidR="000C53CE" w:rsidRDefault="000C53CE" w:rsidP="000C53CE">
      <w:pPr>
        <w:numPr>
          <w:ilvl w:val="1"/>
          <w:numId w:val="111"/>
        </w:numPr>
        <w:spacing w:before="60" w:after="120"/>
        <w:rPr>
          <w:lang w:val="en-US"/>
        </w:rPr>
      </w:pPr>
      <w:r>
        <w:rPr>
          <w:lang w:val="en-US"/>
        </w:rPr>
        <w:lastRenderedPageBreak/>
        <w:t xml:space="preserve">In a more sophisticated version where PoC and </w:t>
      </w:r>
      <w:proofErr w:type="spellStart"/>
      <w:r>
        <w:rPr>
          <w:lang w:val="en-US"/>
        </w:rPr>
        <w:t>Locationing</w:t>
      </w:r>
      <w:proofErr w:type="spellEnd"/>
      <w:r>
        <w:rPr>
          <w:lang w:val="en-US"/>
        </w:rPr>
        <w:t xml:space="preserve"> services are both available, only fleet members meeting a given criterion selected by the dispatcher, such as being within 5 km of a given location, might hear the dispatcher in a given instance.</w:t>
      </w:r>
    </w:p>
    <w:p w:rsidR="000C53CE" w:rsidRDefault="000C53CE" w:rsidP="000C53CE">
      <w:pPr>
        <w:numPr>
          <w:ilvl w:val="1"/>
          <w:numId w:val="111"/>
        </w:numPr>
        <w:spacing w:before="60" w:after="120"/>
        <w:rPr>
          <w:lang w:val="en-US"/>
        </w:rPr>
      </w:pPr>
      <w:r>
        <w:rPr>
          <w:lang w:val="en-US"/>
        </w:rPr>
        <w:t>Only the dispatcher hears an individual fleet member.  This is different from all other use cases.</w:t>
      </w:r>
    </w:p>
    <w:p w:rsidR="000C53CE" w:rsidRDefault="000C53CE" w:rsidP="000C53CE">
      <w:pPr>
        <w:numPr>
          <w:ilvl w:val="1"/>
          <w:numId w:val="111"/>
        </w:numPr>
        <w:spacing w:before="60" w:after="120"/>
        <w:rPr>
          <w:lang w:val="en-US"/>
        </w:rPr>
      </w:pPr>
      <w:r>
        <w:rPr>
          <w:lang w:val="en-US"/>
        </w:rPr>
        <w:t>Optionally, the dispatcher can preempt the channel from the fleet member.</w:t>
      </w:r>
    </w:p>
    <w:p w:rsidR="000C53CE" w:rsidRDefault="000C53CE" w:rsidP="000C53CE">
      <w:pPr>
        <w:pStyle w:val="App3"/>
      </w:pPr>
      <w:bookmarkStart w:id="8074" w:name="_Toc136922676"/>
      <w:bookmarkStart w:id="8075" w:name="_Toc384730933"/>
      <w:bookmarkStart w:id="8076" w:name="_Toc386491945"/>
      <w:bookmarkStart w:id="8077" w:name="_Toc386493640"/>
      <w:r>
        <w:t>Actors</w:t>
      </w:r>
      <w:bookmarkEnd w:id="8074"/>
      <w:bookmarkEnd w:id="8075"/>
      <w:bookmarkEnd w:id="8076"/>
      <w:bookmarkEnd w:id="8077"/>
    </w:p>
    <w:p w:rsidR="000C53CE" w:rsidRDefault="000C53CE" w:rsidP="000C53CE">
      <w:pPr>
        <w:numPr>
          <w:ilvl w:val="0"/>
          <w:numId w:val="112"/>
        </w:numPr>
        <w:spacing w:before="60" w:after="120"/>
        <w:rPr>
          <w:lang w:val="en-US"/>
        </w:rPr>
      </w:pPr>
      <w:r>
        <w:rPr>
          <w:lang w:val="en-US"/>
        </w:rPr>
        <w:t>Participants:  there are two classes of participant:</w:t>
      </w:r>
    </w:p>
    <w:p w:rsidR="000C53CE" w:rsidRDefault="000C53CE" w:rsidP="000C53CE">
      <w:pPr>
        <w:numPr>
          <w:ilvl w:val="1"/>
          <w:numId w:val="112"/>
        </w:numPr>
        <w:spacing w:before="60" w:after="120"/>
        <w:rPr>
          <w:lang w:val="en-US"/>
        </w:rPr>
      </w:pPr>
      <w:r>
        <w:rPr>
          <w:lang w:val="en-US"/>
        </w:rPr>
        <w:t xml:space="preserve">The dispatcher, who can interact with all the fleet members or any subset of them </w:t>
      </w:r>
    </w:p>
    <w:p w:rsidR="000C53CE" w:rsidRDefault="000C53CE" w:rsidP="000C53CE">
      <w:pPr>
        <w:numPr>
          <w:ilvl w:val="1"/>
          <w:numId w:val="112"/>
        </w:numPr>
        <w:spacing w:before="60" w:after="120"/>
        <w:rPr>
          <w:lang w:val="en-US"/>
        </w:rPr>
      </w:pPr>
      <w:r>
        <w:rPr>
          <w:lang w:val="en-US"/>
        </w:rPr>
        <w:t>The individual fleet members, who can only interact with the dispatcher.</w:t>
      </w:r>
    </w:p>
    <w:p w:rsidR="000C53CE" w:rsidRDefault="000C53CE" w:rsidP="000C53CE">
      <w:pPr>
        <w:numPr>
          <w:ilvl w:val="0"/>
          <w:numId w:val="112"/>
        </w:numPr>
        <w:spacing w:before="60" w:after="120"/>
        <w:rPr>
          <w:lang w:val="en-US"/>
        </w:rPr>
      </w:pPr>
      <w:r>
        <w:rPr>
          <w:lang w:val="en-US"/>
        </w:rPr>
        <w:t xml:space="preserve">Host:  The dispatch channel is typically administered independently of the participants.  The administrator assigns dispatch and fleet roles to the participants. </w:t>
      </w:r>
    </w:p>
    <w:p w:rsidR="000C53CE" w:rsidRDefault="000C53CE" w:rsidP="000C53CE">
      <w:pPr>
        <w:numPr>
          <w:ilvl w:val="0"/>
          <w:numId w:val="112"/>
        </w:numPr>
        <w:spacing w:before="60" w:after="120"/>
        <w:rPr>
          <w:lang w:val="en-US"/>
        </w:rPr>
      </w:pPr>
      <w:r>
        <w:rPr>
          <w:lang w:val="en-US"/>
        </w:rPr>
        <w:t>Network operator:  Provides the network and radio resources used for the communications.</w:t>
      </w:r>
    </w:p>
    <w:p w:rsidR="000C53CE" w:rsidRDefault="000C53CE" w:rsidP="000C53CE">
      <w:pPr>
        <w:numPr>
          <w:ilvl w:val="0"/>
          <w:numId w:val="112"/>
        </w:numPr>
        <w:spacing w:before="60" w:after="120"/>
        <w:rPr>
          <w:lang w:val="en-US"/>
        </w:rPr>
      </w:pPr>
      <w:r>
        <w:rPr>
          <w:lang w:val="en-US"/>
        </w:rPr>
        <w:t>Service provider: may be the network operator, the fleet operator, or some third party provider supporting dispatch as a value-added service.</w:t>
      </w:r>
    </w:p>
    <w:p w:rsidR="000C53CE" w:rsidRDefault="000C53CE" w:rsidP="000C53CE">
      <w:pPr>
        <w:ind w:left="360"/>
        <w:rPr>
          <w:lang w:val="en-US"/>
        </w:rPr>
      </w:pPr>
    </w:p>
    <w:p w:rsidR="000C53CE" w:rsidRDefault="000C53CE" w:rsidP="000C53CE">
      <w:pPr>
        <w:pStyle w:val="App4"/>
      </w:pPr>
      <w:bookmarkStart w:id="8078" w:name="_Toc386493641"/>
      <w:r>
        <w:t>Actor Specific Issues</w:t>
      </w:r>
      <w:bookmarkEnd w:id="8078"/>
    </w:p>
    <w:p w:rsidR="000C53CE" w:rsidRDefault="000C53CE" w:rsidP="000C53CE">
      <w:pPr>
        <w:rPr>
          <w:u w:val="single"/>
          <w:lang w:val="en-US"/>
        </w:rPr>
      </w:pPr>
      <w:r>
        <w:rPr>
          <w:u w:val="single"/>
          <w:lang w:val="en-US"/>
        </w:rPr>
        <w:t>Participants</w:t>
      </w:r>
    </w:p>
    <w:p w:rsidR="000C53CE" w:rsidRDefault="000C53CE" w:rsidP="000C53CE">
      <w:pPr>
        <w:numPr>
          <w:ilvl w:val="0"/>
          <w:numId w:val="113"/>
        </w:numPr>
        <w:spacing w:before="60" w:after="120"/>
        <w:rPr>
          <w:lang w:val="en-US"/>
        </w:rPr>
      </w:pPr>
      <w:r>
        <w:rPr>
          <w:lang w:val="en-US"/>
        </w:rPr>
        <w:t>The dispatch channel should be permanently available and easily accessible.</w:t>
      </w:r>
    </w:p>
    <w:p w:rsidR="000C53CE" w:rsidRDefault="000C53CE" w:rsidP="000C53CE">
      <w:pPr>
        <w:numPr>
          <w:ilvl w:val="0"/>
          <w:numId w:val="113"/>
        </w:numPr>
        <w:spacing w:before="60" w:after="120"/>
        <w:rPr>
          <w:lang w:val="en-US"/>
        </w:rPr>
      </w:pPr>
      <w:r>
        <w:rPr>
          <w:lang w:val="en-US"/>
        </w:rPr>
        <w:t>Access to the dispatch channel should be limited to the dispatcher and the fleet members.</w:t>
      </w:r>
    </w:p>
    <w:p w:rsidR="000C53CE" w:rsidRDefault="000C53CE" w:rsidP="000C53CE">
      <w:pPr>
        <w:numPr>
          <w:ilvl w:val="0"/>
          <w:numId w:val="113"/>
        </w:numPr>
        <w:spacing w:before="60" w:after="120"/>
        <w:rPr>
          <w:lang w:val="en-US"/>
        </w:rPr>
      </w:pPr>
      <w:r>
        <w:rPr>
          <w:lang w:val="en-US"/>
        </w:rPr>
        <w:t xml:space="preserve">All fleet members need to be able to hear the dispatcher.  </w:t>
      </w:r>
    </w:p>
    <w:p w:rsidR="000C53CE" w:rsidRDefault="000C53CE" w:rsidP="000C53CE">
      <w:pPr>
        <w:numPr>
          <w:ilvl w:val="0"/>
          <w:numId w:val="113"/>
        </w:numPr>
        <w:spacing w:before="60" w:after="120"/>
        <w:rPr>
          <w:lang w:val="en-US"/>
        </w:rPr>
      </w:pPr>
      <w:r>
        <w:rPr>
          <w:lang w:val="en-US"/>
        </w:rPr>
        <w:t>Only the dispatcher needs to hear the fleet members.</w:t>
      </w:r>
    </w:p>
    <w:p w:rsidR="000C53CE" w:rsidRDefault="000C53CE" w:rsidP="000C53CE">
      <w:pPr>
        <w:numPr>
          <w:ilvl w:val="0"/>
          <w:numId w:val="113"/>
        </w:numPr>
        <w:spacing w:before="60" w:after="120"/>
        <w:rPr>
          <w:lang w:val="en-US"/>
        </w:rPr>
      </w:pPr>
      <w:r>
        <w:rPr>
          <w:lang w:val="en-US"/>
        </w:rPr>
        <w:t>Voice quality only needs to be intelligible.</w:t>
      </w:r>
    </w:p>
    <w:p w:rsidR="000C53CE" w:rsidRDefault="000C53CE" w:rsidP="000C53CE">
      <w:pPr>
        <w:rPr>
          <w:u w:val="single"/>
          <w:lang w:val="en-US"/>
        </w:rPr>
      </w:pPr>
      <w:r>
        <w:rPr>
          <w:u w:val="single"/>
          <w:lang w:val="en-US"/>
        </w:rPr>
        <w:t>Host</w:t>
      </w:r>
    </w:p>
    <w:p w:rsidR="000C53CE" w:rsidRDefault="000C53CE" w:rsidP="000C53CE">
      <w:pPr>
        <w:numPr>
          <w:ilvl w:val="0"/>
          <w:numId w:val="114"/>
        </w:numPr>
        <w:spacing w:before="60" w:after="120"/>
        <w:rPr>
          <w:lang w:val="en-US"/>
        </w:rPr>
      </w:pPr>
      <w:r>
        <w:rPr>
          <w:lang w:val="en-US"/>
        </w:rPr>
        <w:t>Needs to be able to add and remove fleet members from the group</w:t>
      </w:r>
    </w:p>
    <w:p w:rsidR="000C53CE" w:rsidRDefault="000C53CE" w:rsidP="000C53CE">
      <w:pPr>
        <w:numPr>
          <w:ilvl w:val="0"/>
          <w:numId w:val="114"/>
        </w:numPr>
        <w:spacing w:before="60" w:after="120"/>
        <w:rPr>
          <w:lang w:val="en-US"/>
        </w:rPr>
      </w:pPr>
      <w:r>
        <w:rPr>
          <w:lang w:val="en-US"/>
        </w:rPr>
        <w:t>Needs to be able to assign different employees dispatcher authority</w:t>
      </w:r>
    </w:p>
    <w:p w:rsidR="000C53CE" w:rsidRDefault="000C53CE" w:rsidP="000C53CE">
      <w:pPr>
        <w:numPr>
          <w:ilvl w:val="0"/>
          <w:numId w:val="114"/>
        </w:numPr>
        <w:spacing w:before="60" w:after="120"/>
        <w:rPr>
          <w:lang w:val="en-US"/>
        </w:rPr>
      </w:pPr>
      <w:r>
        <w:rPr>
          <w:lang w:val="en-US"/>
        </w:rPr>
        <w:t>Needs standard terminals for fleet members, specialized dispatch terminal for dispatcher.</w:t>
      </w:r>
    </w:p>
    <w:p w:rsidR="000C53CE" w:rsidRDefault="000C53CE" w:rsidP="000C53CE">
      <w:pPr>
        <w:numPr>
          <w:ilvl w:val="0"/>
          <w:numId w:val="114"/>
        </w:numPr>
        <w:spacing w:before="60" w:after="120"/>
        <w:rPr>
          <w:lang w:val="en-US"/>
        </w:rPr>
      </w:pPr>
      <w:r>
        <w:rPr>
          <w:lang w:val="en-US"/>
        </w:rPr>
        <w:t>Wants to reduce communications costs</w:t>
      </w:r>
    </w:p>
    <w:p w:rsidR="000C53CE" w:rsidRDefault="000C53CE" w:rsidP="000C53CE">
      <w:pPr>
        <w:numPr>
          <w:ilvl w:val="0"/>
          <w:numId w:val="114"/>
        </w:numPr>
        <w:spacing w:before="60" w:after="120"/>
        <w:rPr>
          <w:lang w:val="en-US"/>
        </w:rPr>
      </w:pPr>
      <w:r>
        <w:rPr>
          <w:lang w:val="en-US"/>
        </w:rPr>
        <w:t xml:space="preserve">Wants to be able to integrate dispatch with other services, e.g. </w:t>
      </w:r>
      <w:proofErr w:type="spellStart"/>
      <w:r>
        <w:rPr>
          <w:lang w:val="en-US"/>
        </w:rPr>
        <w:t>locationing</w:t>
      </w:r>
      <w:proofErr w:type="spellEnd"/>
      <w:r>
        <w:rPr>
          <w:lang w:val="en-US"/>
        </w:rPr>
        <w:t>, emergency systems, text messaging</w:t>
      </w:r>
    </w:p>
    <w:p w:rsidR="000C53CE" w:rsidRDefault="000C53CE" w:rsidP="000C53CE">
      <w:pPr>
        <w:rPr>
          <w:u w:val="single"/>
          <w:lang w:val="en-US"/>
        </w:rPr>
      </w:pPr>
      <w:r>
        <w:rPr>
          <w:u w:val="single"/>
          <w:lang w:val="en-US"/>
        </w:rPr>
        <w:t>Network operator</w:t>
      </w:r>
    </w:p>
    <w:p w:rsidR="000C53CE" w:rsidRDefault="000C53CE" w:rsidP="000C53CE">
      <w:pPr>
        <w:numPr>
          <w:ilvl w:val="0"/>
          <w:numId w:val="115"/>
        </w:numPr>
        <w:spacing w:before="60" w:after="120"/>
        <w:rPr>
          <w:lang w:val="en-US"/>
        </w:rPr>
      </w:pPr>
      <w:r>
        <w:rPr>
          <w:lang w:val="en-US"/>
        </w:rPr>
        <w:t>Wants to replace traditional dispatch channels</w:t>
      </w:r>
    </w:p>
    <w:p w:rsidR="000C53CE" w:rsidRDefault="000C53CE" w:rsidP="000C53CE">
      <w:pPr>
        <w:numPr>
          <w:ilvl w:val="0"/>
          <w:numId w:val="115"/>
        </w:numPr>
        <w:spacing w:before="60" w:after="120"/>
        <w:rPr>
          <w:lang w:val="en-US"/>
        </w:rPr>
      </w:pPr>
      <w:r>
        <w:rPr>
          <w:lang w:val="en-US"/>
        </w:rPr>
        <w:t>Needs to provide wide coverage</w:t>
      </w:r>
    </w:p>
    <w:p w:rsidR="000C53CE" w:rsidRDefault="000C53CE" w:rsidP="000C53CE">
      <w:pPr>
        <w:numPr>
          <w:ilvl w:val="0"/>
          <w:numId w:val="115"/>
        </w:numPr>
        <w:spacing w:before="60" w:after="120"/>
        <w:rPr>
          <w:lang w:val="en-US"/>
        </w:rPr>
      </w:pPr>
      <w:smartTag w:uri="urn:schemas-microsoft-com:office:smarttags" w:element="place">
        <w:r>
          <w:rPr>
            <w:lang w:val="en-US"/>
          </w:rPr>
          <w:t>Opportunity</w:t>
        </w:r>
      </w:smartTag>
      <w:r>
        <w:rPr>
          <w:lang w:val="en-US"/>
        </w:rPr>
        <w:t xml:space="preserve"> to integrate PoC with other services</w:t>
      </w:r>
    </w:p>
    <w:p w:rsidR="000C53CE" w:rsidRDefault="000C53CE" w:rsidP="000C53CE">
      <w:pPr>
        <w:rPr>
          <w:u w:val="single"/>
          <w:lang w:val="en-US"/>
        </w:rPr>
      </w:pPr>
      <w:r>
        <w:rPr>
          <w:u w:val="single"/>
          <w:lang w:val="en-US"/>
        </w:rPr>
        <w:t>Service Provider</w:t>
      </w:r>
    </w:p>
    <w:p w:rsidR="000C53CE" w:rsidRDefault="000C53CE" w:rsidP="000C53CE">
      <w:pPr>
        <w:numPr>
          <w:ilvl w:val="0"/>
          <w:numId w:val="115"/>
        </w:numPr>
        <w:spacing w:before="60" w:after="120"/>
        <w:rPr>
          <w:lang w:val="en-US"/>
        </w:rPr>
      </w:pPr>
      <w:r>
        <w:rPr>
          <w:lang w:val="en-US"/>
        </w:rPr>
        <w:t>Requires the ability to provide new types of service.</w:t>
      </w:r>
    </w:p>
    <w:p w:rsidR="000C53CE" w:rsidRDefault="000C53CE" w:rsidP="000C53CE">
      <w:pPr>
        <w:rPr>
          <w:lang w:val="en-US"/>
        </w:rPr>
      </w:pPr>
    </w:p>
    <w:p w:rsidR="000C53CE" w:rsidRDefault="000C53CE" w:rsidP="000C53CE">
      <w:pPr>
        <w:pStyle w:val="App4"/>
      </w:pPr>
      <w:bookmarkStart w:id="8079" w:name="_Toc386493642"/>
      <w:r>
        <w:t>Actor Specific Benefits</w:t>
      </w:r>
      <w:bookmarkEnd w:id="8079"/>
    </w:p>
    <w:p w:rsidR="000C53CE" w:rsidRDefault="000C53CE" w:rsidP="000C53CE">
      <w:pPr>
        <w:rPr>
          <w:u w:val="single"/>
          <w:lang w:val="en-US"/>
        </w:rPr>
      </w:pPr>
      <w:r>
        <w:rPr>
          <w:u w:val="single"/>
          <w:lang w:val="en-US"/>
        </w:rPr>
        <w:t>Participants</w:t>
      </w:r>
    </w:p>
    <w:p w:rsidR="000C53CE" w:rsidRDefault="000C53CE" w:rsidP="000C53CE">
      <w:pPr>
        <w:numPr>
          <w:ilvl w:val="0"/>
          <w:numId w:val="113"/>
        </w:numPr>
        <w:spacing w:before="60" w:after="120"/>
        <w:rPr>
          <w:lang w:val="en-US"/>
        </w:rPr>
      </w:pPr>
      <w:r>
        <w:rPr>
          <w:lang w:val="en-US"/>
        </w:rPr>
        <w:t>Replaces existing capabilities with equivalent services on standard equipment and with upgrades to integration with additional services.</w:t>
      </w:r>
    </w:p>
    <w:p w:rsidR="000C53CE" w:rsidRDefault="000C53CE" w:rsidP="000C53CE">
      <w:pPr>
        <w:rPr>
          <w:u w:val="single"/>
          <w:lang w:val="en-US"/>
        </w:rPr>
      </w:pPr>
      <w:r>
        <w:rPr>
          <w:u w:val="single"/>
          <w:lang w:val="en-US"/>
        </w:rPr>
        <w:lastRenderedPageBreak/>
        <w:t>Host</w:t>
      </w:r>
    </w:p>
    <w:p w:rsidR="000C53CE" w:rsidRDefault="000C53CE" w:rsidP="000C53CE">
      <w:pPr>
        <w:numPr>
          <w:ilvl w:val="0"/>
          <w:numId w:val="114"/>
        </w:numPr>
        <w:spacing w:before="60" w:after="120"/>
        <w:rPr>
          <w:lang w:val="en-US"/>
        </w:rPr>
      </w:pPr>
      <w:r>
        <w:rPr>
          <w:lang w:val="en-US"/>
        </w:rPr>
        <w:t>Lowers costs through use of non-</w:t>
      </w:r>
      <w:proofErr w:type="spellStart"/>
      <w:r>
        <w:rPr>
          <w:lang w:val="en-US"/>
        </w:rPr>
        <w:t>specialised</w:t>
      </w:r>
      <w:proofErr w:type="spellEnd"/>
      <w:r>
        <w:rPr>
          <w:lang w:val="en-US"/>
        </w:rPr>
        <w:t xml:space="preserve"> terminals and shared radio resources.</w:t>
      </w:r>
    </w:p>
    <w:p w:rsidR="000C53CE" w:rsidRDefault="000C53CE" w:rsidP="000C53CE">
      <w:pPr>
        <w:numPr>
          <w:ilvl w:val="0"/>
          <w:numId w:val="114"/>
        </w:numPr>
        <w:spacing w:before="60" w:after="120"/>
        <w:rPr>
          <w:lang w:val="en-US"/>
        </w:rPr>
      </w:pPr>
      <w:r>
        <w:rPr>
          <w:lang w:val="en-US"/>
        </w:rPr>
        <w:t>Integration with other facilities allows improvements in efficiency of fleet management.</w:t>
      </w:r>
    </w:p>
    <w:p w:rsidR="000C53CE" w:rsidRDefault="000C53CE" w:rsidP="000C53CE">
      <w:pPr>
        <w:rPr>
          <w:u w:val="single"/>
          <w:lang w:val="en-US"/>
        </w:rPr>
      </w:pPr>
      <w:r>
        <w:rPr>
          <w:u w:val="single"/>
          <w:lang w:val="en-US"/>
        </w:rPr>
        <w:t>Network operator</w:t>
      </w:r>
    </w:p>
    <w:p w:rsidR="000C53CE" w:rsidRDefault="000C53CE" w:rsidP="000C53CE">
      <w:pPr>
        <w:numPr>
          <w:ilvl w:val="0"/>
          <w:numId w:val="115"/>
        </w:numPr>
        <w:spacing w:before="60" w:after="120"/>
        <w:rPr>
          <w:lang w:val="en-US"/>
        </w:rPr>
      </w:pPr>
      <w:r>
        <w:rPr>
          <w:lang w:val="en-US"/>
        </w:rPr>
        <w:t>Creates additional revenue stream.</w:t>
      </w:r>
    </w:p>
    <w:p w:rsidR="000C53CE" w:rsidRDefault="000C53CE" w:rsidP="000C53CE">
      <w:pPr>
        <w:rPr>
          <w:u w:val="single"/>
          <w:lang w:val="en-US"/>
        </w:rPr>
      </w:pPr>
      <w:r>
        <w:rPr>
          <w:u w:val="single"/>
          <w:lang w:val="en-US"/>
        </w:rPr>
        <w:t>Service Provider</w:t>
      </w:r>
    </w:p>
    <w:p w:rsidR="000C53CE" w:rsidRDefault="000C53CE" w:rsidP="000C53CE">
      <w:pPr>
        <w:numPr>
          <w:ilvl w:val="0"/>
          <w:numId w:val="115"/>
        </w:numPr>
        <w:spacing w:before="60" w:after="120"/>
        <w:rPr>
          <w:lang w:val="en-US"/>
        </w:rPr>
      </w:pPr>
      <w:r>
        <w:rPr>
          <w:lang w:val="en-US"/>
        </w:rPr>
        <w:t>Provides a new type of service.</w:t>
      </w:r>
    </w:p>
    <w:p w:rsidR="000C53CE" w:rsidRDefault="000C53CE" w:rsidP="000C53CE">
      <w:pPr>
        <w:numPr>
          <w:ilvl w:val="0"/>
          <w:numId w:val="115"/>
        </w:numPr>
        <w:spacing w:before="60" w:after="120"/>
        <w:rPr>
          <w:lang w:val="en-US"/>
        </w:rPr>
      </w:pPr>
      <w:r>
        <w:rPr>
          <w:lang w:val="en-US"/>
        </w:rPr>
        <w:t>Creates additional revenue stream.</w:t>
      </w:r>
    </w:p>
    <w:p w:rsidR="000C53CE" w:rsidRDefault="000C53CE" w:rsidP="000C53CE">
      <w:pPr>
        <w:rPr>
          <w:lang w:val="en-US"/>
        </w:rPr>
      </w:pPr>
    </w:p>
    <w:p w:rsidR="000C53CE" w:rsidRDefault="000C53CE" w:rsidP="000C53CE">
      <w:pPr>
        <w:pStyle w:val="App3"/>
      </w:pPr>
      <w:bookmarkStart w:id="8080" w:name="_Toc136922677"/>
      <w:bookmarkStart w:id="8081" w:name="_Toc384730934"/>
      <w:bookmarkStart w:id="8082" w:name="_Toc386491946"/>
      <w:bookmarkStart w:id="8083" w:name="_Toc386493643"/>
      <w:r>
        <w:t>Pre-conditions</w:t>
      </w:r>
      <w:bookmarkEnd w:id="8080"/>
      <w:bookmarkEnd w:id="8081"/>
      <w:bookmarkEnd w:id="8082"/>
      <w:bookmarkEnd w:id="8083"/>
    </w:p>
    <w:p w:rsidR="000C53CE" w:rsidRDefault="000C53CE" w:rsidP="000C53CE">
      <w:pPr>
        <w:rPr>
          <w:lang w:val="en-US"/>
        </w:rPr>
      </w:pPr>
      <w:r>
        <w:rPr>
          <w:lang w:val="en-US"/>
        </w:rPr>
        <w:t>The host has previously created the dispatch group, and has identified one member as the dispatcher.</w:t>
      </w:r>
    </w:p>
    <w:p w:rsidR="000C53CE" w:rsidRDefault="000C53CE" w:rsidP="000C53CE">
      <w:pPr>
        <w:rPr>
          <w:lang w:val="en-US"/>
        </w:rPr>
      </w:pPr>
      <w:r>
        <w:rPr>
          <w:lang w:val="en-US"/>
        </w:rPr>
        <w:t xml:space="preserve"> </w:t>
      </w:r>
    </w:p>
    <w:p w:rsidR="000C53CE" w:rsidRDefault="000C53CE" w:rsidP="000C53CE">
      <w:pPr>
        <w:pStyle w:val="App3"/>
      </w:pPr>
      <w:bookmarkStart w:id="8084" w:name="_Toc136922678"/>
      <w:bookmarkStart w:id="8085" w:name="_Toc384730935"/>
      <w:bookmarkStart w:id="8086" w:name="_Toc386491947"/>
      <w:bookmarkStart w:id="8087" w:name="_Toc386493644"/>
      <w:r>
        <w:t>Post-conditions</w:t>
      </w:r>
      <w:bookmarkEnd w:id="8084"/>
      <w:bookmarkEnd w:id="8085"/>
      <w:bookmarkEnd w:id="8086"/>
      <w:bookmarkEnd w:id="8087"/>
    </w:p>
    <w:p w:rsidR="000C53CE" w:rsidRDefault="000C53CE" w:rsidP="000C53CE">
      <w:pPr>
        <w:rPr>
          <w:lang w:val="en-US"/>
        </w:rPr>
      </w:pPr>
      <w:r>
        <w:rPr>
          <w:lang w:val="en-US"/>
        </w:rPr>
        <w:t xml:space="preserve">The dispatcher may convert the one-to-many-to-one call to a one-to-one call with the fleet member who answers.  </w:t>
      </w:r>
    </w:p>
    <w:p w:rsidR="000C53CE" w:rsidRDefault="000C53CE" w:rsidP="000C53CE">
      <w:pPr>
        <w:rPr>
          <w:lang w:val="en-US"/>
        </w:rPr>
      </w:pPr>
      <w:r>
        <w:rPr>
          <w:lang w:val="en-US"/>
        </w:rPr>
        <w:t>After interacting with the fleet members, the dispatcher moves to the next action.</w:t>
      </w:r>
    </w:p>
    <w:p w:rsidR="000C53CE" w:rsidRDefault="000C53CE" w:rsidP="000C53CE">
      <w:pPr>
        <w:rPr>
          <w:lang w:val="en-US"/>
        </w:rPr>
      </w:pPr>
    </w:p>
    <w:p w:rsidR="000C53CE" w:rsidRDefault="000C53CE" w:rsidP="000C53CE">
      <w:pPr>
        <w:pStyle w:val="App3"/>
      </w:pPr>
      <w:bookmarkStart w:id="8088" w:name="_Toc136922679"/>
      <w:bookmarkStart w:id="8089" w:name="_Toc384730936"/>
      <w:bookmarkStart w:id="8090" w:name="_Toc386491948"/>
      <w:bookmarkStart w:id="8091" w:name="_Toc386493645"/>
      <w:r>
        <w:t>Normal Flow</w:t>
      </w:r>
      <w:bookmarkEnd w:id="8088"/>
      <w:bookmarkEnd w:id="8089"/>
      <w:bookmarkEnd w:id="8090"/>
      <w:bookmarkEnd w:id="8091"/>
    </w:p>
    <w:p w:rsidR="000C53CE" w:rsidRDefault="000C53CE" w:rsidP="000C53CE">
      <w:pPr>
        <w:rPr>
          <w:lang w:val="en-US"/>
        </w:rPr>
      </w:pPr>
      <w:r>
        <w:rPr>
          <w:lang w:val="en-US"/>
        </w:rPr>
        <w:t xml:space="preserve">A fleet member may initiate a call to the dispatcher by pressing a Talk button.  The dispatcher’s response is heard by all fleet members.  However the fleet member’s side of the conversation is not relayed to the other fleet members.  While this conversation is in progress other fleet members may not access the channel.  </w:t>
      </w:r>
    </w:p>
    <w:p w:rsidR="000C53CE" w:rsidRDefault="000C53CE" w:rsidP="000C53CE">
      <w:pPr>
        <w:rPr>
          <w:lang w:val="en-US"/>
        </w:rPr>
      </w:pPr>
      <w:r>
        <w:rPr>
          <w:lang w:val="en-US"/>
        </w:rPr>
        <w:t xml:space="preserve">The dispatcher initiates a dispatch call by broadcasting to all fleet members, or to a filtered subset meeting certain criteria.  The return channel is open until one of the fleet members responds.  </w:t>
      </w:r>
    </w:p>
    <w:p w:rsidR="000C53CE" w:rsidRDefault="000C53CE" w:rsidP="000C53CE">
      <w:pPr>
        <w:rPr>
          <w:lang w:val="en-US"/>
        </w:rPr>
      </w:pPr>
      <w:r>
        <w:rPr>
          <w:lang w:val="en-US"/>
        </w:rPr>
        <w:t xml:space="preserve">The dispatcher is notified of the identity of the fleet member.  Other fleet members may not be notified of the identity of a fleet member that the dispatcher is in discussion with. </w:t>
      </w:r>
    </w:p>
    <w:p w:rsidR="000C53CE" w:rsidRDefault="000C53CE" w:rsidP="000C53CE">
      <w:pPr>
        <w:pStyle w:val="App3"/>
      </w:pPr>
      <w:bookmarkStart w:id="8092" w:name="_Toc136922680"/>
      <w:bookmarkStart w:id="8093" w:name="_Toc384730937"/>
      <w:bookmarkStart w:id="8094" w:name="_Toc386491949"/>
      <w:bookmarkStart w:id="8095" w:name="_Toc386493646"/>
      <w:r>
        <w:t>Alternative Flows</w:t>
      </w:r>
      <w:bookmarkEnd w:id="8092"/>
      <w:bookmarkEnd w:id="8093"/>
      <w:bookmarkEnd w:id="8094"/>
      <w:bookmarkEnd w:id="8095"/>
    </w:p>
    <w:p w:rsidR="000C53CE" w:rsidRDefault="000C53CE" w:rsidP="000C53CE">
      <w:pPr>
        <w:rPr>
          <w:lang w:val="en-US"/>
        </w:rPr>
      </w:pPr>
      <w:r>
        <w:rPr>
          <w:lang w:val="en-US"/>
        </w:rPr>
        <w:t>If necessary, the dispatcher can cut off a fleet member and open the floor to other fleet members.</w:t>
      </w:r>
    </w:p>
    <w:p w:rsidR="000C53CE" w:rsidRDefault="000C53CE" w:rsidP="000C53CE">
      <w:pPr>
        <w:rPr>
          <w:lang w:val="en-US"/>
        </w:rPr>
      </w:pPr>
    </w:p>
    <w:p w:rsidR="000C53CE" w:rsidRDefault="000C53CE" w:rsidP="000C53CE">
      <w:pPr>
        <w:pStyle w:val="App3"/>
      </w:pPr>
      <w:bookmarkStart w:id="8096" w:name="_Toc136922681"/>
      <w:bookmarkStart w:id="8097" w:name="_Toc384730938"/>
      <w:bookmarkStart w:id="8098" w:name="_Toc386491950"/>
      <w:bookmarkStart w:id="8099" w:name="_Toc386493647"/>
      <w:r>
        <w:t>Operational and Quality of Experience Requirements</w:t>
      </w:r>
      <w:bookmarkEnd w:id="8096"/>
      <w:bookmarkEnd w:id="8097"/>
      <w:bookmarkEnd w:id="8098"/>
      <w:bookmarkEnd w:id="8099"/>
    </w:p>
    <w:p w:rsidR="000C53CE" w:rsidRDefault="000C53CE" w:rsidP="000C53CE">
      <w:pPr>
        <w:rPr>
          <w:lang w:val="en-US"/>
        </w:rPr>
      </w:pPr>
      <w:r>
        <w:rPr>
          <w:lang w:val="en-US"/>
        </w:rPr>
        <w:t>The fleet members’ PoC terminals should support speakerphone, Talk button, comfort tones, visual indicators of floor control.  Certain common features, such as a visual user interface, may not be required in low-end dedicated terminals.</w:t>
      </w:r>
    </w:p>
    <w:p w:rsidR="000C53CE" w:rsidRDefault="000C53CE" w:rsidP="000C53CE">
      <w:pPr>
        <w:rPr>
          <w:lang w:val="en-US"/>
        </w:rPr>
      </w:pPr>
      <w:r>
        <w:rPr>
          <w:lang w:val="en-US"/>
        </w:rPr>
        <w:t xml:space="preserve">The dispatch terminal should support speakerphone, Talk button, comfort tones, visual indicators of floor control, tracking of active fleet members, display of speaker identity, history logs etc.  It may have wired or wireless access to the network.  It is likely to offer other specialized fleet management capabilities integrated with a PoC user interface.  </w:t>
      </w:r>
    </w:p>
    <w:p w:rsidR="000C53CE" w:rsidRDefault="000C53CE" w:rsidP="000C53CE">
      <w:pPr>
        <w:pStyle w:val="App2"/>
      </w:pPr>
      <w:bookmarkStart w:id="8100" w:name="_Toc136922682"/>
      <w:bookmarkStart w:id="8101" w:name="_Toc384730939"/>
      <w:bookmarkStart w:id="8102" w:name="_Toc386491951"/>
      <w:bookmarkStart w:id="8103" w:name="_Toc386493648"/>
      <w:r>
        <w:t>Corporate Chat</w:t>
      </w:r>
      <w:bookmarkEnd w:id="8100"/>
      <w:bookmarkEnd w:id="8101"/>
      <w:bookmarkEnd w:id="8102"/>
      <w:bookmarkEnd w:id="8103"/>
    </w:p>
    <w:p w:rsidR="000C53CE" w:rsidRDefault="000C53CE" w:rsidP="000C53CE">
      <w:pPr>
        <w:pStyle w:val="BodyText2"/>
        <w:rPr>
          <w:color w:val="auto"/>
        </w:rPr>
      </w:pPr>
      <w:r>
        <w:rPr>
          <w:color w:val="auto"/>
        </w:rPr>
        <w:t>Many situations exist where a quick and efficient communication method is needed but the need for confidentiality is very high and closed user groups are demanded.</w:t>
      </w:r>
    </w:p>
    <w:p w:rsidR="000C53CE" w:rsidRDefault="007006B4" w:rsidP="000C53CE">
      <w:pPr>
        <w:pStyle w:val="App3"/>
      </w:pPr>
      <w:r>
        <w:fldChar w:fldCharType="begin"/>
      </w:r>
      <w:r w:rsidR="000C53CE">
        <w:instrText xml:space="preserve"> ASK  \* MERGEFORMAT </w:instrText>
      </w:r>
      <w:r>
        <w:fldChar w:fldCharType="end"/>
      </w:r>
      <w:bookmarkStart w:id="8104" w:name="_Toc53821977"/>
      <w:bookmarkStart w:id="8105" w:name="_Toc136922683"/>
      <w:bookmarkStart w:id="8106" w:name="_Toc384730940"/>
      <w:bookmarkStart w:id="8107" w:name="_Toc386491952"/>
      <w:bookmarkStart w:id="8108" w:name="_Toc386493649"/>
      <w:r w:rsidR="000C53CE">
        <w:t>Short Description</w:t>
      </w:r>
      <w:bookmarkEnd w:id="8104"/>
      <w:bookmarkEnd w:id="8105"/>
      <w:bookmarkEnd w:id="8106"/>
      <w:bookmarkEnd w:id="8107"/>
      <w:bookmarkEnd w:id="8108"/>
    </w:p>
    <w:p w:rsidR="000C53CE" w:rsidRDefault="000C53CE" w:rsidP="000C53CE">
      <w:r>
        <w:t>In this example a small workgroup needs to communicate quickly and privately.  They work within the same company and the company has provided them with the PoC enabled terminals from the same service provider.</w:t>
      </w:r>
    </w:p>
    <w:p w:rsidR="000C53CE" w:rsidRDefault="000C53CE" w:rsidP="000C53CE">
      <w:pPr>
        <w:numPr>
          <w:ilvl w:val="0"/>
          <w:numId w:val="70"/>
        </w:numPr>
        <w:spacing w:before="60" w:after="120"/>
      </w:pPr>
      <w:r>
        <w:lastRenderedPageBreak/>
        <w:t xml:space="preserve">A collection of stock traders from company X is considering a major move in the stock price of a stock that they are involved with. </w:t>
      </w:r>
    </w:p>
    <w:p w:rsidR="000C53CE" w:rsidRDefault="000C53CE" w:rsidP="000C53CE">
      <w:pPr>
        <w:numPr>
          <w:ilvl w:val="0"/>
          <w:numId w:val="70"/>
        </w:numPr>
        <w:spacing w:before="60" w:after="120"/>
      </w:pPr>
      <w:r>
        <w:rPr>
          <w:rFonts w:eastAsia="MS Gothic"/>
          <w:lang w:eastAsia="ja-JP"/>
        </w:rPr>
        <w:t>By mid-day the stock price continues to move and they consider what actions should be taken with the shares.</w:t>
      </w:r>
    </w:p>
    <w:p w:rsidR="000C53CE" w:rsidRDefault="000C53CE" w:rsidP="000C53CE">
      <w:pPr>
        <w:numPr>
          <w:ilvl w:val="0"/>
          <w:numId w:val="70"/>
        </w:numPr>
        <w:spacing w:before="60" w:after="120"/>
      </w:pPr>
      <w:r>
        <w:rPr>
          <w:rFonts w:eastAsia="MS Gothic"/>
          <w:lang w:eastAsia="ja-JP"/>
        </w:rPr>
        <w:t>The most senior member of the workgroup, Mike, knows his fellow traders from company X all have terminals capable of a private and secure PoC conversation.</w:t>
      </w:r>
    </w:p>
    <w:p w:rsidR="000C53CE" w:rsidRDefault="000C53CE" w:rsidP="000C53CE">
      <w:pPr>
        <w:numPr>
          <w:ilvl w:val="0"/>
          <w:numId w:val="70"/>
        </w:numPr>
        <w:spacing w:before="60" w:after="120"/>
      </w:pPr>
      <w:r>
        <w:rPr>
          <w:rFonts w:eastAsia="MS Gothic"/>
          <w:lang w:eastAsia="ja-JP"/>
        </w:rPr>
        <w:t>Mike, acting as host, sends an invitation to his co-workers to start the PoC conversation.</w:t>
      </w:r>
    </w:p>
    <w:p w:rsidR="000C53CE" w:rsidRDefault="000C53CE" w:rsidP="000C53CE">
      <w:pPr>
        <w:numPr>
          <w:ilvl w:val="0"/>
          <w:numId w:val="70"/>
        </w:numPr>
        <w:spacing w:before="60" w:after="120"/>
      </w:pPr>
      <w:r>
        <w:rPr>
          <w:rFonts w:eastAsia="MS Gothic"/>
          <w:lang w:eastAsia="ja-JP"/>
        </w:rPr>
        <w:t>Tom, one of the invitees is caught in another panic trading situation and can’t join immediately.  He ignores the first invitation and joins a couple of minutes later.</w:t>
      </w:r>
    </w:p>
    <w:p w:rsidR="000C53CE" w:rsidRDefault="000C53CE" w:rsidP="000C53CE">
      <w:pPr>
        <w:numPr>
          <w:ilvl w:val="0"/>
          <w:numId w:val="70"/>
        </w:numPr>
        <w:spacing w:before="60" w:after="120"/>
      </w:pPr>
      <w:r>
        <w:rPr>
          <w:rFonts w:eastAsia="MS Gothic"/>
          <w:lang w:eastAsia="ja-JP"/>
        </w:rPr>
        <w:t>The conversation proceeds and the stocks are traded within a few minutes after the call has started.</w:t>
      </w:r>
    </w:p>
    <w:p w:rsidR="000C53CE" w:rsidRDefault="000C53CE" w:rsidP="000C53CE">
      <w:pPr>
        <w:pStyle w:val="App3"/>
      </w:pPr>
      <w:bookmarkStart w:id="8109" w:name="_Toc53821978"/>
      <w:bookmarkStart w:id="8110" w:name="_Toc136922684"/>
      <w:bookmarkStart w:id="8111" w:name="_Toc384730941"/>
      <w:bookmarkStart w:id="8112" w:name="_Toc386491953"/>
      <w:bookmarkStart w:id="8113" w:name="_Toc386493650"/>
      <w:r>
        <w:t>Actors</w:t>
      </w:r>
      <w:bookmarkEnd w:id="8109"/>
      <w:bookmarkEnd w:id="8110"/>
      <w:bookmarkEnd w:id="8111"/>
      <w:bookmarkEnd w:id="8112"/>
      <w:bookmarkEnd w:id="8113"/>
    </w:p>
    <w:p w:rsidR="000C53CE" w:rsidRDefault="000C53CE" w:rsidP="000C53CE">
      <w:pPr>
        <w:numPr>
          <w:ilvl w:val="0"/>
          <w:numId w:val="71"/>
        </w:numPr>
        <w:spacing w:before="60" w:after="120"/>
        <w:rPr>
          <w:rFonts w:eastAsia="MS Gothic"/>
          <w:lang w:eastAsia="ja-JP"/>
        </w:rPr>
      </w:pPr>
      <w:r>
        <w:rPr>
          <w:rFonts w:eastAsia="MS Gothic"/>
          <w:lang w:eastAsia="ja-JP"/>
        </w:rPr>
        <w:t>PoC Participants</w:t>
      </w:r>
      <w:r>
        <w:rPr>
          <w:rFonts w:eastAsia="MS Gothic" w:hint="eastAsia"/>
          <w:lang w:eastAsia="ja-JP"/>
        </w:rPr>
        <w:t>:</w:t>
      </w:r>
      <w:r>
        <w:rPr>
          <w:rFonts w:eastAsia="MS Gothic"/>
          <w:lang w:eastAsia="ja-JP"/>
        </w:rPr>
        <w:t xml:space="preserve"> Tom, Peter, Paul and Mary</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PoC Host: Mike is acting as the host. </w:t>
      </w:r>
    </w:p>
    <w:p w:rsidR="000C53CE" w:rsidRDefault="000C53CE" w:rsidP="000C53CE">
      <w:pPr>
        <w:numPr>
          <w:ilvl w:val="0"/>
          <w:numId w:val="71"/>
        </w:numPr>
        <w:spacing w:before="60" w:after="120"/>
        <w:rPr>
          <w:rFonts w:eastAsia="MS Gothic"/>
          <w:lang w:eastAsia="ja-JP"/>
        </w:rPr>
      </w:pPr>
      <w:r>
        <w:rPr>
          <w:rFonts w:eastAsia="MS Gothic"/>
          <w:lang w:eastAsia="ja-JP"/>
        </w:rPr>
        <w:t>PoC Company: Company X has made it possible for this workgroup to have a PoC conversation and is paying the bill for the PoC service.</w:t>
      </w:r>
    </w:p>
    <w:p w:rsidR="000C53CE" w:rsidRDefault="000C53CE" w:rsidP="000C53CE">
      <w:pPr>
        <w:numPr>
          <w:ilvl w:val="0"/>
          <w:numId w:val="71"/>
        </w:numPr>
        <w:spacing w:before="60" w:after="120"/>
        <w:rPr>
          <w:rFonts w:eastAsia="MS Gothic"/>
          <w:lang w:eastAsia="ja-JP"/>
        </w:rPr>
      </w:pPr>
      <w:r>
        <w:rPr>
          <w:rFonts w:eastAsia="MS Gothic"/>
          <w:lang w:eastAsia="ja-JP"/>
        </w:rPr>
        <w:t>Service provider</w:t>
      </w:r>
    </w:p>
    <w:p w:rsidR="000C53CE" w:rsidRDefault="000C53CE" w:rsidP="000C53CE">
      <w:pPr>
        <w:pStyle w:val="App4"/>
      </w:pPr>
      <w:bookmarkStart w:id="8114" w:name="_Toc386493651"/>
      <w:r>
        <w:t>Actor Specific Issues</w:t>
      </w:r>
      <w:bookmarkEnd w:id="8114"/>
    </w:p>
    <w:p w:rsidR="000C53CE" w:rsidRDefault="000C53CE" w:rsidP="000C53CE">
      <w:pPr>
        <w:rPr>
          <w:u w:val="single"/>
        </w:rPr>
      </w:pPr>
      <w:r>
        <w:rPr>
          <w:u w:val="single"/>
        </w:rPr>
        <w:t xml:space="preserve">PoC Participants </w:t>
      </w:r>
    </w:p>
    <w:p w:rsidR="000C53CE" w:rsidRDefault="000C53CE" w:rsidP="000C53CE">
      <w:pPr>
        <w:numPr>
          <w:ilvl w:val="0"/>
          <w:numId w:val="125"/>
        </w:numPr>
        <w:spacing w:before="60" w:after="120"/>
      </w:pPr>
      <w:r>
        <w:t>Want to be able to communicate quickly as stocks are volatile and can have significant financial impact.</w:t>
      </w:r>
    </w:p>
    <w:p w:rsidR="000C53CE" w:rsidRDefault="000C53CE" w:rsidP="000C53CE">
      <w:pPr>
        <w:numPr>
          <w:ilvl w:val="0"/>
          <w:numId w:val="125"/>
        </w:numPr>
        <w:spacing w:before="60" w:after="120"/>
      </w:pPr>
      <w:r>
        <w:t>Want easy to use handsets with headsets for hands-free use to allow private conversations.</w:t>
      </w:r>
    </w:p>
    <w:p w:rsidR="000C53CE" w:rsidRDefault="000C53CE" w:rsidP="000C53CE">
      <w:pPr>
        <w:numPr>
          <w:ilvl w:val="0"/>
          <w:numId w:val="125"/>
        </w:numPr>
        <w:spacing w:before="60" w:after="120"/>
      </w:pPr>
      <w:r>
        <w:t>Want PoC terminals with good voice quality so trading instructions are understood.</w:t>
      </w:r>
    </w:p>
    <w:p w:rsidR="000C53CE" w:rsidRDefault="000C53CE" w:rsidP="000C53CE">
      <w:pPr>
        <w:rPr>
          <w:u w:val="single"/>
        </w:rPr>
      </w:pPr>
      <w:r>
        <w:rPr>
          <w:u w:val="single"/>
        </w:rPr>
        <w:t xml:space="preserve"> Service Provider</w:t>
      </w:r>
    </w:p>
    <w:p w:rsidR="000C53CE" w:rsidRDefault="000C53CE" w:rsidP="000C53CE">
      <w:pPr>
        <w:numPr>
          <w:ilvl w:val="0"/>
          <w:numId w:val="126"/>
        </w:numPr>
        <w:spacing w:before="60" w:after="120"/>
      </w:pPr>
      <w:r>
        <w:t>Provides corporate customers a service for business critical applications</w:t>
      </w:r>
    </w:p>
    <w:p w:rsidR="000C53CE" w:rsidRDefault="000C53CE" w:rsidP="000C53CE">
      <w:pPr>
        <w:rPr>
          <w:u w:val="single"/>
        </w:rPr>
      </w:pPr>
      <w:r>
        <w:rPr>
          <w:u w:val="single"/>
        </w:rPr>
        <w:t>Company X</w:t>
      </w:r>
    </w:p>
    <w:p w:rsidR="000C53CE" w:rsidRDefault="000C53CE" w:rsidP="000C53CE">
      <w:pPr>
        <w:numPr>
          <w:ilvl w:val="0"/>
          <w:numId w:val="126"/>
        </w:numPr>
        <w:spacing w:before="60" w:after="120"/>
      </w:pPr>
      <w:r>
        <w:t xml:space="preserve">Company X must have closed confidential user groups to ensure that conversations cannot be overheard and that eavesdroppers are excluded. </w:t>
      </w:r>
    </w:p>
    <w:p w:rsidR="000C53CE" w:rsidRDefault="000C53CE" w:rsidP="000C53CE">
      <w:pPr>
        <w:numPr>
          <w:ilvl w:val="0"/>
          <w:numId w:val="126"/>
        </w:numPr>
        <w:spacing w:before="60" w:after="120"/>
      </w:pPr>
      <w:r>
        <w:t>Unauthorised disclosure of the actual names of Group members to third parties must be prevented.</w:t>
      </w:r>
    </w:p>
    <w:p w:rsidR="000C53CE" w:rsidRDefault="000C53CE" w:rsidP="000C53CE">
      <w:pPr>
        <w:numPr>
          <w:ilvl w:val="0"/>
          <w:numId w:val="126"/>
        </w:numPr>
        <w:spacing w:before="60" w:after="120"/>
      </w:pPr>
      <w:r>
        <w:t>Secure media link so that conversations cannot be intercepted.</w:t>
      </w:r>
    </w:p>
    <w:p w:rsidR="000C53CE" w:rsidRDefault="000C53CE" w:rsidP="000C53CE">
      <w:pPr>
        <w:pStyle w:val="App4"/>
      </w:pPr>
      <w:bookmarkStart w:id="8115" w:name="_Toc386493652"/>
      <w:r>
        <w:t>Actor Specific Benefits</w:t>
      </w:r>
      <w:bookmarkEnd w:id="8115"/>
    </w:p>
    <w:p w:rsidR="000C53CE" w:rsidRDefault="000C53CE" w:rsidP="000C53CE">
      <w:pPr>
        <w:rPr>
          <w:u w:val="single"/>
        </w:rPr>
      </w:pPr>
      <w:r>
        <w:rPr>
          <w:u w:val="single"/>
        </w:rPr>
        <w:t>PoC Participants:</w:t>
      </w:r>
    </w:p>
    <w:p w:rsidR="000C53CE" w:rsidRDefault="000C53CE" w:rsidP="000C53CE">
      <w:pPr>
        <w:numPr>
          <w:ilvl w:val="0"/>
          <w:numId w:val="127"/>
        </w:numPr>
        <w:spacing w:before="60" w:after="120"/>
      </w:pPr>
      <w:r>
        <w:t>Trusted and secure system that enables large value stock trades.</w:t>
      </w:r>
    </w:p>
    <w:p w:rsidR="000C53CE" w:rsidRDefault="000C53CE" w:rsidP="000C53CE">
      <w:pPr>
        <w:rPr>
          <w:u w:val="single"/>
        </w:rPr>
      </w:pPr>
      <w:r>
        <w:rPr>
          <w:u w:val="single"/>
        </w:rPr>
        <w:t>PoC Host</w:t>
      </w:r>
    </w:p>
    <w:p w:rsidR="000C53CE" w:rsidRDefault="000C53CE" w:rsidP="000C53CE">
      <w:pPr>
        <w:numPr>
          <w:ilvl w:val="0"/>
          <w:numId w:val="127"/>
        </w:numPr>
        <w:spacing w:before="60" w:after="120"/>
      </w:pPr>
      <w:r>
        <w:t>Efficient workgroup communication, which can be leveraged to increase revenue for the company with a solid coordinated effort in selling or buying stocks.</w:t>
      </w:r>
    </w:p>
    <w:p w:rsidR="000C53CE" w:rsidRDefault="000C53CE" w:rsidP="000C53CE">
      <w:pPr>
        <w:rPr>
          <w:u w:val="single"/>
        </w:rPr>
      </w:pPr>
      <w:r>
        <w:rPr>
          <w:u w:val="single"/>
        </w:rPr>
        <w:t>Service Provider</w:t>
      </w:r>
    </w:p>
    <w:p w:rsidR="000C53CE" w:rsidRDefault="000C53CE" w:rsidP="000C53CE">
      <w:pPr>
        <w:numPr>
          <w:ilvl w:val="0"/>
          <w:numId w:val="127"/>
        </w:numPr>
        <w:spacing w:before="60" w:after="120"/>
      </w:pPr>
      <w:r>
        <w:t>Increased revenue from corporate customers.</w:t>
      </w:r>
    </w:p>
    <w:p w:rsidR="000C53CE" w:rsidRDefault="000C53CE" w:rsidP="000C53CE">
      <w:pPr>
        <w:pStyle w:val="App3"/>
      </w:pPr>
      <w:bookmarkStart w:id="8116" w:name="_Toc53821979"/>
      <w:bookmarkStart w:id="8117" w:name="_Toc136922685"/>
      <w:bookmarkStart w:id="8118" w:name="_Toc384730942"/>
      <w:bookmarkStart w:id="8119" w:name="_Toc386491954"/>
      <w:bookmarkStart w:id="8120" w:name="_Toc386493653"/>
      <w:r>
        <w:t>Pre-conditions</w:t>
      </w:r>
      <w:bookmarkEnd w:id="8116"/>
      <w:bookmarkEnd w:id="8117"/>
      <w:bookmarkEnd w:id="8118"/>
      <w:bookmarkEnd w:id="8119"/>
      <w:bookmarkEnd w:id="8120"/>
    </w:p>
    <w:p w:rsidR="000C53CE" w:rsidRDefault="000C53CE" w:rsidP="000C53CE">
      <w:r>
        <w:t xml:space="preserve">All PoC group participants are enabled to use the PoC service and have PoC compatible terminals.  All PoC group participants have connectivity to PoC Service Provider through their company subscription.  </w:t>
      </w:r>
    </w:p>
    <w:p w:rsidR="000C53CE" w:rsidRDefault="000C53CE" w:rsidP="000C53CE">
      <w:pPr>
        <w:pStyle w:val="BodyText2"/>
      </w:pPr>
    </w:p>
    <w:p w:rsidR="000C53CE" w:rsidRDefault="000C53CE" w:rsidP="000C53CE">
      <w:pPr>
        <w:autoSpaceDE w:val="0"/>
        <w:autoSpaceDN w:val="0"/>
        <w:adjustRightInd w:val="0"/>
        <w:spacing w:before="0"/>
        <w:rPr>
          <w:rFonts w:ascii="MS Gothic" w:eastAsia="MS Gothic" w:cs="MS Gothic"/>
        </w:rPr>
      </w:pPr>
      <w:r>
        <w:lastRenderedPageBreak/>
        <w:t>The group has been authorized and made available for designed employees using company-approved methods for confidentiality,</w:t>
      </w:r>
    </w:p>
    <w:p w:rsidR="000C53CE" w:rsidRDefault="000C53CE" w:rsidP="000C53CE">
      <w:pPr>
        <w:pStyle w:val="App3"/>
      </w:pPr>
      <w:bookmarkStart w:id="8121" w:name="_Toc53821980"/>
      <w:bookmarkStart w:id="8122" w:name="_Toc136922686"/>
      <w:bookmarkStart w:id="8123" w:name="_Toc384730943"/>
      <w:bookmarkStart w:id="8124" w:name="_Toc386491955"/>
      <w:bookmarkStart w:id="8125" w:name="_Toc386493654"/>
      <w:r>
        <w:t>Post-conditions</w:t>
      </w:r>
      <w:bookmarkEnd w:id="8121"/>
      <w:bookmarkEnd w:id="8122"/>
      <w:bookmarkEnd w:id="8123"/>
      <w:bookmarkEnd w:id="8124"/>
      <w:bookmarkEnd w:id="8125"/>
    </w:p>
    <w:p w:rsidR="000C53CE" w:rsidRDefault="000C53CE" w:rsidP="000C53CE">
      <w:r>
        <w:t xml:space="preserve">When the call comes to </w:t>
      </w:r>
      <w:r>
        <w:rPr>
          <w:rFonts w:eastAsia="MS Gothic" w:hint="eastAsia"/>
          <w:lang w:eastAsia="ja-JP"/>
        </w:rPr>
        <w:t>an</w:t>
      </w:r>
      <w:r>
        <w:t xml:space="preserve"> end, the host terminates the call knowing that all will execute the trade instructions.</w:t>
      </w:r>
    </w:p>
    <w:p w:rsidR="000C53CE" w:rsidRDefault="000C53CE" w:rsidP="000C53CE">
      <w:pPr>
        <w:pStyle w:val="App3"/>
      </w:pPr>
      <w:bookmarkStart w:id="8126" w:name="_Toc53821981"/>
      <w:bookmarkStart w:id="8127" w:name="_Toc136922687"/>
      <w:bookmarkStart w:id="8128" w:name="_Toc384730944"/>
      <w:bookmarkStart w:id="8129" w:name="_Toc386491956"/>
      <w:bookmarkStart w:id="8130" w:name="_Toc386493655"/>
      <w:r>
        <w:t>Normal Flow</w:t>
      </w:r>
      <w:bookmarkEnd w:id="8126"/>
      <w:bookmarkEnd w:id="8127"/>
      <w:bookmarkEnd w:id="8128"/>
      <w:bookmarkEnd w:id="8129"/>
      <w:bookmarkEnd w:id="8130"/>
    </w:p>
    <w:p w:rsidR="000C53CE" w:rsidRDefault="000C53CE" w:rsidP="000C53CE">
      <w:pPr>
        <w:numPr>
          <w:ilvl w:val="0"/>
          <w:numId w:val="123"/>
        </w:numPr>
        <w:spacing w:before="60" w:after="120"/>
        <w:rPr>
          <w:rFonts w:eastAsia="MS Gothic"/>
          <w:lang w:eastAsia="ja-JP"/>
        </w:rPr>
      </w:pPr>
      <w:r>
        <w:rPr>
          <w:rFonts w:eastAsia="MS Gothic"/>
          <w:lang w:eastAsia="ja-JP"/>
        </w:rPr>
        <w:t>Mike knows that there is a problem in the morning and might even warn his co-workers via e-mail, Instant Message or PoC that they should be prepared for this afternoon trade discussion.</w:t>
      </w:r>
    </w:p>
    <w:p w:rsidR="000C53CE" w:rsidRDefault="000C53CE" w:rsidP="000C53CE">
      <w:pPr>
        <w:numPr>
          <w:ilvl w:val="0"/>
          <w:numId w:val="123"/>
        </w:numPr>
        <w:spacing w:before="60" w:after="120"/>
        <w:rPr>
          <w:rFonts w:eastAsia="MS Gothic"/>
          <w:lang w:eastAsia="ja-JP"/>
        </w:rPr>
      </w:pPr>
      <w:r>
        <w:rPr>
          <w:rFonts w:eastAsia="MS Gothic"/>
          <w:lang w:eastAsia="ja-JP"/>
        </w:rPr>
        <w:t>In the Afternoon the value of some stock continues to move and Mike decides to initiate a conversation with the team using a predefined group name.</w:t>
      </w:r>
    </w:p>
    <w:p w:rsidR="000C53CE" w:rsidRDefault="000C53CE" w:rsidP="000C53CE">
      <w:pPr>
        <w:numPr>
          <w:ilvl w:val="0"/>
          <w:numId w:val="123"/>
        </w:numPr>
        <w:spacing w:before="60" w:after="120"/>
        <w:rPr>
          <w:rFonts w:eastAsia="MS Gothic"/>
          <w:lang w:eastAsia="ja-JP"/>
        </w:rPr>
      </w:pPr>
      <w:r>
        <w:rPr>
          <w:rFonts w:eastAsia="MS Gothic"/>
          <w:lang w:eastAsia="ja-JP"/>
        </w:rPr>
        <w:t>Various people accept the PoC conversation and get their instructions at that time.  Any concerns are voiced and a consensus is reached.</w:t>
      </w:r>
    </w:p>
    <w:p w:rsidR="000C53CE" w:rsidRDefault="000C53CE" w:rsidP="000C53CE">
      <w:pPr>
        <w:numPr>
          <w:ilvl w:val="0"/>
          <w:numId w:val="123"/>
        </w:numPr>
        <w:spacing w:before="60" w:after="120"/>
        <w:rPr>
          <w:rFonts w:eastAsia="MS Gothic"/>
          <w:lang w:eastAsia="ja-JP"/>
        </w:rPr>
      </w:pPr>
      <w:r>
        <w:rPr>
          <w:rFonts w:eastAsia="MS Gothic"/>
          <w:lang w:eastAsia="ja-JP"/>
        </w:rPr>
        <w:t>The trade is agreed to and the stock is traded.</w:t>
      </w:r>
    </w:p>
    <w:p w:rsidR="000C53CE" w:rsidRDefault="000C53CE" w:rsidP="000C53CE">
      <w:pPr>
        <w:pStyle w:val="App3"/>
      </w:pPr>
      <w:bookmarkStart w:id="8131" w:name="_Toc53821990"/>
      <w:bookmarkStart w:id="8132" w:name="_Toc136922688"/>
      <w:bookmarkStart w:id="8133" w:name="_Toc384730945"/>
      <w:bookmarkStart w:id="8134" w:name="_Toc386491957"/>
      <w:bookmarkStart w:id="8135" w:name="_Toc386493656"/>
      <w:r>
        <w:t>Alternative Flow</w:t>
      </w:r>
      <w:bookmarkEnd w:id="8131"/>
      <w:bookmarkEnd w:id="8132"/>
      <w:bookmarkEnd w:id="8133"/>
      <w:bookmarkEnd w:id="8134"/>
      <w:bookmarkEnd w:id="8135"/>
    </w:p>
    <w:p w:rsidR="000C53CE" w:rsidRDefault="000C53CE" w:rsidP="000C53CE">
      <w:pPr>
        <w:numPr>
          <w:ilvl w:val="0"/>
          <w:numId w:val="124"/>
        </w:numPr>
        <w:spacing w:before="60" w:after="120"/>
        <w:rPr>
          <w:rFonts w:eastAsia="MS Gothic"/>
          <w:lang w:eastAsia="ja-JP"/>
        </w:rPr>
      </w:pPr>
      <w:r>
        <w:rPr>
          <w:rFonts w:eastAsia="MS Gothic"/>
          <w:lang w:eastAsia="ja-JP"/>
        </w:rPr>
        <w:t>An alternative situation Mike forgets to warn his co-workers of what he is planning.</w:t>
      </w:r>
    </w:p>
    <w:p w:rsidR="000C53CE" w:rsidRDefault="000C53CE" w:rsidP="000C53CE">
      <w:pPr>
        <w:numPr>
          <w:ilvl w:val="0"/>
          <w:numId w:val="124"/>
        </w:numPr>
        <w:spacing w:before="60" w:after="120"/>
        <w:rPr>
          <w:rFonts w:eastAsia="MS Gothic"/>
          <w:lang w:eastAsia="ja-JP"/>
        </w:rPr>
      </w:pPr>
      <w:r>
        <w:rPr>
          <w:rFonts w:eastAsia="MS Gothic"/>
          <w:lang w:eastAsia="ja-JP"/>
        </w:rPr>
        <w:t>His attempt to schedule a meeting finds only a small subset of the team available.</w:t>
      </w:r>
    </w:p>
    <w:p w:rsidR="000C53CE" w:rsidRDefault="000C53CE" w:rsidP="000C53CE">
      <w:pPr>
        <w:numPr>
          <w:ilvl w:val="0"/>
          <w:numId w:val="124"/>
        </w:numPr>
        <w:spacing w:before="60" w:after="120"/>
        <w:rPr>
          <w:rFonts w:eastAsia="MS Gothic"/>
          <w:lang w:eastAsia="ja-JP"/>
        </w:rPr>
      </w:pPr>
      <w:r>
        <w:rPr>
          <w:rFonts w:eastAsia="MS Gothic"/>
          <w:lang w:eastAsia="ja-JP"/>
        </w:rPr>
        <w:t>Those that are left and have successfully connected to the PoC service, discuss the situation.</w:t>
      </w:r>
    </w:p>
    <w:p w:rsidR="000C53CE" w:rsidRDefault="000C53CE" w:rsidP="000C53CE">
      <w:pPr>
        <w:numPr>
          <w:ilvl w:val="0"/>
          <w:numId w:val="124"/>
        </w:numPr>
        <w:spacing w:before="60" w:after="120"/>
        <w:rPr>
          <w:rFonts w:eastAsia="MS Gothic"/>
          <w:lang w:eastAsia="ja-JP"/>
        </w:rPr>
      </w:pPr>
      <w:r>
        <w:rPr>
          <w:rFonts w:eastAsia="MS Gothic"/>
          <w:lang w:eastAsia="ja-JP"/>
        </w:rPr>
        <w:t>They have the discussion; Mike decides to call off the trade.  He then sends an e-mail, or Instant Message to the team to inform them what has happened.</w:t>
      </w:r>
    </w:p>
    <w:p w:rsidR="000C53CE" w:rsidRDefault="000C53CE" w:rsidP="000C53CE">
      <w:pPr>
        <w:pStyle w:val="App3"/>
      </w:pPr>
      <w:bookmarkStart w:id="8136" w:name="_Toc53821983"/>
      <w:bookmarkStart w:id="8137" w:name="_Toc136922689"/>
      <w:bookmarkStart w:id="8138" w:name="_Toc384730946"/>
      <w:bookmarkStart w:id="8139" w:name="_Toc386491958"/>
      <w:bookmarkStart w:id="8140" w:name="_Toc386493657"/>
      <w:r>
        <w:t>Operational and Quality of Experience Requirements</w:t>
      </w:r>
      <w:bookmarkEnd w:id="8136"/>
      <w:bookmarkEnd w:id="8137"/>
      <w:bookmarkEnd w:id="8138"/>
      <w:bookmarkEnd w:id="8139"/>
      <w:bookmarkEnd w:id="8140"/>
    </w:p>
    <w:p w:rsidR="000C53CE" w:rsidRDefault="000C53CE" w:rsidP="000C53CE">
      <w:pPr>
        <w:numPr>
          <w:ilvl w:val="0"/>
          <w:numId w:val="30"/>
        </w:numPr>
        <w:autoSpaceDE w:val="0"/>
        <w:autoSpaceDN w:val="0"/>
        <w:adjustRightInd w:val="0"/>
        <w:spacing w:before="60" w:after="60"/>
      </w:pPr>
      <w:r>
        <w:t>The PoC service entity should allow the subscribers company to affect and authorize the groups that can be used by the user</w:t>
      </w:r>
      <w:r>
        <w:rPr>
          <w:sz w:val="24"/>
          <w:szCs w:val="24"/>
        </w:rPr>
        <w:t>.</w:t>
      </w:r>
    </w:p>
    <w:p w:rsidR="000C53CE" w:rsidRDefault="000C53CE" w:rsidP="000C53CE">
      <w:pPr>
        <w:numPr>
          <w:ilvl w:val="0"/>
          <w:numId w:val="30"/>
        </w:numPr>
        <w:autoSpaceDE w:val="0"/>
        <w:autoSpaceDN w:val="0"/>
        <w:adjustRightInd w:val="0"/>
        <w:spacing w:before="60" w:after="60"/>
      </w:pPr>
      <w:r>
        <w:t xml:space="preserve">The PoC capable terminal should have a headset in addition to the speaker. </w:t>
      </w:r>
    </w:p>
    <w:p w:rsidR="000C53CE" w:rsidRDefault="000C53CE" w:rsidP="000C53CE">
      <w:pPr>
        <w:numPr>
          <w:ilvl w:val="0"/>
          <w:numId w:val="30"/>
        </w:numPr>
        <w:autoSpaceDE w:val="0"/>
        <w:autoSpaceDN w:val="0"/>
        <w:adjustRightInd w:val="0"/>
        <w:spacing w:before="60" w:after="60"/>
      </w:pPr>
      <w:r>
        <w:t>The PoC service entity should allow corporate PoC calls to have integrity and confidentiality.</w:t>
      </w:r>
    </w:p>
    <w:p w:rsidR="000C53CE" w:rsidRDefault="000C53CE" w:rsidP="000C53CE">
      <w:pPr>
        <w:numPr>
          <w:ilvl w:val="0"/>
          <w:numId w:val="30"/>
        </w:numPr>
        <w:autoSpaceDE w:val="0"/>
        <w:autoSpaceDN w:val="0"/>
        <w:adjustRightInd w:val="0"/>
        <w:spacing w:before="60" w:after="60"/>
      </w:pPr>
      <w:r>
        <w:t xml:space="preserve">The PoC service entity should allow the company to manage naming identities that are commonly used within the company </w:t>
      </w:r>
    </w:p>
    <w:p w:rsidR="000C53CE" w:rsidRDefault="000C53CE" w:rsidP="000C53CE">
      <w:pPr>
        <w:numPr>
          <w:ilvl w:val="0"/>
          <w:numId w:val="30"/>
        </w:numPr>
        <w:autoSpaceDE w:val="0"/>
        <w:autoSpaceDN w:val="0"/>
        <w:adjustRightInd w:val="0"/>
        <w:spacing w:before="60" w:after="60"/>
      </w:pPr>
      <w:r>
        <w:t>The PoC service entity should allow the company to use a name space within the company that is independent from the addressing used within the PoC network.</w:t>
      </w:r>
    </w:p>
    <w:bookmarkEnd w:id="8067"/>
    <w:bookmarkEnd w:id="8068"/>
    <w:bookmarkEnd w:id="8069"/>
    <w:p w:rsidR="000C53CE" w:rsidRDefault="000C53CE" w:rsidP="000C53CE"/>
    <w:p w:rsidR="000C53CE" w:rsidRDefault="000C53CE" w:rsidP="000C53CE">
      <w:pPr>
        <w:pStyle w:val="App2"/>
        <w:rPr>
          <w:rFonts w:eastAsia="SimSun"/>
          <w:lang w:eastAsia="zh-CN"/>
        </w:rPr>
      </w:pPr>
      <w:bookmarkStart w:id="8141" w:name="_Toc74038453"/>
      <w:bookmarkStart w:id="8142" w:name="_Toc300309737"/>
      <w:bookmarkStart w:id="8143" w:name="_Toc224535201"/>
      <w:bookmarkStart w:id="8144" w:name="_Toc384730947"/>
      <w:bookmarkStart w:id="8145" w:name="_Toc386491959"/>
      <w:bookmarkStart w:id="8146" w:name="_Toc386493658"/>
      <w:bookmarkStart w:id="8147" w:name="_Toc23225399"/>
      <w:bookmarkStart w:id="8148" w:name="_Toc26602475"/>
      <w:r>
        <w:rPr>
          <w:rFonts w:eastAsia="SimSun"/>
        </w:rPr>
        <w:t xml:space="preserve">PoC </w:t>
      </w:r>
      <w:bookmarkEnd w:id="8141"/>
      <w:r>
        <w:rPr>
          <w:rFonts w:eastAsia="SimSun"/>
        </w:rPr>
        <w:t>Video Sharing</w:t>
      </w:r>
      <w:bookmarkEnd w:id="8142"/>
      <w:bookmarkEnd w:id="8143"/>
      <w:bookmarkEnd w:id="8144"/>
      <w:bookmarkEnd w:id="8145"/>
      <w:bookmarkEnd w:id="8146"/>
    </w:p>
    <w:p w:rsidR="000C53CE" w:rsidRDefault="000C53CE" w:rsidP="000C53CE">
      <w:pPr>
        <w:rPr>
          <w:rFonts w:eastAsia="SimSun"/>
          <w:lang w:val="en-US" w:eastAsia="zh-CN"/>
        </w:rPr>
      </w:pPr>
      <w:r>
        <w:rPr>
          <w:rFonts w:eastAsia="MS Gothic"/>
        </w:rPr>
        <w:t>This use case is based on PoC V2.0 functionality.</w:t>
      </w:r>
    </w:p>
    <w:p w:rsidR="000C53CE" w:rsidRDefault="000C53CE" w:rsidP="000C53CE">
      <w:pPr>
        <w:pStyle w:val="App3"/>
        <w:rPr>
          <w:rFonts w:eastAsia="MS Gothic"/>
          <w:lang w:eastAsia="ja-JP"/>
        </w:rPr>
      </w:pPr>
      <w:bookmarkStart w:id="8149" w:name="_Toc300309738"/>
      <w:bookmarkStart w:id="8150" w:name="_Toc224535202"/>
      <w:bookmarkStart w:id="8151" w:name="_Toc74038454"/>
      <w:bookmarkStart w:id="8152" w:name="_Toc384730948"/>
      <w:bookmarkStart w:id="8153" w:name="_Toc386491960"/>
      <w:bookmarkStart w:id="8154" w:name="_Toc386493659"/>
      <w:r>
        <w:rPr>
          <w:rFonts w:eastAsia="SimSun"/>
        </w:rPr>
        <w:t>Short Description</w:t>
      </w:r>
      <w:bookmarkEnd w:id="8149"/>
      <w:bookmarkEnd w:id="8150"/>
      <w:bookmarkEnd w:id="8151"/>
      <w:bookmarkEnd w:id="8152"/>
      <w:bookmarkEnd w:id="8153"/>
      <w:bookmarkEnd w:id="8154"/>
    </w:p>
    <w:p w:rsidR="000C53CE" w:rsidRDefault="000C53CE" w:rsidP="000C53CE">
      <w:pPr>
        <w:rPr>
          <w:rFonts w:eastAsia="SimSun"/>
        </w:rPr>
      </w:pPr>
      <w:r>
        <w:t xml:space="preserve">PoC video sharing is a way to share a live-streamed video between Participants while being in a PoC Session and using PoC for voice communication.  The live-streamed video can be applied to 1-to-1 PoC Sessions as well as to PoC Group Sessions. </w:t>
      </w:r>
    </w:p>
    <w:p w:rsidR="000C53CE" w:rsidRDefault="000C53CE" w:rsidP="000C53CE">
      <w:pPr>
        <w:rPr>
          <w:rFonts w:eastAsia="MS Gothic"/>
          <w:bCs/>
          <w:lang w:eastAsia="ja-JP"/>
        </w:rPr>
      </w:pPr>
      <w:r>
        <w:rPr>
          <w:rFonts w:eastAsia="MS Gothic"/>
          <w:lang w:eastAsia="ja-JP"/>
        </w:rPr>
        <w:t>The video stream is half-duplex as the voice stream in PoC i.e., only one Participant can use video streaming at the same time.</w:t>
      </w:r>
    </w:p>
    <w:p w:rsidR="000C53CE" w:rsidRDefault="000C53CE" w:rsidP="000C53CE">
      <w:pPr>
        <w:rPr>
          <w:rFonts w:eastAsia="MS Gothic"/>
          <w:bCs/>
          <w:lang w:eastAsia="ja-JP"/>
        </w:rPr>
      </w:pPr>
      <w:r>
        <w:t xml:space="preserve">This bullet list below provides the prose description of how the basic </w:t>
      </w:r>
      <w:r>
        <w:rPr>
          <w:rFonts w:eastAsia="MS Gothic"/>
          <w:lang w:eastAsia="ja-JP"/>
        </w:rPr>
        <w:t>PoC</w:t>
      </w:r>
      <w:r>
        <w:t xml:space="preserve"> video sharing service may be used.</w:t>
      </w:r>
    </w:p>
    <w:p w:rsidR="000C53CE" w:rsidRDefault="000C53CE" w:rsidP="000C53CE">
      <w:pPr>
        <w:pStyle w:val="Bullet"/>
        <w:tabs>
          <w:tab w:val="num" w:pos="720"/>
        </w:tabs>
        <w:ind w:left="720" w:hanging="360"/>
        <w:rPr>
          <w:rFonts w:eastAsia="MS Gothic"/>
          <w:lang w:eastAsia="ja-JP"/>
        </w:rPr>
      </w:pPr>
      <w:r>
        <w:rPr>
          <w:rFonts w:eastAsia="MS Gothic"/>
          <w:lang w:eastAsia="ja-JP"/>
        </w:rPr>
        <w:t>Monica is studying Information Architecture at the University of Milan and working extra as an exhibition hostess for one of the big international trade fair companies. She has a large network of friends that she need to stay in touch with so she communicates a lot using different means like messaging, chatting, calling etc.</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It’s Friday and Monica will take a trip to Bologna to see her boyfriend and some of their friends. Monica and her boyfriend </w:t>
      </w:r>
      <w:proofErr w:type="spellStart"/>
      <w:r>
        <w:rPr>
          <w:rFonts w:eastAsia="MS Gothic"/>
          <w:lang w:eastAsia="ja-JP"/>
        </w:rPr>
        <w:t>Vittorio</w:t>
      </w:r>
      <w:proofErr w:type="spellEnd"/>
      <w:r>
        <w:rPr>
          <w:rFonts w:eastAsia="MS Gothic"/>
          <w:lang w:eastAsia="ja-JP"/>
        </w:rPr>
        <w:t xml:space="preserve"> will spend the weekend together with friends having a real party weekend. Monica’s train is </w:t>
      </w:r>
      <w:r>
        <w:rPr>
          <w:rFonts w:eastAsia="MS Gothic"/>
          <w:lang w:eastAsia="ja-JP"/>
        </w:rPr>
        <w:lastRenderedPageBreak/>
        <w:t xml:space="preserve">leaving the Milan </w:t>
      </w:r>
      <w:proofErr w:type="spellStart"/>
      <w:r>
        <w:rPr>
          <w:rFonts w:eastAsia="MS Gothic"/>
          <w:lang w:eastAsia="ja-JP"/>
        </w:rPr>
        <w:t>Centrale</w:t>
      </w:r>
      <w:proofErr w:type="spellEnd"/>
      <w:r>
        <w:rPr>
          <w:rFonts w:eastAsia="MS Gothic"/>
          <w:lang w:eastAsia="ja-JP"/>
        </w:rPr>
        <w:t xml:space="preserve"> just after lunch and she feel really energized and in a good weekend mood. Monica decides to boost up her friends party modes by sharing a live-streamed video with them.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selects from the buddy list the PoC Group she wants to share the video with, presses the PoC button and selects the video-mode. She starts talking and humming at the same time as she is filming some street musicians in concert at the </w:t>
      </w:r>
      <w:proofErr w:type="spellStart"/>
      <w:r>
        <w:rPr>
          <w:rFonts w:eastAsia="MS Gothic"/>
          <w:lang w:eastAsia="ja-JP"/>
        </w:rPr>
        <w:t>Centrale</w:t>
      </w:r>
      <w:proofErr w:type="spellEnd"/>
      <w:r>
        <w:rPr>
          <w:rFonts w:eastAsia="MS Gothic"/>
          <w:lang w:eastAsia="ja-JP"/>
        </w:rPr>
        <w:t xml:space="preserve"> ending the message with “See you soon”.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gets some comments from </w:t>
      </w:r>
      <w:proofErr w:type="spellStart"/>
      <w:r>
        <w:rPr>
          <w:rFonts w:eastAsia="MS Gothic"/>
          <w:lang w:eastAsia="ja-JP"/>
        </w:rPr>
        <w:t>Vittorio</w:t>
      </w:r>
      <w:proofErr w:type="spellEnd"/>
      <w:r>
        <w:rPr>
          <w:rFonts w:eastAsia="MS Gothic"/>
          <w:lang w:eastAsia="ja-JP"/>
        </w:rPr>
        <w:t xml:space="preserve"> and Mauro. </w:t>
      </w:r>
    </w:p>
    <w:p w:rsidR="000C53CE" w:rsidRDefault="000C53CE" w:rsidP="000C53CE">
      <w:pPr>
        <w:pStyle w:val="App3"/>
        <w:rPr>
          <w:rFonts w:eastAsia="SimSun"/>
        </w:rPr>
      </w:pPr>
      <w:bookmarkStart w:id="8155" w:name="_Toc300309739"/>
      <w:bookmarkStart w:id="8156" w:name="_Toc224535203"/>
      <w:bookmarkStart w:id="8157" w:name="_Toc74038455"/>
      <w:bookmarkStart w:id="8158" w:name="_Toc384730949"/>
      <w:bookmarkStart w:id="8159" w:name="_Toc386491961"/>
      <w:bookmarkStart w:id="8160" w:name="_Toc386493660"/>
      <w:r>
        <w:rPr>
          <w:rFonts w:eastAsia="SimSun"/>
        </w:rPr>
        <w:t>Actors</w:t>
      </w:r>
      <w:bookmarkEnd w:id="8155"/>
      <w:bookmarkEnd w:id="8156"/>
      <w:bookmarkEnd w:id="8157"/>
      <w:bookmarkEnd w:id="8158"/>
      <w:bookmarkEnd w:id="8159"/>
      <w:bookmarkEnd w:id="8160"/>
    </w:p>
    <w:p w:rsidR="000C53CE" w:rsidRDefault="000C53CE" w:rsidP="000C53CE">
      <w:pPr>
        <w:pStyle w:val="Bullet"/>
        <w:tabs>
          <w:tab w:val="num" w:pos="720"/>
        </w:tabs>
        <w:ind w:left="720" w:hanging="360"/>
        <w:rPr>
          <w:rFonts w:eastAsia="MS Gothic"/>
          <w:lang w:eastAsia="ja-JP"/>
        </w:rPr>
      </w:pPr>
      <w:r>
        <w:rPr>
          <w:rFonts w:eastAsia="MS Gothic"/>
          <w:lang w:eastAsia="ja-JP"/>
        </w:rPr>
        <w:t>Host: Monica is acting as host.</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Participants: </w:t>
      </w:r>
      <w:proofErr w:type="spellStart"/>
      <w:r>
        <w:rPr>
          <w:rFonts w:eastAsia="MS Gothic"/>
          <w:lang w:eastAsia="ja-JP"/>
        </w:rPr>
        <w:t>Vittorio</w:t>
      </w:r>
      <w:proofErr w:type="spellEnd"/>
      <w:r>
        <w:rPr>
          <w:rFonts w:eastAsia="MS Gothic"/>
          <w:lang w:eastAsia="ja-JP"/>
        </w:rPr>
        <w:t xml:space="preserve"> and Mauro are acting as Participants.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PoC Network operator </w:t>
      </w:r>
    </w:p>
    <w:p w:rsidR="000C53CE" w:rsidRDefault="000C53CE" w:rsidP="000C53CE">
      <w:pPr>
        <w:pStyle w:val="Bullet"/>
        <w:tabs>
          <w:tab w:val="num" w:pos="720"/>
        </w:tabs>
        <w:ind w:left="720" w:hanging="360"/>
        <w:rPr>
          <w:rFonts w:eastAsia="MS Gothic"/>
          <w:lang w:eastAsia="ja-JP"/>
        </w:rPr>
      </w:pPr>
      <w:r>
        <w:rPr>
          <w:rFonts w:eastAsia="MS Gothic"/>
          <w:lang w:eastAsia="ja-JP"/>
        </w:rPr>
        <w:t>PoC Service Provider</w:t>
      </w:r>
    </w:p>
    <w:p w:rsidR="000C53CE" w:rsidRDefault="000C53CE" w:rsidP="000C53CE">
      <w:pPr>
        <w:pStyle w:val="App4"/>
        <w:rPr>
          <w:rFonts w:eastAsia="SimSun"/>
        </w:rPr>
      </w:pPr>
      <w:bookmarkStart w:id="8161" w:name="_Toc300309740"/>
      <w:bookmarkStart w:id="8162" w:name="_Toc224535204"/>
      <w:bookmarkStart w:id="8163" w:name="_Toc386493661"/>
      <w:r>
        <w:rPr>
          <w:rFonts w:eastAsia="SimSun"/>
        </w:rPr>
        <w:t>Actor Specific Issues</w:t>
      </w:r>
      <w:bookmarkEnd w:id="8161"/>
      <w:bookmarkEnd w:id="8162"/>
      <w:bookmarkEnd w:id="8163"/>
    </w:p>
    <w:p w:rsidR="000C53CE" w:rsidRDefault="000C53CE" w:rsidP="000C53CE">
      <w:pPr>
        <w:pStyle w:val="ZDISCLAIMER"/>
        <w:spacing w:before="120" w:after="40"/>
        <w:rPr>
          <w:rFonts w:eastAsia="SimSun"/>
        </w:rPr>
      </w:pPr>
      <w:r>
        <w:t>Host</w:t>
      </w:r>
    </w:p>
    <w:p w:rsidR="000C53CE" w:rsidRDefault="000C53CE" w:rsidP="000C53CE">
      <w:pPr>
        <w:pStyle w:val="Bullet"/>
        <w:tabs>
          <w:tab w:val="num" w:pos="720"/>
        </w:tabs>
        <w:ind w:left="720" w:hanging="360"/>
      </w:pPr>
      <w:r>
        <w:t>Want to communicate to a PoC Group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pPr>
        <w:pStyle w:val="ZDISCLAIMER"/>
        <w:spacing w:before="120" w:after="40"/>
      </w:pPr>
      <w:r>
        <w:t xml:space="preserve">Participants </w:t>
      </w:r>
    </w:p>
    <w:p w:rsidR="000C53CE" w:rsidRDefault="000C53CE" w:rsidP="000C53CE">
      <w:pPr>
        <w:pStyle w:val="Bullet"/>
        <w:tabs>
          <w:tab w:val="num" w:pos="720"/>
        </w:tabs>
        <w:ind w:left="720" w:hanging="360"/>
      </w:pPr>
      <w:r>
        <w:t>Want to respond quickly to the PoC Group by communicating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bCs/>
          <w:lang w:eastAsia="ja-JP"/>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r>
        <w:t>PoC Network operator</w:t>
      </w:r>
    </w:p>
    <w:p w:rsidR="000C53CE" w:rsidRDefault="000C53CE" w:rsidP="000C53CE">
      <w:pPr>
        <w:pStyle w:val="Bullet"/>
        <w:tabs>
          <w:tab w:val="num" w:pos="720"/>
        </w:tabs>
        <w:ind w:left="720" w:hanging="360"/>
      </w:pPr>
      <w:r>
        <w:t>Want to increase traffic in their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 xml:space="preserve">Wants to </w:t>
      </w:r>
      <w:proofErr w:type="spellStart"/>
      <w:r>
        <w:t>maximise</w:t>
      </w:r>
      <w:proofErr w:type="spellEnd"/>
      <w:r>
        <w:t xml:space="preserve"> potential for IP-services, offering new revenue generating service.</w:t>
      </w:r>
    </w:p>
    <w:p w:rsidR="000C53CE" w:rsidRDefault="000C53CE" w:rsidP="000C53CE">
      <w:pPr>
        <w:pStyle w:val="App4"/>
        <w:rPr>
          <w:rFonts w:eastAsia="SimSun"/>
        </w:rPr>
      </w:pPr>
      <w:bookmarkStart w:id="8164" w:name="_Toc300309741"/>
      <w:bookmarkStart w:id="8165" w:name="_Toc224535205"/>
      <w:bookmarkStart w:id="8166" w:name="_Toc386493662"/>
      <w:r>
        <w:rPr>
          <w:rFonts w:eastAsia="SimSun"/>
          <w:b w:val="0"/>
        </w:rPr>
        <w:t>Actor Specific Benefits</w:t>
      </w:r>
      <w:bookmarkEnd w:id="8164"/>
      <w:bookmarkEnd w:id="8165"/>
      <w:bookmarkEnd w:id="8166"/>
    </w:p>
    <w:p w:rsidR="000C53CE" w:rsidRDefault="000C53CE" w:rsidP="000C53CE">
      <w:pPr>
        <w:rPr>
          <w:rFonts w:eastAsia="SimSun"/>
        </w:rPr>
      </w:pPr>
      <w:r>
        <w:t>Host and Participants</w:t>
      </w:r>
    </w:p>
    <w:p w:rsidR="000C53CE" w:rsidRDefault="000C53CE" w:rsidP="000C53CE">
      <w:pPr>
        <w:pStyle w:val="Bullet"/>
        <w:tabs>
          <w:tab w:val="num" w:pos="720"/>
        </w:tabs>
        <w:ind w:left="720" w:hanging="360"/>
      </w:pPr>
      <w:r>
        <w:t>Ease and speed of placing a video and/or voice stream to a PoC Group and thus sharing the moment with family and friends</w:t>
      </w:r>
    </w:p>
    <w:p w:rsidR="000C53CE" w:rsidRDefault="000C53CE" w:rsidP="000C53CE">
      <w:r>
        <w:t>PoC Network provider</w:t>
      </w:r>
    </w:p>
    <w:p w:rsidR="000C53CE" w:rsidRDefault="000C53CE" w:rsidP="000C53CE">
      <w:pPr>
        <w:pStyle w:val="Bullet"/>
        <w:tabs>
          <w:tab w:val="num" w:pos="720"/>
        </w:tabs>
        <w:ind w:left="720" w:hanging="360"/>
      </w:pPr>
      <w:r>
        <w:t xml:space="preserve">Takes revenue from increased traffic in their packet switched network due to </w:t>
      </w:r>
      <w:bookmarkStart w:id="8167" w:name="OLE_LINK1"/>
      <w:r>
        <w:rPr>
          <w:rFonts w:eastAsia="MS Gothic"/>
          <w:bCs/>
          <w:lang w:eastAsia="ja-JP"/>
        </w:rPr>
        <w:t xml:space="preserve">PoC </w:t>
      </w:r>
      <w:bookmarkEnd w:id="8167"/>
      <w:r>
        <w:rPr>
          <w:rFonts w:eastAsia="MS Gothic"/>
          <w:bCs/>
          <w:lang w:eastAsia="ja-JP"/>
        </w:rPr>
        <w:t>video sharing</w:t>
      </w:r>
      <w:r>
        <w:t>.</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PoC video sharing.</w:t>
      </w:r>
    </w:p>
    <w:p w:rsidR="000C53CE" w:rsidRDefault="000C53CE" w:rsidP="000C53CE">
      <w:pPr>
        <w:pStyle w:val="App3"/>
        <w:rPr>
          <w:rFonts w:eastAsia="SimSun"/>
        </w:rPr>
      </w:pPr>
      <w:bookmarkStart w:id="8168" w:name="_Toc300309742"/>
      <w:bookmarkStart w:id="8169" w:name="_Toc224535206"/>
      <w:bookmarkStart w:id="8170" w:name="_Toc74038456"/>
      <w:bookmarkStart w:id="8171" w:name="_Toc384730950"/>
      <w:bookmarkStart w:id="8172" w:name="_Toc386491962"/>
      <w:bookmarkStart w:id="8173" w:name="_Toc386493663"/>
      <w:r>
        <w:rPr>
          <w:rFonts w:eastAsia="SimSun"/>
        </w:rPr>
        <w:t>Pre-conditions</w:t>
      </w:r>
      <w:bookmarkEnd w:id="8168"/>
      <w:bookmarkEnd w:id="8169"/>
      <w:bookmarkEnd w:id="8170"/>
      <w:bookmarkEnd w:id="8171"/>
      <w:bookmarkEnd w:id="8172"/>
      <w:bookmarkEnd w:id="8173"/>
    </w:p>
    <w:p w:rsidR="000C53CE" w:rsidRDefault="000C53CE" w:rsidP="000C53CE">
      <w:pPr>
        <w:rPr>
          <w:rFonts w:eastAsia="SimSun"/>
        </w:rPr>
      </w:pPr>
      <w:r>
        <w:t xml:space="preserve">Monica, </w:t>
      </w:r>
      <w:proofErr w:type="spellStart"/>
      <w:r>
        <w:t>Vittorio</w:t>
      </w:r>
      <w:proofErr w:type="spellEnd"/>
      <w:r>
        <w:t xml:space="preserve"> and Mauro have PoC video sharing capable terminals and PoC video sharing service subscriptions and have powered-on their phones.  Monica, </w:t>
      </w:r>
      <w:proofErr w:type="spellStart"/>
      <w:r>
        <w:t>Vittorio</w:t>
      </w:r>
      <w:proofErr w:type="spellEnd"/>
      <w:r>
        <w:t xml:space="preserve"> and Mauro have registered with the PoC Network for the PoC Service.</w:t>
      </w:r>
    </w:p>
    <w:p w:rsidR="000C53CE" w:rsidRDefault="000C53CE" w:rsidP="000C53CE">
      <w:pPr>
        <w:pStyle w:val="App3"/>
        <w:rPr>
          <w:rFonts w:eastAsia="SimSun"/>
        </w:rPr>
      </w:pPr>
      <w:bookmarkStart w:id="8174" w:name="_Toc300309743"/>
      <w:bookmarkStart w:id="8175" w:name="_Toc224535207"/>
      <w:bookmarkStart w:id="8176" w:name="_Toc74038457"/>
      <w:bookmarkStart w:id="8177" w:name="_Toc384730951"/>
      <w:bookmarkStart w:id="8178" w:name="_Toc386491963"/>
      <w:bookmarkStart w:id="8179" w:name="_Toc386493664"/>
      <w:r>
        <w:rPr>
          <w:rFonts w:eastAsia="SimSun"/>
        </w:rPr>
        <w:lastRenderedPageBreak/>
        <w:t>Post-conditions</w:t>
      </w:r>
      <w:bookmarkEnd w:id="8174"/>
      <w:bookmarkEnd w:id="8175"/>
      <w:bookmarkEnd w:id="8176"/>
      <w:bookmarkEnd w:id="8177"/>
      <w:bookmarkEnd w:id="8178"/>
      <w:bookmarkEnd w:id="8179"/>
    </w:p>
    <w:p w:rsidR="000C53CE" w:rsidRDefault="000C53CE" w:rsidP="000C53CE">
      <w:pPr>
        <w:rPr>
          <w:rFonts w:eastAsia="SimSun" w:cs="Arial"/>
        </w:rPr>
      </w:pPr>
      <w:r>
        <w:rPr>
          <w:rFonts w:cs="Arial"/>
        </w:rPr>
        <w:t xml:space="preserve">All three members of the ongoing PoC Session may at any given time choose video mode and start to sharing video.   </w:t>
      </w:r>
    </w:p>
    <w:p w:rsidR="000C53CE" w:rsidRDefault="000C53CE" w:rsidP="000C53CE">
      <w:pPr>
        <w:pStyle w:val="App3"/>
        <w:rPr>
          <w:rFonts w:eastAsia="SimSun"/>
        </w:rPr>
      </w:pPr>
      <w:bookmarkStart w:id="8180" w:name="_Toc300309744"/>
      <w:bookmarkStart w:id="8181" w:name="_Toc224535208"/>
      <w:bookmarkStart w:id="8182" w:name="_Toc74038458"/>
      <w:bookmarkStart w:id="8183" w:name="_Toc384730952"/>
      <w:bookmarkStart w:id="8184" w:name="_Toc386491964"/>
      <w:bookmarkStart w:id="8185" w:name="_Toc386493665"/>
      <w:r>
        <w:rPr>
          <w:rFonts w:eastAsia="SimSun"/>
        </w:rPr>
        <w:t>Normal Flow</w:t>
      </w:r>
      <w:bookmarkEnd w:id="8180"/>
      <w:bookmarkEnd w:id="8181"/>
      <w:bookmarkEnd w:id="8182"/>
      <w:bookmarkEnd w:id="8183"/>
      <w:bookmarkEnd w:id="8184"/>
      <w:bookmarkEnd w:id="8185"/>
    </w:p>
    <w:p w:rsidR="000C53CE" w:rsidRDefault="000C53CE" w:rsidP="000C53CE">
      <w:pPr>
        <w:numPr>
          <w:ilvl w:val="0"/>
          <w:numId w:val="129"/>
        </w:numPr>
        <w:rPr>
          <w:rFonts w:eastAsia="MS Gothic"/>
          <w:lang w:eastAsia="ja-JP"/>
        </w:rPr>
      </w:pPr>
      <w:r>
        <w:rPr>
          <w:rFonts w:eastAsia="MS Gothic"/>
          <w:lang w:eastAsia="ja-JP"/>
        </w:rPr>
        <w:t>Monica selects the PoC Group she wants to contact from the buddy list</w:t>
      </w:r>
    </w:p>
    <w:p w:rsidR="000C53CE" w:rsidRDefault="000C53CE" w:rsidP="000C53CE">
      <w:pPr>
        <w:pStyle w:val="a"/>
        <w:widowControl/>
        <w:numPr>
          <w:ilvl w:val="0"/>
          <w:numId w:val="129"/>
        </w:numPr>
        <w:spacing w:before="120"/>
        <w:rPr>
          <w:rFonts w:eastAsia="MS Gothic"/>
          <w:lang w:val="en-GB" w:eastAsia="ja-JP"/>
        </w:rPr>
      </w:pPr>
      <w:r>
        <w:rPr>
          <w:rFonts w:eastAsia="MS Gothic"/>
          <w:lang w:val="en-GB" w:eastAsia="ja-JP"/>
        </w:rPr>
        <w:t xml:space="preserve">Monica selects the video mode and presses the PoC button, which will start the video recording and transmission of the live-streamed video to the other Participants.  </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Mauro get an indication of incoming video  </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Mauro accept the incoming video and are able to see the video from Monica</w:t>
      </w:r>
    </w:p>
    <w:p w:rsidR="000C53CE" w:rsidRDefault="000C53CE" w:rsidP="000C53CE">
      <w:pPr>
        <w:numPr>
          <w:ilvl w:val="0"/>
          <w:numId w:val="129"/>
        </w:numPr>
        <w:rPr>
          <w:rFonts w:eastAsia="MS Gothic"/>
          <w:lang w:eastAsia="ja-JP"/>
        </w:rPr>
      </w:pPr>
      <w:r>
        <w:rPr>
          <w:rFonts w:eastAsia="MS Gothic"/>
          <w:lang w:eastAsia="ja-JP"/>
        </w:rPr>
        <w:t>Monica releases the PoC button when she wants to end the transmission of video</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presses the PoC button replying to the PoC Group with voice only and releases it when ready</w:t>
      </w:r>
    </w:p>
    <w:p w:rsidR="000C53CE" w:rsidRDefault="000C53CE" w:rsidP="000C53CE">
      <w:pPr>
        <w:numPr>
          <w:ilvl w:val="0"/>
          <w:numId w:val="129"/>
        </w:numPr>
        <w:rPr>
          <w:rFonts w:eastAsia="MS Gothic"/>
          <w:lang w:eastAsia="ja-JP"/>
        </w:rPr>
      </w:pPr>
      <w:r>
        <w:rPr>
          <w:rFonts w:eastAsia="MS Gothic"/>
          <w:lang w:eastAsia="ja-JP"/>
        </w:rPr>
        <w:t>Mauro presses the PoC button replying to the PoC Group with voice only and releases it when ready</w:t>
      </w:r>
    </w:p>
    <w:p w:rsidR="000C53CE" w:rsidRDefault="000C53CE" w:rsidP="000C53CE">
      <w:pPr>
        <w:numPr>
          <w:ilvl w:val="0"/>
          <w:numId w:val="129"/>
        </w:numPr>
        <w:rPr>
          <w:rFonts w:eastAsia="MS Gothic"/>
          <w:lang w:eastAsia="ja-JP"/>
        </w:rPr>
      </w:pPr>
      <w:r>
        <w:rPr>
          <w:rFonts w:eastAsia="MS Gothic"/>
          <w:lang w:eastAsia="ja-JP"/>
        </w:rPr>
        <w:t>Mauro selects the video mode and presses the PoC button, which will start the video recording and transmission of the live-streamed video to the other Participants.</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Monica get an indication of incoming video.</w:t>
      </w:r>
    </w:p>
    <w:p w:rsidR="000C53CE" w:rsidRDefault="000C53CE" w:rsidP="000C53CE">
      <w:pPr>
        <w:numPr>
          <w:ilvl w:val="0"/>
          <w:numId w:val="129"/>
        </w:numPr>
        <w:rPr>
          <w:rFonts w:eastAsia="MS Gothic"/>
          <w:lang w:eastAsia="ja-JP"/>
        </w:rPr>
      </w:pPr>
      <w:proofErr w:type="spellStart"/>
      <w:r>
        <w:rPr>
          <w:rFonts w:eastAsia="MS Gothic"/>
          <w:lang w:eastAsia="ja-JP"/>
        </w:rPr>
        <w:t>Vittorio</w:t>
      </w:r>
      <w:proofErr w:type="spellEnd"/>
      <w:r>
        <w:rPr>
          <w:rFonts w:eastAsia="MS Gothic"/>
          <w:lang w:eastAsia="ja-JP"/>
        </w:rPr>
        <w:t xml:space="preserve"> and Monica accept the incoming video and are able to see the video from Mauro. </w:t>
      </w:r>
    </w:p>
    <w:p w:rsidR="000C53CE" w:rsidRDefault="000C53CE" w:rsidP="000C53CE">
      <w:pPr>
        <w:numPr>
          <w:ilvl w:val="0"/>
          <w:numId w:val="129"/>
        </w:numPr>
        <w:rPr>
          <w:rFonts w:eastAsia="MS Gothic"/>
          <w:lang w:eastAsia="ja-JP"/>
        </w:rPr>
      </w:pPr>
      <w:r>
        <w:rPr>
          <w:rFonts w:eastAsia="MS Gothic"/>
          <w:lang w:eastAsia="ja-JP"/>
        </w:rPr>
        <w:t>Mauro releases the PoC button when he wants to end the transmission of video.</w:t>
      </w:r>
    </w:p>
    <w:p w:rsidR="000C53CE" w:rsidRDefault="000C53CE" w:rsidP="000C53CE">
      <w:pPr>
        <w:pStyle w:val="App2"/>
        <w:rPr>
          <w:rFonts w:eastAsia="SimSun"/>
          <w:lang w:eastAsia="zh-CN"/>
        </w:rPr>
      </w:pPr>
      <w:bookmarkStart w:id="8186" w:name="_Toc300309745"/>
      <w:bookmarkStart w:id="8187" w:name="_Toc224535209"/>
      <w:bookmarkStart w:id="8188" w:name="_Toc384730953"/>
      <w:bookmarkStart w:id="8189" w:name="_Toc386491965"/>
      <w:bookmarkStart w:id="8190" w:name="_Toc386493666"/>
      <w:r>
        <w:rPr>
          <w:rFonts w:eastAsia="SimSun"/>
        </w:rPr>
        <w:t>PoC Box</w:t>
      </w:r>
      <w:bookmarkEnd w:id="8186"/>
      <w:bookmarkEnd w:id="8187"/>
      <w:bookmarkEnd w:id="8188"/>
      <w:bookmarkEnd w:id="8189"/>
      <w:bookmarkEnd w:id="8190"/>
    </w:p>
    <w:p w:rsidR="000C53CE" w:rsidRDefault="000C53CE" w:rsidP="000C53CE">
      <w:pPr>
        <w:rPr>
          <w:rFonts w:eastAsia="SimSun"/>
          <w:lang w:eastAsia="zh-CN"/>
        </w:rPr>
      </w:pPr>
      <w:r>
        <w:rPr>
          <w:rFonts w:eastAsia="MS Gothic"/>
        </w:rPr>
        <w:t>This use case is based on PoC V2.0 functionality.</w:t>
      </w:r>
    </w:p>
    <w:bookmarkStart w:id="8191" w:name="_Toc62573934"/>
    <w:p w:rsidR="000C53CE" w:rsidRDefault="007006B4"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8192" w:name="_Toc300309746"/>
      <w:bookmarkStart w:id="8193" w:name="_Toc224535210"/>
      <w:bookmarkStart w:id="8194" w:name="_Toc384730954"/>
      <w:bookmarkStart w:id="8195" w:name="_Toc386491966"/>
      <w:bookmarkStart w:id="8196" w:name="_Toc386493667"/>
      <w:r w:rsidR="000C53CE">
        <w:rPr>
          <w:rFonts w:eastAsia="SimSun"/>
        </w:rPr>
        <w:t>Short Description</w:t>
      </w:r>
      <w:bookmarkEnd w:id="8191"/>
      <w:bookmarkEnd w:id="8192"/>
      <w:bookmarkEnd w:id="8193"/>
      <w:bookmarkEnd w:id="8194"/>
      <w:bookmarkEnd w:id="8195"/>
      <w:bookmarkEnd w:id="8196"/>
    </w:p>
    <w:p w:rsidR="000C53CE" w:rsidRDefault="000C53CE" w:rsidP="000C53CE">
      <w:pPr>
        <w:rPr>
          <w:rFonts w:eastAsia="SimSun"/>
        </w:rPr>
      </w:pPr>
      <w:r>
        <w:t xml:space="preserve">This use case depicts a situation, where a PoC User A wants to initiate a PoC Session with PoC User B but the PoC User B is not available. Instead of PoC User B being alerted the PoC Service Infrastructure establish a PoC Session between PoC User </w:t>
      </w:r>
      <w:proofErr w:type="gramStart"/>
      <w:r>
        <w:t>A</w:t>
      </w:r>
      <w:proofErr w:type="gramEnd"/>
      <w:r>
        <w:t xml:space="preserve"> and a PoC Box. </w:t>
      </w:r>
    </w:p>
    <w:p w:rsidR="000C53CE" w:rsidRDefault="000C53CE" w:rsidP="000C53CE">
      <w:pPr>
        <w:pStyle w:val="App3"/>
        <w:rPr>
          <w:rFonts w:eastAsia="SimSun"/>
        </w:rPr>
      </w:pPr>
      <w:bookmarkStart w:id="8197" w:name="_Toc300309747"/>
      <w:bookmarkStart w:id="8198" w:name="_Toc224535211"/>
      <w:bookmarkStart w:id="8199" w:name="_Toc62573935"/>
      <w:bookmarkStart w:id="8200" w:name="_Toc384730955"/>
      <w:bookmarkStart w:id="8201" w:name="_Toc386491967"/>
      <w:bookmarkStart w:id="8202" w:name="_Toc386493668"/>
      <w:r>
        <w:rPr>
          <w:rFonts w:eastAsia="SimSun"/>
        </w:rPr>
        <w:t>Actors</w:t>
      </w:r>
      <w:bookmarkEnd w:id="8197"/>
      <w:bookmarkEnd w:id="8198"/>
      <w:bookmarkEnd w:id="8199"/>
      <w:bookmarkEnd w:id="8200"/>
      <w:bookmarkEnd w:id="8201"/>
      <w:bookmarkEnd w:id="8202"/>
    </w:p>
    <w:p w:rsidR="000C53CE" w:rsidRDefault="000C53CE" w:rsidP="000C53CE">
      <w:pPr>
        <w:rPr>
          <w:rFonts w:eastAsia="SimSun"/>
        </w:rPr>
      </w:pPr>
      <w:r>
        <w:t>The involved actors are:</w:t>
      </w:r>
    </w:p>
    <w:p w:rsidR="000C53CE" w:rsidRDefault="000C53CE" w:rsidP="000C53CE">
      <w:pPr>
        <w:pStyle w:val="Bullet"/>
        <w:tabs>
          <w:tab w:val="num" w:pos="720"/>
        </w:tabs>
        <w:ind w:left="720" w:hanging="360"/>
      </w:pPr>
      <w:r>
        <w:t>PoC Users A and B</w:t>
      </w:r>
    </w:p>
    <w:p w:rsidR="000C53CE" w:rsidRDefault="000C53CE" w:rsidP="000C53CE">
      <w:pPr>
        <w:pStyle w:val="Bullet"/>
        <w:tabs>
          <w:tab w:val="num" w:pos="720"/>
        </w:tabs>
        <w:ind w:left="720" w:hanging="360"/>
      </w:pPr>
      <w:r>
        <w:t>PoC Service Provider</w:t>
      </w:r>
    </w:p>
    <w:p w:rsidR="000C53CE" w:rsidRDefault="000C53CE" w:rsidP="000C53CE">
      <w:pPr>
        <w:pStyle w:val="App4"/>
        <w:rPr>
          <w:rFonts w:eastAsia="SimSun"/>
        </w:rPr>
      </w:pPr>
      <w:bookmarkStart w:id="8203" w:name="_Toc300309748"/>
      <w:bookmarkStart w:id="8204" w:name="_Toc224535212"/>
      <w:bookmarkStart w:id="8205" w:name="_Toc386493669"/>
      <w:r>
        <w:rPr>
          <w:rFonts w:eastAsia="SimSun"/>
        </w:rPr>
        <w:t>Actor Specific Issues</w:t>
      </w:r>
      <w:bookmarkEnd w:id="8203"/>
      <w:bookmarkEnd w:id="8204"/>
      <w:bookmarkEnd w:id="8205"/>
    </w:p>
    <w:p w:rsidR="000C53CE" w:rsidRDefault="000C53CE" w:rsidP="000C53CE">
      <w:pPr>
        <w:rPr>
          <w:rFonts w:eastAsia="SimSun"/>
        </w:rPr>
      </w:pPr>
      <w:r>
        <w:t>None identified</w:t>
      </w:r>
    </w:p>
    <w:p w:rsidR="000C53CE" w:rsidRDefault="000C53CE" w:rsidP="000C53CE">
      <w:pPr>
        <w:pStyle w:val="App4"/>
        <w:rPr>
          <w:rFonts w:eastAsia="SimSun"/>
        </w:rPr>
      </w:pPr>
      <w:bookmarkStart w:id="8206" w:name="_Toc300309749"/>
      <w:bookmarkStart w:id="8207" w:name="_Toc224535213"/>
      <w:bookmarkStart w:id="8208" w:name="_Toc386493670"/>
      <w:r>
        <w:rPr>
          <w:rFonts w:eastAsia="SimSun"/>
          <w:b w:val="0"/>
        </w:rPr>
        <w:t>Actor Specific Benefits</w:t>
      </w:r>
      <w:bookmarkEnd w:id="8206"/>
      <w:bookmarkEnd w:id="8207"/>
      <w:bookmarkEnd w:id="8208"/>
    </w:p>
    <w:p w:rsidR="000C53CE" w:rsidRDefault="000C53CE" w:rsidP="000C53CE">
      <w:pPr>
        <w:rPr>
          <w:rFonts w:eastAsia="SimSun"/>
        </w:rPr>
      </w:pPr>
      <w:r>
        <w:t>The benefits for the actors are:</w:t>
      </w:r>
    </w:p>
    <w:p w:rsidR="000C53CE" w:rsidRDefault="000C53CE" w:rsidP="000C53CE">
      <w:pPr>
        <w:pStyle w:val="Bullet"/>
        <w:tabs>
          <w:tab w:val="num" w:pos="720"/>
        </w:tabs>
        <w:ind w:left="720" w:hanging="360"/>
      </w:pPr>
      <w:r>
        <w:t>The PoC Service, enhanced by a "PoC Box" enables PoC Users to initiate a 1-1 PoC Session even if the Invited PoC User is currently unavailable.</w:t>
      </w:r>
    </w:p>
    <w:p w:rsidR="000C53CE" w:rsidRDefault="000C53CE" w:rsidP="000C53CE">
      <w:pPr>
        <w:pStyle w:val="Bullet"/>
        <w:tabs>
          <w:tab w:val="num" w:pos="720"/>
        </w:tabs>
        <w:ind w:left="720" w:hanging="360"/>
      </w:pPr>
      <w:r>
        <w:t>As the PoC Service becomes more attractive to end-users through this feature the PoC Service Provider may attract more customers.</w:t>
      </w:r>
    </w:p>
    <w:p w:rsidR="000C53CE" w:rsidRDefault="000C53CE" w:rsidP="000C53CE">
      <w:pPr>
        <w:pStyle w:val="App3"/>
        <w:rPr>
          <w:rFonts w:eastAsia="SimSun"/>
        </w:rPr>
      </w:pPr>
      <w:bookmarkStart w:id="8209" w:name="_Toc300309750"/>
      <w:bookmarkStart w:id="8210" w:name="_Toc224535214"/>
      <w:bookmarkStart w:id="8211" w:name="_Toc62573936"/>
      <w:bookmarkStart w:id="8212" w:name="_Toc384730956"/>
      <w:bookmarkStart w:id="8213" w:name="_Toc386491968"/>
      <w:bookmarkStart w:id="8214" w:name="_Toc386493671"/>
      <w:r>
        <w:rPr>
          <w:rFonts w:eastAsia="SimSun"/>
        </w:rPr>
        <w:t>Pre-conditions</w:t>
      </w:r>
      <w:bookmarkEnd w:id="8209"/>
      <w:bookmarkEnd w:id="8210"/>
      <w:bookmarkEnd w:id="8211"/>
      <w:bookmarkEnd w:id="8212"/>
      <w:bookmarkEnd w:id="8213"/>
      <w:bookmarkEnd w:id="8214"/>
    </w:p>
    <w:p w:rsidR="000C53CE" w:rsidRDefault="000C53CE" w:rsidP="000C53CE">
      <w:pPr>
        <w:rPr>
          <w:rFonts w:eastAsia="SimSun"/>
        </w:rPr>
      </w:pPr>
      <w:r>
        <w:t>The required pre-conditions are:</w:t>
      </w:r>
    </w:p>
    <w:p w:rsidR="000C53CE" w:rsidRDefault="000C53CE" w:rsidP="000C53CE">
      <w:pPr>
        <w:pStyle w:val="Bullet"/>
        <w:tabs>
          <w:tab w:val="num" w:pos="720"/>
        </w:tabs>
        <w:ind w:left="720" w:hanging="360"/>
      </w:pPr>
      <w:r>
        <w:t>The PoC User A has initiated a 1-1 PoC Session to PoC User B; and,</w:t>
      </w:r>
    </w:p>
    <w:p w:rsidR="000C53CE" w:rsidRDefault="000C53CE" w:rsidP="000C53CE">
      <w:pPr>
        <w:pStyle w:val="Bullet"/>
        <w:tabs>
          <w:tab w:val="num" w:pos="720"/>
        </w:tabs>
        <w:ind w:left="720" w:hanging="360"/>
      </w:pPr>
      <w:r>
        <w:lastRenderedPageBreak/>
        <w:t>The PoC Service has detected (e.g., by presence service) that the PoC User B is currently unavailable.</w:t>
      </w:r>
    </w:p>
    <w:p w:rsidR="000C53CE" w:rsidRDefault="000C53CE" w:rsidP="000C53CE">
      <w:pPr>
        <w:pStyle w:val="App3"/>
        <w:rPr>
          <w:rFonts w:eastAsia="SimSun"/>
        </w:rPr>
      </w:pPr>
      <w:bookmarkStart w:id="8215" w:name="_Toc300309751"/>
      <w:bookmarkStart w:id="8216" w:name="_Toc224535215"/>
      <w:bookmarkStart w:id="8217" w:name="_Toc62573937"/>
      <w:bookmarkStart w:id="8218" w:name="_Toc384730957"/>
      <w:bookmarkStart w:id="8219" w:name="_Toc386491969"/>
      <w:bookmarkStart w:id="8220" w:name="_Toc386493672"/>
      <w:r>
        <w:rPr>
          <w:rFonts w:eastAsia="SimSun"/>
        </w:rPr>
        <w:t>Post-conditions</w:t>
      </w:r>
      <w:bookmarkEnd w:id="8215"/>
      <w:bookmarkEnd w:id="8216"/>
      <w:bookmarkEnd w:id="8217"/>
      <w:bookmarkEnd w:id="8218"/>
      <w:bookmarkEnd w:id="8219"/>
      <w:bookmarkEnd w:id="8220"/>
    </w:p>
    <w:p w:rsidR="000C53CE" w:rsidRDefault="000C53CE" w:rsidP="000C53CE">
      <w:pPr>
        <w:rPr>
          <w:rFonts w:eastAsia="SimSun"/>
        </w:rPr>
      </w:pPr>
      <w:r>
        <w:t>The required post-conditions are:</w:t>
      </w:r>
    </w:p>
    <w:p w:rsidR="000C53CE" w:rsidRDefault="000C53CE" w:rsidP="000C53CE">
      <w:pPr>
        <w:pStyle w:val="Bullet"/>
        <w:tabs>
          <w:tab w:val="num" w:pos="720"/>
        </w:tabs>
        <w:ind w:left="720" w:hanging="360"/>
      </w:pPr>
      <w:r>
        <w:t xml:space="preserve">PoC User A has declined the offer of the PoC Service to establish a PoC Session with PoC User B’s PoC Box; or, </w:t>
      </w:r>
    </w:p>
    <w:p w:rsidR="000C53CE" w:rsidRDefault="000C53CE" w:rsidP="000C53CE">
      <w:pPr>
        <w:pStyle w:val="Bullet"/>
        <w:tabs>
          <w:tab w:val="num" w:pos="720"/>
        </w:tabs>
        <w:ind w:left="720" w:hanging="360"/>
      </w:pPr>
      <w:r>
        <w:t>A PoC Session between the PoC User A and PoC User B’s PoC Box is established.</w:t>
      </w:r>
    </w:p>
    <w:p w:rsidR="000C53CE" w:rsidRDefault="000C53CE" w:rsidP="000C53CE">
      <w:pPr>
        <w:pStyle w:val="App3"/>
        <w:rPr>
          <w:rFonts w:eastAsia="SimSun"/>
        </w:rPr>
      </w:pPr>
      <w:bookmarkStart w:id="8221" w:name="_Toc300309752"/>
      <w:bookmarkStart w:id="8222" w:name="_Toc224535216"/>
      <w:bookmarkStart w:id="8223" w:name="_Toc62573938"/>
      <w:bookmarkStart w:id="8224" w:name="_Toc384730958"/>
      <w:bookmarkStart w:id="8225" w:name="_Toc386491970"/>
      <w:bookmarkStart w:id="8226" w:name="_Toc386493673"/>
      <w:r>
        <w:rPr>
          <w:rFonts w:eastAsia="SimSun"/>
        </w:rPr>
        <w:t>Normal Flow</w:t>
      </w:r>
      <w:bookmarkEnd w:id="8221"/>
      <w:bookmarkEnd w:id="8222"/>
      <w:bookmarkEnd w:id="8223"/>
      <w:bookmarkEnd w:id="8224"/>
      <w:bookmarkEnd w:id="8225"/>
      <w:bookmarkEnd w:id="8226"/>
    </w:p>
    <w:p w:rsidR="000C53CE" w:rsidRDefault="000C53CE" w:rsidP="000C53CE">
      <w:pPr>
        <w:rPr>
          <w:rFonts w:eastAsia="SimSun"/>
        </w:rPr>
      </w:pPr>
      <w:r>
        <w:t>The normal flow for this use case is:</w:t>
      </w:r>
    </w:p>
    <w:p w:rsidR="000C53CE" w:rsidRDefault="000C53CE" w:rsidP="000C53CE">
      <w:pPr>
        <w:pStyle w:val="Bullet"/>
        <w:tabs>
          <w:tab w:val="num" w:pos="720"/>
        </w:tabs>
        <w:ind w:left="720" w:hanging="360"/>
      </w:pPr>
      <w:r>
        <w:t>The PoC User A selects the PoC User B and pushes the PoC button.</w:t>
      </w:r>
    </w:p>
    <w:p w:rsidR="000C53CE" w:rsidRDefault="000C53CE" w:rsidP="000C53CE">
      <w:pPr>
        <w:pStyle w:val="Bullet"/>
        <w:tabs>
          <w:tab w:val="num" w:pos="720"/>
        </w:tabs>
        <w:ind w:left="720" w:hanging="360"/>
      </w:pPr>
      <w:r>
        <w:t>The PoC Server Infrastructure detects that the PoC User B is unavailable and redirects the invitation to the PoC User B’s PoC Box.</w:t>
      </w:r>
    </w:p>
    <w:p w:rsidR="000C53CE" w:rsidRDefault="000C53CE" w:rsidP="000C53CE">
      <w:pPr>
        <w:pStyle w:val="Bullet"/>
        <w:tabs>
          <w:tab w:val="num" w:pos="720"/>
        </w:tabs>
        <w:ind w:left="720" w:hanging="360"/>
      </w:pPr>
      <w:r>
        <w:t xml:space="preserve">The PoC Box accepts the invitation and the PoC User A </w:t>
      </w:r>
      <w:proofErr w:type="gramStart"/>
      <w:r>
        <w:t>is</w:t>
      </w:r>
      <w:proofErr w:type="gramEnd"/>
      <w:r>
        <w:t xml:space="preserve"> notified that a PoC Box has accepted the invitation instead of the PoC User B.  </w:t>
      </w:r>
    </w:p>
    <w:p w:rsidR="000C53CE" w:rsidRDefault="000C53CE" w:rsidP="000C53CE">
      <w:pPr>
        <w:pStyle w:val="Bullet"/>
        <w:tabs>
          <w:tab w:val="num" w:pos="720"/>
        </w:tabs>
        <w:ind w:left="720" w:hanging="360"/>
      </w:pPr>
      <w:r>
        <w:t>PoC User A releases the PoC button in order to listen to the message.</w:t>
      </w:r>
    </w:p>
    <w:p w:rsidR="000C53CE" w:rsidRDefault="000C53CE" w:rsidP="000C53CE">
      <w:pPr>
        <w:pStyle w:val="Bullet"/>
        <w:tabs>
          <w:tab w:val="num" w:pos="720"/>
        </w:tabs>
        <w:ind w:left="720" w:hanging="360"/>
      </w:pPr>
      <w:r>
        <w:t>The PoC User A receives a voice message: “The PoC User B is not available. Do you want to leave a message for him?”</w:t>
      </w:r>
    </w:p>
    <w:p w:rsidR="000C53CE" w:rsidRDefault="000C53CE" w:rsidP="000C53CE">
      <w:pPr>
        <w:pStyle w:val="Bullet"/>
        <w:tabs>
          <w:tab w:val="num" w:pos="720"/>
        </w:tabs>
        <w:ind w:left="720" w:hanging="360"/>
      </w:pPr>
      <w:r>
        <w:t>The PoC A pushes the PoC button again and leaves a message.</w:t>
      </w:r>
    </w:p>
    <w:p w:rsidR="000C53CE" w:rsidRDefault="000C53CE" w:rsidP="000C53CE">
      <w:pPr>
        <w:pStyle w:val="Bullet"/>
        <w:tabs>
          <w:tab w:val="num" w:pos="720"/>
        </w:tabs>
        <w:ind w:left="720" w:hanging="360"/>
      </w:pPr>
      <w:r>
        <w:t>After a while PoC User B is available again (the PoC Service Infrastructure may monitor PoC User B’s presence information).</w:t>
      </w:r>
    </w:p>
    <w:p w:rsidR="000C53CE" w:rsidRDefault="000C53CE" w:rsidP="000C53CE">
      <w:pPr>
        <w:pStyle w:val="Bullet"/>
        <w:tabs>
          <w:tab w:val="num" w:pos="720"/>
        </w:tabs>
        <w:ind w:left="720" w:hanging="360"/>
      </w:pPr>
      <w:r>
        <w:t>The PoC Service Infrastructure initiates a 1-1 PoC Session with the PoC User B, acting in place of PoC User A, but indicating to the PoC User B that this is a stored PoC Media, and sends the recorded Talk Burst to PoC User B.</w:t>
      </w:r>
    </w:p>
    <w:p w:rsidR="000C53CE" w:rsidRDefault="000C53CE" w:rsidP="000C53CE">
      <w:pPr>
        <w:pStyle w:val="App3"/>
        <w:rPr>
          <w:rFonts w:eastAsia="SimSun"/>
        </w:rPr>
      </w:pPr>
      <w:bookmarkStart w:id="8227" w:name="_Toc300309753"/>
      <w:bookmarkStart w:id="8228" w:name="_Toc224535217"/>
      <w:bookmarkStart w:id="8229" w:name="_Toc62573939"/>
      <w:bookmarkStart w:id="8230" w:name="_Toc384730959"/>
      <w:bookmarkStart w:id="8231" w:name="_Toc386491971"/>
      <w:bookmarkStart w:id="8232" w:name="_Toc386493674"/>
      <w:r>
        <w:rPr>
          <w:rFonts w:eastAsia="SimSun"/>
        </w:rPr>
        <w:t>Alternative Flow</w:t>
      </w:r>
      <w:bookmarkEnd w:id="8227"/>
      <w:bookmarkEnd w:id="8228"/>
      <w:bookmarkEnd w:id="8229"/>
      <w:bookmarkEnd w:id="8230"/>
      <w:bookmarkEnd w:id="8231"/>
      <w:bookmarkEnd w:id="8232"/>
    </w:p>
    <w:p w:rsidR="000C53CE" w:rsidRDefault="000C53CE" w:rsidP="000C53CE">
      <w:pPr>
        <w:rPr>
          <w:rFonts w:eastAsia="SimSun"/>
        </w:rPr>
      </w:pPr>
      <w:r>
        <w:t>There are three different alternative flows:</w:t>
      </w:r>
    </w:p>
    <w:p w:rsidR="000C53CE" w:rsidRDefault="000C53CE" w:rsidP="000C53CE">
      <w:pPr>
        <w:pStyle w:val="Bullet"/>
        <w:tabs>
          <w:tab w:val="num" w:pos="720"/>
        </w:tabs>
        <w:ind w:left="720" w:hanging="360"/>
      </w:pPr>
      <w:r>
        <w:t>The PoC User A may decide to not leave a message; or,</w:t>
      </w:r>
    </w:p>
    <w:p w:rsidR="000C53CE" w:rsidRDefault="000C53CE" w:rsidP="000C53CE">
      <w:pPr>
        <w:pStyle w:val="Bullet"/>
        <w:tabs>
          <w:tab w:val="num" w:pos="720"/>
        </w:tabs>
        <w:ind w:left="720" w:hanging="360"/>
      </w:pPr>
      <w:r>
        <w:t>The PoC User B receives the invitation to a PoC Session but redirects the invitation to the PoC Box; or,</w:t>
      </w:r>
    </w:p>
    <w:p w:rsidR="000C53CE" w:rsidRDefault="000C53CE" w:rsidP="000C53CE">
      <w:pPr>
        <w:pStyle w:val="Bullet"/>
        <w:tabs>
          <w:tab w:val="num" w:pos="720"/>
        </w:tabs>
        <w:ind w:left="720" w:hanging="360"/>
      </w:pPr>
      <w:r>
        <w:t>The PoC User A selects the PoC User B and decides to leave a message in PoC User B PoC Box directly before pushing the button. The invitation to a PoC Session is sent directly to the PoC Box without being offered to the PoC User B.</w:t>
      </w:r>
    </w:p>
    <w:p w:rsidR="000C53CE" w:rsidRDefault="000C53CE" w:rsidP="000C53CE">
      <w:pPr>
        <w:pStyle w:val="App3"/>
        <w:rPr>
          <w:rFonts w:eastAsia="SimSun"/>
        </w:rPr>
      </w:pPr>
      <w:bookmarkStart w:id="8233" w:name="_Toc300309754"/>
      <w:bookmarkStart w:id="8234" w:name="_Toc224535218"/>
      <w:bookmarkStart w:id="8235" w:name="_Toc62573940"/>
      <w:bookmarkStart w:id="8236" w:name="_Toc384730960"/>
      <w:bookmarkStart w:id="8237" w:name="_Toc386491972"/>
      <w:bookmarkStart w:id="8238" w:name="_Toc386493675"/>
      <w:r>
        <w:rPr>
          <w:rFonts w:eastAsia="SimSun"/>
        </w:rPr>
        <w:t>Operational and Quality of Experience Requirements</w:t>
      </w:r>
      <w:bookmarkEnd w:id="8233"/>
      <w:bookmarkEnd w:id="8234"/>
      <w:bookmarkEnd w:id="8235"/>
      <w:bookmarkEnd w:id="8236"/>
      <w:bookmarkEnd w:id="8237"/>
      <w:bookmarkEnd w:id="8238"/>
    </w:p>
    <w:p w:rsidR="000C53CE" w:rsidRDefault="000C53CE" w:rsidP="000C53CE">
      <w:pPr>
        <w:pStyle w:val="Bullet"/>
        <w:tabs>
          <w:tab w:val="num" w:pos="720"/>
        </w:tabs>
        <w:ind w:left="720" w:hanging="360"/>
        <w:rPr>
          <w:rFonts w:eastAsia="SimSun"/>
        </w:rPr>
      </w:pPr>
      <w:r>
        <w:t>The PoC Service Provider need to provision the PoC Box service to PoC Subscribers.</w:t>
      </w:r>
    </w:p>
    <w:p w:rsidR="000C53CE" w:rsidRDefault="000C53CE" w:rsidP="000C53CE">
      <w:pPr>
        <w:pStyle w:val="Bullet"/>
        <w:tabs>
          <w:tab w:val="num" w:pos="720"/>
        </w:tabs>
        <w:ind w:left="720" w:hanging="360"/>
      </w:pPr>
      <w:r>
        <w:t xml:space="preserve">The PoC Service Provider needs to provide suitable announcements to the PoC User </w:t>
      </w:r>
      <w:proofErr w:type="gramStart"/>
      <w:r>
        <w:t>A</w:t>
      </w:r>
      <w:proofErr w:type="gramEnd"/>
      <w:r>
        <w:t xml:space="preserve"> and the PoC User B.</w:t>
      </w:r>
    </w:p>
    <w:p w:rsidR="000C53CE" w:rsidRDefault="000C53CE" w:rsidP="000C53CE">
      <w:pPr>
        <w:pStyle w:val="App2"/>
        <w:rPr>
          <w:rFonts w:eastAsia="SimSun"/>
          <w:lang w:eastAsia="zh-CN"/>
        </w:rPr>
      </w:pPr>
      <w:bookmarkStart w:id="8239" w:name="_Toc300309755"/>
      <w:bookmarkStart w:id="8240" w:name="_Toc224535219"/>
      <w:bookmarkStart w:id="8241" w:name="_Toc384730961"/>
      <w:bookmarkStart w:id="8242" w:name="_Toc386491973"/>
      <w:bookmarkStart w:id="8243" w:name="_Toc386493676"/>
      <w:r>
        <w:rPr>
          <w:rFonts w:eastAsia="SimSun"/>
        </w:rPr>
        <w:t>The PoC Dispatcher</w:t>
      </w:r>
      <w:bookmarkEnd w:id="8239"/>
      <w:bookmarkEnd w:id="8240"/>
      <w:bookmarkEnd w:id="8241"/>
      <w:bookmarkEnd w:id="8242"/>
      <w:bookmarkEnd w:id="8243"/>
    </w:p>
    <w:p w:rsidR="000C53CE" w:rsidRDefault="000C53CE" w:rsidP="000C53CE">
      <w:pPr>
        <w:rPr>
          <w:rFonts w:eastAsia="SimSun"/>
          <w:lang w:eastAsia="zh-CN"/>
        </w:rPr>
      </w:pPr>
      <w:r>
        <w:rPr>
          <w:rFonts w:eastAsia="MS Gothic"/>
        </w:rPr>
        <w:t>This use case is based on PoC V2.0 functionality.</w:t>
      </w:r>
    </w:p>
    <w:p w:rsidR="000C53CE" w:rsidRDefault="000C53CE" w:rsidP="000C53CE">
      <w:pPr>
        <w:pStyle w:val="App3"/>
        <w:rPr>
          <w:rFonts w:eastAsia="SimSun"/>
        </w:rPr>
      </w:pPr>
      <w:bookmarkStart w:id="8244" w:name="_Toc300309756"/>
      <w:bookmarkStart w:id="8245" w:name="_Toc224535220"/>
      <w:bookmarkStart w:id="8246" w:name="_Toc384730962"/>
      <w:bookmarkStart w:id="8247" w:name="_Toc386491974"/>
      <w:bookmarkStart w:id="8248" w:name="_Toc386493677"/>
      <w:r>
        <w:rPr>
          <w:rFonts w:eastAsia="SimSun"/>
        </w:rPr>
        <w:t>Short Description</w:t>
      </w:r>
      <w:bookmarkEnd w:id="8244"/>
      <w:bookmarkEnd w:id="8245"/>
      <w:bookmarkEnd w:id="8246"/>
      <w:bookmarkEnd w:id="8247"/>
      <w:bookmarkEnd w:id="8248"/>
    </w:p>
    <w:p w:rsidR="000C53CE" w:rsidRDefault="000C53CE" w:rsidP="000C53CE">
      <w:pPr>
        <w:rPr>
          <w:rFonts w:eastAsia="SimSun"/>
        </w:rPr>
      </w:pPr>
      <w:r>
        <w:t>This Use Case presents a practical example of the use of PoC for the communication between professionals. For these purposes, a special PoC Client with advanced capabilities is used to coordinate the fleet of professionals. This special PoC Client receives the name of PoC Dispatcher and is used by the fleet Managers.</w:t>
      </w:r>
    </w:p>
    <w:p w:rsidR="000C53CE" w:rsidRDefault="000C53CE" w:rsidP="000C53CE">
      <w:pPr>
        <w:pStyle w:val="App3"/>
        <w:rPr>
          <w:rFonts w:eastAsia="SimSun"/>
        </w:rPr>
      </w:pPr>
      <w:bookmarkStart w:id="8249" w:name="_Toc300309757"/>
      <w:bookmarkStart w:id="8250" w:name="_Toc224535221"/>
      <w:bookmarkStart w:id="8251" w:name="_Toc384730963"/>
      <w:bookmarkStart w:id="8252" w:name="_Toc386491975"/>
      <w:bookmarkStart w:id="8253" w:name="_Toc386493678"/>
      <w:r>
        <w:rPr>
          <w:rFonts w:eastAsia="SimSun"/>
        </w:rPr>
        <w:lastRenderedPageBreak/>
        <w:t>Actors</w:t>
      </w:r>
      <w:bookmarkEnd w:id="8249"/>
      <w:bookmarkEnd w:id="8250"/>
      <w:bookmarkEnd w:id="8251"/>
      <w:bookmarkEnd w:id="8252"/>
      <w:bookmarkEnd w:id="8253"/>
    </w:p>
    <w:p w:rsidR="000C53CE" w:rsidRDefault="000C53CE" w:rsidP="000C53CE">
      <w:pPr>
        <w:rPr>
          <w:rFonts w:eastAsia="SimSun"/>
        </w:rPr>
      </w:pPr>
      <w:r>
        <w:t>A Highway Maintenance Company is under charge of the maintenance of a group of nested highways. The company uses PoC for the communication between its workers and has four fixed IP PoC Clients (PCs) in a Control Center connected to two routers. All of them are fixed PoC Dispatchers.</w:t>
      </w:r>
    </w:p>
    <w:p w:rsidR="000C53CE" w:rsidRDefault="00DA75A8" w:rsidP="000C53CE">
      <w:pPr>
        <w:pStyle w:val="Figure"/>
      </w:pPr>
      <w:r>
        <w:rPr>
          <w:noProof/>
          <w:lang w:val="en-US"/>
        </w:rPr>
        <w:drawing>
          <wp:inline distT="0" distB="0" distL="0" distR="0">
            <wp:extent cx="5398770" cy="2170430"/>
            <wp:effectExtent l="19050" t="0" r="0" b="0"/>
            <wp:docPr id="189" name="Picture 189" descr="Dispatche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DispatcherPic"/>
                    <pic:cNvPicPr>
                      <a:picLocks noChangeAspect="1" noChangeArrowheads="1"/>
                    </pic:cNvPicPr>
                  </pic:nvPicPr>
                  <pic:blipFill>
                    <a:blip r:embed="rId35" cstate="print"/>
                    <a:srcRect/>
                    <a:stretch>
                      <a:fillRect/>
                    </a:stretch>
                  </pic:blipFill>
                  <pic:spPr bwMode="auto">
                    <a:xfrm>
                      <a:off x="0" y="0"/>
                      <a:ext cx="5398770" cy="2170430"/>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8254" w:name="_Toc300309903"/>
      <w:bookmarkStart w:id="8255" w:name="_Toc384718564"/>
      <w:bookmarkStart w:id="8256" w:name="_Toc386493790"/>
      <w:r>
        <w:t xml:space="preserve">Figure </w:t>
      </w:r>
      <w:r w:rsidR="007006B4">
        <w:fldChar w:fldCharType="begin"/>
      </w:r>
      <w:r>
        <w:instrText xml:space="preserve"> SEQ Figure \* ARABIC </w:instrText>
      </w:r>
      <w:r w:rsidR="007006B4">
        <w:fldChar w:fldCharType="separate"/>
      </w:r>
      <w:r w:rsidR="004933A9">
        <w:rPr>
          <w:noProof/>
        </w:rPr>
        <w:t>2</w:t>
      </w:r>
      <w:r w:rsidR="007006B4">
        <w:fldChar w:fldCharType="end"/>
      </w:r>
      <w:r>
        <w:t>: PoC Dispatch Network Use Case Example</w:t>
      </w:r>
      <w:bookmarkEnd w:id="8254"/>
      <w:bookmarkEnd w:id="8255"/>
      <w:bookmarkEnd w:id="8256"/>
    </w:p>
    <w:p w:rsidR="000C53CE" w:rsidRDefault="000C53CE" w:rsidP="000C53CE">
      <w:pPr>
        <w:rPr>
          <w:rFonts w:cs="Arial"/>
        </w:rPr>
      </w:pPr>
    </w:p>
    <w:p w:rsidR="000C53CE" w:rsidRDefault="000C53CE" w:rsidP="000C53CE">
      <w:pPr>
        <w:pStyle w:val="NumList3"/>
        <w:numPr>
          <w:ilvl w:val="1"/>
          <w:numId w:val="128"/>
        </w:numPr>
        <w:rPr>
          <w:lang w:val="en-GB"/>
        </w:rPr>
      </w:pPr>
      <w:r>
        <w:rPr>
          <w:rStyle w:val="BulletChar"/>
        </w:rPr>
        <w:t>There are two Managers taking care of the coordination of the whole fleet. They optimally organize the regularly scheduled actions as well as any emergency situation that may happen. To carry out their job, they use the 4 PoC Dispatchers. As an additional help, they also receive the GPS position of the PoC Fleet Members from the Control</w:t>
      </w:r>
      <w:r>
        <w:rPr>
          <w:lang w:val="en-GB"/>
        </w:rPr>
        <w:t xml:space="preserve"> Center.</w:t>
      </w:r>
    </w:p>
    <w:p w:rsidR="000C53CE" w:rsidRDefault="000C53CE" w:rsidP="000C53CE">
      <w:r>
        <w:t>The PoC Fleet Members, located in service vehicles, are divided into 2 subgroups: Maintenance Group (10 PoC Users) and Crane Group (10 PoC Users). All vehicles are equipped with a GPS system that regularly delivers the geographical position to the Control Center by non-PoC means.</w:t>
      </w:r>
    </w:p>
    <w:p w:rsidR="000C53CE" w:rsidRDefault="00DA75A8" w:rsidP="000C53CE">
      <w:pPr>
        <w:pStyle w:val="Figure"/>
      </w:pPr>
      <w:r>
        <w:rPr>
          <w:noProof/>
          <w:lang w:val="en-US"/>
        </w:rPr>
        <w:drawing>
          <wp:inline distT="0" distB="0" distL="0" distR="0">
            <wp:extent cx="3657600" cy="2663825"/>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6" cstate="print"/>
                    <a:srcRect/>
                    <a:stretch>
                      <a:fillRect/>
                    </a:stretch>
                  </pic:blipFill>
                  <pic:spPr bwMode="auto">
                    <a:xfrm>
                      <a:off x="0" y="0"/>
                      <a:ext cx="3657600" cy="2663825"/>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8257" w:name="_Toc300309904"/>
      <w:bookmarkStart w:id="8258" w:name="_Toc384718565"/>
      <w:bookmarkStart w:id="8259" w:name="_Toc386493791"/>
      <w:r>
        <w:t xml:space="preserve">Figure </w:t>
      </w:r>
      <w:r w:rsidR="007006B4">
        <w:fldChar w:fldCharType="begin"/>
      </w:r>
      <w:r>
        <w:instrText xml:space="preserve"> SEQ Figure \* ARABIC </w:instrText>
      </w:r>
      <w:r w:rsidR="007006B4">
        <w:fldChar w:fldCharType="separate"/>
      </w:r>
      <w:r w:rsidR="004933A9">
        <w:rPr>
          <w:noProof/>
        </w:rPr>
        <w:t>3</w:t>
      </w:r>
      <w:r w:rsidR="007006B4">
        <w:fldChar w:fldCharType="end"/>
      </w:r>
      <w:r>
        <w:t>:  PoC Dispatch Scenario Use Case Example</w:t>
      </w:r>
      <w:bookmarkEnd w:id="8257"/>
      <w:bookmarkEnd w:id="8258"/>
      <w:bookmarkEnd w:id="8259"/>
    </w:p>
    <w:p w:rsidR="000C53CE" w:rsidRDefault="000C53CE" w:rsidP="000C53CE">
      <w:pPr>
        <w:pStyle w:val="App4"/>
        <w:rPr>
          <w:rFonts w:eastAsia="SimSun"/>
        </w:rPr>
      </w:pPr>
      <w:bookmarkStart w:id="8260" w:name="_Toc300309758"/>
      <w:bookmarkStart w:id="8261" w:name="_Toc224535222"/>
      <w:bookmarkStart w:id="8262" w:name="_Toc386493679"/>
      <w:r>
        <w:rPr>
          <w:rFonts w:eastAsia="SimSun"/>
        </w:rPr>
        <w:t>Actor Specific Issues</w:t>
      </w:r>
      <w:bookmarkEnd w:id="8260"/>
      <w:bookmarkEnd w:id="8261"/>
      <w:bookmarkEnd w:id="8262"/>
    </w:p>
    <w:p w:rsidR="000C53CE" w:rsidRDefault="000C53CE" w:rsidP="000C53CE">
      <w:pPr>
        <w:rPr>
          <w:rFonts w:eastAsia="SimSun"/>
        </w:rPr>
      </w:pPr>
      <w:r>
        <w:t>PoC Fleet Members</w:t>
      </w:r>
    </w:p>
    <w:p w:rsidR="000C53CE" w:rsidRDefault="000C53CE" w:rsidP="000C53CE">
      <w:pPr>
        <w:pStyle w:val="Bullet"/>
        <w:tabs>
          <w:tab w:val="num" w:pos="720"/>
        </w:tabs>
        <w:ind w:left="720" w:hanging="360"/>
      </w:pPr>
      <w:r>
        <w:t>They want to quickly receive PoC calls from their Manager, in order to allow a fast coordination and fast action.</w:t>
      </w:r>
    </w:p>
    <w:p w:rsidR="000C53CE" w:rsidRDefault="000C53CE" w:rsidP="000C53CE">
      <w:pPr>
        <w:pStyle w:val="Bullet"/>
        <w:tabs>
          <w:tab w:val="num" w:pos="720"/>
        </w:tabs>
        <w:ind w:left="720" w:hanging="360"/>
      </w:pPr>
      <w:r>
        <w:lastRenderedPageBreak/>
        <w:t>In addition to voice, they may need to receive and transfer other types of Media from/to the Manager.</w:t>
      </w:r>
    </w:p>
    <w:p w:rsidR="000C53CE" w:rsidRDefault="000C53CE" w:rsidP="000C53CE">
      <w:pPr>
        <w:pStyle w:val="Bullet"/>
        <w:tabs>
          <w:tab w:val="num" w:pos="720"/>
        </w:tabs>
        <w:ind w:left="720" w:hanging="360"/>
      </w:pPr>
      <w:r>
        <w:t>They must contact any Manager if an emergency situation occurs, although their assigned Manager is busy in that moment.</w:t>
      </w:r>
    </w:p>
    <w:p w:rsidR="000C53CE" w:rsidRDefault="000C53CE" w:rsidP="000C53CE">
      <w:pPr>
        <w:pStyle w:val="Bullet"/>
        <w:tabs>
          <w:tab w:val="num" w:pos="720"/>
        </w:tabs>
        <w:ind w:left="720" w:hanging="360"/>
      </w:pPr>
      <w:r>
        <w:t>In general, they do not really need to talk directly to other PoC Fleet Members when having a Group PoC Session.</w:t>
      </w:r>
    </w:p>
    <w:p w:rsidR="000C53CE" w:rsidRDefault="000C53CE" w:rsidP="000C53CE">
      <w:pPr>
        <w:pStyle w:val="Bullet"/>
        <w:tabs>
          <w:tab w:val="num" w:pos="720"/>
        </w:tabs>
        <w:ind w:left="720" w:hanging="360"/>
      </w:pPr>
      <w:r>
        <w:t>Some PoC Fleet Members should not call to other PoC Fleet Members directly, to avoid waste of time.</w:t>
      </w:r>
    </w:p>
    <w:p w:rsidR="000C53CE" w:rsidRDefault="000C53CE" w:rsidP="000C53CE">
      <w:r>
        <w:t>Managers</w:t>
      </w:r>
    </w:p>
    <w:p w:rsidR="000C53CE" w:rsidRDefault="000C53CE" w:rsidP="000C53CE">
      <w:pPr>
        <w:pStyle w:val="Bullet"/>
        <w:tabs>
          <w:tab w:val="num" w:pos="720"/>
        </w:tabs>
        <w:ind w:left="720" w:hanging="360"/>
      </w:pPr>
      <w:r>
        <w:t>The Managers want to quickly talk to any of the PoC Fleet Members under their charge.</w:t>
      </w:r>
    </w:p>
    <w:p w:rsidR="000C53CE" w:rsidRDefault="000C53CE" w:rsidP="000C53CE">
      <w:pPr>
        <w:pStyle w:val="Bullet"/>
        <w:tabs>
          <w:tab w:val="num" w:pos="720"/>
        </w:tabs>
        <w:ind w:left="720" w:hanging="360"/>
      </w:pPr>
      <w:r>
        <w:t>The Managers want to quickly talk to the whole group of PoC Fleet Members under their charge, but they want to be the only ones that receive the responses back.</w:t>
      </w:r>
    </w:p>
    <w:p w:rsidR="000C53CE" w:rsidRDefault="000C53CE" w:rsidP="000C53CE">
      <w:pPr>
        <w:pStyle w:val="Bullet"/>
        <w:tabs>
          <w:tab w:val="num" w:pos="720"/>
        </w:tabs>
        <w:ind w:left="720" w:hanging="360"/>
      </w:pPr>
      <w:r>
        <w:t>The Managers may need to individually restrict the outgoing PoC Sessions of their PoC Fleet Members, in order to avoid unnecessary conversations. These preconfigured restrictions need to be easily changed when necessary.</w:t>
      </w:r>
    </w:p>
    <w:p w:rsidR="000C53CE" w:rsidRDefault="000C53CE" w:rsidP="000C53CE">
      <w:pPr>
        <w:pStyle w:val="Bullet"/>
        <w:tabs>
          <w:tab w:val="num" w:pos="720"/>
        </w:tabs>
        <w:ind w:left="720" w:hanging="360"/>
      </w:pPr>
      <w:r>
        <w:t>Managers may need to manually divert an already established PoC Session to other PoC Dispatcher at any moment. Moreover, they need the automatic redirection of a new incoming PoC Session if they are busy.</w:t>
      </w:r>
    </w:p>
    <w:p w:rsidR="000C53CE" w:rsidRDefault="000C53CE" w:rsidP="000C53CE">
      <w:r>
        <w:t>PoC Service Provider</w:t>
      </w:r>
    </w:p>
    <w:p w:rsidR="000C53CE" w:rsidRDefault="000C53CE" w:rsidP="000C53CE">
      <w:pPr>
        <w:pStyle w:val="Bullet"/>
        <w:tabs>
          <w:tab w:val="num" w:pos="720"/>
        </w:tabs>
        <w:ind w:left="720" w:hanging="360"/>
      </w:pPr>
      <w:r>
        <w:t>He wants to offer a closed PoC Group communication service with a high added value for a specific “niche market”.</w:t>
      </w:r>
    </w:p>
    <w:p w:rsidR="000C53CE" w:rsidRDefault="000C53CE" w:rsidP="000C53CE">
      <w:pPr>
        <w:pStyle w:val="App4"/>
        <w:rPr>
          <w:rFonts w:eastAsia="SimSun"/>
        </w:rPr>
      </w:pPr>
      <w:bookmarkStart w:id="8263" w:name="_Toc300309759"/>
      <w:bookmarkStart w:id="8264" w:name="_Toc224535223"/>
      <w:bookmarkStart w:id="8265" w:name="_Toc386493680"/>
      <w:r>
        <w:rPr>
          <w:rFonts w:eastAsia="SimSun"/>
          <w:b w:val="0"/>
        </w:rPr>
        <w:t>Actor Specific Benefits</w:t>
      </w:r>
      <w:bookmarkEnd w:id="8263"/>
      <w:bookmarkEnd w:id="8264"/>
      <w:bookmarkEnd w:id="8265"/>
    </w:p>
    <w:p w:rsidR="000C53CE" w:rsidRDefault="000C53CE" w:rsidP="000C53CE">
      <w:pPr>
        <w:rPr>
          <w:rFonts w:eastAsia="SimSun"/>
        </w:rPr>
      </w:pPr>
      <w:r>
        <w:t>PoC Fleet Members</w:t>
      </w:r>
    </w:p>
    <w:p w:rsidR="000C53CE" w:rsidRDefault="000C53CE" w:rsidP="000C53CE">
      <w:pPr>
        <w:pStyle w:val="Bullet"/>
        <w:tabs>
          <w:tab w:val="num" w:pos="720"/>
        </w:tabs>
        <w:ind w:left="720" w:hanging="360"/>
      </w:pPr>
      <w:r>
        <w:t>Fast voice and data communications.</w:t>
      </w:r>
    </w:p>
    <w:p w:rsidR="000C53CE" w:rsidRDefault="000C53CE" w:rsidP="000C53CE">
      <w:pPr>
        <w:pStyle w:val="Bullet"/>
        <w:tabs>
          <w:tab w:val="num" w:pos="720"/>
        </w:tabs>
        <w:ind w:left="720" w:hanging="360"/>
      </w:pPr>
      <w:r>
        <w:t>They can rely on a robust and organized communication mechanism that helps them in their daily work.</w:t>
      </w:r>
    </w:p>
    <w:p w:rsidR="000C53CE" w:rsidRDefault="000C53CE" w:rsidP="000C53CE">
      <w:r>
        <w:t>Managers</w:t>
      </w:r>
    </w:p>
    <w:p w:rsidR="000C53CE" w:rsidRDefault="000C53CE" w:rsidP="000C53CE">
      <w:pPr>
        <w:pStyle w:val="Bullet"/>
        <w:tabs>
          <w:tab w:val="num" w:pos="720"/>
        </w:tabs>
        <w:ind w:left="720" w:hanging="360"/>
      </w:pPr>
      <w:r>
        <w:t>Fast and easy way to talk and exchange other type of Media with the PoC Fleet Members, either individually or with all of them at once.</w:t>
      </w:r>
    </w:p>
    <w:p w:rsidR="000C53CE" w:rsidRDefault="000C53CE" w:rsidP="000C53CE">
      <w:pPr>
        <w:pStyle w:val="Bullet"/>
        <w:tabs>
          <w:tab w:val="num" w:pos="720"/>
        </w:tabs>
        <w:ind w:left="720" w:hanging="360"/>
      </w:pPr>
      <w:r>
        <w:t>A Manager has not to worry when he is busy since he knows that any new incoming call will be redirected to other PoC Dispatcher.</w:t>
      </w:r>
    </w:p>
    <w:p w:rsidR="000C53CE" w:rsidRDefault="000C53CE" w:rsidP="000C53CE">
      <w:pPr>
        <w:pStyle w:val="Bullet"/>
        <w:tabs>
          <w:tab w:val="num" w:pos="720"/>
        </w:tabs>
        <w:ind w:left="720" w:hanging="360"/>
      </w:pPr>
      <w:r>
        <w:t>Full control over the communications of the PoC Fleet Members. This optimizes the overall PoC Group communication and guarantees that the Manager will contact any of the PoC Fleet Members in all situations.</w:t>
      </w:r>
    </w:p>
    <w:p w:rsidR="000C53CE" w:rsidRDefault="000C53CE" w:rsidP="000C53CE">
      <w:r>
        <w:t>PoC Service Provider</w:t>
      </w:r>
    </w:p>
    <w:p w:rsidR="000C53CE" w:rsidRDefault="000C53CE" w:rsidP="000C53CE">
      <w:pPr>
        <w:pStyle w:val="Bullet"/>
        <w:tabs>
          <w:tab w:val="num" w:pos="720"/>
        </w:tabs>
        <w:ind w:left="720" w:hanging="360"/>
      </w:pPr>
      <w:r>
        <w:t>To obtain a “niche market”.</w:t>
      </w:r>
    </w:p>
    <w:p w:rsidR="000C53CE" w:rsidRDefault="000C53CE" w:rsidP="000C53CE">
      <w:pPr>
        <w:pStyle w:val="Bullet"/>
        <w:tabs>
          <w:tab w:val="num" w:pos="720"/>
        </w:tabs>
        <w:ind w:left="720" w:hanging="360"/>
      </w:pPr>
      <w:r>
        <w:t>To offer advanced solutions in Dispatch Services to professional customers.</w:t>
      </w:r>
    </w:p>
    <w:p w:rsidR="000C53CE" w:rsidRDefault="000C53CE" w:rsidP="000C53CE">
      <w:pPr>
        <w:pStyle w:val="App3"/>
        <w:rPr>
          <w:rFonts w:eastAsia="SimSun"/>
        </w:rPr>
      </w:pPr>
      <w:bookmarkStart w:id="8266" w:name="_Toc300309760"/>
      <w:bookmarkStart w:id="8267" w:name="_Toc224535224"/>
      <w:bookmarkStart w:id="8268" w:name="_Toc384730964"/>
      <w:bookmarkStart w:id="8269" w:name="_Toc386491976"/>
      <w:bookmarkStart w:id="8270" w:name="_Toc386493681"/>
      <w:r>
        <w:rPr>
          <w:rFonts w:eastAsia="SimSun"/>
        </w:rPr>
        <w:t>Pre-conditions</w:t>
      </w:r>
      <w:bookmarkEnd w:id="8266"/>
      <w:bookmarkEnd w:id="8267"/>
      <w:bookmarkEnd w:id="8268"/>
      <w:bookmarkEnd w:id="8269"/>
      <w:bookmarkEnd w:id="8270"/>
    </w:p>
    <w:p w:rsidR="000C53CE" w:rsidRDefault="000C53CE" w:rsidP="000C53CE">
      <w:pPr>
        <w:pStyle w:val="Bullet"/>
        <w:tabs>
          <w:tab w:val="num" w:pos="720"/>
        </w:tabs>
        <w:ind w:left="720" w:hanging="360"/>
        <w:rPr>
          <w:rFonts w:eastAsia="SimSun"/>
        </w:rPr>
      </w:pPr>
      <w:r>
        <w:t>PoC Dispatcher #4 is diverted to PoC Dispatcher #2 by default.</w:t>
      </w:r>
    </w:p>
    <w:p w:rsidR="000C53CE" w:rsidRDefault="000C53CE" w:rsidP="000C53CE">
      <w:pPr>
        <w:pStyle w:val="Bullet"/>
        <w:tabs>
          <w:tab w:val="num" w:pos="720"/>
        </w:tabs>
        <w:ind w:left="720" w:hanging="360"/>
      </w:pPr>
      <w:r>
        <w:t>PoC Dispatcher #3 is diverted to PoC Dispatcher #1 by default.</w:t>
      </w:r>
    </w:p>
    <w:p w:rsidR="000C53CE" w:rsidRDefault="000C53CE" w:rsidP="000C53CE">
      <w:pPr>
        <w:pStyle w:val="Bullet"/>
        <w:tabs>
          <w:tab w:val="num" w:pos="720"/>
        </w:tabs>
        <w:ind w:left="720" w:hanging="360"/>
      </w:pPr>
      <w:r>
        <w:t>PoC Dispatcher #2 is diverted to PoC Dispatcher #1 if busy, and vice versa.</w:t>
      </w:r>
    </w:p>
    <w:p w:rsidR="000C53CE" w:rsidRDefault="000C53CE" w:rsidP="000C53CE">
      <w:pPr>
        <w:pStyle w:val="Bullet"/>
        <w:tabs>
          <w:tab w:val="num" w:pos="720"/>
        </w:tabs>
        <w:ind w:left="720" w:hanging="360"/>
      </w:pPr>
      <w:r>
        <w:t>It has been forbidden for Crane #3 to speak with Crane #4.</w:t>
      </w:r>
    </w:p>
    <w:p w:rsidR="000C53CE" w:rsidRDefault="000C53CE" w:rsidP="000C53CE">
      <w:pPr>
        <w:pStyle w:val="Bullet"/>
        <w:tabs>
          <w:tab w:val="num" w:pos="720"/>
        </w:tabs>
        <w:ind w:left="720" w:hanging="360"/>
      </w:pPr>
      <w:r>
        <w:t>All PoC Fleet Members, with their PoC terminals, are on the highway waiting for any indication from the Manager.</w:t>
      </w:r>
    </w:p>
    <w:p w:rsidR="000C53CE" w:rsidRDefault="000C53CE" w:rsidP="000C53CE">
      <w:pPr>
        <w:pStyle w:val="Bullet"/>
        <w:tabs>
          <w:tab w:val="num" w:pos="720"/>
        </w:tabs>
        <w:ind w:left="720" w:hanging="360"/>
      </w:pPr>
      <w:r>
        <w:t>Two Managers are on PoC Dispatcher #1 and #2 waiting for an event.</w:t>
      </w:r>
    </w:p>
    <w:p w:rsidR="000C53CE" w:rsidRDefault="000C53CE" w:rsidP="000C53CE">
      <w:pPr>
        <w:pStyle w:val="Bullet"/>
        <w:tabs>
          <w:tab w:val="num" w:pos="720"/>
        </w:tabs>
        <w:ind w:left="720" w:hanging="360"/>
      </w:pPr>
      <w:r>
        <w:t>An accident is going to happen.</w:t>
      </w:r>
    </w:p>
    <w:p w:rsidR="000C53CE" w:rsidRDefault="000C53CE" w:rsidP="000C53CE">
      <w:pPr>
        <w:pStyle w:val="App3"/>
        <w:rPr>
          <w:rFonts w:eastAsia="SimSun"/>
        </w:rPr>
      </w:pPr>
      <w:bookmarkStart w:id="8271" w:name="_Toc300309761"/>
      <w:bookmarkStart w:id="8272" w:name="_Toc224535225"/>
      <w:bookmarkStart w:id="8273" w:name="_Toc384730965"/>
      <w:bookmarkStart w:id="8274" w:name="_Toc386491977"/>
      <w:bookmarkStart w:id="8275" w:name="_Toc386493682"/>
      <w:r>
        <w:rPr>
          <w:rFonts w:eastAsia="SimSun"/>
        </w:rPr>
        <w:lastRenderedPageBreak/>
        <w:t>Post-conditions</w:t>
      </w:r>
      <w:bookmarkEnd w:id="8271"/>
      <w:bookmarkEnd w:id="8272"/>
      <w:bookmarkEnd w:id="8273"/>
      <w:bookmarkEnd w:id="8274"/>
      <w:bookmarkEnd w:id="8275"/>
    </w:p>
    <w:p w:rsidR="000C53CE" w:rsidRDefault="000C53CE" w:rsidP="000C53CE">
      <w:pPr>
        <w:rPr>
          <w:rFonts w:eastAsia="SimSun"/>
        </w:rPr>
      </w:pPr>
      <w:r>
        <w:t>The nearest Cranes have picked up the cars involved in the accident and the Maintenance Group has cleared the asphalt.</w:t>
      </w:r>
    </w:p>
    <w:p w:rsidR="000C53CE" w:rsidRDefault="000C53CE" w:rsidP="000C53CE">
      <w:pPr>
        <w:pStyle w:val="App3"/>
        <w:rPr>
          <w:rFonts w:eastAsia="SimSun"/>
        </w:rPr>
      </w:pPr>
      <w:bookmarkStart w:id="8276" w:name="_Toc300309762"/>
      <w:bookmarkStart w:id="8277" w:name="_Toc224535226"/>
      <w:bookmarkStart w:id="8278" w:name="_Toc384730966"/>
      <w:bookmarkStart w:id="8279" w:name="_Toc386491978"/>
      <w:bookmarkStart w:id="8280" w:name="_Toc386493683"/>
      <w:r>
        <w:rPr>
          <w:rFonts w:eastAsia="SimSun"/>
        </w:rPr>
        <w:t>Normal Flow</w:t>
      </w:r>
      <w:bookmarkEnd w:id="8276"/>
      <w:bookmarkEnd w:id="8277"/>
      <w:bookmarkEnd w:id="8278"/>
      <w:bookmarkEnd w:id="8279"/>
      <w:bookmarkEnd w:id="8280"/>
    </w:p>
    <w:p w:rsidR="000C53CE" w:rsidRDefault="000C53CE" w:rsidP="000C53CE">
      <w:pPr>
        <w:pStyle w:val="Bullet"/>
        <w:tabs>
          <w:tab w:val="num" w:pos="720"/>
        </w:tabs>
        <w:ind w:left="720" w:hanging="360"/>
        <w:rPr>
          <w:rFonts w:eastAsia="SimSun"/>
        </w:rPr>
      </w:pPr>
      <w:r>
        <w:t xml:space="preserve">Based on non-PoC means, Manager A and B can view the geographic position of the PoC Fleet Members from a map on the screen of their special PoC Dispatcher Clients. The vehicles refresh their GPS position every 50 </w:t>
      </w:r>
      <w:proofErr w:type="spellStart"/>
      <w:r>
        <w:t>metres</w:t>
      </w:r>
      <w:proofErr w:type="spellEnd"/>
      <w:r>
        <w:t xml:space="preserve"> or 30 seconds.</w:t>
      </w:r>
    </w:p>
    <w:p w:rsidR="000C53CE" w:rsidRDefault="000C53CE" w:rsidP="000C53CE">
      <w:pPr>
        <w:pStyle w:val="Bullet"/>
        <w:tabs>
          <w:tab w:val="num" w:pos="720"/>
        </w:tabs>
        <w:ind w:left="720" w:hanging="360"/>
      </w:pPr>
      <w:r>
        <w:t>An accident has just happened in the highway. Manager A, from PoC Dispatcher #1, observes the state of the 10 components of the Maintenance Group. All of them are ready and he initiates a PoC Session to the Maintenance PoC Group. All of them accept the invitation and the 10 PoC Clients are included in the Maintenance PoC Group Session.</w:t>
      </w:r>
    </w:p>
    <w:p w:rsidR="000C53CE" w:rsidRDefault="000C53CE" w:rsidP="000C53CE">
      <w:pPr>
        <w:pStyle w:val="Bullet"/>
        <w:tabs>
          <w:tab w:val="num" w:pos="720"/>
        </w:tabs>
        <w:ind w:left="720" w:hanging="360"/>
      </w:pPr>
      <w:r>
        <w:t xml:space="preserve">Manager A orally explains the situation to the included PoC Fleet Members and, to avoid any confusion, informs that a text message is being sent to all of them with a description of the accident. </w:t>
      </w:r>
    </w:p>
    <w:p w:rsidR="000C53CE" w:rsidRDefault="000C53CE" w:rsidP="000C53CE">
      <w:pPr>
        <w:pStyle w:val="Bullet"/>
        <w:tabs>
          <w:tab w:val="num" w:pos="720"/>
        </w:tabs>
        <w:ind w:left="720" w:hanging="360"/>
      </w:pPr>
      <w:r>
        <w:t>Manager A is also viewing the GPS position of all the vehicles and, using the already established PoC Session, he orders the nearest Maintenance Vehicles to go to the accident location. The rest of vehicles must remain in standby.</w:t>
      </w:r>
    </w:p>
    <w:p w:rsidR="000C53CE" w:rsidRDefault="000C53CE" w:rsidP="000C53CE">
      <w:pPr>
        <w:pStyle w:val="Bullet"/>
        <w:tabs>
          <w:tab w:val="num" w:pos="720"/>
        </w:tabs>
        <w:ind w:left="720" w:hanging="360"/>
      </w:pPr>
      <w:r>
        <w:t>From PoC Dispatcher #2, Manager B calls the Crane PoC Group. 10 PoC Clients and their state are shown on the Manager's screen. A crane is out of coverage so it has not received the invitation. 9 Cranes automatically accept the call and are included in the PoC Session. They are ready to listen to the Manager’s indications. The Manager explains the operative procedures to be followed.</w:t>
      </w:r>
    </w:p>
    <w:p w:rsidR="000C53CE" w:rsidRDefault="000C53CE" w:rsidP="000C53CE">
      <w:pPr>
        <w:pStyle w:val="Bullet"/>
        <w:tabs>
          <w:tab w:val="num" w:pos="720"/>
        </w:tabs>
        <w:ind w:left="720" w:hanging="360"/>
      </w:pPr>
      <w:r>
        <w:t>The Crane that was out of coverage leaves that state and receives a late invitation to join the Crane PoC Group Session. He automatically accepts and PoC Dispatcher #2 is notified accordingly. The Manager B explains again the operative procedures to him and the rest of the group. Finally, Manager B closes the Crane PoC Group Session.</w:t>
      </w:r>
    </w:p>
    <w:p w:rsidR="000C53CE" w:rsidRDefault="000C53CE" w:rsidP="000C53CE">
      <w:pPr>
        <w:pStyle w:val="Bullet"/>
        <w:tabs>
          <w:tab w:val="num" w:pos="720"/>
        </w:tabs>
        <w:ind w:left="720" w:hanging="360"/>
      </w:pPr>
      <w:r>
        <w:t>One Crane initiates a 1-to-1 PoC call to the PoC Dispatcher #3. This PoC Dispatcher has no Manager and, therefore, is redirected to PoC Dispatcher #1 (pre-condition), but #1 is still busy. For that reason, the PoC call is automatically diverted again to PoC Dispatcher #2 as previously configured (pre-condition).</w:t>
      </w:r>
    </w:p>
    <w:p w:rsidR="000C53CE" w:rsidRDefault="000C53CE" w:rsidP="000C53CE">
      <w:pPr>
        <w:pStyle w:val="Bullet"/>
        <w:tabs>
          <w:tab w:val="num" w:pos="720"/>
        </w:tabs>
        <w:ind w:left="720" w:hanging="360"/>
      </w:pPr>
      <w:r>
        <w:t>Later on, Manager A, with the Maintenance PoC Group Session still open, realizes that his loudspeaker is not working correctly and decides to manually redirect the PoC Session to PoC Dispatcher #4 because it is not being used, and he continues with the Maintenance PoC Group Session.</w:t>
      </w:r>
    </w:p>
    <w:p w:rsidR="000C53CE" w:rsidRDefault="000C53CE" w:rsidP="000C53CE">
      <w:pPr>
        <w:pStyle w:val="Bullet"/>
        <w:tabs>
          <w:tab w:val="num" w:pos="720"/>
        </w:tabs>
        <w:ind w:left="720" w:hanging="360"/>
      </w:pPr>
      <w:r>
        <w:t>Manager A finishes the Maintenance PoC Group Session.</w:t>
      </w:r>
    </w:p>
    <w:p w:rsidR="000C53CE" w:rsidRDefault="000C53CE" w:rsidP="000C53CE">
      <w:pPr>
        <w:pStyle w:val="Bullet"/>
        <w:tabs>
          <w:tab w:val="num" w:pos="720"/>
        </w:tabs>
        <w:ind w:left="720" w:hanging="360"/>
      </w:pPr>
      <w:r>
        <w:t>Manager B, from PoC Dispatcher #2, closes the 1-to-1 PoC Session with the Crane.</w:t>
      </w:r>
    </w:p>
    <w:p w:rsidR="000C53CE" w:rsidRDefault="000C53CE" w:rsidP="000C53CE">
      <w:pPr>
        <w:pStyle w:val="App3"/>
        <w:rPr>
          <w:rFonts w:eastAsia="SimSun"/>
        </w:rPr>
      </w:pPr>
      <w:bookmarkStart w:id="8281" w:name="_Toc300309763"/>
      <w:bookmarkStart w:id="8282" w:name="_Toc224535227"/>
      <w:bookmarkStart w:id="8283" w:name="_Toc384730967"/>
      <w:bookmarkStart w:id="8284" w:name="_Toc386491979"/>
      <w:bookmarkStart w:id="8285" w:name="_Toc386493684"/>
      <w:r>
        <w:rPr>
          <w:rFonts w:eastAsia="SimSun"/>
        </w:rPr>
        <w:t>Alternative Flow</w:t>
      </w:r>
      <w:bookmarkEnd w:id="8281"/>
      <w:bookmarkEnd w:id="8282"/>
      <w:bookmarkEnd w:id="8283"/>
      <w:bookmarkEnd w:id="8284"/>
      <w:bookmarkEnd w:id="8285"/>
    </w:p>
    <w:p w:rsidR="000C53CE" w:rsidRDefault="000C53CE" w:rsidP="000C53CE">
      <w:pPr>
        <w:pStyle w:val="Bullet"/>
        <w:tabs>
          <w:tab w:val="num" w:pos="720"/>
        </w:tabs>
        <w:ind w:left="720" w:hanging="360"/>
        <w:rPr>
          <w:rFonts w:eastAsia="SimSun"/>
        </w:rPr>
      </w:pPr>
      <w:r>
        <w:t>Crane #3 tries to make 1-to-1 PoC call to Crane #4. This is preconfigured to be forbidden and the PoC Session establishment is rejected (pre-condition).</w:t>
      </w:r>
    </w:p>
    <w:p w:rsidR="000C53CE" w:rsidRDefault="000C53CE" w:rsidP="000C53CE">
      <w:pPr>
        <w:pStyle w:val="App3"/>
        <w:rPr>
          <w:rFonts w:eastAsia="SimSun"/>
        </w:rPr>
      </w:pPr>
      <w:bookmarkStart w:id="8286" w:name="_Toc300309764"/>
      <w:bookmarkStart w:id="8287" w:name="_Toc224535228"/>
      <w:bookmarkStart w:id="8288" w:name="_Toc384730968"/>
      <w:bookmarkStart w:id="8289" w:name="_Toc386491980"/>
      <w:bookmarkStart w:id="8290" w:name="_Toc386493685"/>
      <w:r>
        <w:rPr>
          <w:rFonts w:eastAsia="SimSun"/>
        </w:rPr>
        <w:t>Operational and Quality of Experience Requirements</w:t>
      </w:r>
      <w:bookmarkEnd w:id="8286"/>
      <w:bookmarkEnd w:id="8287"/>
      <w:bookmarkEnd w:id="8288"/>
      <w:bookmarkEnd w:id="8289"/>
      <w:bookmarkEnd w:id="8290"/>
    </w:p>
    <w:p w:rsidR="000C53CE" w:rsidRDefault="000C53CE" w:rsidP="000C53CE">
      <w:pPr>
        <w:pStyle w:val="Bullet"/>
        <w:tabs>
          <w:tab w:val="num" w:pos="720"/>
        </w:tabs>
        <w:ind w:left="720" w:hanging="360"/>
        <w:rPr>
          <w:rFonts w:eastAsia="SimSun"/>
        </w:rPr>
      </w:pPr>
      <w:r>
        <w:t>Managers should never find the PoC Clients they need to contact with as being busy. They also may want to request automatic acceptance of the call.</w:t>
      </w:r>
    </w:p>
    <w:p w:rsidR="000C53CE" w:rsidRDefault="000C53CE" w:rsidP="000C53CE">
      <w:pPr>
        <w:pStyle w:val="Bullet"/>
        <w:tabs>
          <w:tab w:val="num" w:pos="720"/>
        </w:tabs>
        <w:ind w:left="720" w:hanging="360"/>
      </w:pPr>
      <w:r>
        <w:t>PoC Fleet Members could have the outgoing PoC calls restricted so as to speak only to the Managers.</w:t>
      </w:r>
    </w:p>
    <w:p w:rsidR="000C53CE" w:rsidRDefault="000C53CE" w:rsidP="000C53CE">
      <w:pPr>
        <w:pStyle w:val="Bullet"/>
        <w:tabs>
          <w:tab w:val="num" w:pos="720"/>
        </w:tabs>
        <w:ind w:left="720" w:hanging="360"/>
      </w:pPr>
      <w:r>
        <w:t>Accidents require a fast coordination. The PoC V2.0 Service Enabler offers the technical solution to provide this fast service.</w:t>
      </w:r>
    </w:p>
    <w:p w:rsidR="000C53CE" w:rsidRDefault="000C53CE" w:rsidP="000C53CE">
      <w:pPr>
        <w:pStyle w:val="Bullet"/>
        <w:tabs>
          <w:tab w:val="num" w:pos="720"/>
        </w:tabs>
        <w:ind w:left="720" w:hanging="360"/>
      </w:pPr>
      <w:r>
        <w:t>The call-redirection capability of the PoC Dispatcher makes it easier to find a Manager with no PoC Session in progress, which in turn enhances the reliability of the service.</w:t>
      </w:r>
    </w:p>
    <w:p w:rsidR="000C53CE" w:rsidRDefault="000C53CE" w:rsidP="000C53CE">
      <w:pPr>
        <w:pStyle w:val="Bullet"/>
        <w:tabs>
          <w:tab w:val="num" w:pos="720"/>
        </w:tabs>
        <w:ind w:left="720" w:hanging="360"/>
        <w:rPr>
          <w:rFonts w:cs="Arial"/>
        </w:rPr>
      </w:pPr>
      <w:r>
        <w:t>Managers receive the GPS position from the vehicles without interfering ongoing PoC Sessions</w:t>
      </w:r>
      <w:r>
        <w:rPr>
          <w:rFonts w:cs="Arial"/>
        </w:rPr>
        <w:t>.</w:t>
      </w:r>
    </w:p>
    <w:p w:rsidR="000C53CE" w:rsidRDefault="000C53CE" w:rsidP="000C53CE">
      <w:pPr>
        <w:pStyle w:val="App2"/>
        <w:rPr>
          <w:rFonts w:eastAsia="SimSun"/>
          <w:lang w:eastAsia="zh-CN"/>
        </w:rPr>
      </w:pPr>
      <w:bookmarkStart w:id="8291" w:name="_Toc300309765"/>
      <w:bookmarkStart w:id="8292" w:name="_Toc224535229"/>
      <w:bookmarkStart w:id="8293" w:name="_Toc384730969"/>
      <w:bookmarkStart w:id="8294" w:name="_Toc386491981"/>
      <w:bookmarkStart w:id="8295" w:name="_Toc386493686"/>
      <w:r>
        <w:rPr>
          <w:rFonts w:eastAsia="SimSun"/>
        </w:rPr>
        <w:lastRenderedPageBreak/>
        <w:t>Browser-Based PoC Client Invocation</w:t>
      </w:r>
      <w:bookmarkEnd w:id="8291"/>
      <w:bookmarkEnd w:id="8292"/>
      <w:bookmarkEnd w:id="8293"/>
      <w:bookmarkEnd w:id="8294"/>
      <w:bookmarkEnd w:id="8295"/>
      <w:r>
        <w:rPr>
          <w:rFonts w:eastAsia="SimSun"/>
        </w:rPr>
        <w:t xml:space="preserve"> </w:t>
      </w:r>
    </w:p>
    <w:p w:rsidR="000C53CE" w:rsidRDefault="000C53CE" w:rsidP="000C53CE">
      <w:pPr>
        <w:rPr>
          <w:rFonts w:eastAsia="SimSun"/>
          <w:lang w:eastAsia="zh-CN"/>
        </w:rPr>
      </w:pPr>
      <w:r>
        <w:rPr>
          <w:rFonts w:eastAsia="MS Gothic"/>
        </w:rPr>
        <w:t>This use case is based on PoC V2.0 functionality.</w:t>
      </w:r>
    </w:p>
    <w:p w:rsidR="000C53CE" w:rsidRDefault="007006B4"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8296" w:name="_Toc300309766"/>
      <w:bookmarkStart w:id="8297" w:name="_Toc224535230"/>
      <w:bookmarkStart w:id="8298" w:name="_Toc384730970"/>
      <w:bookmarkStart w:id="8299" w:name="_Toc386491982"/>
      <w:bookmarkStart w:id="8300" w:name="_Toc386493687"/>
      <w:r w:rsidR="000C53CE">
        <w:rPr>
          <w:rFonts w:eastAsia="SimSun"/>
        </w:rPr>
        <w:t>Short Description</w:t>
      </w:r>
      <w:bookmarkEnd w:id="8296"/>
      <w:bookmarkEnd w:id="8297"/>
      <w:bookmarkEnd w:id="8298"/>
      <w:bookmarkEnd w:id="8299"/>
      <w:bookmarkEnd w:id="8300"/>
    </w:p>
    <w:p w:rsidR="000C53CE" w:rsidRDefault="000C53CE" w:rsidP="000C53CE">
      <w:pPr>
        <w:rPr>
          <w:rFonts w:eastAsia="SimSun"/>
          <w:lang w:eastAsia="ja-JP"/>
        </w:rPr>
      </w:pPr>
      <w:r>
        <w:rPr>
          <w:lang w:eastAsia="ja-JP"/>
        </w:rPr>
        <w:t xml:space="preserve">This use case describes a scenario where a PoC User Alice initiates an Ad-hoc PoC Group Session to Bob, Carol and David, who are members of one of her </w:t>
      </w:r>
      <w:r>
        <w:t xml:space="preserve">PoC </w:t>
      </w:r>
      <w:r>
        <w:rPr>
          <w:lang w:eastAsia="ja-JP"/>
        </w:rPr>
        <w:t xml:space="preserve">Groups, </w:t>
      </w:r>
      <w:proofErr w:type="spellStart"/>
      <w:r>
        <w:rPr>
          <w:lang w:eastAsia="ja-JP"/>
        </w:rPr>
        <w:t>Ski_Buddies</w:t>
      </w:r>
      <w:proofErr w:type="spellEnd"/>
      <w:r>
        <w:rPr>
          <w:lang w:eastAsia="ja-JP"/>
        </w:rPr>
        <w:t>, using the browser in her handset that talks to the Web server provided by the PoC Service Provider. Right after Alice selects the three members and clicks the “CALL” button on the browser, the PoC Client is invoked seamlessly and automatically, and the Ad-hoc PoC Group Session is initiated.</w:t>
      </w:r>
    </w:p>
    <w:p w:rsidR="000C53CE" w:rsidRDefault="000C53CE" w:rsidP="000C53CE">
      <w:pPr>
        <w:pStyle w:val="App3"/>
        <w:rPr>
          <w:rFonts w:eastAsia="SimSun"/>
        </w:rPr>
      </w:pPr>
      <w:bookmarkStart w:id="8301" w:name="_Toc300309767"/>
      <w:bookmarkStart w:id="8302" w:name="_Toc224535231"/>
      <w:bookmarkStart w:id="8303" w:name="_Toc384730971"/>
      <w:bookmarkStart w:id="8304" w:name="_Toc386491983"/>
      <w:bookmarkStart w:id="8305" w:name="_Toc386493688"/>
      <w:r>
        <w:rPr>
          <w:rFonts w:eastAsia="SimSun"/>
        </w:rPr>
        <w:t>Actors</w:t>
      </w:r>
      <w:bookmarkEnd w:id="8301"/>
      <w:bookmarkEnd w:id="8302"/>
      <w:bookmarkEnd w:id="8303"/>
      <w:bookmarkEnd w:id="8304"/>
      <w:bookmarkEnd w:id="8305"/>
    </w:p>
    <w:p w:rsidR="000C53CE" w:rsidRDefault="000C53CE" w:rsidP="000C53CE">
      <w:pPr>
        <w:rPr>
          <w:rFonts w:eastAsia="SimSun"/>
        </w:rPr>
      </w:pPr>
      <w:r>
        <w:t>The involved actors are:</w:t>
      </w:r>
    </w:p>
    <w:p w:rsidR="000C53CE" w:rsidRDefault="000C53CE" w:rsidP="000C53CE">
      <w:pPr>
        <w:pStyle w:val="Bullet"/>
        <w:tabs>
          <w:tab w:val="num" w:pos="720"/>
        </w:tabs>
        <w:ind w:left="720" w:hanging="360"/>
      </w:pPr>
      <w:r>
        <w:t>PoC Users</w:t>
      </w:r>
      <w:r>
        <w:rPr>
          <w:lang w:eastAsia="ja-JP"/>
        </w:rPr>
        <w:t>;</w:t>
      </w:r>
      <w:r>
        <w:t xml:space="preserve"> </w:t>
      </w:r>
      <w:r>
        <w:rPr>
          <w:lang w:eastAsia="ja-JP"/>
        </w:rPr>
        <w:t xml:space="preserve">Alice, Bob, Carol, David and Edward. </w:t>
      </w:r>
      <w:r>
        <w:t xml:space="preserve"> </w:t>
      </w:r>
    </w:p>
    <w:p w:rsidR="000C53CE" w:rsidRDefault="000C53CE" w:rsidP="000C53CE">
      <w:pPr>
        <w:pStyle w:val="Bullet"/>
        <w:tabs>
          <w:tab w:val="num" w:pos="720"/>
        </w:tabs>
        <w:ind w:left="720" w:hanging="360"/>
      </w:pPr>
      <w:r>
        <w:t>PoC Service Provider</w:t>
      </w:r>
    </w:p>
    <w:p w:rsidR="000C53CE" w:rsidRDefault="000C53CE" w:rsidP="000C53CE">
      <w:pPr>
        <w:pStyle w:val="App4"/>
        <w:rPr>
          <w:rFonts w:eastAsia="SimSun"/>
        </w:rPr>
      </w:pPr>
      <w:bookmarkStart w:id="8306" w:name="_Toc300309768"/>
      <w:bookmarkStart w:id="8307" w:name="_Toc224535232"/>
      <w:bookmarkStart w:id="8308" w:name="_Toc386493689"/>
      <w:r>
        <w:rPr>
          <w:rFonts w:eastAsia="SimSun"/>
        </w:rPr>
        <w:t>Actor Specific Issues</w:t>
      </w:r>
      <w:bookmarkEnd w:id="8306"/>
      <w:bookmarkEnd w:id="8307"/>
      <w:bookmarkEnd w:id="8308"/>
    </w:p>
    <w:p w:rsidR="000C53CE" w:rsidRDefault="000C53CE" w:rsidP="000C53CE">
      <w:pPr>
        <w:pStyle w:val="Bullet"/>
        <w:tabs>
          <w:tab w:val="num" w:pos="720"/>
        </w:tabs>
        <w:ind w:left="720" w:hanging="360"/>
        <w:rPr>
          <w:rFonts w:eastAsia="SimSun"/>
        </w:rPr>
      </w:pPr>
      <w:r>
        <w:rPr>
          <w:lang w:eastAsia="ja-JP"/>
        </w:rPr>
        <w:t xml:space="preserve">Alice, Bob, Carol, David and Edward are members of a Pre-arranged PoC Group, </w:t>
      </w:r>
      <w:proofErr w:type="spellStart"/>
      <w:r>
        <w:rPr>
          <w:lang w:eastAsia="ja-JP"/>
        </w:rPr>
        <w:t>Ski_Buddies</w:t>
      </w:r>
      <w:proofErr w:type="spellEnd"/>
      <w:r>
        <w:rPr>
          <w:lang w:eastAsia="ja-JP"/>
        </w:rPr>
        <w:t>.</w:t>
      </w:r>
      <w:r>
        <w:t xml:space="preserve"> </w:t>
      </w:r>
    </w:p>
    <w:p w:rsidR="000C53CE" w:rsidRDefault="000C53CE" w:rsidP="000C53CE">
      <w:pPr>
        <w:pStyle w:val="Bullet"/>
        <w:tabs>
          <w:tab w:val="num" w:pos="720"/>
        </w:tabs>
        <w:ind w:left="720" w:hanging="360"/>
      </w:pPr>
      <w:r>
        <w:rPr>
          <w:lang w:eastAsia="ja-JP"/>
        </w:rPr>
        <w:t xml:space="preserve">The </w:t>
      </w:r>
      <w:r>
        <w:t>PoC Service Provider</w:t>
      </w:r>
      <w:r>
        <w:rPr>
          <w:lang w:eastAsia="ja-JP"/>
        </w:rPr>
        <w:t xml:space="preserve"> provides value added services concerning to PoC Groups in addition to standard PoC Services. One of the value added services is to provide useful information that interests certain groups.</w:t>
      </w:r>
    </w:p>
    <w:p w:rsidR="000C53CE" w:rsidRDefault="000C53CE" w:rsidP="000C53CE">
      <w:pPr>
        <w:pStyle w:val="App4"/>
        <w:rPr>
          <w:rFonts w:eastAsia="SimSun"/>
        </w:rPr>
      </w:pPr>
      <w:bookmarkStart w:id="8309" w:name="_Toc300309769"/>
      <w:bookmarkStart w:id="8310" w:name="_Toc224535233"/>
      <w:bookmarkStart w:id="8311" w:name="_Toc386493690"/>
      <w:r>
        <w:rPr>
          <w:rFonts w:eastAsia="SimSun"/>
        </w:rPr>
        <w:t>Actor Specific Benefits</w:t>
      </w:r>
      <w:bookmarkEnd w:id="8309"/>
      <w:bookmarkEnd w:id="8310"/>
      <w:bookmarkEnd w:id="8311"/>
    </w:p>
    <w:p w:rsidR="000C53CE" w:rsidRDefault="000C53CE" w:rsidP="000C53CE">
      <w:pPr>
        <w:rPr>
          <w:rFonts w:eastAsia="SimSun"/>
        </w:rPr>
      </w:pPr>
      <w:r>
        <w:t>The benefits for the actors are:</w:t>
      </w:r>
    </w:p>
    <w:p w:rsidR="000C53CE" w:rsidRDefault="000C53CE" w:rsidP="000C53CE">
      <w:pPr>
        <w:pStyle w:val="Bullet"/>
        <w:tabs>
          <w:tab w:val="num" w:pos="720"/>
        </w:tabs>
        <w:ind w:left="720" w:hanging="360"/>
      </w:pPr>
      <w:r>
        <w:rPr>
          <w:lang w:eastAsia="ja-JP"/>
        </w:rPr>
        <w:t>The PoC Users are able to initiate PoC Sessions seamlessly while they are browsing on the browser. This enhances convenience and increases usability of the PoC Service.</w:t>
      </w:r>
    </w:p>
    <w:p w:rsidR="000C53CE" w:rsidRDefault="000C53CE" w:rsidP="000C53CE">
      <w:pPr>
        <w:pStyle w:val="Bullet"/>
        <w:tabs>
          <w:tab w:val="num" w:pos="720"/>
        </w:tabs>
        <w:ind w:left="720" w:hanging="360"/>
      </w:pPr>
      <w:r>
        <w:rPr>
          <w:lang w:eastAsia="ja-JP"/>
        </w:rPr>
        <w:t xml:space="preserve">The PoC Service Provider is able to provide </w:t>
      </w:r>
      <w:r>
        <w:t xml:space="preserve">PoC </w:t>
      </w:r>
      <w:r>
        <w:rPr>
          <w:lang w:eastAsia="ja-JP"/>
        </w:rPr>
        <w:t>Group information, user interfaces and any other information flexibly and dynamically on the browser.</w:t>
      </w:r>
    </w:p>
    <w:p w:rsidR="000C53CE" w:rsidRDefault="000C53CE" w:rsidP="000C53CE">
      <w:pPr>
        <w:pStyle w:val="Bullet"/>
        <w:tabs>
          <w:tab w:val="num" w:pos="720"/>
        </w:tabs>
        <w:ind w:left="720" w:hanging="360"/>
      </w:pPr>
      <w:r>
        <w:rPr>
          <w:lang w:eastAsia="ja-JP"/>
        </w:rPr>
        <w:t xml:space="preserve">The PoC Service Provider is able to generate more PoC traffic as PoC Users use the PoC Service more frequently. There is a possibility to charge additional fee for such Web based premium information services and increase </w:t>
      </w:r>
      <w:r>
        <w:rPr>
          <w:bCs/>
          <w:szCs w:val="18"/>
        </w:rPr>
        <w:t xml:space="preserve">ARPU-Average Revenue </w:t>
      </w:r>
      <w:proofErr w:type="gramStart"/>
      <w:r>
        <w:rPr>
          <w:bCs/>
          <w:szCs w:val="18"/>
        </w:rPr>
        <w:t>Per</w:t>
      </w:r>
      <w:proofErr w:type="gramEnd"/>
      <w:r>
        <w:rPr>
          <w:bCs/>
          <w:szCs w:val="18"/>
        </w:rPr>
        <w:t xml:space="preserve"> User</w:t>
      </w:r>
      <w:r>
        <w:rPr>
          <w:lang w:eastAsia="ja-JP"/>
        </w:rPr>
        <w:t>.</w:t>
      </w:r>
    </w:p>
    <w:p w:rsidR="000C53CE" w:rsidRDefault="000C53CE" w:rsidP="000C53CE">
      <w:pPr>
        <w:pStyle w:val="App3"/>
        <w:rPr>
          <w:rFonts w:eastAsia="SimSun"/>
        </w:rPr>
      </w:pPr>
      <w:bookmarkStart w:id="8312" w:name="_Toc300309770"/>
      <w:bookmarkStart w:id="8313" w:name="_Toc224535234"/>
      <w:bookmarkStart w:id="8314" w:name="_Toc384730972"/>
      <w:bookmarkStart w:id="8315" w:name="_Toc386491984"/>
      <w:bookmarkStart w:id="8316" w:name="_Toc386493691"/>
      <w:r>
        <w:rPr>
          <w:rFonts w:eastAsia="SimSun"/>
        </w:rPr>
        <w:t>Pre-conditions</w:t>
      </w:r>
      <w:bookmarkEnd w:id="8312"/>
      <w:bookmarkEnd w:id="8313"/>
      <w:bookmarkEnd w:id="8314"/>
      <w:bookmarkEnd w:id="8315"/>
      <w:bookmarkEnd w:id="8316"/>
    </w:p>
    <w:p w:rsidR="000C53CE" w:rsidRDefault="000C53CE" w:rsidP="000C53CE">
      <w:pPr>
        <w:rPr>
          <w:rFonts w:eastAsia="SimSun"/>
        </w:rPr>
      </w:pPr>
      <w:r>
        <w:t>The required pre-conditions are:</w:t>
      </w:r>
    </w:p>
    <w:p w:rsidR="000C53CE" w:rsidRDefault="000C53CE" w:rsidP="000C53CE">
      <w:pPr>
        <w:pStyle w:val="Bullet"/>
        <w:tabs>
          <w:tab w:val="num" w:pos="720"/>
        </w:tabs>
        <w:ind w:left="720" w:hanging="360"/>
      </w:pPr>
      <w:r>
        <w:rPr>
          <w:lang w:eastAsia="ja-JP"/>
        </w:rPr>
        <w:t xml:space="preserve">A Pre-arranged PoC Group, </w:t>
      </w:r>
      <w:proofErr w:type="spellStart"/>
      <w:r>
        <w:rPr>
          <w:lang w:eastAsia="ja-JP"/>
        </w:rPr>
        <w:t>Ski_Buddies</w:t>
      </w:r>
      <w:proofErr w:type="spellEnd"/>
      <w:r>
        <w:rPr>
          <w:lang w:eastAsia="ja-JP"/>
        </w:rPr>
        <w:t>, includes Alice, Bob, Carol, David and Edward as its members.</w:t>
      </w:r>
    </w:p>
    <w:p w:rsidR="000C53CE" w:rsidRDefault="000C53CE" w:rsidP="000C53CE">
      <w:pPr>
        <w:pStyle w:val="Bullet"/>
        <w:tabs>
          <w:tab w:val="num" w:pos="720"/>
        </w:tabs>
        <w:ind w:left="720" w:hanging="360"/>
      </w:pPr>
      <w:r>
        <w:rPr>
          <w:lang w:eastAsia="ja-JP"/>
        </w:rPr>
        <w:t xml:space="preserve">The Web server has proprietary mechanisms to provide Web pages combining information of </w:t>
      </w:r>
      <w:r>
        <w:t xml:space="preserve">PoC </w:t>
      </w:r>
      <w:r>
        <w:rPr>
          <w:lang w:eastAsia="ja-JP"/>
        </w:rPr>
        <w:t>Groups taken from the XDM server and information which may be taken from other Web sites in the Internet.</w:t>
      </w:r>
    </w:p>
    <w:p w:rsidR="000C53CE" w:rsidRDefault="000C53CE" w:rsidP="000C53CE">
      <w:pPr>
        <w:pStyle w:val="App3"/>
        <w:rPr>
          <w:rFonts w:eastAsia="SimSun"/>
        </w:rPr>
      </w:pPr>
      <w:bookmarkStart w:id="8317" w:name="_Toc300309771"/>
      <w:bookmarkStart w:id="8318" w:name="_Toc224535235"/>
      <w:bookmarkStart w:id="8319" w:name="_Toc384730973"/>
      <w:bookmarkStart w:id="8320" w:name="_Toc386491985"/>
      <w:bookmarkStart w:id="8321" w:name="_Toc386493692"/>
      <w:r>
        <w:rPr>
          <w:rFonts w:eastAsia="SimSun"/>
        </w:rPr>
        <w:t>Post-conditions</w:t>
      </w:r>
      <w:bookmarkEnd w:id="8317"/>
      <w:bookmarkEnd w:id="8318"/>
      <w:bookmarkEnd w:id="8319"/>
      <w:bookmarkEnd w:id="8320"/>
      <w:bookmarkEnd w:id="8321"/>
    </w:p>
    <w:p w:rsidR="000C53CE" w:rsidRDefault="000C53CE" w:rsidP="000C53CE">
      <w:pPr>
        <w:rPr>
          <w:rFonts w:eastAsia="SimSun"/>
        </w:rPr>
      </w:pPr>
      <w:r>
        <w:t>The required post-conditions are:</w:t>
      </w:r>
    </w:p>
    <w:p w:rsidR="000C53CE" w:rsidRDefault="000C53CE" w:rsidP="000C53CE">
      <w:pPr>
        <w:pStyle w:val="Bullet"/>
        <w:tabs>
          <w:tab w:val="num" w:pos="720"/>
        </w:tabs>
        <w:ind w:left="720" w:hanging="360"/>
      </w:pPr>
      <w:r>
        <w:rPr>
          <w:lang w:eastAsia="ja-JP"/>
        </w:rPr>
        <w:t>A PoC Session is initiated.</w:t>
      </w:r>
    </w:p>
    <w:p w:rsidR="000C53CE" w:rsidRDefault="000C53CE" w:rsidP="000C53CE">
      <w:pPr>
        <w:pStyle w:val="App3"/>
        <w:rPr>
          <w:rFonts w:eastAsia="SimSun"/>
        </w:rPr>
      </w:pPr>
      <w:bookmarkStart w:id="8322" w:name="_Toc300309772"/>
      <w:bookmarkStart w:id="8323" w:name="_Toc224535236"/>
      <w:bookmarkStart w:id="8324" w:name="_Toc384730974"/>
      <w:bookmarkStart w:id="8325" w:name="_Toc386491986"/>
      <w:bookmarkStart w:id="8326" w:name="_Toc386493693"/>
      <w:r>
        <w:rPr>
          <w:rFonts w:eastAsia="SimSun"/>
        </w:rPr>
        <w:t>Normal Flow</w:t>
      </w:r>
      <w:bookmarkEnd w:id="8322"/>
      <w:bookmarkEnd w:id="8323"/>
      <w:bookmarkEnd w:id="8324"/>
      <w:bookmarkEnd w:id="8325"/>
      <w:bookmarkEnd w:id="8326"/>
    </w:p>
    <w:p w:rsidR="000C53CE" w:rsidRDefault="000C53CE" w:rsidP="000C53CE">
      <w:pPr>
        <w:rPr>
          <w:rFonts w:eastAsia="SimSun"/>
        </w:rPr>
      </w:pPr>
      <w:r>
        <w:t>The normal flow for this use case is:</w:t>
      </w:r>
    </w:p>
    <w:p w:rsidR="000C53CE" w:rsidRDefault="000C53CE" w:rsidP="000C53CE">
      <w:pPr>
        <w:pStyle w:val="Bullet"/>
        <w:tabs>
          <w:tab w:val="num" w:pos="720"/>
        </w:tabs>
        <w:ind w:left="720" w:hanging="360"/>
      </w:pPr>
      <w:r>
        <w:rPr>
          <w:lang w:eastAsia="ja-JP"/>
        </w:rPr>
        <w:t>Alice connects to the Web server using the browser in her handset.</w:t>
      </w:r>
    </w:p>
    <w:p w:rsidR="000C53CE" w:rsidRDefault="000C53CE" w:rsidP="000C53CE">
      <w:pPr>
        <w:pStyle w:val="Bullet"/>
        <w:tabs>
          <w:tab w:val="num" w:pos="720"/>
        </w:tabs>
        <w:ind w:left="720" w:hanging="360"/>
      </w:pPr>
      <w:r>
        <w:rPr>
          <w:lang w:eastAsia="ja-JP"/>
        </w:rPr>
        <w:t>The Web server is provided by the PoC Service Provider.</w:t>
      </w:r>
    </w:p>
    <w:p w:rsidR="000C53CE" w:rsidRDefault="000C53CE" w:rsidP="000C53CE">
      <w:pPr>
        <w:pStyle w:val="Bullet"/>
        <w:tabs>
          <w:tab w:val="num" w:pos="720"/>
        </w:tabs>
        <w:ind w:left="720" w:hanging="360"/>
      </w:pPr>
      <w:r>
        <w:rPr>
          <w:lang w:eastAsia="ja-JP"/>
        </w:rPr>
        <w:t>The Web server authenticates Alice and presents Alice’s home page on her browser.</w:t>
      </w:r>
    </w:p>
    <w:p w:rsidR="000C53CE" w:rsidRDefault="000C53CE" w:rsidP="000C53CE">
      <w:pPr>
        <w:pStyle w:val="Bullet"/>
        <w:tabs>
          <w:tab w:val="num" w:pos="720"/>
        </w:tabs>
        <w:ind w:left="720" w:hanging="360"/>
      </w:pPr>
      <w:r>
        <w:rPr>
          <w:lang w:eastAsia="ja-JP"/>
        </w:rPr>
        <w:t xml:space="preserve">The home page presents a list of </w:t>
      </w:r>
      <w:r>
        <w:t xml:space="preserve">PoC </w:t>
      </w:r>
      <w:r>
        <w:rPr>
          <w:lang w:eastAsia="ja-JP"/>
        </w:rPr>
        <w:t>Groups for which Alice is a member, along with other information such as news, offers, etc.</w:t>
      </w:r>
    </w:p>
    <w:p w:rsidR="000C53CE" w:rsidRDefault="000C53CE" w:rsidP="000C53CE">
      <w:pPr>
        <w:pStyle w:val="Bullet"/>
        <w:tabs>
          <w:tab w:val="num" w:pos="720"/>
        </w:tabs>
        <w:ind w:left="720" w:hanging="360"/>
      </w:pPr>
      <w:r>
        <w:rPr>
          <w:lang w:eastAsia="ja-JP"/>
        </w:rPr>
        <w:lastRenderedPageBreak/>
        <w:t xml:space="preserve">Alice selects one of her </w:t>
      </w:r>
      <w:r>
        <w:t xml:space="preserve">PoC </w:t>
      </w:r>
      <w:r>
        <w:rPr>
          <w:lang w:eastAsia="ja-JP"/>
        </w:rPr>
        <w:t xml:space="preserve">Groups, </w:t>
      </w:r>
      <w:proofErr w:type="spellStart"/>
      <w:r>
        <w:rPr>
          <w:lang w:eastAsia="ja-JP"/>
        </w:rPr>
        <w:t>Ski_Buddies</w:t>
      </w:r>
      <w:proofErr w:type="spellEnd"/>
      <w:r>
        <w:rPr>
          <w:lang w:eastAsia="ja-JP"/>
        </w:rPr>
        <w:t>, on the browser.</w:t>
      </w:r>
    </w:p>
    <w:p w:rsidR="000C53CE" w:rsidRDefault="000C53CE" w:rsidP="000C53CE">
      <w:pPr>
        <w:pStyle w:val="Bullet"/>
        <w:tabs>
          <w:tab w:val="num" w:pos="720"/>
        </w:tabs>
        <w:ind w:left="720" w:hanging="360"/>
      </w:pPr>
      <w:r>
        <w:rPr>
          <w:lang w:eastAsia="ja-JP"/>
        </w:rPr>
        <w:t xml:space="preserve">The browser presents a list of members of </w:t>
      </w:r>
      <w:proofErr w:type="spellStart"/>
      <w:r>
        <w:rPr>
          <w:lang w:eastAsia="ja-JP"/>
        </w:rPr>
        <w:t>Ski_Buddies</w:t>
      </w:r>
      <w:proofErr w:type="spellEnd"/>
      <w:r>
        <w:rPr>
          <w:lang w:eastAsia="ja-JP"/>
        </w:rPr>
        <w:t xml:space="preserve"> as well as updates of certain ski resort. The updates contain such information as dates, time, current weather, snowfall, forecast, wind, temperature, near real time pictures of the resort, etc.</w:t>
      </w:r>
    </w:p>
    <w:p w:rsidR="000C53CE" w:rsidRDefault="000C53CE" w:rsidP="000C53CE">
      <w:pPr>
        <w:pStyle w:val="Bullet"/>
        <w:tabs>
          <w:tab w:val="num" w:pos="720"/>
        </w:tabs>
        <w:ind w:left="720" w:hanging="360"/>
      </w:pPr>
      <w:r>
        <w:rPr>
          <w:lang w:eastAsia="ja-JP"/>
        </w:rPr>
        <w:t>Since the condition looks perfect, using the PoC Service, Alice decides to talk to Bob, Carol and David to discuss their trip to the ski resort tomorrow. Alice knows that Edward is not available due to his trip abroad and she does not attempt to call him.</w:t>
      </w:r>
    </w:p>
    <w:p w:rsidR="000C53CE" w:rsidRDefault="000C53CE" w:rsidP="000C53CE">
      <w:pPr>
        <w:pStyle w:val="Bullet"/>
        <w:tabs>
          <w:tab w:val="num" w:pos="720"/>
        </w:tabs>
        <w:ind w:left="720" w:hanging="360"/>
      </w:pPr>
      <w:r>
        <w:rPr>
          <w:lang w:eastAsia="ja-JP"/>
        </w:rPr>
        <w:t>Alice selects Bob, Carol and David and clicks the “CALL” button on the browser.</w:t>
      </w:r>
    </w:p>
    <w:p w:rsidR="000C53CE" w:rsidRDefault="000C53CE" w:rsidP="000C53CE">
      <w:pPr>
        <w:pStyle w:val="Bullet"/>
        <w:tabs>
          <w:tab w:val="num" w:pos="720"/>
        </w:tabs>
        <w:ind w:left="720" w:hanging="360"/>
      </w:pPr>
      <w:r>
        <w:rPr>
          <w:lang w:eastAsia="ja-JP"/>
        </w:rPr>
        <w:t>The PoC Client is automatically invoked by clicking the “CALL” button and an invitation is sent to Bob, Carol and David. The four people start to talk in the Ad-hoc PoC Group call mode and discuss their ski trip tomorrow.</w:t>
      </w:r>
    </w:p>
    <w:p w:rsidR="000C53CE" w:rsidRDefault="000C53CE" w:rsidP="000C53CE">
      <w:pPr>
        <w:pStyle w:val="Bullet"/>
        <w:tabs>
          <w:tab w:val="num" w:pos="720"/>
        </w:tabs>
        <w:ind w:left="720" w:hanging="360"/>
      </w:pPr>
      <w:proofErr w:type="spellStart"/>
      <w:r>
        <w:rPr>
          <w:lang w:eastAsia="ja-JP"/>
        </w:rPr>
        <w:t>Nete</w:t>
      </w:r>
      <w:proofErr w:type="spellEnd"/>
      <w:r>
        <w:rPr>
          <w:lang w:eastAsia="ja-JP"/>
        </w:rPr>
        <w:t>: If Alice selects only one person, it becomes a 1-1 PoC Session.</w:t>
      </w:r>
    </w:p>
    <w:p w:rsidR="000C53CE" w:rsidRDefault="00DA75A8" w:rsidP="000C53CE">
      <w:pPr>
        <w:pStyle w:val="Figure"/>
        <w:rPr>
          <w:lang w:eastAsia="ja-JP"/>
        </w:rPr>
      </w:pPr>
      <w:r>
        <w:rPr>
          <w:noProof/>
          <w:lang w:val="en-US"/>
        </w:rPr>
        <w:drawing>
          <wp:inline distT="0" distB="0" distL="0" distR="0">
            <wp:extent cx="1876425" cy="244094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7" cstate="print"/>
                    <a:srcRect/>
                    <a:stretch>
                      <a:fillRect/>
                    </a:stretch>
                  </pic:blipFill>
                  <pic:spPr bwMode="auto">
                    <a:xfrm>
                      <a:off x="0" y="0"/>
                      <a:ext cx="1876425" cy="2440940"/>
                    </a:xfrm>
                    <a:prstGeom prst="rect">
                      <a:avLst/>
                    </a:prstGeom>
                    <a:noFill/>
                    <a:ln w="9525">
                      <a:noFill/>
                      <a:miter lim="800000"/>
                      <a:headEnd/>
                      <a:tailEnd/>
                    </a:ln>
                  </pic:spPr>
                </pic:pic>
              </a:graphicData>
            </a:graphic>
          </wp:inline>
        </w:drawing>
      </w:r>
    </w:p>
    <w:p w:rsidR="000C53CE" w:rsidRDefault="000C53CE" w:rsidP="000C53CE">
      <w:pPr>
        <w:pStyle w:val="Caption"/>
        <w:rPr>
          <w:rFonts w:cs="Arial"/>
          <w:lang w:eastAsia="ja-JP"/>
        </w:rPr>
      </w:pPr>
      <w:bookmarkStart w:id="8327" w:name="_Toc300309905"/>
      <w:bookmarkStart w:id="8328" w:name="_Toc384718566"/>
      <w:bookmarkStart w:id="8329" w:name="_Toc386493792"/>
      <w:r>
        <w:t xml:space="preserve">Figure </w:t>
      </w:r>
      <w:r w:rsidR="007006B4">
        <w:fldChar w:fldCharType="begin"/>
      </w:r>
      <w:r>
        <w:instrText xml:space="preserve"> SEQ Figure \* ARABIC </w:instrText>
      </w:r>
      <w:r w:rsidR="007006B4">
        <w:fldChar w:fldCharType="separate"/>
      </w:r>
      <w:r w:rsidR="004933A9">
        <w:rPr>
          <w:noProof/>
        </w:rPr>
        <w:t>4</w:t>
      </w:r>
      <w:r w:rsidR="007006B4">
        <w:fldChar w:fldCharType="end"/>
      </w:r>
      <w:r>
        <w:rPr>
          <w:rFonts w:cs="Arial"/>
        </w:rPr>
        <w:t>:</w:t>
      </w:r>
      <w:r>
        <w:rPr>
          <w:rFonts w:cs="Arial"/>
          <w:lang w:eastAsia="ja-JP"/>
        </w:rPr>
        <w:t xml:space="preserve"> An Example of browser presentation.</w:t>
      </w:r>
      <w:bookmarkEnd w:id="8327"/>
      <w:bookmarkEnd w:id="8328"/>
      <w:bookmarkEnd w:id="8329"/>
    </w:p>
    <w:p w:rsidR="000C53CE" w:rsidRDefault="000C53CE" w:rsidP="000C53CE">
      <w:pPr>
        <w:pStyle w:val="App3"/>
        <w:rPr>
          <w:rFonts w:eastAsia="SimSun"/>
        </w:rPr>
      </w:pPr>
      <w:bookmarkStart w:id="8330" w:name="_Toc300309773"/>
      <w:bookmarkStart w:id="8331" w:name="_Toc224535237"/>
      <w:bookmarkStart w:id="8332" w:name="_Toc384730975"/>
      <w:bookmarkStart w:id="8333" w:name="_Toc386491987"/>
      <w:bookmarkStart w:id="8334" w:name="_Toc386493694"/>
      <w:r>
        <w:rPr>
          <w:rFonts w:eastAsia="SimSun"/>
        </w:rPr>
        <w:t>Alternative Flow</w:t>
      </w:r>
      <w:bookmarkEnd w:id="8330"/>
      <w:bookmarkEnd w:id="8331"/>
      <w:bookmarkEnd w:id="8332"/>
      <w:bookmarkEnd w:id="8333"/>
      <w:bookmarkEnd w:id="8334"/>
    </w:p>
    <w:p w:rsidR="000C53CE" w:rsidRDefault="000C53CE" w:rsidP="000C53CE">
      <w:pPr>
        <w:rPr>
          <w:rFonts w:eastAsia="SimSun"/>
        </w:rPr>
      </w:pPr>
      <w:r>
        <w:t>An Alternative flow for this use case is:</w:t>
      </w:r>
    </w:p>
    <w:p w:rsidR="000C53CE" w:rsidRDefault="000C53CE" w:rsidP="000C53CE">
      <w:pPr>
        <w:pStyle w:val="AltNormal"/>
        <w:numPr>
          <w:ilvl w:val="0"/>
          <w:numId w:val="130"/>
        </w:numPr>
        <w:rPr>
          <w:rFonts w:ascii="Times New Roman" w:hAnsi="Times New Roman"/>
        </w:rPr>
      </w:pPr>
      <w:r>
        <w:rPr>
          <w:rFonts w:ascii="Times New Roman" w:hAnsi="Times New Roman"/>
          <w:lang w:eastAsia="ja-JP"/>
        </w:rPr>
        <w:t>Instead of selecting each member whom Alice wants to talk to, Alice selects the “CALL ENTIRE GROUP” button. In this case, Alice knows that everyone should be available.</w:t>
      </w:r>
    </w:p>
    <w:p w:rsidR="000C53CE" w:rsidRDefault="000C53CE" w:rsidP="000C53CE">
      <w:pPr>
        <w:pStyle w:val="AltNormal"/>
        <w:numPr>
          <w:ilvl w:val="0"/>
          <w:numId w:val="130"/>
        </w:numPr>
        <w:rPr>
          <w:rFonts w:ascii="Times New Roman" w:hAnsi="Times New Roman"/>
          <w:lang w:eastAsia="ja-JP"/>
        </w:rPr>
      </w:pPr>
      <w:r>
        <w:rPr>
          <w:rFonts w:ascii="Times New Roman" w:hAnsi="Times New Roman"/>
          <w:lang w:eastAsia="ja-JP"/>
        </w:rPr>
        <w:t xml:space="preserve">The PoC Client is automatically invoked by clicking the “CALL Entire Group” button and an invitation is sent to everyone in the </w:t>
      </w:r>
      <w:r>
        <w:rPr>
          <w:rFonts w:ascii="Times New Roman" w:hAnsi="Times New Roman"/>
        </w:rPr>
        <w:t xml:space="preserve">PoC </w:t>
      </w:r>
      <w:r>
        <w:rPr>
          <w:rFonts w:ascii="Times New Roman" w:hAnsi="Times New Roman"/>
          <w:lang w:eastAsia="ja-JP"/>
        </w:rPr>
        <w:t>Group. The Participants start to talk in the Pre-arranged PoC Group Session mode and discuss their ski trip tomorrow.</w:t>
      </w:r>
    </w:p>
    <w:p w:rsidR="000C53CE" w:rsidRDefault="000C53CE" w:rsidP="000C53CE">
      <w:pPr>
        <w:pStyle w:val="App3"/>
        <w:rPr>
          <w:rFonts w:eastAsia="SimSun"/>
        </w:rPr>
      </w:pPr>
      <w:bookmarkStart w:id="8335" w:name="_Toc300309774"/>
      <w:bookmarkStart w:id="8336" w:name="_Toc224535238"/>
      <w:bookmarkStart w:id="8337" w:name="_Toc384730976"/>
      <w:bookmarkStart w:id="8338" w:name="_Toc386491988"/>
      <w:bookmarkStart w:id="8339" w:name="_Toc386493695"/>
      <w:r>
        <w:rPr>
          <w:rFonts w:eastAsia="SimSun"/>
        </w:rPr>
        <w:t>Operational and Quality of Experience Requirements</w:t>
      </w:r>
      <w:bookmarkEnd w:id="8335"/>
      <w:bookmarkEnd w:id="8336"/>
      <w:bookmarkEnd w:id="8337"/>
      <w:bookmarkEnd w:id="8338"/>
      <w:bookmarkEnd w:id="8339"/>
    </w:p>
    <w:p w:rsidR="000C53CE" w:rsidRDefault="000C53CE" w:rsidP="000C53CE">
      <w:pPr>
        <w:pStyle w:val="Bullet"/>
        <w:tabs>
          <w:tab w:val="num" w:pos="720"/>
        </w:tabs>
        <w:ind w:left="720" w:hanging="360"/>
        <w:rPr>
          <w:rFonts w:eastAsia="SimSun"/>
        </w:rPr>
      </w:pPr>
      <w:r>
        <w:t xml:space="preserve">Invocation of </w:t>
      </w:r>
      <w:r>
        <w:rPr>
          <w:lang w:eastAsia="ja-JP"/>
        </w:rPr>
        <w:t xml:space="preserve">the </w:t>
      </w:r>
      <w:r>
        <w:t xml:space="preserve">PoC Client and initiation of a PoC </w:t>
      </w:r>
      <w:r>
        <w:rPr>
          <w:lang w:eastAsia="ja-JP"/>
        </w:rPr>
        <w:t>S</w:t>
      </w:r>
      <w:r>
        <w:t>ession from browsing should be as seamless and automatic as possible.</w:t>
      </w:r>
    </w:p>
    <w:p w:rsidR="000C53CE" w:rsidRDefault="000C53CE" w:rsidP="000C53CE">
      <w:pPr>
        <w:pStyle w:val="App2"/>
        <w:rPr>
          <w:rFonts w:eastAsia="SimSun"/>
          <w:lang w:eastAsia="zh-CN"/>
        </w:rPr>
      </w:pPr>
      <w:bookmarkStart w:id="8340" w:name="_Toc300309775"/>
      <w:bookmarkStart w:id="8341" w:name="_Toc224535239"/>
      <w:bookmarkStart w:id="8342" w:name="_Toc384730977"/>
      <w:bookmarkStart w:id="8343" w:name="_Toc386491989"/>
      <w:bookmarkStart w:id="8344" w:name="_Toc386493696"/>
      <w:r>
        <w:rPr>
          <w:rFonts w:eastAsia="SimSun"/>
          <w:lang w:eastAsia="ko-KR"/>
        </w:rPr>
        <w:t>Invitation Reservation</w:t>
      </w:r>
      <w:bookmarkEnd w:id="8340"/>
      <w:bookmarkEnd w:id="8341"/>
      <w:bookmarkEnd w:id="8342"/>
      <w:bookmarkEnd w:id="8343"/>
      <w:bookmarkEnd w:id="8344"/>
      <w:r>
        <w:rPr>
          <w:rFonts w:eastAsia="SimSun"/>
          <w:lang w:eastAsia="ko-KR"/>
        </w:rPr>
        <w:t xml:space="preserve"> </w:t>
      </w:r>
    </w:p>
    <w:p w:rsidR="000C53CE" w:rsidRDefault="000C53CE" w:rsidP="000C53CE">
      <w:pPr>
        <w:rPr>
          <w:rFonts w:eastAsia="SimSun"/>
          <w:lang w:eastAsia="zh-CN"/>
        </w:rPr>
      </w:pPr>
      <w:r>
        <w:rPr>
          <w:rFonts w:eastAsia="MS Gothic"/>
        </w:rPr>
        <w:t>This use case is for a future release of PoC.</w:t>
      </w:r>
    </w:p>
    <w:p w:rsidR="000C53CE" w:rsidRDefault="007006B4" w:rsidP="000C53CE">
      <w:pPr>
        <w:pStyle w:val="App3"/>
        <w:rPr>
          <w:rFonts w:eastAsia="SimSun"/>
          <w:lang w:eastAsia="ko-KR"/>
        </w:rPr>
      </w:pPr>
      <w:r>
        <w:rPr>
          <w:rFonts w:eastAsia="SimSun"/>
        </w:rPr>
        <w:fldChar w:fldCharType="begin"/>
      </w:r>
      <w:r w:rsidR="000C53CE">
        <w:rPr>
          <w:rFonts w:eastAsia="SimSun"/>
        </w:rPr>
        <w:instrText xml:space="preserve"> ASK  \* MERGEFORMAT </w:instrText>
      </w:r>
      <w:r>
        <w:rPr>
          <w:rFonts w:eastAsia="SimSun"/>
        </w:rPr>
        <w:fldChar w:fldCharType="end"/>
      </w:r>
      <w:bookmarkStart w:id="8345" w:name="_Toc300309776"/>
      <w:bookmarkStart w:id="8346" w:name="_Toc224535240"/>
      <w:bookmarkStart w:id="8347" w:name="_Toc384730978"/>
      <w:bookmarkStart w:id="8348" w:name="_Toc386491990"/>
      <w:bookmarkStart w:id="8349" w:name="_Toc386493697"/>
      <w:r w:rsidR="000C53CE">
        <w:rPr>
          <w:rFonts w:eastAsia="SimSun"/>
        </w:rPr>
        <w:t>Short Description</w:t>
      </w:r>
      <w:bookmarkEnd w:id="8345"/>
      <w:bookmarkEnd w:id="8346"/>
      <w:bookmarkEnd w:id="8347"/>
      <w:bookmarkEnd w:id="8348"/>
      <w:bookmarkEnd w:id="8349"/>
    </w:p>
    <w:p w:rsidR="000C53CE" w:rsidRDefault="000C53CE" w:rsidP="000C53CE">
      <w:pPr>
        <w:rPr>
          <w:rFonts w:eastAsia="SimSun"/>
          <w:lang w:eastAsia="ko-KR"/>
        </w:rPr>
      </w:pPr>
      <w:r>
        <w:rPr>
          <w:lang w:eastAsia="ko-KR"/>
        </w:rPr>
        <w:t xml:space="preserve">According to an authorized PoC User’s condition setting on PoC invitation reservation, the PoC Service Infrastructure automatically initiates PoC Sessions on behalf of the authorized PoC User. The PoC Service Infrastructure initiated PoC Session establishment can be triggered by the PoC Session start-up time, reservation timeout value, presence information, and triggering parameters (e.g., when at least one invitee or all invitees becomes available), etc. </w:t>
      </w:r>
    </w:p>
    <w:p w:rsidR="000C53CE" w:rsidRDefault="000C53CE" w:rsidP="000C53CE">
      <w:pPr>
        <w:pStyle w:val="App3"/>
        <w:rPr>
          <w:rFonts w:eastAsia="SimSun"/>
        </w:rPr>
      </w:pPr>
      <w:bookmarkStart w:id="8350" w:name="_Toc300309777"/>
      <w:bookmarkStart w:id="8351" w:name="_Toc224535241"/>
      <w:bookmarkStart w:id="8352" w:name="_Toc384730979"/>
      <w:bookmarkStart w:id="8353" w:name="_Toc386491991"/>
      <w:bookmarkStart w:id="8354" w:name="_Toc386493698"/>
      <w:r>
        <w:rPr>
          <w:rFonts w:eastAsia="SimSun"/>
        </w:rPr>
        <w:lastRenderedPageBreak/>
        <w:t>Actors</w:t>
      </w:r>
      <w:bookmarkEnd w:id="8350"/>
      <w:bookmarkEnd w:id="8351"/>
      <w:bookmarkEnd w:id="8352"/>
      <w:bookmarkEnd w:id="8353"/>
      <w:bookmarkEnd w:id="8354"/>
    </w:p>
    <w:p w:rsidR="000C53CE" w:rsidRDefault="000C53CE" w:rsidP="000C53CE">
      <w:pPr>
        <w:pStyle w:val="Bullet"/>
        <w:tabs>
          <w:tab w:val="num" w:pos="720"/>
        </w:tabs>
        <w:ind w:left="720" w:hanging="360"/>
        <w:rPr>
          <w:rFonts w:eastAsia="SimSun"/>
        </w:rPr>
      </w:pPr>
      <w:r>
        <w:rPr>
          <w:lang w:eastAsia="ko-KR"/>
        </w:rPr>
        <w:t xml:space="preserve">PoC Users: A, B and C </w:t>
      </w:r>
    </w:p>
    <w:p w:rsidR="000C53CE" w:rsidRDefault="000C53CE" w:rsidP="000C53CE">
      <w:pPr>
        <w:pStyle w:val="Bullet"/>
        <w:tabs>
          <w:tab w:val="num" w:pos="720"/>
        </w:tabs>
        <w:ind w:left="720" w:hanging="360"/>
      </w:pPr>
      <w:r>
        <w:rPr>
          <w:lang w:eastAsia="ko-KR"/>
        </w:rPr>
        <w:t>PoC Service Infrastructure</w:t>
      </w:r>
    </w:p>
    <w:p w:rsidR="000C53CE" w:rsidRDefault="000C53CE" w:rsidP="000C53CE">
      <w:pPr>
        <w:pStyle w:val="App4"/>
        <w:rPr>
          <w:rFonts w:eastAsia="SimSun"/>
        </w:rPr>
      </w:pPr>
      <w:bookmarkStart w:id="8355" w:name="_Toc300309778"/>
      <w:bookmarkStart w:id="8356" w:name="_Toc224535242"/>
      <w:bookmarkStart w:id="8357" w:name="_Toc386493699"/>
      <w:r>
        <w:rPr>
          <w:rFonts w:eastAsia="SimSun"/>
        </w:rPr>
        <w:t>Actor Specific Issues</w:t>
      </w:r>
      <w:bookmarkEnd w:id="8355"/>
      <w:bookmarkEnd w:id="8356"/>
      <w:bookmarkEnd w:id="8357"/>
      <w:r>
        <w:rPr>
          <w:rFonts w:eastAsia="SimSun"/>
          <w:lang w:eastAsia="ko-KR"/>
        </w:rPr>
        <w:t xml:space="preserve"> </w:t>
      </w:r>
    </w:p>
    <w:p w:rsidR="000C53CE" w:rsidRDefault="000C53CE" w:rsidP="000C53CE">
      <w:pPr>
        <w:rPr>
          <w:rFonts w:eastAsia="SimSun"/>
        </w:rPr>
      </w:pPr>
      <w:r>
        <w:rPr>
          <w:lang w:eastAsia="ko-KR"/>
        </w:rPr>
        <w:t>The authorized PoC User A</w:t>
      </w:r>
      <w:r>
        <w:t>:</w:t>
      </w:r>
    </w:p>
    <w:p w:rsidR="000C53CE" w:rsidRDefault="000C53CE" w:rsidP="000C53CE">
      <w:pPr>
        <w:pStyle w:val="Bullet"/>
        <w:tabs>
          <w:tab w:val="num" w:pos="720"/>
        </w:tabs>
        <w:ind w:left="720" w:hanging="360"/>
      </w:pPr>
      <w:r>
        <w:rPr>
          <w:lang w:eastAsia="ko-KR"/>
        </w:rPr>
        <w:t>Doesn’t want to waste much time on checking the PoC User B’s variable presence information or trying to invite the PoC User B, repeatedly.</w:t>
      </w:r>
    </w:p>
    <w:p w:rsidR="000C53CE" w:rsidRDefault="000C53CE" w:rsidP="000C53CE">
      <w:pPr>
        <w:pStyle w:val="Bullet"/>
        <w:tabs>
          <w:tab w:val="num" w:pos="720"/>
        </w:tabs>
        <w:ind w:left="720" w:hanging="360"/>
      </w:pPr>
      <w:r>
        <w:rPr>
          <w:lang w:eastAsia="ko-KR"/>
        </w:rPr>
        <w:t>Requests that the PoC Service Infrastructure initiate a 1-1 PoC Session or a Group PoC Session on behalf of himself.</w:t>
      </w:r>
    </w:p>
    <w:p w:rsidR="000C53CE" w:rsidRDefault="000C53CE" w:rsidP="000C53CE">
      <w:pPr>
        <w:rPr>
          <w:lang w:eastAsia="ko-KR"/>
        </w:rPr>
      </w:pPr>
      <w:r>
        <w:rPr>
          <w:lang w:eastAsia="ko-KR"/>
        </w:rPr>
        <w:t>The PoC Service Infrastructure</w:t>
      </w:r>
      <w:r>
        <w:t>:</w:t>
      </w:r>
    </w:p>
    <w:p w:rsidR="000C53CE" w:rsidRDefault="000C53CE" w:rsidP="000C53CE">
      <w:pPr>
        <w:pStyle w:val="Bullet"/>
        <w:tabs>
          <w:tab w:val="num" w:pos="720"/>
        </w:tabs>
        <w:ind w:left="720" w:hanging="360"/>
        <w:rPr>
          <w:lang w:eastAsia="ko-KR"/>
        </w:rPr>
      </w:pPr>
      <w:r>
        <w:rPr>
          <w:lang w:eastAsia="ko-KR"/>
        </w:rPr>
        <w:t>Checks whether to invite the PoC Users A and B according to authorized PoC User A’s condition setting.</w:t>
      </w:r>
    </w:p>
    <w:p w:rsidR="000C53CE" w:rsidRDefault="000C53CE" w:rsidP="000C53CE">
      <w:pPr>
        <w:pStyle w:val="Bullet"/>
        <w:tabs>
          <w:tab w:val="num" w:pos="720"/>
        </w:tabs>
        <w:ind w:left="720" w:hanging="360"/>
        <w:rPr>
          <w:lang w:eastAsia="ko-KR"/>
        </w:rPr>
      </w:pPr>
      <w:r>
        <w:rPr>
          <w:lang w:eastAsia="ko-KR"/>
        </w:rPr>
        <w:t xml:space="preserve">Invites the PoC Users A and B according to the authorized PoC User A’s request, thus provides more convenient PoC Service. </w:t>
      </w:r>
    </w:p>
    <w:p w:rsidR="000C53CE" w:rsidRDefault="000C53CE" w:rsidP="000C53CE">
      <w:pPr>
        <w:pStyle w:val="App4"/>
        <w:rPr>
          <w:rFonts w:eastAsia="SimSun"/>
        </w:rPr>
      </w:pPr>
      <w:bookmarkStart w:id="8358" w:name="_Toc300309779"/>
      <w:bookmarkStart w:id="8359" w:name="_Toc224535243"/>
      <w:bookmarkStart w:id="8360" w:name="_Toc386493700"/>
      <w:r>
        <w:rPr>
          <w:rFonts w:eastAsia="SimSun"/>
        </w:rPr>
        <w:t>Actor Specific Benefits</w:t>
      </w:r>
      <w:bookmarkEnd w:id="8358"/>
      <w:bookmarkEnd w:id="8359"/>
      <w:bookmarkEnd w:id="8360"/>
    </w:p>
    <w:p w:rsidR="000C53CE" w:rsidRDefault="000C53CE" w:rsidP="000C53CE">
      <w:pPr>
        <w:rPr>
          <w:rFonts w:eastAsia="SimSun"/>
        </w:rPr>
      </w:pPr>
      <w:r>
        <w:rPr>
          <w:lang w:eastAsia="ko-KR"/>
        </w:rPr>
        <w:t>The authorized PoC User A</w:t>
      </w:r>
      <w:r>
        <w:t>:</w:t>
      </w:r>
    </w:p>
    <w:p w:rsidR="000C53CE" w:rsidRDefault="000C53CE" w:rsidP="000C53CE">
      <w:pPr>
        <w:pStyle w:val="Bullet"/>
        <w:tabs>
          <w:tab w:val="num" w:pos="720"/>
        </w:tabs>
        <w:ind w:left="720" w:hanging="360"/>
        <w:rPr>
          <w:lang w:eastAsia="ko-KR"/>
        </w:rPr>
      </w:pPr>
      <w:r>
        <w:rPr>
          <w:lang w:eastAsia="ko-KR"/>
        </w:rPr>
        <w:t>Doesn’t need to spend much time on checking PoC User B’s variable presence information or trying to invite the invitee, B, repeatedly.</w:t>
      </w:r>
    </w:p>
    <w:p w:rsidR="000C53CE" w:rsidRDefault="000C53CE" w:rsidP="000C53CE">
      <w:r>
        <w:rPr>
          <w:lang w:eastAsia="ko-KR"/>
        </w:rPr>
        <w:t xml:space="preserve">The PoC Service Infrastructure: </w:t>
      </w:r>
    </w:p>
    <w:p w:rsidR="000C53CE" w:rsidRDefault="000C53CE" w:rsidP="000C53CE">
      <w:pPr>
        <w:pStyle w:val="Bullet"/>
        <w:tabs>
          <w:tab w:val="num" w:pos="720"/>
        </w:tabs>
        <w:ind w:left="720" w:hanging="360"/>
      </w:pPr>
      <w:r>
        <w:rPr>
          <w:lang w:eastAsia="ko-KR"/>
        </w:rPr>
        <w:t xml:space="preserve">Can generate new </w:t>
      </w:r>
      <w:r>
        <w:t xml:space="preserve">revenue </w:t>
      </w:r>
      <w:r>
        <w:rPr>
          <w:lang w:eastAsia="ko-KR"/>
        </w:rPr>
        <w:t>model through its rich functionality.</w:t>
      </w:r>
    </w:p>
    <w:p w:rsidR="000C53CE" w:rsidRDefault="000C53CE" w:rsidP="000C53CE">
      <w:pPr>
        <w:pStyle w:val="App3"/>
        <w:rPr>
          <w:rFonts w:eastAsia="SimSun"/>
        </w:rPr>
      </w:pPr>
      <w:bookmarkStart w:id="8361" w:name="_Toc300309780"/>
      <w:bookmarkStart w:id="8362" w:name="_Toc224535244"/>
      <w:bookmarkStart w:id="8363" w:name="_Toc384730980"/>
      <w:bookmarkStart w:id="8364" w:name="_Toc386491992"/>
      <w:bookmarkStart w:id="8365" w:name="_Toc386493701"/>
      <w:r>
        <w:rPr>
          <w:rFonts w:eastAsia="SimSun"/>
        </w:rPr>
        <w:t>Pre-conditions</w:t>
      </w:r>
      <w:bookmarkEnd w:id="8361"/>
      <w:bookmarkEnd w:id="8362"/>
      <w:bookmarkEnd w:id="8363"/>
      <w:bookmarkEnd w:id="8364"/>
      <w:bookmarkEnd w:id="8365"/>
    </w:p>
    <w:p w:rsidR="000C53CE" w:rsidRDefault="000C53CE" w:rsidP="000C53CE">
      <w:pPr>
        <w:pStyle w:val="Bullet"/>
        <w:tabs>
          <w:tab w:val="num" w:pos="720"/>
        </w:tabs>
        <w:ind w:left="720" w:hanging="360"/>
        <w:rPr>
          <w:rFonts w:eastAsia="MS Gothic"/>
        </w:rPr>
      </w:pPr>
      <w:r>
        <w:rPr>
          <w:lang w:eastAsia="ko-KR"/>
        </w:rPr>
        <w:t>The PoC User B cannot be invited due to some reasons.</w:t>
      </w:r>
    </w:p>
    <w:p w:rsidR="000C53CE" w:rsidRDefault="000C53CE" w:rsidP="000C53CE">
      <w:pPr>
        <w:pStyle w:val="Bullet"/>
        <w:tabs>
          <w:tab w:val="num" w:pos="720"/>
        </w:tabs>
        <w:ind w:left="720" w:hanging="360"/>
        <w:rPr>
          <w:rFonts w:eastAsia="MS Gothic"/>
        </w:rPr>
      </w:pPr>
      <w:r>
        <w:rPr>
          <w:lang w:eastAsia="ko-KR"/>
        </w:rPr>
        <w:t>The authorized PoC User A requests the PoC Service infrastructure to reserve PoC Session invitation.</w:t>
      </w:r>
    </w:p>
    <w:p w:rsidR="000C53CE" w:rsidRDefault="000C53CE" w:rsidP="000C53CE">
      <w:pPr>
        <w:pStyle w:val="Bullet"/>
        <w:tabs>
          <w:tab w:val="num" w:pos="720"/>
        </w:tabs>
        <w:ind w:left="720" w:hanging="360"/>
        <w:rPr>
          <w:rFonts w:eastAsia="MS Gothic"/>
        </w:rPr>
      </w:pPr>
      <w:r>
        <w:rPr>
          <w:lang w:eastAsia="ko-KR"/>
        </w:rPr>
        <w:t>PoC Service Infrastructure can invite both PoC Users A and B for the PoC Sessions.</w:t>
      </w:r>
    </w:p>
    <w:p w:rsidR="000C53CE" w:rsidRDefault="000C53CE" w:rsidP="000C53CE">
      <w:pPr>
        <w:pStyle w:val="App3"/>
        <w:rPr>
          <w:rFonts w:eastAsia="SimSun"/>
        </w:rPr>
      </w:pPr>
      <w:bookmarkStart w:id="8366" w:name="_Toc300309781"/>
      <w:bookmarkStart w:id="8367" w:name="_Toc224535245"/>
      <w:bookmarkStart w:id="8368" w:name="_Toc384730981"/>
      <w:bookmarkStart w:id="8369" w:name="_Toc386491993"/>
      <w:bookmarkStart w:id="8370" w:name="_Toc386493702"/>
      <w:r>
        <w:rPr>
          <w:rFonts w:eastAsia="SimSun"/>
        </w:rPr>
        <w:t>Post-conditions</w:t>
      </w:r>
      <w:bookmarkEnd w:id="8366"/>
      <w:bookmarkEnd w:id="8367"/>
      <w:bookmarkEnd w:id="8368"/>
      <w:bookmarkEnd w:id="8369"/>
      <w:bookmarkEnd w:id="8370"/>
    </w:p>
    <w:p w:rsidR="000C53CE" w:rsidRDefault="000C53CE" w:rsidP="000C53CE">
      <w:pPr>
        <w:pStyle w:val="Bullet"/>
        <w:tabs>
          <w:tab w:val="num" w:pos="720"/>
        </w:tabs>
        <w:ind w:left="720" w:hanging="360"/>
        <w:rPr>
          <w:rFonts w:eastAsia="SimSun"/>
        </w:rPr>
      </w:pPr>
      <w:r>
        <w:rPr>
          <w:lang w:eastAsia="ko-KR"/>
        </w:rPr>
        <w:t>The PoC Users A and B finish their PoC communication and terminate their PoC Sessions.</w:t>
      </w:r>
    </w:p>
    <w:p w:rsidR="000C53CE" w:rsidRDefault="000C53CE" w:rsidP="000C53CE">
      <w:pPr>
        <w:pStyle w:val="App3"/>
        <w:rPr>
          <w:rFonts w:eastAsia="SimSun"/>
          <w:lang w:eastAsia="ko-KR"/>
        </w:rPr>
      </w:pPr>
      <w:bookmarkStart w:id="8371" w:name="_Toc300309782"/>
      <w:bookmarkStart w:id="8372" w:name="_Toc224535246"/>
      <w:bookmarkStart w:id="8373" w:name="_Toc384730982"/>
      <w:bookmarkStart w:id="8374" w:name="_Toc386491994"/>
      <w:bookmarkStart w:id="8375" w:name="_Toc386493703"/>
      <w:r>
        <w:rPr>
          <w:rFonts w:eastAsia="SimSun"/>
          <w:lang w:eastAsia="ko-KR"/>
        </w:rPr>
        <w:t>Normal Flow</w:t>
      </w:r>
      <w:bookmarkEnd w:id="8371"/>
      <w:bookmarkEnd w:id="8372"/>
      <w:bookmarkEnd w:id="8373"/>
      <w:bookmarkEnd w:id="8374"/>
      <w:bookmarkEnd w:id="8375"/>
    </w:p>
    <w:p w:rsidR="000C53CE" w:rsidRDefault="000C53CE" w:rsidP="000C53CE">
      <w:pPr>
        <w:pStyle w:val="Bullet"/>
        <w:tabs>
          <w:tab w:val="num" w:pos="720"/>
        </w:tabs>
        <w:ind w:left="720" w:hanging="360"/>
        <w:rPr>
          <w:rFonts w:eastAsia="SimSun"/>
        </w:rPr>
      </w:pPr>
      <w:r>
        <w:rPr>
          <w:lang w:eastAsia="ko-KR"/>
        </w:rPr>
        <w:t>The authorized PoC User A tries to call the PoC User B. But the PoC User B isn’t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and presence information.</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both PoC User A and B can be invited.</w:t>
      </w:r>
    </w:p>
    <w:p w:rsidR="000C53CE" w:rsidRDefault="000C53CE" w:rsidP="000C53CE">
      <w:pPr>
        <w:pStyle w:val="Bullet"/>
        <w:tabs>
          <w:tab w:val="num" w:pos="720"/>
        </w:tabs>
        <w:ind w:left="720" w:hanging="360"/>
      </w:pPr>
      <w:r>
        <w:rPr>
          <w:lang w:eastAsia="ko-KR"/>
        </w:rPr>
        <w:t>When all conditions are satisfied and both the PoC Users A and B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and B accept the PoC Session invitation, the PoC User A starts to talk and they enjoy the PoC Session.</w:t>
      </w:r>
    </w:p>
    <w:p w:rsidR="000C53CE" w:rsidRDefault="000C53CE" w:rsidP="000C53CE">
      <w:pPr>
        <w:pStyle w:val="App3"/>
        <w:rPr>
          <w:rFonts w:eastAsia="SimSun"/>
          <w:lang w:eastAsia="ko-KR"/>
        </w:rPr>
      </w:pPr>
      <w:bookmarkStart w:id="8376" w:name="_Toc300309783"/>
      <w:bookmarkStart w:id="8377" w:name="_Toc224535247"/>
      <w:bookmarkStart w:id="8378" w:name="_Toc384730983"/>
      <w:bookmarkStart w:id="8379" w:name="_Toc386491995"/>
      <w:bookmarkStart w:id="8380" w:name="_Toc386493704"/>
      <w:r>
        <w:rPr>
          <w:rFonts w:eastAsia="SimSun"/>
          <w:lang w:eastAsia="ko-KR"/>
        </w:rPr>
        <w:t>Alternative Flow</w:t>
      </w:r>
      <w:bookmarkEnd w:id="8376"/>
      <w:bookmarkEnd w:id="8377"/>
      <w:bookmarkEnd w:id="8378"/>
      <w:bookmarkEnd w:id="8379"/>
      <w:bookmarkEnd w:id="8380"/>
      <w:r>
        <w:rPr>
          <w:rFonts w:eastAsia="SimSun"/>
          <w:lang w:eastAsia="ko-KR"/>
        </w:rPr>
        <w:t xml:space="preserve"> </w:t>
      </w:r>
    </w:p>
    <w:p w:rsidR="000C53CE" w:rsidRDefault="000C53CE" w:rsidP="000C53CE">
      <w:pPr>
        <w:pStyle w:val="Bullet"/>
        <w:tabs>
          <w:tab w:val="num" w:pos="720"/>
        </w:tabs>
        <w:ind w:left="720" w:hanging="360"/>
        <w:rPr>
          <w:rFonts w:eastAsia="SimSun"/>
        </w:rPr>
      </w:pPr>
      <w:r>
        <w:rPr>
          <w:lang w:eastAsia="ko-KR"/>
        </w:rPr>
        <w:t>The authorized PoC User A tries to call the PoC Users B and C. But the PoC Users B and C aren’t currently available for some reason.</w:t>
      </w:r>
    </w:p>
    <w:p w:rsidR="000C53CE" w:rsidRDefault="000C53CE" w:rsidP="000C53CE">
      <w:pPr>
        <w:pStyle w:val="Bullet"/>
        <w:tabs>
          <w:tab w:val="num" w:pos="720"/>
        </w:tabs>
        <w:ind w:left="720" w:hanging="360"/>
      </w:pPr>
      <w:r>
        <w:rPr>
          <w:lang w:eastAsia="ko-KR"/>
        </w:rPr>
        <w:lastRenderedPageBreak/>
        <w:t>The authorized PoC User A requests the PoC Service Infrastructure to reserve a PoC Session invitation by setting conditions of the invitation reservation according to his preferences, e.g., PoC Session start-up time, reservation timeout value, presence information and triggering parameters (e.g., when all invited PoC Users become available).</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all the PoC Users A, B and C can be invited.</w:t>
      </w:r>
    </w:p>
    <w:p w:rsidR="000C53CE" w:rsidRDefault="000C53CE" w:rsidP="000C53CE">
      <w:pPr>
        <w:pStyle w:val="Bullet"/>
        <w:tabs>
          <w:tab w:val="num" w:pos="720"/>
        </w:tabs>
        <w:ind w:left="720" w:hanging="360"/>
      </w:pPr>
      <w:r>
        <w:rPr>
          <w:lang w:eastAsia="ko-KR"/>
        </w:rPr>
        <w:t>When all conditions are satisfied and all the PoC Users A, B and C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B and C accept the PoC Session invitation, the PoC User A starts to talk and they enjoy the PoC Session.</w:t>
      </w:r>
    </w:p>
    <w:p w:rsidR="000C53CE" w:rsidRDefault="000C53CE" w:rsidP="000C53CE">
      <w:pPr>
        <w:pStyle w:val="App3"/>
        <w:rPr>
          <w:rFonts w:eastAsia="SimSun"/>
        </w:rPr>
      </w:pPr>
      <w:bookmarkStart w:id="8381" w:name="_Toc300309784"/>
      <w:bookmarkStart w:id="8382" w:name="_Toc224535248"/>
      <w:bookmarkStart w:id="8383" w:name="_Toc384730984"/>
      <w:bookmarkStart w:id="8384" w:name="_Toc386491996"/>
      <w:bookmarkStart w:id="8385" w:name="_Toc386493705"/>
      <w:r>
        <w:rPr>
          <w:rFonts w:eastAsia="SimSun"/>
        </w:rPr>
        <w:t>Operational and Quality of Experience Requirements</w:t>
      </w:r>
      <w:bookmarkEnd w:id="8381"/>
      <w:bookmarkEnd w:id="8382"/>
      <w:bookmarkEnd w:id="8383"/>
      <w:bookmarkEnd w:id="8384"/>
      <w:bookmarkEnd w:id="8385"/>
    </w:p>
    <w:p w:rsidR="000C53CE" w:rsidRDefault="000C53CE" w:rsidP="000C53CE">
      <w:pPr>
        <w:pStyle w:val="Bullet"/>
        <w:tabs>
          <w:tab w:val="num" w:pos="720"/>
        </w:tabs>
        <w:ind w:left="720" w:hanging="360"/>
        <w:rPr>
          <w:rFonts w:eastAsia="SimSun"/>
        </w:rPr>
      </w:pPr>
      <w:r>
        <w:rPr>
          <w:lang w:eastAsia="ko-KR"/>
        </w:rPr>
        <w:t>Conduct of initiating PoC Session by a PoC Service Infrastructure should not affect</w:t>
      </w:r>
      <w:r>
        <w:t xml:space="preserve"> the </w:t>
      </w:r>
      <w:r>
        <w:rPr>
          <w:lang w:eastAsia="ko-KR"/>
        </w:rPr>
        <w:t xml:space="preserve">PoC Users to initiate other PoC Sessions. </w:t>
      </w:r>
    </w:p>
    <w:p w:rsidR="000C53CE" w:rsidRDefault="000C53CE" w:rsidP="000C53CE">
      <w:pPr>
        <w:pStyle w:val="App2"/>
        <w:rPr>
          <w:rFonts w:eastAsia="SimSun"/>
          <w:lang w:eastAsia="zh-CN"/>
        </w:rPr>
      </w:pPr>
      <w:bookmarkStart w:id="8386" w:name="_Toc300309785"/>
      <w:bookmarkStart w:id="8387" w:name="_Toc224535249"/>
      <w:bookmarkStart w:id="8388" w:name="_Toc384730985"/>
      <w:bookmarkStart w:id="8389" w:name="_Toc386491997"/>
      <w:bookmarkStart w:id="8390" w:name="_Toc386493706"/>
      <w:r>
        <w:rPr>
          <w:rFonts w:eastAsia="SimSun"/>
        </w:rPr>
        <w:t>Demonstrating the Use of PoC interworking</w:t>
      </w:r>
      <w:bookmarkEnd w:id="8386"/>
      <w:bookmarkEnd w:id="8387"/>
      <w:bookmarkEnd w:id="8388"/>
      <w:bookmarkEnd w:id="8389"/>
      <w:bookmarkEnd w:id="8390"/>
    </w:p>
    <w:p w:rsidR="000C53CE" w:rsidRDefault="000C53CE" w:rsidP="000C53CE">
      <w:pPr>
        <w:rPr>
          <w:rFonts w:eastAsia="SimSun"/>
          <w:lang w:eastAsia="zh-CN"/>
        </w:rPr>
      </w:pPr>
      <w:r>
        <w:rPr>
          <w:rFonts w:eastAsia="MS Gothic"/>
        </w:rPr>
        <w:t>This use case is based on PoC V2.0 functionality.</w:t>
      </w:r>
    </w:p>
    <w:p w:rsidR="000C53CE" w:rsidRDefault="000C53CE" w:rsidP="000C53CE">
      <w:pPr>
        <w:pStyle w:val="App3"/>
        <w:rPr>
          <w:rFonts w:eastAsia="SimSun"/>
        </w:rPr>
      </w:pPr>
      <w:bookmarkStart w:id="8391" w:name="_Toc300309786"/>
      <w:bookmarkStart w:id="8392" w:name="_Toc224535250"/>
      <w:bookmarkStart w:id="8393" w:name="_Toc384730986"/>
      <w:bookmarkStart w:id="8394" w:name="_Toc386491998"/>
      <w:bookmarkStart w:id="8395" w:name="_Toc386493707"/>
      <w:r>
        <w:rPr>
          <w:rFonts w:eastAsia="SimSun"/>
        </w:rPr>
        <w:t>Short Description</w:t>
      </w:r>
      <w:bookmarkEnd w:id="8391"/>
      <w:bookmarkEnd w:id="8392"/>
      <w:bookmarkEnd w:id="8393"/>
      <w:bookmarkEnd w:id="8394"/>
      <w:bookmarkEnd w:id="8395"/>
    </w:p>
    <w:p w:rsidR="000C53CE" w:rsidRDefault="000C53CE" w:rsidP="000C53CE">
      <w:pPr>
        <w:rPr>
          <w:rFonts w:eastAsia="SimSun"/>
        </w:rPr>
      </w:pPr>
      <w:r>
        <w:t>This use case shows, through the use of PoC interworking capability, how the PoC User experience can be extended beyond the boundaries of the PoC Network.  This expansion includes allowing the PoC User to communicate via PoC V2.0 with External P2T Network users.  Also illustrated is how a PoC User can use PoC Service when situated beyond the direct reach of a PoC Network.</w:t>
      </w:r>
    </w:p>
    <w:p w:rsidR="000C53CE" w:rsidRDefault="000C53CE" w:rsidP="000C53CE">
      <w:pPr>
        <w:pStyle w:val="App3"/>
        <w:rPr>
          <w:rFonts w:eastAsia="SimSun"/>
        </w:rPr>
      </w:pPr>
      <w:bookmarkStart w:id="8396" w:name="_Toc300309787"/>
      <w:bookmarkStart w:id="8397" w:name="_Toc224535251"/>
      <w:bookmarkStart w:id="8398" w:name="_Toc384730987"/>
      <w:bookmarkStart w:id="8399" w:name="_Toc386491999"/>
      <w:bookmarkStart w:id="8400" w:name="_Toc386493708"/>
      <w:r>
        <w:rPr>
          <w:rFonts w:eastAsia="SimSun"/>
        </w:rPr>
        <w:t>Actors</w:t>
      </w:r>
      <w:bookmarkEnd w:id="8396"/>
      <w:bookmarkEnd w:id="8397"/>
      <w:bookmarkEnd w:id="8398"/>
      <w:bookmarkEnd w:id="8399"/>
      <w:bookmarkEnd w:id="8400"/>
    </w:p>
    <w:p w:rsidR="000C53CE" w:rsidRDefault="000C53CE" w:rsidP="000C53CE">
      <w:pPr>
        <w:pStyle w:val="App4"/>
        <w:rPr>
          <w:rFonts w:eastAsia="SimSun"/>
        </w:rPr>
      </w:pPr>
      <w:bookmarkStart w:id="8401" w:name="_Toc300309788"/>
      <w:bookmarkStart w:id="8402" w:name="_Toc224535252"/>
      <w:bookmarkStart w:id="8403" w:name="_Toc386493709"/>
      <w:r>
        <w:rPr>
          <w:rFonts w:eastAsia="SimSun"/>
        </w:rPr>
        <w:t>Service Providers</w:t>
      </w:r>
      <w:bookmarkEnd w:id="8401"/>
      <w:bookmarkEnd w:id="8402"/>
      <w:bookmarkEnd w:id="8403"/>
    </w:p>
    <w:p w:rsidR="000C53CE" w:rsidRDefault="000C53CE" w:rsidP="000C53CE">
      <w:pPr>
        <w:pStyle w:val="Bullet"/>
        <w:tabs>
          <w:tab w:val="num" w:pos="720"/>
        </w:tabs>
        <w:ind w:left="720" w:hanging="360"/>
        <w:rPr>
          <w:rFonts w:eastAsia="SimSun"/>
        </w:rPr>
      </w:pPr>
      <w:r>
        <w:t>POC-R-US: A PoC Service Provider with a PoC V2.0 Service offering.</w:t>
      </w:r>
    </w:p>
    <w:p w:rsidR="000C53CE" w:rsidRDefault="000C53CE" w:rsidP="000C53CE">
      <w:pPr>
        <w:pStyle w:val="Bullet"/>
        <w:tabs>
          <w:tab w:val="num" w:pos="720"/>
        </w:tabs>
        <w:ind w:left="720" w:hanging="360"/>
      </w:pPr>
      <w:r>
        <w:t>EZ-P2T: A service provider with a proprietary P2T service offering.</w:t>
      </w:r>
    </w:p>
    <w:p w:rsidR="000C53CE" w:rsidRDefault="000C53CE" w:rsidP="000C53CE">
      <w:pPr>
        <w:pStyle w:val="Bullet"/>
        <w:tabs>
          <w:tab w:val="num" w:pos="720"/>
        </w:tabs>
        <w:ind w:left="720" w:hanging="360"/>
      </w:pPr>
      <w:proofErr w:type="spellStart"/>
      <w:r>
        <w:t>SmallFryNet</w:t>
      </w:r>
      <w:proofErr w:type="spellEnd"/>
      <w:r>
        <w:t>: A wireless service provider without IMS or data capability (voice only).</w:t>
      </w:r>
    </w:p>
    <w:p w:rsidR="000C53CE" w:rsidRDefault="000C53CE" w:rsidP="000C53CE">
      <w:pPr>
        <w:pStyle w:val="Bullet"/>
        <w:tabs>
          <w:tab w:val="num" w:pos="720"/>
        </w:tabs>
        <w:ind w:left="720" w:hanging="360"/>
      </w:pPr>
      <w:r>
        <w:t>Joe’s Bar, Grill &amp; Wireless Clearing House:  A wireless interworking service provider with PoC V2.0 interworking capabilities among its product offerings.</w:t>
      </w:r>
    </w:p>
    <w:p w:rsidR="000C53CE" w:rsidRDefault="000C53CE" w:rsidP="000C53CE">
      <w:pPr>
        <w:pStyle w:val="App4"/>
        <w:rPr>
          <w:rFonts w:eastAsia="SimSun"/>
        </w:rPr>
      </w:pPr>
      <w:bookmarkStart w:id="8404" w:name="_Toc300309789"/>
      <w:bookmarkStart w:id="8405" w:name="_Toc224535253"/>
      <w:bookmarkStart w:id="8406" w:name="_Toc386493710"/>
      <w:r>
        <w:rPr>
          <w:rFonts w:eastAsia="SimSun"/>
        </w:rPr>
        <w:t>Subscribers</w:t>
      </w:r>
      <w:bookmarkEnd w:id="8404"/>
      <w:bookmarkEnd w:id="8405"/>
      <w:bookmarkEnd w:id="8406"/>
    </w:p>
    <w:p w:rsidR="000C53CE" w:rsidRDefault="000C53CE" w:rsidP="000C53CE">
      <w:pPr>
        <w:pStyle w:val="Bullet"/>
        <w:tabs>
          <w:tab w:val="num" w:pos="720"/>
        </w:tabs>
        <w:ind w:left="720" w:hanging="360"/>
        <w:rPr>
          <w:rFonts w:eastAsia="SimSun"/>
        </w:rPr>
      </w:pPr>
      <w:r>
        <w:t>Mangrove Swamp Securities:  A financial instrument trading company recently formed by the merger of two smaller companies (Banyan Derivatives – a subscriber of POC-R-US’ PoC V2.0 service and Pine Tar Bonds – a subscriber of EZ-P2T’s P2T service)</w:t>
      </w:r>
    </w:p>
    <w:p w:rsidR="000C53CE" w:rsidRDefault="000C53CE" w:rsidP="000C53CE">
      <w:pPr>
        <w:pStyle w:val="App4"/>
        <w:rPr>
          <w:rFonts w:eastAsia="SimSun"/>
        </w:rPr>
      </w:pPr>
      <w:bookmarkStart w:id="8407" w:name="_Toc300309790"/>
      <w:bookmarkStart w:id="8408" w:name="_Toc224535254"/>
      <w:bookmarkStart w:id="8409" w:name="_Toc386493711"/>
      <w:r>
        <w:rPr>
          <w:rFonts w:eastAsia="SimSun"/>
          <w:b w:val="0"/>
        </w:rPr>
        <w:t>Users</w:t>
      </w:r>
      <w:bookmarkEnd w:id="8407"/>
      <w:bookmarkEnd w:id="8408"/>
      <w:bookmarkEnd w:id="8409"/>
    </w:p>
    <w:p w:rsidR="000C53CE" w:rsidRDefault="000C53CE" w:rsidP="000C53CE">
      <w:pPr>
        <w:pStyle w:val="Bullet"/>
        <w:tabs>
          <w:tab w:val="num" w:pos="720"/>
        </w:tabs>
        <w:ind w:left="720" w:hanging="360"/>
        <w:rPr>
          <w:rFonts w:eastAsia="SimSun"/>
        </w:rPr>
      </w:pPr>
      <w:r>
        <w:t>Josh: A trader with Mangrove Swamp Securities, from Pine Tar Bonds before the merger.  A user of EZ-P2T.</w:t>
      </w:r>
    </w:p>
    <w:p w:rsidR="000C53CE" w:rsidRDefault="000C53CE" w:rsidP="000C53CE">
      <w:pPr>
        <w:pStyle w:val="Bullet"/>
        <w:tabs>
          <w:tab w:val="num" w:pos="720"/>
        </w:tabs>
        <w:ind w:left="720" w:hanging="360"/>
      </w:pPr>
      <w:r>
        <w:t>Sam: A trader with Mangrove Swamp Securities from Banyan Derivatives before the merger.  A user of POC-R-US.</w:t>
      </w:r>
    </w:p>
    <w:p w:rsidR="000C53CE" w:rsidRDefault="000C53CE" w:rsidP="000C53CE">
      <w:pPr>
        <w:pStyle w:val="Bullet"/>
        <w:tabs>
          <w:tab w:val="num" w:pos="720"/>
        </w:tabs>
        <w:ind w:left="720" w:hanging="360"/>
      </w:pPr>
      <w:r>
        <w:t>Trudy: Supervisor of the combined trading groups in Mangrove Swamp Securities.  A user of EZ-P2T.</w:t>
      </w:r>
    </w:p>
    <w:p w:rsidR="000C53CE" w:rsidRDefault="000C53CE" w:rsidP="000C53CE">
      <w:pPr>
        <w:pStyle w:val="Bullet"/>
        <w:tabs>
          <w:tab w:val="num" w:pos="720"/>
        </w:tabs>
        <w:ind w:left="720" w:hanging="360"/>
      </w:pPr>
      <w:r>
        <w:t>Jesse: Mangrove Swamp Securities inbound call center specialist dealing with premium accounts.  User of Mangrove Swamp Securities’ internal voice enabled instant messaging system.</w:t>
      </w:r>
    </w:p>
    <w:p w:rsidR="000C53CE" w:rsidRDefault="000C53CE" w:rsidP="000C53CE">
      <w:pPr>
        <w:pStyle w:val="Bullet"/>
        <w:tabs>
          <w:tab w:val="num" w:pos="720"/>
        </w:tabs>
        <w:ind w:left="720" w:hanging="360"/>
      </w:pPr>
      <w:r>
        <w:t>Roger: Sales representative with Mangrove Swamp Securities from Banyan Derivatives before the merger. A user of POC-R-US.</w:t>
      </w:r>
    </w:p>
    <w:p w:rsidR="000C53CE" w:rsidRDefault="000C53CE" w:rsidP="000C53CE">
      <w:pPr>
        <w:pStyle w:val="App4"/>
        <w:rPr>
          <w:rFonts w:eastAsia="SimSun"/>
        </w:rPr>
      </w:pPr>
      <w:bookmarkStart w:id="8410" w:name="_Toc300309791"/>
      <w:bookmarkStart w:id="8411" w:name="_Toc224535255"/>
      <w:bookmarkStart w:id="8412" w:name="_Toc386493712"/>
      <w:r>
        <w:rPr>
          <w:rFonts w:eastAsia="SimSun"/>
          <w:b w:val="0"/>
        </w:rPr>
        <w:lastRenderedPageBreak/>
        <w:t>Actor Specific Issues</w:t>
      </w:r>
      <w:bookmarkEnd w:id="8410"/>
      <w:bookmarkEnd w:id="8411"/>
      <w:bookmarkEnd w:id="8412"/>
    </w:p>
    <w:p w:rsidR="000C53CE" w:rsidRDefault="000C53CE" w:rsidP="000C53CE">
      <w:pPr>
        <w:pStyle w:val="Bullet"/>
        <w:tabs>
          <w:tab w:val="num" w:pos="720"/>
        </w:tabs>
        <w:ind w:left="720" w:hanging="360"/>
        <w:rPr>
          <w:rFonts w:eastAsia="SimSun"/>
        </w:rPr>
      </w:pPr>
      <w:r>
        <w:t>Mangrove Swamp Securities: Has just completed a merger and not completed the wireless communication planning including deciding on any user migration between existing service provider networks. Until the wireless communication planning is complete, wants to maintain existing connectivity and ensure similar levels of service across the two contracted network providers (EZ-P2T, POC-R-US).</w:t>
      </w:r>
    </w:p>
    <w:p w:rsidR="000C53CE" w:rsidRDefault="000C53CE" w:rsidP="000C53CE">
      <w:pPr>
        <w:pStyle w:val="Bullet"/>
        <w:tabs>
          <w:tab w:val="num" w:pos="720"/>
        </w:tabs>
        <w:ind w:left="720" w:hanging="360"/>
      </w:pPr>
      <w:r>
        <w:t>POC-R-US, EZ-P2T: Wants to ultimately gain Mangrove Swamp Securities’ entire communication business.</w:t>
      </w:r>
    </w:p>
    <w:p w:rsidR="000C53CE" w:rsidRDefault="000C53CE" w:rsidP="000C53CE">
      <w:pPr>
        <w:pStyle w:val="Bullet"/>
        <w:tabs>
          <w:tab w:val="num" w:pos="720"/>
        </w:tabs>
        <w:ind w:left="720" w:hanging="360"/>
      </w:pPr>
      <w:r>
        <w:t>Joe’s Bar, Grill &amp; Wireless Clearing House:  Increased usage of interworking service increases revenue.  A key goal of this increased use is seamless user experience of the interworking features.</w:t>
      </w:r>
    </w:p>
    <w:p w:rsidR="000C53CE" w:rsidRDefault="000C53CE" w:rsidP="000C53CE">
      <w:pPr>
        <w:pStyle w:val="Bullet"/>
        <w:tabs>
          <w:tab w:val="num" w:pos="720"/>
        </w:tabs>
        <w:ind w:left="720" w:hanging="360"/>
      </w:pPr>
      <w:r>
        <w:t>Josh, Sam, Trudy: Wants to continue to access contacts in their pre-merger groups, but also reach staff from new post-merger groups with equal ease.</w:t>
      </w:r>
    </w:p>
    <w:p w:rsidR="000C53CE" w:rsidRDefault="000C53CE" w:rsidP="000C53CE">
      <w:pPr>
        <w:pStyle w:val="Bullet"/>
        <w:tabs>
          <w:tab w:val="num" w:pos="720"/>
        </w:tabs>
        <w:ind w:left="720" w:hanging="360"/>
      </w:pPr>
      <w:r>
        <w:t>Jess: Wants to be able to reach all Mangrove Swamp Securities traders from her desktop station in the call center regardless of pre-merger company location.</w:t>
      </w:r>
    </w:p>
    <w:p w:rsidR="000C53CE" w:rsidRDefault="000C53CE" w:rsidP="000C53CE">
      <w:pPr>
        <w:pStyle w:val="Bullet"/>
        <w:tabs>
          <w:tab w:val="num" w:pos="720"/>
        </w:tabs>
        <w:ind w:left="720" w:hanging="360"/>
      </w:pPr>
      <w:r>
        <w:t>Roger: Wants to be able to reach internal Mangrove Swamp Securities staff regardless of where he is roaming and regardless of the serving operator’s capabilities.</w:t>
      </w:r>
    </w:p>
    <w:p w:rsidR="000C53CE" w:rsidRDefault="000C53CE" w:rsidP="000C53CE">
      <w:pPr>
        <w:pStyle w:val="App4"/>
        <w:rPr>
          <w:rFonts w:eastAsia="SimSun"/>
        </w:rPr>
      </w:pPr>
      <w:bookmarkStart w:id="8413" w:name="_Toc300309792"/>
      <w:bookmarkStart w:id="8414" w:name="_Toc224535256"/>
      <w:bookmarkStart w:id="8415" w:name="_Toc386493713"/>
      <w:r>
        <w:rPr>
          <w:rFonts w:eastAsia="SimSun"/>
          <w:b w:val="0"/>
        </w:rPr>
        <w:t>Actor Specific Benefits</w:t>
      </w:r>
      <w:bookmarkEnd w:id="8413"/>
      <w:bookmarkEnd w:id="8414"/>
      <w:bookmarkEnd w:id="8415"/>
    </w:p>
    <w:p w:rsidR="000C53CE" w:rsidRDefault="000C53CE" w:rsidP="000C53CE">
      <w:pPr>
        <w:pStyle w:val="Bullet"/>
        <w:tabs>
          <w:tab w:val="num" w:pos="720"/>
        </w:tabs>
        <w:ind w:left="720" w:hanging="360"/>
        <w:rPr>
          <w:rFonts w:eastAsia="SimSun"/>
        </w:rPr>
      </w:pPr>
      <w:r>
        <w:t>Mangrove Swamp Securities: Able to select the most appropriate service plan without having the short term pressure because their existing service providers are able to continue service for all staff members through interworking.</w:t>
      </w:r>
    </w:p>
    <w:p w:rsidR="000C53CE" w:rsidRDefault="000C53CE" w:rsidP="000C53CE">
      <w:pPr>
        <w:pStyle w:val="Bullet"/>
        <w:tabs>
          <w:tab w:val="num" w:pos="720"/>
        </w:tabs>
        <w:ind w:left="720" w:hanging="360"/>
      </w:pPr>
      <w:r>
        <w:t>POC-R-US, EZ-P2T: Are able to assemble a better sales effort to try to win Mangrove Swamp Securities’ entire business.  Also are able to demonstrate technical strengths through interworking.</w:t>
      </w:r>
    </w:p>
    <w:p w:rsidR="000C53CE" w:rsidRDefault="000C53CE" w:rsidP="000C53CE">
      <w:pPr>
        <w:pStyle w:val="Bullet"/>
        <w:tabs>
          <w:tab w:val="num" w:pos="720"/>
        </w:tabs>
        <w:ind w:left="720" w:hanging="360"/>
      </w:pPr>
      <w:r>
        <w:t>Joe’s Bar, Grill &amp; Wireless Clearing House: Able to maintain heightened traffic and revenue levels by pitching to Mangrove Swamp Securities the value of maintaining existing dual operator subscription.</w:t>
      </w:r>
    </w:p>
    <w:p w:rsidR="000C53CE" w:rsidRDefault="000C53CE" w:rsidP="000C53CE">
      <w:pPr>
        <w:pStyle w:val="Bullet"/>
        <w:tabs>
          <w:tab w:val="num" w:pos="720"/>
        </w:tabs>
        <w:ind w:left="720" w:hanging="360"/>
      </w:pPr>
      <w:r>
        <w:t xml:space="preserve">Josh, Sam, Trudy, </w:t>
      </w:r>
      <w:proofErr w:type="gramStart"/>
      <w:r>
        <w:t>Jess</w:t>
      </w:r>
      <w:proofErr w:type="gramEnd"/>
      <w:r>
        <w:t>, Roger: Able to communicate with Mangrove Swamp Securities staff using the tools they have been trained on to reach all employees in the newly combined company.</w:t>
      </w:r>
    </w:p>
    <w:p w:rsidR="000C53CE" w:rsidRDefault="000C53CE" w:rsidP="000C53CE">
      <w:pPr>
        <w:pStyle w:val="App3"/>
        <w:rPr>
          <w:rFonts w:eastAsia="SimSun"/>
        </w:rPr>
      </w:pPr>
      <w:bookmarkStart w:id="8416" w:name="_Toc300309793"/>
      <w:bookmarkStart w:id="8417" w:name="_Toc224535257"/>
      <w:bookmarkStart w:id="8418" w:name="_Toc384730988"/>
      <w:bookmarkStart w:id="8419" w:name="_Toc386492000"/>
      <w:bookmarkStart w:id="8420" w:name="_Toc386493714"/>
      <w:r>
        <w:rPr>
          <w:rFonts w:eastAsia="SimSun"/>
        </w:rPr>
        <w:t>Pre-conditions</w:t>
      </w:r>
      <w:bookmarkEnd w:id="8416"/>
      <w:bookmarkEnd w:id="8417"/>
      <w:bookmarkEnd w:id="8418"/>
      <w:bookmarkEnd w:id="8419"/>
      <w:bookmarkEnd w:id="8420"/>
    </w:p>
    <w:p w:rsidR="000C53CE" w:rsidRDefault="000C53CE" w:rsidP="000C53CE">
      <w:pPr>
        <w:pStyle w:val="Bullet"/>
        <w:tabs>
          <w:tab w:val="num" w:pos="720"/>
        </w:tabs>
        <w:ind w:left="720" w:hanging="360"/>
        <w:rPr>
          <w:rFonts w:eastAsia="SimSun"/>
        </w:rPr>
      </w:pPr>
      <w:r>
        <w:t>EX-P2T and POC-R-US have a business agreement to provide PoC Network to External P2T Network interworking between their subscribers and to use Joe’s Bar, Grill &amp; Wireless Clearing House to provide this PoC Network to External P2T Network interworking between their respective networks.</w:t>
      </w:r>
    </w:p>
    <w:p w:rsidR="000C53CE" w:rsidRDefault="000C53CE" w:rsidP="000C53CE">
      <w:pPr>
        <w:pStyle w:val="Bullet"/>
        <w:tabs>
          <w:tab w:val="num" w:pos="720"/>
        </w:tabs>
        <w:ind w:left="720" w:hanging="360"/>
      </w:pPr>
      <w:proofErr w:type="spellStart"/>
      <w:r>
        <w:t>SmallFryNet</w:t>
      </w:r>
      <w:proofErr w:type="spellEnd"/>
      <w:r>
        <w:t xml:space="preserve"> has a standard voice only roaming agreement with POC-R-US.</w:t>
      </w:r>
    </w:p>
    <w:p w:rsidR="000C53CE" w:rsidRDefault="000C53CE" w:rsidP="000C53CE">
      <w:pPr>
        <w:pStyle w:val="Bullet"/>
        <w:tabs>
          <w:tab w:val="num" w:pos="720"/>
        </w:tabs>
        <w:ind w:left="720" w:hanging="360"/>
      </w:pPr>
      <w:r>
        <w:t xml:space="preserve">Joe’s Bar, Grill &amp; Wireless Clearing House has an enterprise business agreement with Mangrove Swamp Securities to provide interworking capability between the internal </w:t>
      </w:r>
      <w:proofErr w:type="gramStart"/>
      <w:r>
        <w:t>voice</w:t>
      </w:r>
      <w:proofErr w:type="gramEnd"/>
      <w:r>
        <w:t xml:space="preserve"> enabled instant messaging system and other Mangrove Swamp Securities users with POC-R-US and EZ-P2T.</w:t>
      </w:r>
    </w:p>
    <w:p w:rsidR="000C53CE" w:rsidRDefault="000C53CE" w:rsidP="000C53CE">
      <w:pPr>
        <w:pStyle w:val="Bullet"/>
        <w:tabs>
          <w:tab w:val="num" w:pos="720"/>
        </w:tabs>
        <w:ind w:left="720" w:hanging="360"/>
      </w:pPr>
      <w:r>
        <w:t xml:space="preserve">Roger is at a customer site on a sales call and his only wireless coverage is </w:t>
      </w:r>
      <w:proofErr w:type="spellStart"/>
      <w:r>
        <w:t>SmallFryNet</w:t>
      </w:r>
      <w:proofErr w:type="spellEnd"/>
      <w:r>
        <w:t xml:space="preserve"> without PoC Service.</w:t>
      </w:r>
    </w:p>
    <w:p w:rsidR="000C53CE" w:rsidRDefault="000C53CE" w:rsidP="000C53CE">
      <w:pPr>
        <w:pStyle w:val="Bullet"/>
        <w:tabs>
          <w:tab w:val="num" w:pos="720"/>
        </w:tabs>
        <w:ind w:left="720" w:hanging="360"/>
      </w:pPr>
      <w:r>
        <w:t>Josh, Sam, Trudy and Jess’s devices are registered in their respective networks and are authorized to use the interworking capability.</w:t>
      </w:r>
    </w:p>
    <w:p w:rsidR="000C53CE" w:rsidRDefault="000C53CE" w:rsidP="000C53CE">
      <w:pPr>
        <w:pStyle w:val="App3"/>
        <w:rPr>
          <w:rFonts w:eastAsia="SimSun"/>
        </w:rPr>
      </w:pPr>
      <w:bookmarkStart w:id="8421" w:name="_Toc300309794"/>
      <w:bookmarkStart w:id="8422" w:name="_Toc224535258"/>
      <w:bookmarkStart w:id="8423" w:name="_Toc384730989"/>
      <w:bookmarkStart w:id="8424" w:name="_Toc386492001"/>
      <w:bookmarkStart w:id="8425" w:name="_Toc386493715"/>
      <w:r>
        <w:rPr>
          <w:rFonts w:eastAsia="SimSun"/>
        </w:rPr>
        <w:t>Post-conditions</w:t>
      </w:r>
      <w:bookmarkEnd w:id="8421"/>
      <w:bookmarkEnd w:id="8422"/>
      <w:bookmarkEnd w:id="8423"/>
      <w:bookmarkEnd w:id="8424"/>
      <w:bookmarkEnd w:id="8425"/>
    </w:p>
    <w:p w:rsidR="000C53CE" w:rsidRDefault="000C53CE" w:rsidP="000C53CE">
      <w:pPr>
        <w:rPr>
          <w:rFonts w:eastAsia="SimSun"/>
        </w:rPr>
      </w:pPr>
      <w:r>
        <w:t>The users have been able to establish PoC Sessions through the PoC V2.0-External P2T Network interworking capability to meet the communication needs of their work activities regardless of which network (EX-P2T or POC-R-US) the initiator and recipients reside in.</w:t>
      </w:r>
    </w:p>
    <w:p w:rsidR="000C53CE" w:rsidRDefault="000C53CE" w:rsidP="000C53CE">
      <w:pPr>
        <w:pStyle w:val="App3"/>
        <w:rPr>
          <w:rFonts w:eastAsia="SimSun"/>
        </w:rPr>
      </w:pPr>
      <w:bookmarkStart w:id="8426" w:name="_Toc300309795"/>
      <w:bookmarkStart w:id="8427" w:name="_Toc224535259"/>
      <w:bookmarkStart w:id="8428" w:name="_Toc384730990"/>
      <w:bookmarkStart w:id="8429" w:name="_Toc386492002"/>
      <w:bookmarkStart w:id="8430" w:name="_Toc386493716"/>
      <w:r>
        <w:rPr>
          <w:rFonts w:eastAsia="SimSun"/>
        </w:rPr>
        <w:t>Normal Flow</w:t>
      </w:r>
      <w:bookmarkEnd w:id="8426"/>
      <w:bookmarkEnd w:id="8427"/>
      <w:bookmarkEnd w:id="8428"/>
      <w:bookmarkEnd w:id="8429"/>
      <w:bookmarkEnd w:id="8430"/>
    </w:p>
    <w:p w:rsidR="000C53CE" w:rsidRDefault="000C53CE" w:rsidP="000C53CE">
      <w:pPr>
        <w:numPr>
          <w:ilvl w:val="0"/>
          <w:numId w:val="131"/>
        </w:numPr>
        <w:rPr>
          <w:rFonts w:eastAsia="SimSun"/>
        </w:rPr>
      </w:pPr>
      <w:r>
        <w:t>Roger, in sales call, encounters a situation where he needs to include subject matter experts on a particular financial instrument.</w:t>
      </w:r>
    </w:p>
    <w:p w:rsidR="000C53CE" w:rsidRDefault="000C53CE" w:rsidP="000C53CE">
      <w:pPr>
        <w:numPr>
          <w:ilvl w:val="0"/>
          <w:numId w:val="131"/>
        </w:numPr>
      </w:pPr>
      <w:r>
        <w:t>Roger, unsure of which trader handles this particular financial instrument, decides to reach Trudy.</w:t>
      </w:r>
    </w:p>
    <w:p w:rsidR="000C53CE" w:rsidRDefault="000C53CE" w:rsidP="000C53CE">
      <w:pPr>
        <w:numPr>
          <w:ilvl w:val="0"/>
          <w:numId w:val="131"/>
        </w:numPr>
      </w:pPr>
      <w:r>
        <w:lastRenderedPageBreak/>
        <w:t xml:space="preserve">Since Roger is outside of the connectivity with POC-R-US, he uses the remote access capability of Joe’s Bar, Grill &amp; Wireless Clearing House by using the voice service of </w:t>
      </w:r>
      <w:proofErr w:type="spellStart"/>
      <w:r>
        <w:t>SmallFryNet</w:t>
      </w:r>
      <w:proofErr w:type="spellEnd"/>
      <w:r>
        <w:t xml:space="preserve"> to reach a designated access number.</w:t>
      </w:r>
    </w:p>
    <w:p w:rsidR="000C53CE" w:rsidRDefault="000C53CE" w:rsidP="000C53CE">
      <w:pPr>
        <w:numPr>
          <w:ilvl w:val="0"/>
          <w:numId w:val="131"/>
        </w:numPr>
      </w:pPr>
      <w:r>
        <w:t>The Joe’s Bar, Grill &amp; Wireless Clearing House remote access identifies and authenticates Roger for PoC Remote Access.</w:t>
      </w:r>
    </w:p>
    <w:p w:rsidR="000C53CE" w:rsidRDefault="000C53CE" w:rsidP="000C53CE">
      <w:pPr>
        <w:numPr>
          <w:ilvl w:val="0"/>
          <w:numId w:val="131"/>
        </w:numPr>
      </w:pPr>
      <w:r>
        <w:t>Roger initiates a PoC Session with Trudy, asks her who is responsible for the particular financial instrument.</w:t>
      </w:r>
    </w:p>
    <w:p w:rsidR="000C53CE" w:rsidRDefault="000C53CE" w:rsidP="000C53CE">
      <w:pPr>
        <w:numPr>
          <w:ilvl w:val="0"/>
          <w:numId w:val="131"/>
        </w:numPr>
      </w:pPr>
      <w:r>
        <w:t xml:space="preserve">The </w:t>
      </w:r>
      <w:r>
        <w:rPr>
          <w:lang w:eastAsia="ja-JP"/>
        </w:rPr>
        <w:t xml:space="preserve">PoC </w:t>
      </w:r>
      <w:r>
        <w:t>Session to Trudy is extended through the Joe’s Bar, Grill &amp; Wireless Clearing House interworking to the EZ-P2T network.</w:t>
      </w:r>
    </w:p>
    <w:p w:rsidR="000C53CE" w:rsidRDefault="000C53CE" w:rsidP="000C53CE">
      <w:pPr>
        <w:numPr>
          <w:ilvl w:val="0"/>
          <w:numId w:val="131"/>
        </w:numPr>
      </w:pPr>
      <w:r>
        <w:t>Trudy decides that both Josh and Sam need to be involved.  Trudy extends the PoC Session to them.</w:t>
      </w:r>
    </w:p>
    <w:p w:rsidR="000C53CE" w:rsidRDefault="000C53CE" w:rsidP="000C53CE">
      <w:pPr>
        <w:numPr>
          <w:ilvl w:val="0"/>
          <w:numId w:val="131"/>
        </w:numPr>
      </w:pPr>
      <w:r>
        <w:t>The PoC Session to Josh is extended through the Joe’s Bar, Grill &amp; Wireless Clearing House interworking to the EZ-P2T network.</w:t>
      </w:r>
    </w:p>
    <w:p w:rsidR="000C53CE" w:rsidRDefault="000C53CE" w:rsidP="000C53CE">
      <w:pPr>
        <w:numPr>
          <w:ilvl w:val="0"/>
          <w:numId w:val="131"/>
        </w:numPr>
      </w:pPr>
      <w:r>
        <w:t>The customer is allowed to participate in the presentation of the specific items through Roger’s speaker phone.</w:t>
      </w:r>
    </w:p>
    <w:p w:rsidR="000C53CE" w:rsidRDefault="000C53CE" w:rsidP="000C53CE">
      <w:pPr>
        <w:numPr>
          <w:ilvl w:val="0"/>
          <w:numId w:val="131"/>
        </w:numPr>
      </w:pPr>
      <w:r>
        <w:t>The customer is satisfied, agrees to the purchase and the communication session is terminated.</w:t>
      </w:r>
    </w:p>
    <w:p w:rsidR="000C53CE" w:rsidRDefault="000C53CE" w:rsidP="000C53CE">
      <w:pPr>
        <w:pStyle w:val="App3"/>
        <w:rPr>
          <w:rFonts w:eastAsia="SimSun"/>
        </w:rPr>
      </w:pPr>
      <w:bookmarkStart w:id="8431" w:name="_Toc300309796"/>
      <w:bookmarkStart w:id="8432" w:name="_Toc224535260"/>
      <w:bookmarkStart w:id="8433" w:name="_Toc384730991"/>
      <w:bookmarkStart w:id="8434" w:name="_Toc386492003"/>
      <w:bookmarkStart w:id="8435" w:name="_Toc386493717"/>
      <w:r>
        <w:rPr>
          <w:rFonts w:eastAsia="SimSun"/>
        </w:rPr>
        <w:t>Alternative Flow</w:t>
      </w:r>
      <w:bookmarkEnd w:id="8431"/>
      <w:bookmarkEnd w:id="8432"/>
      <w:bookmarkEnd w:id="8433"/>
      <w:bookmarkEnd w:id="8434"/>
      <w:bookmarkEnd w:id="8435"/>
    </w:p>
    <w:p w:rsidR="000C53CE" w:rsidRDefault="000C53CE" w:rsidP="000C53CE">
      <w:pPr>
        <w:rPr>
          <w:rFonts w:eastAsia="SimSun"/>
        </w:rPr>
      </w:pPr>
      <w:r>
        <w:t>The first alternative flow can substitute Jesse to set up a communication session instead of Roger with any combination of Trudy, Sam and Josh.</w:t>
      </w:r>
    </w:p>
    <w:p w:rsidR="000C53CE" w:rsidRDefault="000C53CE" w:rsidP="000C53CE">
      <w:r>
        <w:t>Other alternative flows can have the PoC Session set up by any Mangrove Swamp Securities staff member to any other staff member(s) regardless of whether they are users of EZ-P2T, POC-R-US or the internal voice enabled instant messaging system.</w:t>
      </w:r>
    </w:p>
    <w:p w:rsidR="000C53CE" w:rsidRDefault="000C53CE" w:rsidP="000C53CE">
      <w:pPr>
        <w:pStyle w:val="App3"/>
        <w:rPr>
          <w:rFonts w:eastAsia="SimSun"/>
        </w:rPr>
      </w:pPr>
      <w:bookmarkStart w:id="8436" w:name="_Toc300309797"/>
      <w:bookmarkStart w:id="8437" w:name="_Toc224535261"/>
      <w:bookmarkStart w:id="8438" w:name="_Toc118799509"/>
      <w:bookmarkStart w:id="8439" w:name="_Toc384730992"/>
      <w:bookmarkStart w:id="8440" w:name="_Toc386492004"/>
      <w:bookmarkStart w:id="8441" w:name="_Toc386493718"/>
      <w:r>
        <w:rPr>
          <w:rFonts w:eastAsia="SimSun"/>
        </w:rPr>
        <w:t>Operational and Quality of Experience Requirements</w:t>
      </w:r>
      <w:bookmarkEnd w:id="8436"/>
      <w:bookmarkEnd w:id="8437"/>
      <w:bookmarkEnd w:id="8438"/>
      <w:bookmarkEnd w:id="8439"/>
      <w:bookmarkEnd w:id="8440"/>
      <w:bookmarkEnd w:id="8441"/>
    </w:p>
    <w:p w:rsidR="000C53CE" w:rsidRDefault="000C53CE" w:rsidP="000C53CE">
      <w:pPr>
        <w:rPr>
          <w:rFonts w:eastAsia="SimSun"/>
        </w:rPr>
      </w:pPr>
      <w:r>
        <w:t>From this use case, several QOE requirements are clearly identified:</w:t>
      </w:r>
    </w:p>
    <w:p w:rsidR="000C53CE" w:rsidRDefault="000C53CE" w:rsidP="000C53CE">
      <w:pPr>
        <w:pStyle w:val="Bullet"/>
        <w:tabs>
          <w:tab w:val="num" w:pos="720"/>
        </w:tabs>
        <w:ind w:left="720" w:hanging="360"/>
      </w:pPr>
      <w:r>
        <w:t>It is important to maintain the current user experience for both the External P2T Network users and PoC Users.</w:t>
      </w:r>
    </w:p>
    <w:p w:rsidR="000C53CE" w:rsidRDefault="000C53CE" w:rsidP="000C53CE">
      <w:pPr>
        <w:pStyle w:val="Bullet"/>
        <w:tabs>
          <w:tab w:val="num" w:pos="720"/>
        </w:tabs>
        <w:ind w:left="720" w:hanging="360"/>
      </w:pPr>
      <w:r>
        <w:t>It is important to have the interworking between PoC Networks and External P2T Networks be as seamless as possible on the user QOE for such things as performance and user interfaces.</w:t>
      </w:r>
    </w:p>
    <w:p w:rsidR="000C53CE" w:rsidRDefault="000C53CE" w:rsidP="000C53CE">
      <w:pPr>
        <w:pStyle w:val="Bullet"/>
        <w:tabs>
          <w:tab w:val="num" w:pos="720"/>
        </w:tabs>
        <w:ind w:left="720" w:hanging="360"/>
      </w:pPr>
      <w:r>
        <w:t>With the number of different External P2T Networks that may be available to the PoC User, the interworking capability needs to be generic and flexible enough to deal with any and all of them.</w:t>
      </w:r>
      <w:bookmarkEnd w:id="8147"/>
      <w:bookmarkEnd w:id="8148"/>
    </w:p>
    <w:p w:rsidR="000C53CE" w:rsidRDefault="000C53CE" w:rsidP="000C53CE">
      <w:pPr>
        <w:pStyle w:val="App2"/>
        <w:rPr>
          <w:rFonts w:eastAsia="SimSun"/>
          <w:lang w:eastAsia="zh-CN"/>
        </w:rPr>
      </w:pPr>
      <w:bookmarkStart w:id="8442" w:name="_Toc300309798"/>
      <w:bookmarkStart w:id="8443" w:name="_Toc224535262"/>
      <w:bookmarkStart w:id="8444" w:name="_Toc384730993"/>
      <w:bookmarkStart w:id="8445" w:name="_Toc386492005"/>
      <w:bookmarkStart w:id="8446" w:name="_Toc386493719"/>
      <w:r>
        <w:rPr>
          <w:rFonts w:eastAsia="SimSun"/>
        </w:rPr>
        <w:t>Dynamic PoC Groups</w:t>
      </w:r>
      <w:bookmarkEnd w:id="8442"/>
      <w:bookmarkEnd w:id="8443"/>
      <w:bookmarkEnd w:id="8444"/>
      <w:bookmarkEnd w:id="8445"/>
      <w:bookmarkEnd w:id="8446"/>
      <w:r>
        <w:rPr>
          <w:rFonts w:eastAsia="SimSun"/>
        </w:rPr>
        <w:t xml:space="preserve"> </w:t>
      </w:r>
    </w:p>
    <w:p w:rsidR="000C53CE" w:rsidRDefault="000C53CE" w:rsidP="000C53CE">
      <w:pPr>
        <w:rPr>
          <w:rFonts w:eastAsia="SimSun"/>
          <w:lang w:eastAsia="zh-CN"/>
        </w:rPr>
      </w:pPr>
      <w:r>
        <w:rPr>
          <w:rFonts w:eastAsia="MS Gothic"/>
        </w:rPr>
        <w:t>This use case is based on PoC V2.0 functionality.</w:t>
      </w:r>
    </w:p>
    <w:p w:rsidR="000C53CE" w:rsidRDefault="007006B4"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8447" w:name="_Toc300309799"/>
      <w:bookmarkStart w:id="8448" w:name="_Toc224535263"/>
      <w:bookmarkStart w:id="8449" w:name="_Toc384730994"/>
      <w:bookmarkStart w:id="8450" w:name="_Toc386492006"/>
      <w:bookmarkStart w:id="8451" w:name="_Toc386493720"/>
      <w:r w:rsidR="000C53CE">
        <w:rPr>
          <w:rFonts w:eastAsia="SimSun"/>
        </w:rPr>
        <w:t>Short Description</w:t>
      </w:r>
      <w:bookmarkEnd w:id="8447"/>
      <w:bookmarkEnd w:id="8448"/>
      <w:bookmarkEnd w:id="8449"/>
      <w:bookmarkEnd w:id="8450"/>
      <w:bookmarkEnd w:id="8451"/>
    </w:p>
    <w:p w:rsidR="000C53CE" w:rsidRDefault="000C53CE" w:rsidP="000C53CE">
      <w:pPr>
        <w:rPr>
          <w:rFonts w:eastAsia="SimSun"/>
        </w:rPr>
      </w:pPr>
      <w:r>
        <w:t>This use case describes the use of Dynamic PoC Groups. The members of Dynamic PoC Groups are selected according to rules that are specified for the PoC Group.</w:t>
      </w:r>
    </w:p>
    <w:p w:rsidR="000C53CE" w:rsidRDefault="000C53CE" w:rsidP="000C53CE">
      <w:r>
        <w:t>Dynamic PoC Groups may be used as follows:</w:t>
      </w:r>
    </w:p>
    <w:p w:rsidR="000C53CE" w:rsidRDefault="000C53CE" w:rsidP="000C53CE">
      <w:pPr>
        <w:pStyle w:val="Bullet"/>
        <w:tabs>
          <w:tab w:val="num" w:pos="720"/>
        </w:tabs>
        <w:ind w:left="720" w:hanging="360"/>
      </w:pPr>
      <w:r>
        <w:t>A PoC User defines a Dynamic PoC Group by choosing other PoC Users and additionally specifying rules for dynamically selecting some of the chosen PoC Users.</w:t>
      </w:r>
    </w:p>
    <w:p w:rsidR="000C53CE" w:rsidRDefault="000C53CE" w:rsidP="000C53CE">
      <w:pPr>
        <w:pStyle w:val="Bullet"/>
        <w:tabs>
          <w:tab w:val="num" w:pos="720"/>
        </w:tabs>
        <w:ind w:left="720" w:hanging="360"/>
      </w:pPr>
      <w:r>
        <w:t>The PoC User sets up a PoC Session by inviting the defined Dynamic PoC Group.</w:t>
      </w:r>
    </w:p>
    <w:p w:rsidR="000C53CE" w:rsidRDefault="000C53CE" w:rsidP="000C53CE">
      <w:pPr>
        <w:pStyle w:val="Bullet"/>
        <w:tabs>
          <w:tab w:val="num" w:pos="720"/>
        </w:tabs>
        <w:ind w:left="720" w:hanging="360"/>
      </w:pPr>
      <w:r>
        <w:t>Only the chosen PoC Users that also satisfy the Dynamic PoC Group’s rules are invited to the PoC Session.</w:t>
      </w:r>
    </w:p>
    <w:p w:rsidR="000C53CE" w:rsidRDefault="000C53CE" w:rsidP="000C53CE">
      <w:pPr>
        <w:pStyle w:val="Bullet"/>
        <w:tabs>
          <w:tab w:val="num" w:pos="720"/>
        </w:tabs>
        <w:ind w:left="720" w:hanging="360"/>
      </w:pPr>
      <w:r>
        <w:t>Participants are automatically expelled from the PoC Session as soon as they don’t match the Dynamic PoC Group’s selection rules anymore.</w:t>
      </w:r>
    </w:p>
    <w:p w:rsidR="000C53CE" w:rsidRDefault="000C53CE" w:rsidP="000C53CE">
      <w:pPr>
        <w:pStyle w:val="Bullet"/>
        <w:tabs>
          <w:tab w:val="num" w:pos="720"/>
        </w:tabs>
        <w:ind w:left="720" w:hanging="360"/>
      </w:pPr>
      <w:r>
        <w:t>Chosen but non-participating PoC Users are automatically invited to an ongoing PoC Session as soon as the Dynamic PoC Group’s selection rules are matched.</w:t>
      </w:r>
    </w:p>
    <w:p w:rsidR="000C53CE" w:rsidRDefault="000C53CE" w:rsidP="000C53CE">
      <w:pPr>
        <w:pStyle w:val="App3"/>
        <w:rPr>
          <w:rFonts w:eastAsia="SimSun"/>
        </w:rPr>
      </w:pPr>
      <w:bookmarkStart w:id="8452" w:name="_Toc300309800"/>
      <w:bookmarkStart w:id="8453" w:name="_Toc224535264"/>
      <w:bookmarkStart w:id="8454" w:name="_Toc384730995"/>
      <w:bookmarkStart w:id="8455" w:name="_Toc386492007"/>
      <w:bookmarkStart w:id="8456" w:name="_Toc386493721"/>
      <w:r>
        <w:rPr>
          <w:rFonts w:eastAsia="SimSun"/>
        </w:rPr>
        <w:lastRenderedPageBreak/>
        <w:t>Actors</w:t>
      </w:r>
      <w:bookmarkEnd w:id="8452"/>
      <w:bookmarkEnd w:id="8453"/>
      <w:bookmarkEnd w:id="8454"/>
      <w:bookmarkEnd w:id="8455"/>
      <w:bookmarkEnd w:id="8456"/>
    </w:p>
    <w:p w:rsidR="000C53CE" w:rsidRDefault="000C53CE" w:rsidP="000C53CE">
      <w:pPr>
        <w:rPr>
          <w:rFonts w:eastAsia="SimSun"/>
        </w:rPr>
      </w:pPr>
      <w:r>
        <w:t>The involved actors are:</w:t>
      </w:r>
    </w:p>
    <w:p w:rsidR="000C53CE" w:rsidRDefault="000C53CE" w:rsidP="000C53CE">
      <w:pPr>
        <w:pStyle w:val="Bullet"/>
        <w:tabs>
          <w:tab w:val="num" w:pos="720"/>
        </w:tabs>
        <w:ind w:left="720" w:hanging="360"/>
        <w:rPr>
          <w:i/>
          <w:iCs/>
        </w:rPr>
      </w:pPr>
      <w:r>
        <w:t>Host: PoC User Andrew</w:t>
      </w:r>
    </w:p>
    <w:p w:rsidR="000C53CE" w:rsidRDefault="000C53CE" w:rsidP="000C53CE">
      <w:pPr>
        <w:pStyle w:val="Bullet"/>
        <w:tabs>
          <w:tab w:val="num" w:pos="720"/>
        </w:tabs>
        <w:ind w:left="720" w:hanging="360"/>
        <w:rPr>
          <w:i/>
          <w:iCs/>
        </w:rPr>
      </w:pPr>
      <w:r>
        <w:t>Participants: PoC Users Brian, Chris, Doris, Eric and Fabio</w:t>
      </w:r>
    </w:p>
    <w:p w:rsidR="000C53CE" w:rsidRDefault="000C53CE" w:rsidP="000C53CE">
      <w:pPr>
        <w:pStyle w:val="Bullet"/>
        <w:tabs>
          <w:tab w:val="num" w:pos="720"/>
        </w:tabs>
        <w:ind w:left="720" w:hanging="360"/>
        <w:rPr>
          <w:i/>
          <w:iCs/>
        </w:rPr>
      </w:pPr>
      <w:r>
        <w:t>PoC Network Operator</w:t>
      </w:r>
    </w:p>
    <w:p w:rsidR="000C53CE" w:rsidRDefault="000C53CE" w:rsidP="000C53CE">
      <w:pPr>
        <w:pStyle w:val="Bullet"/>
        <w:tabs>
          <w:tab w:val="num" w:pos="720"/>
        </w:tabs>
        <w:ind w:left="720" w:hanging="360"/>
        <w:rPr>
          <w:i/>
          <w:iCs/>
        </w:rPr>
      </w:pPr>
      <w:r>
        <w:t>PoC Service Provider</w:t>
      </w:r>
    </w:p>
    <w:p w:rsidR="000C53CE" w:rsidRDefault="000C53CE" w:rsidP="000C53CE">
      <w:pPr>
        <w:pStyle w:val="App4"/>
        <w:rPr>
          <w:rFonts w:eastAsia="SimSun"/>
        </w:rPr>
      </w:pPr>
      <w:bookmarkStart w:id="8457" w:name="_Toc300309801"/>
      <w:bookmarkStart w:id="8458" w:name="_Toc224535265"/>
      <w:bookmarkStart w:id="8459" w:name="_Toc35763279"/>
      <w:bookmarkStart w:id="8460" w:name="_Toc386493722"/>
      <w:r>
        <w:rPr>
          <w:rFonts w:eastAsia="SimSun"/>
        </w:rPr>
        <w:t>Actor Specific Issues</w:t>
      </w:r>
      <w:bookmarkEnd w:id="8457"/>
      <w:bookmarkEnd w:id="8458"/>
      <w:bookmarkEnd w:id="8459"/>
      <w:bookmarkEnd w:id="8460"/>
    </w:p>
    <w:p w:rsidR="000C53CE" w:rsidRDefault="000C53CE" w:rsidP="000C53CE">
      <w:pPr>
        <w:rPr>
          <w:rFonts w:eastAsia="SimSun"/>
        </w:rPr>
      </w:pPr>
      <w:r>
        <w:t>Host:</w:t>
      </w:r>
    </w:p>
    <w:p w:rsidR="000C53CE" w:rsidRDefault="000C53CE" w:rsidP="000C53CE">
      <w:pPr>
        <w:pStyle w:val="Bullet"/>
        <w:tabs>
          <w:tab w:val="num" w:pos="720"/>
        </w:tabs>
        <w:ind w:left="720" w:hanging="360"/>
      </w:pPr>
      <w:r>
        <w:t>Wants to communicate to known PoC Users that satisfy certain conditions.</w:t>
      </w:r>
    </w:p>
    <w:p w:rsidR="000C53CE" w:rsidRDefault="000C53CE" w:rsidP="000C53CE">
      <w:pPr>
        <w:pStyle w:val="Bullet"/>
        <w:tabs>
          <w:tab w:val="num" w:pos="720"/>
        </w:tabs>
        <w:ind w:left="720" w:hanging="360"/>
      </w:pPr>
      <w:r>
        <w:t>Does not want to communicate to known PoC Users that do not satisfy certain conditions.</w:t>
      </w:r>
    </w:p>
    <w:p w:rsidR="000C53CE" w:rsidRDefault="000C53CE" w:rsidP="000C53CE">
      <w:pPr>
        <w:pStyle w:val="Bullet"/>
        <w:tabs>
          <w:tab w:val="num" w:pos="720"/>
        </w:tabs>
        <w:ind w:left="720" w:hanging="360"/>
      </w:pPr>
      <w:r>
        <w:t>Wants to communicate to unknown PoC Users that satisfy certain conditions.</w:t>
      </w:r>
    </w:p>
    <w:p w:rsidR="000C53CE" w:rsidRDefault="000C53CE" w:rsidP="000C53CE">
      <w:pPr>
        <w:pStyle w:val="Bullet"/>
        <w:tabs>
          <w:tab w:val="num" w:pos="720"/>
        </w:tabs>
        <w:ind w:left="720" w:hanging="360"/>
      </w:pPr>
      <w:r>
        <w:t>Does not want to communicate to unknown PoC Users that do not satisfy certain conditions.</w:t>
      </w:r>
    </w:p>
    <w:p w:rsidR="000C53CE" w:rsidRDefault="000C53CE" w:rsidP="000C53CE">
      <w:pPr>
        <w:pStyle w:val="Bullet"/>
        <w:tabs>
          <w:tab w:val="num" w:pos="720"/>
        </w:tabs>
        <w:ind w:left="720" w:hanging="360"/>
      </w:pPr>
      <w:r>
        <w:t>Wants to communicate to PoC Users only when they satisfy certain conditions.</w:t>
      </w:r>
    </w:p>
    <w:p w:rsidR="000C53CE" w:rsidRDefault="000C53CE" w:rsidP="000C53CE">
      <w:pPr>
        <w:pStyle w:val="Bullet"/>
        <w:tabs>
          <w:tab w:val="num" w:pos="720"/>
        </w:tabs>
        <w:ind w:left="720" w:hanging="360"/>
      </w:pPr>
      <w:r>
        <w:t>Does not want to take care of inviting and expelling PoC Users according to certain conditions during an ongoing PoC Session.</w:t>
      </w:r>
    </w:p>
    <w:p w:rsidR="000C53CE" w:rsidRDefault="000C53CE" w:rsidP="000C53CE">
      <w:r>
        <w:t>Participants:</w:t>
      </w:r>
    </w:p>
    <w:p w:rsidR="000C53CE" w:rsidRDefault="000C53CE" w:rsidP="000C53CE">
      <w:pPr>
        <w:pStyle w:val="Bullet"/>
        <w:tabs>
          <w:tab w:val="num" w:pos="720"/>
        </w:tabs>
        <w:ind w:left="720" w:hanging="360"/>
      </w:pPr>
      <w:r>
        <w:t>Want to be invited to PoC Sessions that are relevant to them.</w:t>
      </w:r>
    </w:p>
    <w:p w:rsidR="000C53CE" w:rsidRDefault="000C53CE" w:rsidP="000C53CE">
      <w:pPr>
        <w:pStyle w:val="Bullet"/>
        <w:tabs>
          <w:tab w:val="num" w:pos="720"/>
        </w:tabs>
        <w:ind w:left="720" w:hanging="360"/>
      </w:pPr>
      <w:r>
        <w:t>Do not want to be invited to PoC Sessions that are not relevant to them.</w:t>
      </w:r>
    </w:p>
    <w:p w:rsidR="000C53CE" w:rsidRDefault="000C53CE" w:rsidP="000C53CE">
      <w:pPr>
        <w:pStyle w:val="Bullet"/>
        <w:tabs>
          <w:tab w:val="num" w:pos="720"/>
        </w:tabs>
        <w:ind w:left="720" w:hanging="360"/>
      </w:pPr>
      <w:r>
        <w:t>Want to participate in PoC Sessions only when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Wants to increase traffic in his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services.</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 xml:space="preserve">Wants to </w:t>
      </w:r>
      <w:proofErr w:type="spellStart"/>
      <w:r>
        <w:t>maximise</w:t>
      </w:r>
      <w:proofErr w:type="spellEnd"/>
      <w:r>
        <w:t xml:space="preserve"> potential for IP-services, offering new revenue generating services.</w:t>
      </w:r>
    </w:p>
    <w:p w:rsidR="000C53CE" w:rsidRDefault="000C53CE" w:rsidP="000C53CE">
      <w:pPr>
        <w:pStyle w:val="App4"/>
        <w:rPr>
          <w:rFonts w:eastAsia="SimSun"/>
        </w:rPr>
      </w:pPr>
      <w:bookmarkStart w:id="8461" w:name="_Toc300309802"/>
      <w:bookmarkStart w:id="8462" w:name="_Toc224535266"/>
      <w:bookmarkStart w:id="8463" w:name="_Toc35763280"/>
      <w:bookmarkStart w:id="8464" w:name="_Toc386493723"/>
      <w:r>
        <w:rPr>
          <w:rFonts w:eastAsia="SimSun"/>
          <w:b w:val="0"/>
        </w:rPr>
        <w:t>Actor Specific Benefits</w:t>
      </w:r>
      <w:bookmarkEnd w:id="8461"/>
      <w:bookmarkEnd w:id="8462"/>
      <w:bookmarkEnd w:id="8463"/>
      <w:bookmarkEnd w:id="8464"/>
    </w:p>
    <w:p w:rsidR="000C53CE" w:rsidRDefault="000C53CE" w:rsidP="000C53CE">
      <w:pPr>
        <w:rPr>
          <w:rFonts w:eastAsia="SimSun"/>
        </w:rPr>
      </w:pPr>
      <w:r>
        <w:t>Host:</w:t>
      </w:r>
    </w:p>
    <w:p w:rsidR="000C53CE" w:rsidRDefault="000C53CE" w:rsidP="000C53CE">
      <w:pPr>
        <w:pStyle w:val="Bullet"/>
        <w:tabs>
          <w:tab w:val="num" w:pos="720"/>
        </w:tabs>
        <w:ind w:left="720" w:hanging="360"/>
      </w:pPr>
      <w:r>
        <w:t xml:space="preserve">Does not invite PoC Users that are not relevant to his PoC Session.  </w:t>
      </w:r>
    </w:p>
    <w:p w:rsidR="000C53CE" w:rsidRDefault="000C53CE" w:rsidP="000C53CE">
      <w:pPr>
        <w:pStyle w:val="Bullet"/>
        <w:tabs>
          <w:tab w:val="num" w:pos="720"/>
        </w:tabs>
        <w:ind w:left="720" w:hanging="360"/>
        <w:rPr>
          <w:i/>
          <w:iCs/>
        </w:rPr>
      </w:pPr>
      <w:r>
        <w:t>Does invite unknown PoC Users that are relevant to his PoC Session.</w:t>
      </w:r>
    </w:p>
    <w:p w:rsidR="000C53CE" w:rsidRDefault="000C53CE" w:rsidP="000C53CE">
      <w:pPr>
        <w:pStyle w:val="Bullet"/>
        <w:tabs>
          <w:tab w:val="num" w:pos="720"/>
        </w:tabs>
        <w:ind w:left="720" w:hanging="360"/>
        <w:rPr>
          <w:i/>
          <w:iCs/>
        </w:rPr>
      </w:pPr>
      <w:r>
        <w:t>Communicates to other PoC Users only as long as they are relevant to his PoC Session.</w:t>
      </w:r>
    </w:p>
    <w:p w:rsidR="000C53CE" w:rsidRDefault="000C53CE" w:rsidP="000C53CE">
      <w:r>
        <w:t>Participants:</w:t>
      </w:r>
    </w:p>
    <w:p w:rsidR="000C53CE" w:rsidRDefault="000C53CE" w:rsidP="000C53CE">
      <w:pPr>
        <w:pStyle w:val="Bullet"/>
        <w:tabs>
          <w:tab w:val="num" w:pos="720"/>
        </w:tabs>
        <w:ind w:left="720" w:hanging="360"/>
      </w:pPr>
      <w:r>
        <w:t>Are not invited to PoC Sessions that are not relevant to them.</w:t>
      </w:r>
    </w:p>
    <w:p w:rsidR="000C53CE" w:rsidRDefault="000C53CE" w:rsidP="000C53CE">
      <w:pPr>
        <w:pStyle w:val="Bullet"/>
        <w:tabs>
          <w:tab w:val="num" w:pos="720"/>
        </w:tabs>
        <w:ind w:left="720" w:hanging="360"/>
      </w:pPr>
      <w:r>
        <w:t>Are invited to relevant PoC Sessions although the Participants are not known to the PoC Sessions host.</w:t>
      </w:r>
    </w:p>
    <w:p w:rsidR="000C53CE" w:rsidRDefault="000C53CE" w:rsidP="000C53CE">
      <w:pPr>
        <w:pStyle w:val="Bullet"/>
        <w:tabs>
          <w:tab w:val="num" w:pos="720"/>
        </w:tabs>
        <w:ind w:left="720" w:hanging="360"/>
      </w:pPr>
      <w:r>
        <w:t>Communicate in PoC Sessions only as long as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Takes revenue from additional traffic with unknown PoC Users.</w:t>
      </w:r>
    </w:p>
    <w:p w:rsidR="000C53CE" w:rsidRDefault="000C53CE" w:rsidP="000C53CE">
      <w:r>
        <w:t>PoC Service Provider:</w:t>
      </w:r>
    </w:p>
    <w:p w:rsidR="000C53CE" w:rsidRDefault="000C53CE" w:rsidP="000C53CE">
      <w:pPr>
        <w:pStyle w:val="Bullet"/>
        <w:tabs>
          <w:tab w:val="num" w:pos="720"/>
        </w:tabs>
        <w:ind w:left="720" w:hanging="360"/>
      </w:pPr>
      <w:r>
        <w:lastRenderedPageBreak/>
        <w:t>Takes revenue from offering the service “Dynamic PoC Groups”.</w:t>
      </w:r>
    </w:p>
    <w:p w:rsidR="000C53CE" w:rsidRDefault="000C53CE" w:rsidP="000C53CE">
      <w:pPr>
        <w:pStyle w:val="App3"/>
        <w:rPr>
          <w:rFonts w:eastAsia="SimSun"/>
        </w:rPr>
      </w:pPr>
      <w:bookmarkStart w:id="8465" w:name="_Toc300309803"/>
      <w:bookmarkStart w:id="8466" w:name="_Toc224535267"/>
      <w:bookmarkStart w:id="8467" w:name="_Toc384730996"/>
      <w:bookmarkStart w:id="8468" w:name="_Toc386492008"/>
      <w:bookmarkStart w:id="8469" w:name="_Toc386493724"/>
      <w:r>
        <w:rPr>
          <w:rFonts w:eastAsia="SimSun"/>
        </w:rPr>
        <w:t>Pre-conditions</w:t>
      </w:r>
      <w:bookmarkEnd w:id="8465"/>
      <w:bookmarkEnd w:id="8466"/>
      <w:bookmarkEnd w:id="8467"/>
      <w:bookmarkEnd w:id="8468"/>
      <w:bookmarkEnd w:id="8469"/>
    </w:p>
    <w:p w:rsidR="000C53CE" w:rsidRDefault="000C53CE" w:rsidP="000C53CE">
      <w:pPr>
        <w:rPr>
          <w:rFonts w:eastAsia="SimSun"/>
        </w:rPr>
      </w:pPr>
      <w:r>
        <w:t>The pre-conditions are:</w:t>
      </w:r>
    </w:p>
    <w:p w:rsidR="000C53CE" w:rsidRDefault="000C53CE" w:rsidP="000C53CE">
      <w:pPr>
        <w:pStyle w:val="Bullet"/>
        <w:tabs>
          <w:tab w:val="num" w:pos="720"/>
        </w:tabs>
        <w:ind w:left="720" w:hanging="360"/>
      </w:pPr>
      <w:r>
        <w:t>PoC Users Andrew, Brian, Chris, Doris, Eric and Fabio have PoC Subscriptions.</w:t>
      </w:r>
    </w:p>
    <w:p w:rsidR="000C53CE" w:rsidRDefault="000C53CE" w:rsidP="000C53CE">
      <w:pPr>
        <w:pStyle w:val="Bullet"/>
        <w:tabs>
          <w:tab w:val="num" w:pos="720"/>
        </w:tabs>
        <w:ind w:left="720" w:hanging="360"/>
        <w:rPr>
          <w:i/>
          <w:iCs/>
        </w:rPr>
      </w:pPr>
      <w:r>
        <w:t>PoC User Andrew has a PoC terminal capable of specifying Dynamic PoC Groups.</w:t>
      </w:r>
    </w:p>
    <w:p w:rsidR="000C53CE" w:rsidRDefault="000C53CE" w:rsidP="000C53CE">
      <w:pPr>
        <w:pStyle w:val="Bullet"/>
        <w:tabs>
          <w:tab w:val="num" w:pos="720"/>
        </w:tabs>
        <w:ind w:left="720" w:hanging="360"/>
        <w:rPr>
          <w:i/>
          <w:iCs/>
        </w:rPr>
      </w:pPr>
      <w:r>
        <w:t>PoC Users Brian, Chris, Doris, Eric and Fabio provided consent to become a member of a Dynamic PoC Group based on Dynamic PoC Group rules.</w:t>
      </w:r>
    </w:p>
    <w:p w:rsidR="000C53CE" w:rsidRDefault="000C53CE" w:rsidP="000C53CE">
      <w:pPr>
        <w:pStyle w:val="Bullet"/>
        <w:tabs>
          <w:tab w:val="num" w:pos="720"/>
        </w:tabs>
        <w:ind w:left="720" w:hanging="360"/>
      </w:pPr>
      <w:r>
        <w:t>PoC Users Andrew, Brian, Chris, Doris, Eric and Fabio have switched on their PoC terminals and are registered to the PoC Service.</w:t>
      </w:r>
    </w:p>
    <w:p w:rsidR="000C53CE" w:rsidRDefault="000C53CE" w:rsidP="000C53CE">
      <w:pPr>
        <w:pStyle w:val="App3"/>
        <w:rPr>
          <w:rFonts w:eastAsia="SimSun"/>
        </w:rPr>
      </w:pPr>
      <w:bookmarkStart w:id="8470" w:name="_Toc300309804"/>
      <w:bookmarkStart w:id="8471" w:name="_Toc224535268"/>
      <w:bookmarkStart w:id="8472" w:name="_Toc384730997"/>
      <w:bookmarkStart w:id="8473" w:name="_Toc386492009"/>
      <w:bookmarkStart w:id="8474" w:name="_Toc386493725"/>
      <w:r>
        <w:rPr>
          <w:rFonts w:eastAsia="SimSun"/>
        </w:rPr>
        <w:t>Post-conditions</w:t>
      </w:r>
      <w:bookmarkEnd w:id="8470"/>
      <w:bookmarkEnd w:id="8471"/>
      <w:bookmarkEnd w:id="8472"/>
      <w:bookmarkEnd w:id="8473"/>
      <w:bookmarkEnd w:id="8474"/>
    </w:p>
    <w:p w:rsidR="000C53CE" w:rsidRDefault="000C53CE" w:rsidP="000C53CE">
      <w:pPr>
        <w:rPr>
          <w:rFonts w:eastAsia="SimSun"/>
        </w:rPr>
      </w:pPr>
      <w:r>
        <w:t>The post-conditions are:</w:t>
      </w:r>
    </w:p>
    <w:p w:rsidR="000C53CE" w:rsidRDefault="000C53CE" w:rsidP="000C53CE">
      <w:pPr>
        <w:pStyle w:val="Bullet"/>
        <w:tabs>
          <w:tab w:val="num" w:pos="720"/>
        </w:tabs>
        <w:ind w:left="720" w:hanging="360"/>
      </w:pPr>
      <w:r>
        <w:rPr>
          <w:rStyle w:val="BulletChar"/>
        </w:rPr>
        <w:t>PoC Users Andrew, Brian, Chris, Doris, Eric and Fabio are participating in the same PoC Session as long as they match certain</w:t>
      </w:r>
      <w:r>
        <w:t xml:space="preserve"> Dynamic PoC Group rules.</w:t>
      </w:r>
    </w:p>
    <w:p w:rsidR="000C53CE" w:rsidRDefault="000C53CE" w:rsidP="000C53CE">
      <w:pPr>
        <w:pStyle w:val="App3"/>
        <w:rPr>
          <w:rFonts w:eastAsia="SimSun"/>
        </w:rPr>
      </w:pPr>
      <w:bookmarkStart w:id="8475" w:name="_Toc300309805"/>
      <w:bookmarkStart w:id="8476" w:name="_Toc224535269"/>
      <w:bookmarkStart w:id="8477" w:name="_Toc384730998"/>
      <w:bookmarkStart w:id="8478" w:name="_Toc386492010"/>
      <w:bookmarkStart w:id="8479" w:name="_Toc386493726"/>
      <w:r>
        <w:rPr>
          <w:rFonts w:eastAsia="SimSun"/>
        </w:rPr>
        <w:t>Normal Flow</w:t>
      </w:r>
      <w:bookmarkEnd w:id="8475"/>
      <w:bookmarkEnd w:id="8476"/>
      <w:bookmarkEnd w:id="8477"/>
      <w:bookmarkEnd w:id="8478"/>
      <w:bookmarkEnd w:id="8479"/>
    </w:p>
    <w:p w:rsidR="000C53CE" w:rsidRDefault="000C53CE" w:rsidP="000C53CE">
      <w:pPr>
        <w:rPr>
          <w:rFonts w:eastAsia="SimSun"/>
        </w:rPr>
      </w:pPr>
      <w:r>
        <w:t>PoC User Andrew is a manager and intends to invite his staff for an immediate meeting. Therefore he wants to set up a PoC Session with those members of his staff that are currently working and who are staying in the same location.</w:t>
      </w:r>
    </w:p>
    <w:p w:rsidR="000C53CE" w:rsidRDefault="000C53CE" w:rsidP="000C53CE">
      <w:r>
        <w:t>The normal flow for this use case is:</w:t>
      </w:r>
    </w:p>
    <w:p w:rsidR="000C53CE" w:rsidRDefault="000C53CE" w:rsidP="000C53CE">
      <w:pPr>
        <w:pStyle w:val="Bullet"/>
        <w:tabs>
          <w:tab w:val="num" w:pos="720"/>
        </w:tabs>
        <w:ind w:left="720" w:hanging="360"/>
      </w:pPr>
      <w:r>
        <w:t>PoC User Andrew defines a Dynamic PoC Group. He selects his buddy list “My staff” that consists of PoC Users Brian, Chris and Doris. Then he additionally specifies Dynamic PoC Group rules on “geographical location” and “working”. The rules require Group members to be in the same geographical location as PoC User Andrew and to being working.</w:t>
      </w:r>
    </w:p>
    <w:p w:rsidR="000C53CE" w:rsidRDefault="000C53CE" w:rsidP="000C53CE">
      <w:pPr>
        <w:pStyle w:val="Bullet"/>
        <w:tabs>
          <w:tab w:val="num" w:pos="720"/>
        </w:tabs>
        <w:ind w:left="720" w:hanging="360"/>
      </w:pPr>
      <w:r>
        <w:t>User Andrew initiates a PoC Session for the Dynamic Group.</w:t>
      </w:r>
    </w:p>
    <w:p w:rsidR="000C53CE" w:rsidRDefault="000C53CE" w:rsidP="000C53CE">
      <w:pPr>
        <w:pStyle w:val="Bullet"/>
        <w:tabs>
          <w:tab w:val="num" w:pos="720"/>
        </w:tabs>
        <w:ind w:left="720" w:hanging="360"/>
      </w:pPr>
      <w:r>
        <w:t>Users Chris and Doris indicated in their Presence parameters that they are currently working. User Brian is not working. Users Brian and Chris are currently staying at the same geographical location as User Andrew. User Doris is not staying at the same location.</w:t>
      </w:r>
    </w:p>
    <w:p w:rsidR="000C53CE" w:rsidRDefault="000C53CE" w:rsidP="000C53CE">
      <w:pPr>
        <w:pStyle w:val="Bullet"/>
        <w:tabs>
          <w:tab w:val="num" w:pos="720"/>
        </w:tabs>
        <w:ind w:left="720" w:hanging="360"/>
      </w:pPr>
      <w:r>
        <w:t>User Chris is invited to the PoC Session since he matches the rules defined for the invited Dynamic PoC Group. Users Brian and Doris are not invited since they don’t match the Dynamic PoC Group rules.</w:t>
      </w:r>
    </w:p>
    <w:p w:rsidR="000C53CE" w:rsidRDefault="000C53CE" w:rsidP="000C53CE">
      <w:pPr>
        <w:pStyle w:val="Bullet"/>
        <w:tabs>
          <w:tab w:val="num" w:pos="720"/>
        </w:tabs>
        <w:ind w:left="720" w:hanging="360"/>
      </w:pPr>
      <w:r>
        <w:t>PoC Users Andrew and Chris arrange an appointment for a meeting. The PoC Session continues to stay.</w:t>
      </w:r>
    </w:p>
    <w:p w:rsidR="000C53CE" w:rsidRDefault="000C53CE" w:rsidP="000C53CE">
      <w:pPr>
        <w:pStyle w:val="Bullet"/>
        <w:tabs>
          <w:tab w:val="num" w:pos="720"/>
        </w:tabs>
        <w:ind w:left="720" w:hanging="360"/>
      </w:pPr>
      <w:r>
        <w:t>PoC User Doris arrives at the same geographical location as Users Andrew, Brian and Chris.</w:t>
      </w:r>
    </w:p>
    <w:p w:rsidR="000C53CE" w:rsidRDefault="000C53CE" w:rsidP="000C53CE">
      <w:pPr>
        <w:pStyle w:val="Bullet"/>
        <w:tabs>
          <w:tab w:val="num" w:pos="720"/>
        </w:tabs>
        <w:ind w:left="720" w:hanging="360"/>
      </w:pPr>
      <w:r>
        <w:t>User Doris is automatically invited to the ongoing PoC Session. She agrees to join the meeting a little later.</w:t>
      </w:r>
    </w:p>
    <w:bookmarkStart w:id="8480" w:name="OLE_LINK3"/>
    <w:p w:rsidR="000C53CE" w:rsidRDefault="000C53CE" w:rsidP="000C53CE">
      <w:pPr>
        <w:pStyle w:val="Figure"/>
      </w:pPr>
      <w:r w:rsidRPr="002D4888">
        <w:rPr>
          <w:rFonts w:eastAsia="SimSun"/>
        </w:rPr>
        <w:object w:dxaOrig="8535" w:dyaOrig="7560">
          <v:shape id="_x0000_i1030" type="#_x0000_t75" style="width:427pt;height:378.15pt" o:ole="">
            <v:imagedata r:id="rId38" o:title=""/>
          </v:shape>
          <o:OLEObject Type="Embed" ProgID="Word.Picture.8" ShapeID="_x0000_i1030" DrawAspect="Content" ObjectID="_1460380106" r:id="rId39"/>
        </w:object>
      </w:r>
      <w:bookmarkEnd w:id="8480"/>
    </w:p>
    <w:p w:rsidR="000C53CE" w:rsidRDefault="000C53CE" w:rsidP="000C53CE">
      <w:pPr>
        <w:pStyle w:val="Caption"/>
        <w:rPr>
          <w:rFonts w:eastAsia="MS Gothic" w:cs="Arial"/>
          <w:lang w:eastAsia="ja-JP"/>
        </w:rPr>
      </w:pPr>
      <w:bookmarkStart w:id="8481" w:name="_Toc300309906"/>
      <w:bookmarkStart w:id="8482" w:name="_Toc384718567"/>
      <w:bookmarkStart w:id="8483" w:name="_Toc386493793"/>
      <w:r>
        <w:t xml:space="preserve">Figure </w:t>
      </w:r>
      <w:r w:rsidR="007006B4">
        <w:fldChar w:fldCharType="begin"/>
      </w:r>
      <w:r>
        <w:instrText xml:space="preserve"> SEQ Figure \* ARABIC </w:instrText>
      </w:r>
      <w:r w:rsidR="007006B4">
        <w:fldChar w:fldCharType="separate"/>
      </w:r>
      <w:r w:rsidR="004933A9">
        <w:rPr>
          <w:noProof/>
        </w:rPr>
        <w:t>5</w:t>
      </w:r>
      <w:r w:rsidR="007006B4">
        <w:fldChar w:fldCharType="end"/>
      </w:r>
      <w:r>
        <w:rPr>
          <w:rFonts w:eastAsia="MS Gothic" w:cs="Arial"/>
          <w:lang w:eastAsia="ja-JP"/>
        </w:rPr>
        <w:t>: Use Case for Dynamic PoC Groups</w:t>
      </w:r>
      <w:bookmarkEnd w:id="8481"/>
      <w:bookmarkEnd w:id="8482"/>
      <w:bookmarkEnd w:id="8483"/>
    </w:p>
    <w:p w:rsidR="000C53CE" w:rsidRDefault="000C53CE" w:rsidP="000C53CE">
      <w:pPr>
        <w:pStyle w:val="App3"/>
        <w:rPr>
          <w:rFonts w:eastAsia="SimSun"/>
        </w:rPr>
      </w:pPr>
      <w:bookmarkStart w:id="8484" w:name="_Toc300309806"/>
      <w:bookmarkStart w:id="8485" w:name="_Toc224535270"/>
      <w:bookmarkStart w:id="8486" w:name="_Toc384730999"/>
      <w:bookmarkStart w:id="8487" w:name="_Toc386492011"/>
      <w:bookmarkStart w:id="8488" w:name="_Toc386493727"/>
      <w:r>
        <w:rPr>
          <w:rFonts w:eastAsia="SimSun"/>
        </w:rPr>
        <w:t>Alternative Flow</w:t>
      </w:r>
      <w:bookmarkEnd w:id="8484"/>
      <w:bookmarkEnd w:id="8485"/>
      <w:bookmarkEnd w:id="8486"/>
      <w:bookmarkEnd w:id="8487"/>
      <w:bookmarkEnd w:id="8488"/>
      <w:r>
        <w:rPr>
          <w:rFonts w:eastAsia="SimSun"/>
        </w:rPr>
        <w:t xml:space="preserve"> </w:t>
      </w:r>
    </w:p>
    <w:p w:rsidR="000C53CE" w:rsidRDefault="000C53CE" w:rsidP="000C53CE">
      <w:pPr>
        <w:rPr>
          <w:rFonts w:eastAsia="SimSun"/>
        </w:rPr>
      </w:pPr>
      <w:r>
        <w:t xml:space="preserve">Alternatively </w:t>
      </w:r>
      <w:bookmarkStart w:id="8489" w:name="OLE_LINK2"/>
      <w:r>
        <w:t xml:space="preserve">Dynamic PoC Groups may be based only on rules without using a pre-determined list of PoC Users. Then the scope of the search to populate the Dynamic PoC Group members is a matter of policy for the PoC Service Provider and may or may not be restricted. </w:t>
      </w:r>
      <w:bookmarkEnd w:id="8489"/>
      <w:r>
        <w:t>An example will be given in the following alternative flow:</w:t>
      </w:r>
    </w:p>
    <w:p w:rsidR="000C53CE" w:rsidRDefault="000C53CE" w:rsidP="000C53CE">
      <w:pPr>
        <w:pStyle w:val="Bullet"/>
        <w:tabs>
          <w:tab w:val="num" w:pos="720"/>
        </w:tabs>
        <w:ind w:left="720" w:hanging="360"/>
      </w:pPr>
      <w:r>
        <w:t>PoC User Andrew intends to play soccer after work. Therefore he wants to set up a PoC Session with other PoC Users that are interested in playing soccer and who are staying in the same location.  User Andrew defines a Dynamic PoC Group. He specifies Dynamic PoC Group rules on “location” and “interest”. The rules require Group members to be in the same location as PoC User Andrew and to being interested in playing soccer.</w:t>
      </w:r>
    </w:p>
    <w:p w:rsidR="000C53CE" w:rsidRDefault="000C53CE" w:rsidP="000C53CE">
      <w:pPr>
        <w:pStyle w:val="Bullet"/>
        <w:tabs>
          <w:tab w:val="num" w:pos="720"/>
        </w:tabs>
        <w:ind w:left="720" w:hanging="360"/>
      </w:pPr>
      <w:r>
        <w:t>User Andrew initiates a PoC Session for the Dynamic PoC Group.</w:t>
      </w:r>
    </w:p>
    <w:p w:rsidR="000C53CE" w:rsidRDefault="000C53CE" w:rsidP="000C53CE">
      <w:pPr>
        <w:pStyle w:val="Bullet"/>
        <w:tabs>
          <w:tab w:val="num" w:pos="720"/>
        </w:tabs>
        <w:ind w:left="720" w:hanging="360"/>
      </w:pPr>
      <w:r>
        <w:t>According to the PoC Service Provider’s Policy members of the Dynamic PoC Group are searched amongst a set of all PoC Users served by the PoC Service Provider.</w:t>
      </w:r>
    </w:p>
    <w:p w:rsidR="000C53CE" w:rsidRDefault="000C53CE" w:rsidP="000C53CE">
      <w:pPr>
        <w:pStyle w:val="Bullet"/>
        <w:tabs>
          <w:tab w:val="num" w:pos="720"/>
        </w:tabs>
        <w:ind w:left="720" w:hanging="360"/>
      </w:pPr>
      <w:r>
        <w:t xml:space="preserve">Users Chris, Doris and Fabio indicated in their </w:t>
      </w:r>
      <w:r>
        <w:rPr>
          <w:lang w:eastAsia="zh-CN"/>
        </w:rPr>
        <w:t xml:space="preserve">user profile </w:t>
      </w:r>
      <w:r>
        <w:t>parameters that they are interested in playing soccer. Users Brian and Eric are not interested in playing soccer. Users Brian, Chris and Fabio are currently staying at the same location as User Andrew. User Doris is not staying at the same location.</w:t>
      </w:r>
    </w:p>
    <w:p w:rsidR="000C53CE" w:rsidRDefault="000C53CE" w:rsidP="000C53CE">
      <w:pPr>
        <w:pStyle w:val="Bullet"/>
        <w:tabs>
          <w:tab w:val="num" w:pos="720"/>
        </w:tabs>
        <w:ind w:left="720" w:hanging="360"/>
      </w:pPr>
      <w:r>
        <w:t>Users Chris and Fabio are invited to the PoC Session since they match the rules defined for the invited Dynamic PoC Group. Users Brian, Doris and Eric are not invited since they don’t match the Dynamic PoC Group rules.</w:t>
      </w:r>
    </w:p>
    <w:p w:rsidR="000C53CE" w:rsidRDefault="000C53CE" w:rsidP="000C53CE">
      <w:pPr>
        <w:pStyle w:val="Bullet"/>
        <w:tabs>
          <w:tab w:val="num" w:pos="720"/>
        </w:tabs>
        <w:ind w:left="720" w:hanging="360"/>
      </w:pPr>
      <w:r>
        <w:t>PoC Users Andrew, Chris and Fabio arrange an appointment for playing soccer. The PoC Session continues to stay.</w:t>
      </w:r>
    </w:p>
    <w:p w:rsidR="000C53CE" w:rsidRDefault="000C53CE" w:rsidP="000C53CE">
      <w:pPr>
        <w:pStyle w:val="Bullet"/>
        <w:tabs>
          <w:tab w:val="num" w:pos="720"/>
        </w:tabs>
        <w:ind w:left="720" w:hanging="360"/>
      </w:pPr>
      <w:r>
        <w:lastRenderedPageBreak/>
        <w:t>PoC User Doris arrives at the same location as Users Andrew, Brian, Chris and Fabio.</w:t>
      </w:r>
    </w:p>
    <w:p w:rsidR="000C53CE" w:rsidRDefault="000C53CE" w:rsidP="000C53CE">
      <w:pPr>
        <w:pStyle w:val="Bullet"/>
        <w:tabs>
          <w:tab w:val="num" w:pos="720"/>
        </w:tabs>
        <w:ind w:left="720" w:hanging="360"/>
      </w:pPr>
      <w:r>
        <w:t>User Doris is automatically invited to the ongoing PoC Session. She agrees to join for playing soccer a little later.</w:t>
      </w:r>
    </w:p>
    <w:p w:rsidR="000C53CE" w:rsidRDefault="000C53CE" w:rsidP="000C53CE">
      <w:pPr>
        <w:pStyle w:val="App2"/>
        <w:rPr>
          <w:rFonts w:eastAsia="SimSun"/>
          <w:lang w:eastAsia="zh-CN"/>
        </w:rPr>
      </w:pPr>
      <w:bookmarkStart w:id="8490" w:name="_Toc300309807"/>
      <w:bookmarkStart w:id="8491" w:name="_Toc224535271"/>
      <w:bookmarkStart w:id="8492" w:name="_Toc384731000"/>
      <w:bookmarkStart w:id="8493" w:name="_Toc386492012"/>
      <w:bookmarkStart w:id="8494" w:name="_Toc386493728"/>
      <w:r>
        <w:rPr>
          <w:rFonts w:eastAsia="SimSun"/>
        </w:rPr>
        <w:t>PoC Crisis Event handling</w:t>
      </w:r>
      <w:bookmarkEnd w:id="8490"/>
      <w:bookmarkEnd w:id="8491"/>
      <w:bookmarkEnd w:id="8492"/>
      <w:bookmarkEnd w:id="8493"/>
      <w:bookmarkEnd w:id="8494"/>
      <w:r>
        <w:rPr>
          <w:rFonts w:eastAsia="SimSun"/>
        </w:rPr>
        <w:t xml:space="preserve"> </w:t>
      </w:r>
    </w:p>
    <w:p w:rsidR="000C53CE" w:rsidRDefault="000C53CE" w:rsidP="000C53CE">
      <w:pPr>
        <w:rPr>
          <w:rFonts w:eastAsia="SimSun"/>
          <w:lang w:val="en-US" w:eastAsia="zh-CN"/>
        </w:rPr>
      </w:pPr>
      <w:r>
        <w:rPr>
          <w:rFonts w:eastAsia="MS Gothic"/>
        </w:rPr>
        <w:t>This use case is based on PoC V2.1 functionality.</w:t>
      </w:r>
    </w:p>
    <w:p w:rsidR="000C53CE" w:rsidRDefault="007006B4" w:rsidP="000C53CE">
      <w:pPr>
        <w:pStyle w:val="App3"/>
        <w:rPr>
          <w:rFonts w:eastAsia="SimSun"/>
          <w:lang w:eastAsia="zh-CN"/>
        </w:rPr>
      </w:pPr>
      <w:r>
        <w:rPr>
          <w:rFonts w:eastAsia="SimSun"/>
        </w:rPr>
        <w:fldChar w:fldCharType="begin"/>
      </w:r>
      <w:r w:rsidR="000C53CE">
        <w:rPr>
          <w:rFonts w:eastAsia="SimSun"/>
        </w:rPr>
        <w:instrText xml:space="preserve"> ASK  \* MERGEFORMAT </w:instrText>
      </w:r>
      <w:r>
        <w:rPr>
          <w:rFonts w:eastAsia="SimSun"/>
        </w:rPr>
        <w:fldChar w:fldCharType="end"/>
      </w:r>
      <w:bookmarkStart w:id="8495" w:name="_Toc300309808"/>
      <w:bookmarkStart w:id="8496" w:name="_Toc224535272"/>
      <w:bookmarkStart w:id="8497" w:name="_Toc384731001"/>
      <w:bookmarkStart w:id="8498" w:name="_Toc386492013"/>
      <w:bookmarkStart w:id="8499" w:name="_Toc386493729"/>
      <w:r w:rsidR="000C53CE">
        <w:rPr>
          <w:rFonts w:eastAsia="SimSun"/>
        </w:rPr>
        <w:t>Short Description</w:t>
      </w:r>
      <w:bookmarkEnd w:id="8495"/>
      <w:bookmarkEnd w:id="8496"/>
      <w:bookmarkEnd w:id="8497"/>
      <w:bookmarkEnd w:id="8498"/>
      <w:bookmarkEnd w:id="8499"/>
    </w:p>
    <w:p w:rsidR="000C53CE" w:rsidRDefault="000C53CE" w:rsidP="000C53CE">
      <w:pPr>
        <w:rPr>
          <w:rFonts w:eastAsia="SimSun"/>
          <w:lang w:val="en-US"/>
        </w:rPr>
      </w:pPr>
      <w:r>
        <w:t xml:space="preserve">This use case describes one example of the use of PoC Crisis Event handling. </w:t>
      </w:r>
    </w:p>
    <w:p w:rsidR="000C53CE" w:rsidRDefault="000C53CE" w:rsidP="000C53CE">
      <w:r>
        <w:t>The PoC Service is expected to be used by national security, public safety and private security application. A typical use case is security guards guarding a factory.</w:t>
      </w:r>
    </w:p>
    <w:p w:rsidR="000C53CE" w:rsidRDefault="000C53CE" w:rsidP="000C53CE">
      <w:r>
        <w:t>The security guard are all the time in a PoC Group Session dedicated for the task of guarding the factory. The PoC Group has the QoE profile "Professional" which will guarantee a certain level of quality of service in the access network and priority in the PoC Network in the case there is overload situations.</w:t>
      </w:r>
    </w:p>
    <w:p w:rsidR="000C53CE" w:rsidRDefault="000C53CE" w:rsidP="000C53CE">
      <w:r>
        <w:t>Depending on number of guards in the PoC Session the group may or may not use Multicast.</w:t>
      </w:r>
    </w:p>
    <w:p w:rsidR="000C53CE" w:rsidRDefault="000C53CE" w:rsidP="000C53CE">
      <w:r>
        <w:t>One of the Participants in the PoC Group Session is an assistance that coordinates the normal operations of the guards. The assistant can be located.</w:t>
      </w:r>
    </w:p>
    <w:p w:rsidR="000C53CE" w:rsidRDefault="000C53CE" w:rsidP="000C53CE">
      <w:r>
        <w:t xml:space="preserve">In the case one of the guards detects something outside the scope of normal behaviour, e.g. a door is open by force, </w:t>
      </w:r>
      <w:proofErr w:type="gramStart"/>
      <w:r>
        <w:t>the</w:t>
      </w:r>
      <w:proofErr w:type="gramEnd"/>
      <w:r>
        <w:t xml:space="preserve"> security guard can report a crisis event by pressing a button on the PoC Client.</w:t>
      </w:r>
    </w:p>
    <w:p w:rsidR="000C53CE" w:rsidRDefault="000C53CE" w:rsidP="000C53CE">
      <w:r>
        <w:t>When a crisis event is reported, the PoC Group will be expanded to include more Participants, e.g. an assistant with higher authority than the normal assistant, more security guards based on the geographical location.</w:t>
      </w:r>
    </w:p>
    <w:p w:rsidR="000C53CE" w:rsidRDefault="000C53CE" w:rsidP="000C53CE">
      <w:proofErr w:type="spellStart"/>
      <w:r>
        <w:rPr>
          <w:lang w:eastAsia="zh-CN"/>
        </w:rPr>
        <w:t>Figuer</w:t>
      </w:r>
      <w:proofErr w:type="spellEnd"/>
      <w:r>
        <w:rPr>
          <w:lang w:eastAsia="zh-CN"/>
        </w:rPr>
        <w:t xml:space="preserve"> 6 </w:t>
      </w:r>
      <w:r>
        <w:t>"</w:t>
      </w:r>
      <w:r>
        <w:rPr>
          <w:rFonts w:eastAsia="MS Gothic" w:cs="Arial"/>
          <w:bCs/>
          <w:i/>
          <w:lang w:eastAsia="ja-JP"/>
        </w:rPr>
        <w:t>Use Case for PoC Groups in Crisis Event handling</w:t>
      </w:r>
      <w:r>
        <w:t xml:space="preserve">" shows illustrates how the Participants of the PoC Group Session are expanded with more Participants in the case of </w:t>
      </w:r>
      <w:proofErr w:type="gramStart"/>
      <w:r>
        <w:t>an</w:t>
      </w:r>
      <w:proofErr w:type="gramEnd"/>
      <w:r>
        <w:t xml:space="preserve"> crisis event.</w:t>
      </w:r>
    </w:p>
    <w:p w:rsidR="000C53CE" w:rsidRDefault="000C53CE" w:rsidP="000C53CE">
      <w:pPr>
        <w:rPr>
          <w:lang w:eastAsia="zh-CN"/>
        </w:rPr>
      </w:pPr>
      <w:r w:rsidRPr="002D4888">
        <w:rPr>
          <w:rFonts w:eastAsia="SimSun"/>
          <w:lang w:val="en-US"/>
        </w:rPr>
        <w:object w:dxaOrig="9825" w:dyaOrig="5460">
          <v:shape id="_x0000_i1031" type="#_x0000_t75" style="width:491.5pt;height:272.95pt" o:ole="">
            <v:imagedata r:id="rId40" o:title=""/>
          </v:shape>
          <o:OLEObject Type="Embed" ProgID="PowerPoint.Slide.8" ShapeID="_x0000_i1031" DrawAspect="Content" ObjectID="_1460380107" r:id="rId41"/>
        </w:object>
      </w:r>
    </w:p>
    <w:p w:rsidR="000C53CE" w:rsidRDefault="000C53CE" w:rsidP="000C53CE">
      <w:pPr>
        <w:pStyle w:val="Caption"/>
        <w:rPr>
          <w:rFonts w:cs="Arial"/>
        </w:rPr>
      </w:pPr>
      <w:bookmarkStart w:id="8500" w:name="_Toc300309907"/>
      <w:bookmarkStart w:id="8501" w:name="_Toc384718568"/>
      <w:bookmarkStart w:id="8502" w:name="_Toc386493794"/>
      <w:r>
        <w:t xml:space="preserve">Figure </w:t>
      </w:r>
      <w:r w:rsidR="007006B4">
        <w:fldChar w:fldCharType="begin"/>
      </w:r>
      <w:r>
        <w:instrText xml:space="preserve"> SEQ Figure \* ARABIC </w:instrText>
      </w:r>
      <w:r w:rsidR="007006B4">
        <w:fldChar w:fldCharType="separate"/>
      </w:r>
      <w:r w:rsidR="004933A9">
        <w:rPr>
          <w:noProof/>
        </w:rPr>
        <w:t>6</w:t>
      </w:r>
      <w:r w:rsidR="007006B4">
        <w:fldChar w:fldCharType="end"/>
      </w:r>
      <w:r>
        <w:rPr>
          <w:rFonts w:eastAsia="MS Gothic" w:cs="Arial"/>
          <w:bCs/>
          <w:lang w:eastAsia="ja-JP"/>
        </w:rPr>
        <w:t>: Use Case for PoC Groups in Crisis Event handling</w:t>
      </w:r>
      <w:bookmarkEnd w:id="8500"/>
      <w:bookmarkEnd w:id="8501"/>
      <w:bookmarkEnd w:id="8502"/>
    </w:p>
    <w:p w:rsidR="000C53CE" w:rsidRDefault="000C53CE" w:rsidP="000C53CE">
      <w:pPr>
        <w:pStyle w:val="App3"/>
        <w:rPr>
          <w:rFonts w:eastAsia="SimSun"/>
        </w:rPr>
      </w:pPr>
      <w:bookmarkStart w:id="8503" w:name="_Toc300309809"/>
      <w:bookmarkStart w:id="8504" w:name="_Toc224535273"/>
      <w:bookmarkStart w:id="8505" w:name="_Toc384731002"/>
      <w:bookmarkStart w:id="8506" w:name="_Toc386492014"/>
      <w:bookmarkStart w:id="8507" w:name="_Toc386493730"/>
      <w:r>
        <w:rPr>
          <w:rFonts w:eastAsia="SimSun"/>
        </w:rPr>
        <w:t>Actors</w:t>
      </w:r>
      <w:bookmarkEnd w:id="8503"/>
      <w:bookmarkEnd w:id="8504"/>
      <w:bookmarkEnd w:id="8505"/>
      <w:bookmarkEnd w:id="8506"/>
      <w:bookmarkEnd w:id="8507"/>
    </w:p>
    <w:p w:rsidR="000C53CE" w:rsidRDefault="000C53CE" w:rsidP="000C53CE">
      <w:pPr>
        <w:rPr>
          <w:rFonts w:eastAsia="SimSun"/>
          <w:lang w:eastAsia="zh-CN"/>
        </w:rPr>
      </w:pPr>
      <w:r>
        <w:t>The involved actors are:</w:t>
      </w:r>
    </w:p>
    <w:p w:rsidR="000C53CE" w:rsidRDefault="000C53CE" w:rsidP="000C53CE">
      <w:pPr>
        <w:rPr>
          <w:lang w:val="en-US" w:eastAsia="ko-KR"/>
        </w:rPr>
      </w:pPr>
      <w:r>
        <w:rPr>
          <w:lang w:eastAsia="ko-KR"/>
        </w:rPr>
        <w:lastRenderedPageBreak/>
        <w:t>Assistant in normal operation: Andrew</w:t>
      </w:r>
    </w:p>
    <w:p w:rsidR="000C53CE" w:rsidRDefault="000C53CE" w:rsidP="000C53CE">
      <w:pPr>
        <w:rPr>
          <w:lang w:eastAsia="ko-KR"/>
        </w:rPr>
      </w:pPr>
      <w:r>
        <w:rPr>
          <w:lang w:eastAsia="ko-KR"/>
        </w:rPr>
        <w:t>Security guard detecting the broken door: Lori</w:t>
      </w:r>
    </w:p>
    <w:p w:rsidR="000C53CE" w:rsidRDefault="000C53CE" w:rsidP="000C53CE">
      <w:pPr>
        <w:rPr>
          <w:lang w:eastAsia="ko-KR"/>
        </w:rPr>
      </w:pPr>
      <w:r>
        <w:rPr>
          <w:lang w:eastAsia="ko-KR"/>
        </w:rPr>
        <w:t>Security guards in normal operation: Eric and Brian</w:t>
      </w:r>
    </w:p>
    <w:p w:rsidR="000C53CE" w:rsidRDefault="000C53CE" w:rsidP="000C53CE">
      <w:pPr>
        <w:rPr>
          <w:lang w:eastAsia="ko-KR"/>
        </w:rPr>
      </w:pPr>
      <w:r>
        <w:rPr>
          <w:lang w:eastAsia="ko-KR"/>
        </w:rPr>
        <w:t>Assistant in a crisis situation with more experience than Andrew: Doris</w:t>
      </w:r>
    </w:p>
    <w:p w:rsidR="000C53CE" w:rsidRDefault="000C53CE" w:rsidP="000C53CE">
      <w:pPr>
        <w:rPr>
          <w:lang w:eastAsia="ko-KR"/>
        </w:rPr>
      </w:pPr>
      <w:r>
        <w:rPr>
          <w:lang w:eastAsia="ko-KR"/>
        </w:rPr>
        <w:t>Security guard close to the factory: Steve</w:t>
      </w:r>
    </w:p>
    <w:p w:rsidR="000C53CE" w:rsidRDefault="000C53CE" w:rsidP="000C53CE">
      <w:pPr>
        <w:rPr>
          <w:lang w:eastAsia="zh-CN"/>
        </w:rPr>
      </w:pPr>
      <w:r>
        <w:rPr>
          <w:lang w:eastAsia="ko-KR"/>
        </w:rPr>
        <w:t>Police called in to assist the security guards: Johanna</w:t>
      </w:r>
    </w:p>
    <w:p w:rsidR="000C53CE" w:rsidRDefault="000C53CE" w:rsidP="000C53CE">
      <w:pPr>
        <w:pStyle w:val="App4"/>
        <w:rPr>
          <w:rFonts w:eastAsia="SimSun"/>
        </w:rPr>
      </w:pPr>
      <w:bookmarkStart w:id="8508" w:name="_Toc300309810"/>
      <w:bookmarkStart w:id="8509" w:name="_Toc224535274"/>
      <w:bookmarkStart w:id="8510" w:name="_Toc386493731"/>
      <w:r>
        <w:rPr>
          <w:rFonts w:eastAsia="SimSun"/>
        </w:rPr>
        <w:t>Actor Specific Issues</w:t>
      </w:r>
      <w:bookmarkEnd w:id="8508"/>
      <w:bookmarkEnd w:id="8509"/>
      <w:bookmarkEnd w:id="8510"/>
    </w:p>
    <w:p w:rsidR="000C53CE" w:rsidRDefault="000C53CE" w:rsidP="000C53CE">
      <w:pPr>
        <w:rPr>
          <w:rFonts w:eastAsia="SimSun"/>
        </w:rPr>
      </w:pPr>
      <w:r>
        <w:t>Lori:</w:t>
      </w:r>
    </w:p>
    <w:p w:rsidR="000C53CE" w:rsidRDefault="000C53CE" w:rsidP="000C53CE">
      <w:pPr>
        <w:pStyle w:val="Bullet"/>
        <w:tabs>
          <w:tab w:val="num" w:pos="720"/>
        </w:tabs>
        <w:ind w:left="720" w:hanging="360"/>
      </w:pPr>
      <w:r>
        <w:rPr>
          <w:lang w:eastAsia="zh-CN"/>
        </w:rPr>
        <w:t xml:space="preserve"> </w:t>
      </w:r>
      <w:r>
        <w:t>Wants to report the crisis event.</w:t>
      </w:r>
    </w:p>
    <w:p w:rsidR="000C53CE" w:rsidRDefault="000C53CE" w:rsidP="000C53CE">
      <w:pPr>
        <w:pStyle w:val="App4"/>
        <w:rPr>
          <w:rFonts w:eastAsia="SimSun"/>
        </w:rPr>
      </w:pPr>
      <w:bookmarkStart w:id="8511" w:name="_Toc300309811"/>
      <w:bookmarkStart w:id="8512" w:name="_Toc224535275"/>
      <w:bookmarkStart w:id="8513" w:name="_Toc386493732"/>
      <w:r>
        <w:rPr>
          <w:rFonts w:eastAsia="SimSun"/>
          <w:b w:val="0"/>
        </w:rPr>
        <w:t>Actor Specific Benefits</w:t>
      </w:r>
      <w:bookmarkEnd w:id="8511"/>
      <w:bookmarkEnd w:id="8512"/>
      <w:bookmarkEnd w:id="8513"/>
    </w:p>
    <w:p w:rsidR="000C53CE" w:rsidRDefault="000C53CE" w:rsidP="000C53CE">
      <w:pPr>
        <w:rPr>
          <w:rFonts w:eastAsia="SimSun"/>
        </w:rPr>
      </w:pPr>
      <w:r>
        <w:rPr>
          <w:lang w:eastAsia="ko-KR"/>
        </w:rPr>
        <w:t>Assistant in a crisis situation with higher experience</w:t>
      </w:r>
      <w:r>
        <w:t>:</w:t>
      </w:r>
    </w:p>
    <w:p w:rsidR="000C53CE" w:rsidRDefault="000C53CE" w:rsidP="000C53CE">
      <w:pPr>
        <w:pStyle w:val="Bullet"/>
        <w:tabs>
          <w:tab w:val="num" w:pos="720"/>
        </w:tabs>
        <w:ind w:left="720" w:hanging="360"/>
      </w:pPr>
      <w:r>
        <w:t>Can take decisions that a normal assistance with lower experience would hesitate to take.</w:t>
      </w:r>
    </w:p>
    <w:p w:rsidR="000C53CE" w:rsidRDefault="000C53CE" w:rsidP="000C53CE">
      <w:pPr>
        <w:pStyle w:val="App3"/>
        <w:rPr>
          <w:rFonts w:eastAsia="SimSun"/>
        </w:rPr>
      </w:pPr>
      <w:bookmarkStart w:id="8514" w:name="_Toc300309812"/>
      <w:bookmarkStart w:id="8515" w:name="_Toc224535276"/>
      <w:bookmarkStart w:id="8516" w:name="_Toc384731003"/>
      <w:bookmarkStart w:id="8517" w:name="_Toc386492015"/>
      <w:bookmarkStart w:id="8518" w:name="_Toc386493733"/>
      <w:r>
        <w:rPr>
          <w:rFonts w:eastAsia="SimSun"/>
        </w:rPr>
        <w:t>Pre-conditions</w:t>
      </w:r>
      <w:bookmarkEnd w:id="8514"/>
      <w:bookmarkEnd w:id="8515"/>
      <w:bookmarkEnd w:id="8516"/>
      <w:bookmarkEnd w:id="8517"/>
      <w:bookmarkEnd w:id="8518"/>
    </w:p>
    <w:p w:rsidR="000C53CE" w:rsidRDefault="000C53CE" w:rsidP="000C53CE">
      <w:pPr>
        <w:rPr>
          <w:rFonts w:eastAsia="SimSun"/>
        </w:rPr>
      </w:pPr>
      <w:r>
        <w:t>The pre-conditions are:</w:t>
      </w:r>
    </w:p>
    <w:p w:rsidR="000C53CE" w:rsidRDefault="000C53CE" w:rsidP="000C53CE">
      <w:pPr>
        <w:pStyle w:val="Bullet"/>
        <w:tabs>
          <w:tab w:val="num" w:pos="720"/>
        </w:tabs>
        <w:ind w:left="720" w:hanging="360"/>
      </w:pPr>
      <w:r>
        <w:t xml:space="preserve">PoC </w:t>
      </w:r>
      <w:proofErr w:type="spellStart"/>
      <w:r>
        <w:t>UsersLori</w:t>
      </w:r>
      <w:proofErr w:type="spellEnd"/>
      <w:r>
        <w:t>, Eric and Brian are guarding a factory.</w:t>
      </w:r>
    </w:p>
    <w:p w:rsidR="000C53CE" w:rsidRDefault="000C53CE" w:rsidP="000C53CE">
      <w:pPr>
        <w:pStyle w:val="Bullet"/>
        <w:tabs>
          <w:tab w:val="num" w:pos="720"/>
        </w:tabs>
        <w:ind w:left="720" w:hanging="360"/>
        <w:rPr>
          <w:i/>
          <w:iCs/>
        </w:rPr>
      </w:pPr>
      <w:r>
        <w:t>PoC User Andrew is coordinating Lori, Eric and Brian in normal operations.</w:t>
      </w:r>
    </w:p>
    <w:p w:rsidR="000C53CE" w:rsidRDefault="000C53CE" w:rsidP="000C53CE">
      <w:pPr>
        <w:pStyle w:val="Bullet"/>
        <w:tabs>
          <w:tab w:val="num" w:pos="720"/>
        </w:tabs>
        <w:ind w:left="720" w:hanging="360"/>
        <w:rPr>
          <w:i/>
          <w:iCs/>
        </w:rPr>
      </w:pPr>
      <w:r>
        <w:t>PoC User Steve, Johanna and Doris are not members of the PoC Group Andrew, Lori, Eric and Brian is using for communication.</w:t>
      </w:r>
    </w:p>
    <w:p w:rsidR="000C53CE" w:rsidRDefault="000C53CE" w:rsidP="000C53CE">
      <w:pPr>
        <w:pStyle w:val="Bullet"/>
        <w:tabs>
          <w:tab w:val="num" w:pos="720"/>
        </w:tabs>
        <w:ind w:left="720" w:hanging="360"/>
      </w:pPr>
      <w:r>
        <w:t>PoC Users Andrew, Brian, Doris</w:t>
      </w:r>
      <w:proofErr w:type="gramStart"/>
      <w:r>
        <w:t>,  Steve</w:t>
      </w:r>
      <w:proofErr w:type="gramEnd"/>
      <w:r>
        <w:t xml:space="preserve"> and Johanna</w:t>
      </w:r>
      <w:r>
        <w:rPr>
          <w:lang w:eastAsia="zh-CN"/>
        </w:rPr>
        <w:t xml:space="preserve"> </w:t>
      </w:r>
      <w:r>
        <w:t>have switched on their PoC Clients and are registered to the PoC Service.</w:t>
      </w:r>
    </w:p>
    <w:p w:rsidR="000C53CE" w:rsidRDefault="000C53CE" w:rsidP="000C53CE">
      <w:pPr>
        <w:pStyle w:val="App3"/>
        <w:rPr>
          <w:rFonts w:eastAsia="SimSun"/>
        </w:rPr>
      </w:pPr>
      <w:bookmarkStart w:id="8519" w:name="_Toc300309813"/>
      <w:bookmarkStart w:id="8520" w:name="_Toc224535277"/>
      <w:bookmarkStart w:id="8521" w:name="_Toc384731004"/>
      <w:bookmarkStart w:id="8522" w:name="_Toc386492016"/>
      <w:bookmarkStart w:id="8523" w:name="_Toc386493734"/>
      <w:r>
        <w:rPr>
          <w:rFonts w:eastAsia="SimSun"/>
        </w:rPr>
        <w:t>Post-conditions</w:t>
      </w:r>
      <w:bookmarkEnd w:id="8519"/>
      <w:bookmarkEnd w:id="8520"/>
      <w:bookmarkEnd w:id="8521"/>
      <w:bookmarkEnd w:id="8522"/>
      <w:bookmarkEnd w:id="8523"/>
    </w:p>
    <w:p w:rsidR="000C53CE" w:rsidRDefault="000C53CE" w:rsidP="000C53CE">
      <w:pPr>
        <w:rPr>
          <w:rFonts w:eastAsia="SimSun"/>
        </w:rPr>
      </w:pPr>
      <w:r>
        <w:t>The post-conditions are:</w:t>
      </w:r>
    </w:p>
    <w:p w:rsidR="000C53CE" w:rsidRDefault="000C53CE" w:rsidP="000C53CE">
      <w:pPr>
        <w:pStyle w:val="Bullet"/>
        <w:tabs>
          <w:tab w:val="num" w:pos="720"/>
        </w:tabs>
        <w:ind w:left="720" w:hanging="360"/>
      </w:pPr>
      <w:r>
        <w:t xml:space="preserve">PoC Users Andrew, Brian, Doris, Eric, </w:t>
      </w:r>
      <w:r>
        <w:rPr>
          <w:lang w:eastAsia="zh-CN"/>
        </w:rPr>
        <w:t>Steve</w:t>
      </w:r>
      <w:r>
        <w:t xml:space="preserve"> and Johanna are participating in a privileged crisis PoC Session (Pre-arranged PoC Group) as long as they are responding to the crisis.</w:t>
      </w:r>
    </w:p>
    <w:p w:rsidR="000C53CE" w:rsidRDefault="000C53CE" w:rsidP="000C53CE">
      <w:pPr>
        <w:pStyle w:val="App3"/>
        <w:rPr>
          <w:rFonts w:eastAsia="SimSun"/>
        </w:rPr>
      </w:pPr>
      <w:bookmarkStart w:id="8524" w:name="_Toc300309814"/>
      <w:bookmarkStart w:id="8525" w:name="_Toc224535278"/>
      <w:bookmarkStart w:id="8526" w:name="_Toc384731005"/>
      <w:bookmarkStart w:id="8527" w:name="_Toc386492017"/>
      <w:bookmarkStart w:id="8528" w:name="_Toc386493735"/>
      <w:r>
        <w:rPr>
          <w:rFonts w:eastAsia="SimSun"/>
        </w:rPr>
        <w:t>Normal Flow</w:t>
      </w:r>
      <w:bookmarkEnd w:id="8524"/>
      <w:bookmarkEnd w:id="8525"/>
      <w:bookmarkEnd w:id="8526"/>
      <w:bookmarkEnd w:id="8527"/>
      <w:bookmarkEnd w:id="8528"/>
    </w:p>
    <w:p w:rsidR="000C53CE" w:rsidRDefault="000C53CE" w:rsidP="000C53CE">
      <w:pPr>
        <w:rPr>
          <w:rFonts w:eastAsia="SimSun"/>
          <w:lang w:eastAsia="zh-CN"/>
        </w:rPr>
      </w:pPr>
      <w:r>
        <w:t xml:space="preserve">During an ongoing PoC Group Session one of the Participants reports a crisis event </w:t>
      </w:r>
    </w:p>
    <w:p w:rsidR="000C53CE" w:rsidRDefault="000C53CE" w:rsidP="000C53CE">
      <w:r>
        <w:t>This flow is characterized by:</w:t>
      </w:r>
    </w:p>
    <w:p w:rsidR="000C53CE" w:rsidRDefault="000C53CE" w:rsidP="000C53CE">
      <w:pPr>
        <w:pStyle w:val="Bullet"/>
        <w:tabs>
          <w:tab w:val="num" w:pos="720"/>
        </w:tabs>
        <w:ind w:left="720" w:hanging="360"/>
      </w:pPr>
      <w:r>
        <w:t>Other PoC Users are added to the ongoing PoC Group Session even though they would normally not be accepted as Participants in the PoC Group Session.</w:t>
      </w:r>
    </w:p>
    <w:p w:rsidR="000C53CE" w:rsidRDefault="000C53CE" w:rsidP="000C53CE">
      <w:pPr>
        <w:pStyle w:val="Bullet"/>
        <w:tabs>
          <w:tab w:val="num" w:pos="720"/>
        </w:tabs>
        <w:ind w:left="720" w:hanging="360"/>
      </w:pPr>
      <w:r>
        <w:t>Typically longer duration of PoC Session (approximately as long as there is a crisis site) with full ability to communicate to each other using Media Types that would not normally be allowed.</w:t>
      </w:r>
    </w:p>
    <w:p w:rsidR="000C53CE" w:rsidRDefault="000C53CE" w:rsidP="000C53CE">
      <w:pPr>
        <w:pStyle w:val="Bullet"/>
        <w:tabs>
          <w:tab w:val="num" w:pos="720"/>
        </w:tabs>
        <w:ind w:left="720" w:hanging="360"/>
      </w:pPr>
      <w:r>
        <w:t xml:space="preserve">Priority communication among Participants (the primary reason being that their communication may be in the presence of heavy or extraordinary network traffic, or the network capacity may be reduced by the situation). </w:t>
      </w:r>
    </w:p>
    <w:p w:rsidR="000C53CE" w:rsidRDefault="000C53CE" w:rsidP="000C53CE">
      <w:r>
        <w:t>The flow for the use case is:</w:t>
      </w:r>
    </w:p>
    <w:p w:rsidR="000C53CE" w:rsidRDefault="000C53CE" w:rsidP="000C53CE">
      <w:pPr>
        <w:pStyle w:val="Bullet"/>
        <w:numPr>
          <w:ilvl w:val="0"/>
          <w:numId w:val="132"/>
        </w:numPr>
      </w:pPr>
      <w:r>
        <w:rPr>
          <w:lang w:eastAsia="ko-KR"/>
        </w:rPr>
        <w:t>Lori reports a crisis event e.g. b y pressing a dedicated button on the PoC Client.</w:t>
      </w:r>
    </w:p>
    <w:p w:rsidR="000C53CE" w:rsidRDefault="000C53CE" w:rsidP="000C53CE">
      <w:pPr>
        <w:pStyle w:val="Bullet"/>
        <w:numPr>
          <w:ilvl w:val="0"/>
          <w:numId w:val="132"/>
        </w:numPr>
      </w:pPr>
      <w:r>
        <w:rPr>
          <w:lang w:eastAsia="ko-KR"/>
        </w:rPr>
        <w:t>The PoC Service Infrastructure authorizes the request and adds other PoC Users to the PoC Group Session. The PoC Users may be selected by the location e.g. if another security guard is very close to the location where the crisis occurred.</w:t>
      </w:r>
    </w:p>
    <w:p w:rsidR="000C53CE" w:rsidRDefault="000C53CE" w:rsidP="000C53CE">
      <w:pPr>
        <w:pStyle w:val="Bullet"/>
        <w:numPr>
          <w:ilvl w:val="0"/>
          <w:numId w:val="132"/>
        </w:numPr>
      </w:pPr>
      <w:r>
        <w:rPr>
          <w:lang w:eastAsia="ko-KR"/>
        </w:rPr>
        <w:t xml:space="preserve">The assistant Doris communicates with Lori and decides to add a police to the communication. </w:t>
      </w:r>
    </w:p>
    <w:p w:rsidR="000C53CE" w:rsidRDefault="000C53CE" w:rsidP="000C53CE">
      <w:pPr>
        <w:pStyle w:val="Bullet"/>
        <w:numPr>
          <w:ilvl w:val="0"/>
          <w:numId w:val="132"/>
        </w:numPr>
      </w:pPr>
      <w:r>
        <w:rPr>
          <w:lang w:eastAsia="ko-KR"/>
        </w:rPr>
        <w:lastRenderedPageBreak/>
        <w:t xml:space="preserve">The Participants can communicate among themselves in the crisis PoC Session with preferential treatment as long as they need and then they terminate the PoC Session. </w:t>
      </w:r>
    </w:p>
    <w:p w:rsidR="000C53CE" w:rsidRDefault="000C53CE" w:rsidP="000C53CE">
      <w:pPr>
        <w:pStyle w:val="App3"/>
        <w:rPr>
          <w:rFonts w:eastAsia="SimSun"/>
        </w:rPr>
      </w:pPr>
      <w:bookmarkStart w:id="8529" w:name="_Toc300309815"/>
      <w:bookmarkStart w:id="8530" w:name="_Toc224535279"/>
      <w:bookmarkStart w:id="8531" w:name="_Toc384731006"/>
      <w:bookmarkStart w:id="8532" w:name="_Toc386492018"/>
      <w:bookmarkStart w:id="8533" w:name="_Toc386493736"/>
      <w:r>
        <w:rPr>
          <w:rFonts w:eastAsia="SimSun"/>
        </w:rPr>
        <w:t>Operational and Quality of Experience Requirements</w:t>
      </w:r>
      <w:bookmarkEnd w:id="8529"/>
      <w:bookmarkEnd w:id="8530"/>
      <w:bookmarkEnd w:id="8531"/>
      <w:bookmarkEnd w:id="8532"/>
      <w:bookmarkEnd w:id="8533"/>
    </w:p>
    <w:p w:rsidR="000C53CE" w:rsidRDefault="000C53CE" w:rsidP="000C53CE">
      <w:pPr>
        <w:rPr>
          <w:rFonts w:eastAsia="SimSun"/>
        </w:rPr>
      </w:pPr>
      <w:r>
        <w:t xml:space="preserve">Requirements defined for Professional QoE </w:t>
      </w:r>
      <w:proofErr w:type="spellStart"/>
      <w:r>
        <w:t>Profileare</w:t>
      </w:r>
      <w:proofErr w:type="spellEnd"/>
      <w:r>
        <w:t xml:space="preserve"> applicable.</w:t>
      </w:r>
    </w:p>
    <w:p w:rsidR="000C53CE" w:rsidRDefault="000C53CE" w:rsidP="000C53CE">
      <w:pPr>
        <w:rPr>
          <w:rFonts w:cs="Arial"/>
        </w:rPr>
      </w:pPr>
    </w:p>
    <w:bookmarkEnd w:id="7461"/>
    <w:bookmarkEnd w:id="7462"/>
    <w:p w:rsidR="00E14CFE" w:rsidRDefault="00E14CFE"/>
    <w:p w:rsidR="002D1E30" w:rsidRPr="00344217" w:rsidRDefault="002D1E30" w:rsidP="002D1E30">
      <w:pPr>
        <w:pStyle w:val="AltNormal"/>
        <w:rPr>
          <w:ins w:id="8534" w:author="D. Lazara" w:date="2014-04-28T07:03:00Z"/>
          <w:lang w:val="en-US" w:eastAsia="zh-CN"/>
        </w:rPr>
      </w:pPr>
    </w:p>
    <w:p w:rsidR="002D1E30" w:rsidRDefault="005A6645" w:rsidP="002D1E30">
      <w:pPr>
        <w:pStyle w:val="App1"/>
        <w:rPr>
          <w:ins w:id="8535" w:author="D. Lazara" w:date="2014-04-28T07:03:00Z"/>
        </w:rPr>
      </w:pPr>
      <w:bookmarkStart w:id="8536" w:name="_Toc386492019"/>
      <w:bookmarkStart w:id="8537" w:name="_Toc386493737"/>
      <w:ins w:id="8538" w:author="D. Lazara" w:date="2014-04-28T07:05:00Z">
        <w:r w:rsidRPr="005A6645">
          <w:lastRenderedPageBreak/>
          <w:t>User Experience</w:t>
        </w:r>
      </w:ins>
      <w:ins w:id="8539" w:author="D. Lazara" w:date="2014-04-28T07:03:00Z">
        <w:r w:rsidR="002D1E30">
          <w:t xml:space="preserve"> </w:t>
        </w:r>
        <w:r w:rsidR="002D1E30">
          <w:tab/>
          <w:t>(Informative)</w:t>
        </w:r>
        <w:bookmarkEnd w:id="8536"/>
        <w:bookmarkEnd w:id="8537"/>
      </w:ins>
    </w:p>
    <w:p w:rsidR="0019545D" w:rsidRDefault="0019545D" w:rsidP="002D1E30">
      <w:pPr>
        <w:pStyle w:val="AltNormal"/>
        <w:rPr>
          <w:ins w:id="8540" w:author="D. Lazara" w:date="2014-04-28T07:03:00Z"/>
          <w:rFonts w:ascii="Times New Roman" w:hAnsi="Times New Roman"/>
        </w:rPr>
      </w:pPr>
    </w:p>
    <w:p w:rsidR="002D1E30" w:rsidRPr="005F39FA" w:rsidRDefault="00DC247D" w:rsidP="002D1E30">
      <w:pPr>
        <w:rPr>
          <w:ins w:id="8541" w:author="D. Lazara" w:date="2014-04-28T07:04:00Z"/>
          <w:rFonts w:eastAsia="SimSun"/>
        </w:rPr>
      </w:pPr>
      <w:ins w:id="8542" w:author="D. Lazara" w:date="2014-04-28T07:04:00Z">
        <w:r>
          <w:rPr>
            <w:rFonts w:eastAsia="SimSun"/>
          </w:rPr>
          <w:t>In</w:t>
        </w:r>
        <w:r w:rsidR="002D1E30" w:rsidRPr="005F39FA">
          <w:rPr>
            <w:rFonts w:eastAsia="SimSun"/>
          </w:rPr>
          <w:t xml:space="preserve"> </w:t>
        </w:r>
      </w:ins>
      <w:ins w:id="8543" w:author="D. Lazara" w:date="2014-04-28T07:17:00Z">
        <w:r w:rsidR="007006B4">
          <w:rPr>
            <w:rFonts w:eastAsia="SimSun"/>
          </w:rPr>
          <w:fldChar w:fldCharType="begin"/>
        </w:r>
        <w:r>
          <w:rPr>
            <w:rFonts w:eastAsia="SimSun"/>
          </w:rPr>
          <w:instrText xml:space="preserve"> REF _Ref386432802 </w:instrText>
        </w:r>
      </w:ins>
      <w:r w:rsidR="007006B4">
        <w:rPr>
          <w:rFonts w:eastAsia="SimSun"/>
        </w:rPr>
        <w:fldChar w:fldCharType="separate"/>
      </w:r>
      <w:ins w:id="8544" w:author="D. Lazara" w:date="2014-04-28T07:17:00Z">
        <w:r>
          <w:t xml:space="preserve">Figure </w:t>
        </w:r>
        <w:r>
          <w:rPr>
            <w:noProof/>
          </w:rPr>
          <w:t>7</w:t>
        </w:r>
        <w:r w:rsidR="007006B4">
          <w:rPr>
            <w:rFonts w:eastAsia="SimSun"/>
          </w:rPr>
          <w:fldChar w:fldCharType="end"/>
        </w:r>
      </w:ins>
      <w:ins w:id="8545" w:author="D. Lazara" w:date="2014-04-28T07:18:00Z">
        <w:r>
          <w:rPr>
            <w:rFonts w:eastAsia="SimSun"/>
          </w:rPr>
          <w:t xml:space="preserve"> below</w:t>
        </w:r>
      </w:ins>
      <w:ins w:id="8546" w:author="D. Lazara" w:date="2014-04-28T07:04:00Z">
        <w:r w:rsidR="002D1E30" w:rsidRPr="005F39FA">
          <w:rPr>
            <w:rFonts w:eastAsia="SimSun"/>
          </w:rPr>
          <w:t xml:space="preserve">, an end user with a PoC enabled device is illustrated interacting with a PoC service provider in order to participate in 1-to-1 and 1-to-many PoC calls. </w:t>
        </w:r>
      </w:ins>
    </w:p>
    <w:p w:rsidR="002D1E30" w:rsidRPr="005F39FA" w:rsidRDefault="002D1E30" w:rsidP="002D1E30">
      <w:pPr>
        <w:rPr>
          <w:ins w:id="8547" w:author="D. Lazara" w:date="2014-04-28T07:04:00Z"/>
          <w:rFonts w:eastAsia="SimSun"/>
        </w:rPr>
      </w:pPr>
      <w:ins w:id="8548" w:author="D. Lazara" w:date="2014-04-28T07:04:00Z">
        <w:r w:rsidRPr="005F39FA">
          <w:rPr>
            <w:rFonts w:eastAsia="SimSun"/>
          </w:rPr>
          <w:t>The participation in PoC sessions is only permitted once the user has applied for and been granted a subscription to access PoC services.  The user can then participate in PoC sessions, either with another PoC user or with a PoC group. As a PoC participant, the user can participate as a member of more than one group at a time</w:t>
        </w:r>
      </w:ins>
    </w:p>
    <w:p w:rsidR="002D1E30" w:rsidRPr="005F39FA" w:rsidRDefault="002D1E30" w:rsidP="002D1E30">
      <w:pPr>
        <w:rPr>
          <w:ins w:id="8549" w:author="D. Lazara" w:date="2014-04-28T07:04:00Z"/>
          <w:rFonts w:eastAsia="SimSun"/>
        </w:rPr>
      </w:pPr>
      <w:ins w:id="8550" w:author="D. Lazara" w:date="2014-04-28T07:04:00Z">
        <w:r w:rsidRPr="005F39FA">
          <w:rPr>
            <w:rFonts w:eastAsia="SimSun"/>
          </w:rPr>
          <w:t xml:space="preserve">The PoC service enabler supports advanced Group Lists creation &amp; management capabilities and PoC group session.  The user should be able to create and manage PoC group lists either using a terminal or a web page. Additionally, a participant in a PoC session is called a PoC Host when he has the ability to execute capabilities such as the following: remove &amp; block subscribers as a result misusing - for example - a PoC session, granting administrative rights to another PoC Participant; and creating a chat group into which subscribers can register </w:t>
        </w:r>
        <w:proofErr w:type="gramStart"/>
        <w:r w:rsidRPr="005F39FA">
          <w:rPr>
            <w:rFonts w:eastAsia="SimSun"/>
          </w:rPr>
          <w:t>themselves</w:t>
        </w:r>
        <w:proofErr w:type="gramEnd"/>
        <w:r w:rsidRPr="005F39FA">
          <w:rPr>
            <w:rFonts w:eastAsia="SimSun"/>
          </w:rPr>
          <w:t>.</w:t>
        </w:r>
      </w:ins>
    </w:p>
    <w:p w:rsidR="002D1E30" w:rsidRPr="005F39FA" w:rsidRDefault="002D1E30" w:rsidP="002D1E30">
      <w:pPr>
        <w:rPr>
          <w:ins w:id="8551" w:author="D. Lazara" w:date="2014-04-28T07:04:00Z"/>
          <w:rFonts w:eastAsia="SimSun"/>
        </w:rPr>
      </w:pPr>
      <w:ins w:id="8552" w:author="D. Lazara" w:date="2014-04-28T07:04:00Z">
        <w:r w:rsidRPr="005F39FA">
          <w:rPr>
            <w:rFonts w:eastAsia="SimSun"/>
          </w:rPr>
          <w:t xml:space="preserve">The user is able to receive notifications of PoC groups available to participate in and hence request to join those groups, or he may receive invitations to participate in other PoC groups.  </w:t>
        </w:r>
        <w:proofErr w:type="gramStart"/>
        <w:r w:rsidRPr="005F39FA">
          <w:rPr>
            <w:rFonts w:eastAsia="SimSun"/>
          </w:rPr>
          <w:t>he</w:t>
        </w:r>
        <w:proofErr w:type="gramEnd"/>
        <w:r w:rsidRPr="005F39FA">
          <w:rPr>
            <w:rFonts w:eastAsia="SimSun"/>
          </w:rPr>
          <w:t xml:space="preserve"> is able to identify which group he is participating in and retrieve a list of PoC group members participating in each group.  Changes to group status are propagated to the PoC participants, such as when a new user joins a group or when an existing user leaves a group.</w:t>
        </w:r>
      </w:ins>
    </w:p>
    <w:p w:rsidR="002D1E30" w:rsidRPr="005F39FA" w:rsidRDefault="002D1E30" w:rsidP="002D1E30">
      <w:pPr>
        <w:rPr>
          <w:ins w:id="8553" w:author="D. Lazara" w:date="2014-04-28T07:04:00Z"/>
          <w:rFonts w:eastAsia="SimSun"/>
        </w:rPr>
      </w:pPr>
      <w:ins w:id="8554" w:author="D. Lazara" w:date="2014-04-28T07:04:00Z">
        <w:r w:rsidRPr="005F39FA">
          <w:rPr>
            <w:rFonts w:eastAsia="SimSun"/>
          </w:rPr>
          <w:t>As PoC subscribers can be subjected to potentially intrusive communications, mechanisms are provided to allow the Called Party to either accept or reject incoming PoC call alerts requesting a PoC session by another user or group.</w:t>
        </w:r>
      </w:ins>
    </w:p>
    <w:p w:rsidR="002D1E30" w:rsidRPr="005F39FA" w:rsidRDefault="002D1E30" w:rsidP="002D1E30">
      <w:pPr>
        <w:rPr>
          <w:ins w:id="8555" w:author="D. Lazara" w:date="2014-04-28T07:04:00Z"/>
          <w:rFonts w:eastAsia="SimSun"/>
        </w:rPr>
      </w:pPr>
      <w:ins w:id="8556" w:author="D. Lazara" w:date="2014-04-28T07:04:00Z">
        <w:r w:rsidRPr="005F39FA">
          <w:rPr>
            <w:rFonts w:eastAsia="SimSun"/>
          </w:rPr>
          <w:t>In addition, Reject lists can be set up by the user to block potential spamming situations, including:</w:t>
        </w:r>
      </w:ins>
    </w:p>
    <w:p w:rsidR="002D1E30" w:rsidRPr="005F39FA" w:rsidRDefault="002D1E30" w:rsidP="002D1E30">
      <w:pPr>
        <w:numPr>
          <w:ilvl w:val="0"/>
          <w:numId w:val="137"/>
        </w:numPr>
        <w:rPr>
          <w:ins w:id="8557" w:author="D. Lazara" w:date="2014-04-28T07:04:00Z"/>
          <w:rFonts w:eastAsia="SimSun"/>
        </w:rPr>
      </w:pPr>
      <w:ins w:id="8558" w:author="D. Lazara" w:date="2014-04-28T07:04:00Z">
        <w:r w:rsidRPr="005F39FA">
          <w:rPr>
            <w:rFonts w:eastAsia="SimSun"/>
          </w:rPr>
          <w:t>Repetitive unwanted incoming requests for PoC sessions.</w:t>
        </w:r>
      </w:ins>
    </w:p>
    <w:p w:rsidR="002D1E30" w:rsidRPr="005F39FA" w:rsidRDefault="002D1E30" w:rsidP="002D1E30">
      <w:pPr>
        <w:rPr>
          <w:ins w:id="8559" w:author="D. Lazara" w:date="2014-04-28T07:04:00Z"/>
          <w:rFonts w:eastAsia="SimSun"/>
        </w:rPr>
      </w:pPr>
      <w:ins w:id="8560" w:author="D. Lazara" w:date="2014-04-28T07:04:00Z">
        <w:r w:rsidRPr="005F39FA">
          <w:rPr>
            <w:rFonts w:eastAsia="SimSun"/>
          </w:rPr>
          <w:t>Similarly, Accept lists can be set up by the PoC subscriber to always accept incoming calls from specific PoC subscribers or PoC groups with:</w:t>
        </w:r>
      </w:ins>
    </w:p>
    <w:p w:rsidR="002D1E30" w:rsidRPr="005F39FA" w:rsidRDefault="002D1E30" w:rsidP="002D1E30">
      <w:pPr>
        <w:numPr>
          <w:ilvl w:val="0"/>
          <w:numId w:val="136"/>
        </w:numPr>
        <w:rPr>
          <w:ins w:id="8561" w:author="D. Lazara" w:date="2014-04-28T07:04:00Z"/>
          <w:rFonts w:eastAsia="SimSun"/>
        </w:rPr>
      </w:pPr>
      <w:ins w:id="8562" w:author="D. Lazara" w:date="2014-04-28T07:04:00Z">
        <w:r w:rsidRPr="005F39FA">
          <w:rPr>
            <w:rFonts w:eastAsia="SimSun"/>
          </w:rPr>
          <w:t>Automatic Answer (voice reception is instantaneous, no recipient action required), or</w:t>
        </w:r>
      </w:ins>
    </w:p>
    <w:p w:rsidR="002D1E30" w:rsidRPr="005F39FA" w:rsidRDefault="002D1E30" w:rsidP="002D1E30">
      <w:pPr>
        <w:numPr>
          <w:ilvl w:val="0"/>
          <w:numId w:val="136"/>
        </w:numPr>
        <w:rPr>
          <w:ins w:id="8563" w:author="D. Lazara" w:date="2014-04-28T07:04:00Z"/>
          <w:rFonts w:eastAsia="SimSun"/>
        </w:rPr>
      </w:pPr>
      <w:ins w:id="8564" w:author="D. Lazara" w:date="2014-04-28T07:04:00Z">
        <w:r w:rsidRPr="005F39FA">
          <w:rPr>
            <w:rFonts w:eastAsia="SimSun"/>
          </w:rPr>
          <w:t>Manual Answer mode (requiring recipient action).</w:t>
        </w:r>
      </w:ins>
    </w:p>
    <w:p w:rsidR="002D1E30" w:rsidRPr="005F39FA" w:rsidRDefault="002D1E30" w:rsidP="002D1E30">
      <w:pPr>
        <w:rPr>
          <w:ins w:id="8565" w:author="D. Lazara" w:date="2014-04-28T07:04:00Z"/>
          <w:rFonts w:eastAsia="SimSun"/>
        </w:rPr>
      </w:pPr>
      <w:ins w:id="8566" w:author="D. Lazara" w:date="2014-04-28T07:04:00Z">
        <w:r w:rsidRPr="005F39FA">
          <w:rPr>
            <w:rFonts w:eastAsia="SimSun"/>
          </w:rPr>
          <w:t>Subject to privacy settings of the other participants, the PoC participant can also be notified of the status of on-going PoC sessions, such as the arrival of new PoC participants.</w:t>
        </w:r>
      </w:ins>
    </w:p>
    <w:p w:rsidR="002D1E30" w:rsidRDefault="002D1E30" w:rsidP="002D1E30">
      <w:pPr>
        <w:rPr>
          <w:ins w:id="8567" w:author="D. Lazara" w:date="2014-04-28T07:18:00Z"/>
          <w:rFonts w:eastAsia="SimSun"/>
        </w:rPr>
      </w:pPr>
      <w:ins w:id="8568" w:author="D. Lazara" w:date="2014-04-28T07:04:00Z">
        <w:r w:rsidRPr="005F39FA">
          <w:rPr>
            <w:rFonts w:eastAsia="SimSun"/>
          </w:rPr>
          <w:t>Once the PoC participant requests to speak and is granted the right to speak, the other PoC participant(s) in the PoC session can listen without further action.</w:t>
        </w:r>
      </w:ins>
    </w:p>
    <w:p w:rsidR="00DC247D" w:rsidRPr="005F39FA" w:rsidRDefault="00DC247D" w:rsidP="002D1E30">
      <w:pPr>
        <w:rPr>
          <w:ins w:id="8569" w:author="D. Lazara" w:date="2014-04-28T07:04:00Z"/>
          <w:rFonts w:eastAsia="SimSun"/>
        </w:rPr>
      </w:pPr>
    </w:p>
    <w:bookmarkStart w:id="8570" w:name="_MON_1123057469"/>
    <w:bookmarkStart w:id="8571" w:name="_MON_1123067758"/>
    <w:bookmarkStart w:id="8572" w:name="_MON_1124178135"/>
    <w:bookmarkStart w:id="8573" w:name="_MON_1123057157"/>
    <w:bookmarkStart w:id="8574" w:name="_MON_1123057240"/>
    <w:bookmarkEnd w:id="8570"/>
    <w:bookmarkEnd w:id="8571"/>
    <w:bookmarkEnd w:id="8572"/>
    <w:bookmarkEnd w:id="8573"/>
    <w:bookmarkEnd w:id="8574"/>
    <w:bookmarkStart w:id="8575" w:name="_MON_1123057394"/>
    <w:bookmarkEnd w:id="8575"/>
    <w:p w:rsidR="004272D7" w:rsidRDefault="002D1E30">
      <w:pPr>
        <w:pStyle w:val="Caption"/>
        <w:rPr>
          <w:ins w:id="8576" w:author="D. Lazara" w:date="2014-04-28T07:17:00Z"/>
        </w:rPr>
      </w:pPr>
      <w:ins w:id="8577" w:author="D. Lazara" w:date="2014-04-28T07:04:00Z">
        <w:r w:rsidRPr="007D2AB1">
          <w:rPr>
            <w:lang w:val="en-US"/>
          </w:rPr>
          <w:object w:dxaOrig="12780" w:dyaOrig="6503">
            <v:shape id="_x0000_i1032" type="#_x0000_t75" style="width:463.3pt;height:276.75pt" o:ole="">
              <v:imagedata r:id="rId42" o:title=""/>
            </v:shape>
            <o:OLEObject Type="Embed" ProgID="Word.Picture.8" ShapeID="_x0000_i1032" DrawAspect="Content" ObjectID="_1460380108" r:id="rId43"/>
          </w:object>
        </w:r>
      </w:ins>
      <w:ins w:id="8578" w:author="D. Lazara" w:date="2014-04-28T07:12:00Z">
        <w:r w:rsidR="005A6645" w:rsidRPr="005A6645">
          <w:t xml:space="preserve"> </w:t>
        </w:r>
      </w:ins>
      <w:ins w:id="8579" w:author="D. Lazara" w:date="2014-04-28T07:13:00Z">
        <w:r w:rsidR="005A6645">
          <w:tab/>
        </w:r>
      </w:ins>
    </w:p>
    <w:p w:rsidR="004272D7" w:rsidRDefault="005A6645">
      <w:pPr>
        <w:pStyle w:val="Caption"/>
        <w:rPr>
          <w:ins w:id="8580" w:author="D. Lazara" w:date="2014-04-28T07:12:00Z"/>
          <w:rFonts w:eastAsia="MS Gothic" w:cs="Arial"/>
          <w:lang w:eastAsia="ja-JP"/>
        </w:rPr>
      </w:pPr>
      <w:bookmarkStart w:id="8581" w:name="_Ref386432802"/>
      <w:bookmarkStart w:id="8582" w:name="_Toc386493795"/>
      <w:ins w:id="8583" w:author="D. Lazara" w:date="2014-04-28T07:12:00Z">
        <w:r>
          <w:t xml:space="preserve">Figure </w:t>
        </w:r>
        <w:r w:rsidR="007006B4">
          <w:fldChar w:fldCharType="begin"/>
        </w:r>
        <w:r>
          <w:instrText xml:space="preserve"> SEQ Figure \* ARABIC </w:instrText>
        </w:r>
        <w:r w:rsidR="007006B4">
          <w:fldChar w:fldCharType="separate"/>
        </w:r>
      </w:ins>
      <w:ins w:id="8584" w:author="D. Lazara" w:date="2014-04-30T16:31:00Z">
        <w:r w:rsidR="004933A9">
          <w:rPr>
            <w:noProof/>
          </w:rPr>
          <w:t>7</w:t>
        </w:r>
      </w:ins>
      <w:ins w:id="8585" w:author="D. Lazara" w:date="2014-04-28T07:12:00Z">
        <w:r w:rsidR="007006B4">
          <w:fldChar w:fldCharType="end"/>
        </w:r>
        <w:bookmarkEnd w:id="8581"/>
        <w:r>
          <w:rPr>
            <w:rFonts w:eastAsia="MS Gothic" w:cs="Arial"/>
            <w:lang w:eastAsia="ja-JP"/>
          </w:rPr>
          <w:t xml:space="preserve">: </w:t>
        </w:r>
      </w:ins>
      <w:ins w:id="8586" w:author="D. Lazara" w:date="2014-04-28T07:13:00Z">
        <w:r w:rsidRPr="005A6645">
          <w:rPr>
            <w:rFonts w:eastAsia="MS Gothic" w:cs="Arial"/>
            <w:lang w:eastAsia="ja-JP"/>
          </w:rPr>
          <w:t>Basic User Experience</w:t>
        </w:r>
      </w:ins>
      <w:bookmarkEnd w:id="8582"/>
    </w:p>
    <w:p w:rsidR="00000000" w:rsidRDefault="009930A5">
      <w:pPr>
        <w:pStyle w:val="Footer"/>
        <w:outlineLvl w:val="0"/>
        <w:rPr>
          <w:ins w:id="8587" w:author="D. Lazara" w:date="2014-04-28T07:04:00Z"/>
          <w:rFonts w:ascii="Times New Roman" w:eastAsia="SimSun" w:hAnsi="Times New Roman"/>
          <w:bCs/>
        </w:rPr>
        <w:pPrChange w:id="8588" w:author="D. Lazara" w:date="2014-04-28T07:13:00Z">
          <w:pPr>
            <w:pStyle w:val="Footer"/>
            <w:jc w:val="center"/>
            <w:outlineLvl w:val="0"/>
          </w:pPr>
        </w:pPrChange>
      </w:pPr>
    </w:p>
    <w:p w:rsidR="002D1E30" w:rsidRPr="002D1E30" w:rsidRDefault="002D1E30" w:rsidP="002D1E30">
      <w:pPr>
        <w:pStyle w:val="AltNormal"/>
        <w:rPr>
          <w:rFonts w:ascii="Times New Roman" w:hAnsi="Times New Roman"/>
          <w:lang w:val="en-US" w:eastAsia="zh-CN"/>
          <w:rPrChange w:id="8589" w:author="D. Lazara" w:date="2014-04-28T07:03:00Z">
            <w:rPr>
              <w:lang w:val="en-US" w:eastAsia="zh-CN"/>
            </w:rPr>
          </w:rPrChange>
        </w:rPr>
      </w:pPr>
      <w:ins w:id="8590" w:author="D. Lazara" w:date="2014-04-28T07:04:00Z">
        <w:r w:rsidRPr="005F39FA">
          <w:rPr>
            <w:rFonts w:eastAsia="SimSun"/>
          </w:rPr>
          <w:t>Note: the “PoC service provider” cloud may include multiple PoC service providers.</w:t>
        </w:r>
      </w:ins>
    </w:p>
    <w:p w:rsidR="0019545D" w:rsidRDefault="0019545D" w:rsidP="0019545D">
      <w:pPr>
        <w:pStyle w:val="App1"/>
      </w:pPr>
      <w:bookmarkStart w:id="8591" w:name="_Toc386492020"/>
      <w:bookmarkStart w:id="8592" w:name="_Toc386493738"/>
      <w:r>
        <w:lastRenderedPageBreak/>
        <w:t xml:space="preserve">Terminal User Interface </w:t>
      </w:r>
      <w:r>
        <w:tab/>
        <w:t>(Informative)</w:t>
      </w:r>
      <w:bookmarkEnd w:id="8591"/>
      <w:bookmarkEnd w:id="8592"/>
    </w:p>
    <w:p w:rsidR="0019545D" w:rsidRDefault="0019545D" w:rsidP="0019545D">
      <w:r>
        <w:t xml:space="preserve">The following </w:t>
      </w:r>
      <w:proofErr w:type="spellStart"/>
      <w:r>
        <w:t>requirments</w:t>
      </w:r>
      <w:proofErr w:type="spellEnd"/>
      <w:r>
        <w:t xml:space="preserve"> pertaining to PoC terminal and user–interface </w:t>
      </w:r>
      <w:proofErr w:type="spellStart"/>
      <w:r>
        <w:t>arequirements</w:t>
      </w:r>
      <w:proofErr w:type="spellEnd"/>
      <w:r>
        <w:t xml:space="preserve"> are considered out-of-scope of the PoC service enabler. </w:t>
      </w:r>
      <w:del w:id="8593" w:author="D. Lazara" w:date="2014-04-28T07:19:00Z">
        <w:r w:rsidDel="00DC247D">
          <w:delText xml:space="preserve"> </w:delText>
        </w:r>
      </w:del>
      <w:r>
        <w:t>Th</w:t>
      </w:r>
      <w:ins w:id="8594" w:author="D. Lazara" w:date="2014-04-28T07:19:00Z">
        <w:r w:rsidR="00DC247D">
          <w:t>ese</w:t>
        </w:r>
      </w:ins>
      <w:del w:id="8595" w:author="D. Lazara" w:date="2014-04-28T07:19:00Z">
        <w:r w:rsidDel="00DC247D">
          <w:delText>is</w:delText>
        </w:r>
      </w:del>
      <w:r>
        <w:t xml:space="preserve"> informative requirements are captured herein as issues for terminal design and development considerations in support of the PoC subscriber services.</w:t>
      </w:r>
    </w:p>
    <w:p w:rsidR="0019545D" w:rsidRDefault="0019545D" w:rsidP="0019545D">
      <w:pPr>
        <w:numPr>
          <w:ilvl w:val="0"/>
          <w:numId w:val="133"/>
        </w:numPr>
        <w:spacing w:before="60" w:after="120"/>
        <w:rPr>
          <w:rFonts w:cs="Arial"/>
          <w:iCs/>
        </w:rPr>
      </w:pPr>
      <w:r>
        <w:rPr>
          <w:rFonts w:cs="Arial"/>
          <w:iCs/>
        </w:rPr>
        <w:t>Some activator mechanism (e.g. a dedicated button) may be required on the terminal for activating the PoC function.  In the absence of such an activator, there should be an alternative method defined to activate the PoC function (e.g. using certain terminal keypad sequence, soft keys or touch screen action).  As an option, more one PoC activator may be defined for multiple group operations.</w:t>
      </w:r>
    </w:p>
    <w:p w:rsidR="0019545D" w:rsidRDefault="0019545D" w:rsidP="0019545D">
      <w:pPr>
        <w:numPr>
          <w:ilvl w:val="0"/>
          <w:numId w:val="133"/>
        </w:numPr>
        <w:spacing w:before="60" w:after="120"/>
        <w:rPr>
          <w:rFonts w:cs="Arial"/>
          <w:iCs/>
        </w:rPr>
      </w:pPr>
      <w:r>
        <w:rPr>
          <w:rFonts w:cs="Arial"/>
          <w:iCs/>
        </w:rPr>
        <w:t>Loud Speaker capability should be provided on the terminal.  If present, it should be possible to switch the loud speaker on/off and to regulate its audio volume.</w:t>
      </w:r>
    </w:p>
    <w:p w:rsidR="0019545D" w:rsidRDefault="0019545D" w:rsidP="0019545D">
      <w:pPr>
        <w:numPr>
          <w:ilvl w:val="0"/>
          <w:numId w:val="133"/>
        </w:numPr>
        <w:spacing w:before="60" w:after="120"/>
        <w:rPr>
          <w:rFonts w:cs="Arial"/>
          <w:iCs/>
        </w:rPr>
      </w:pPr>
      <w:r>
        <w:rPr>
          <w:rFonts w:cs="Arial"/>
          <w:iCs/>
        </w:rPr>
        <w:t>Where applicable, the name, display name, number or public user identities of the invited PoC subscriber or active PoC groups should be indicated in the display.  The user should be able to define what identity is displayed on the terminal.</w:t>
      </w:r>
    </w:p>
    <w:p w:rsidR="0019545D" w:rsidRDefault="0019545D" w:rsidP="0019545D">
      <w:pPr>
        <w:numPr>
          <w:ilvl w:val="0"/>
          <w:numId w:val="133"/>
        </w:numPr>
        <w:spacing w:before="60" w:after="120"/>
        <w:rPr>
          <w:rFonts w:cs="Arial"/>
          <w:iCs/>
        </w:rPr>
      </w:pPr>
      <w:r>
        <w:rPr>
          <w:rFonts w:cs="Arial"/>
          <w:iCs/>
        </w:rPr>
        <w:t>While in PoC mode, the user should have easy access to persons and groups he wishes to communicate with.  Both keypad and contact list display may be used for person/group selection.</w:t>
      </w:r>
    </w:p>
    <w:p w:rsidR="0019545D" w:rsidRDefault="0019545D" w:rsidP="0019545D">
      <w:pPr>
        <w:numPr>
          <w:ilvl w:val="0"/>
          <w:numId w:val="133"/>
        </w:numPr>
        <w:spacing w:before="60" w:after="120"/>
        <w:rPr>
          <w:rFonts w:cs="Arial"/>
          <w:iCs/>
        </w:rPr>
      </w:pPr>
      <w:r>
        <w:rPr>
          <w:iCs/>
        </w:rPr>
        <w:t>To support Priority sessions, a dedicated activator (e.g. a button or some other mechanism) on the terminal may be configured as "priority" PoC session function.  The destination of the priority session may be pre-programmed and should be password protected, or may be chosen from the contact list.</w:t>
      </w:r>
      <w:r>
        <w:rPr>
          <w:rFonts w:cs="Arial"/>
          <w:iCs/>
        </w:rPr>
        <w:t xml:space="preserve"> </w:t>
      </w:r>
    </w:p>
    <w:p w:rsidR="0019545D" w:rsidRDefault="0019545D" w:rsidP="0019545D">
      <w:pPr>
        <w:numPr>
          <w:ilvl w:val="0"/>
          <w:numId w:val="133"/>
        </w:numPr>
        <w:spacing w:before="60" w:after="120"/>
        <w:rPr>
          <w:rFonts w:cs="Arial"/>
          <w:iCs/>
        </w:rPr>
      </w:pPr>
      <w:r>
        <w:rPr>
          <w:rFonts w:cs="Arial"/>
          <w:iCs/>
        </w:rPr>
        <w:t xml:space="preserve">The owner of a PoC device should be able to prohibit the use of PoC chats for the </w:t>
      </w:r>
      <w:proofErr w:type="spellStart"/>
      <w:r>
        <w:rPr>
          <w:rFonts w:cs="Arial"/>
          <w:iCs/>
        </w:rPr>
        <w:t>decvice</w:t>
      </w:r>
      <w:proofErr w:type="spellEnd"/>
      <w:r>
        <w:rPr>
          <w:rFonts w:cs="Arial"/>
          <w:iCs/>
        </w:rPr>
        <w:t>.</w:t>
      </w:r>
    </w:p>
    <w:p w:rsidR="0019545D" w:rsidRDefault="0019545D" w:rsidP="0019545D">
      <w:pPr>
        <w:numPr>
          <w:ilvl w:val="0"/>
          <w:numId w:val="133"/>
        </w:numPr>
        <w:spacing w:before="0" w:after="180"/>
        <w:rPr>
          <w:iCs/>
        </w:rPr>
      </w:pPr>
      <w:r>
        <w:rPr>
          <w:iCs/>
        </w:rPr>
        <w:t>Buffering of voice packets for the PoC session may be supported at the terminal.</w:t>
      </w:r>
    </w:p>
    <w:p w:rsidR="00E14CFE" w:rsidRDefault="00E14CFE">
      <w:pPr>
        <w:rPr>
          <w:lang w:val="en-US"/>
        </w:rPr>
      </w:pPr>
    </w:p>
    <w:p w:rsidR="00B3447B" w:rsidRDefault="00B3447B">
      <w:pPr>
        <w:rPr>
          <w:lang w:val="en-US"/>
        </w:rPr>
      </w:pPr>
    </w:p>
    <w:p w:rsidR="0056524A" w:rsidRDefault="0056524A">
      <w:pPr>
        <w:rPr>
          <w:lang w:val="en-US"/>
        </w:rPr>
      </w:pPr>
    </w:p>
    <w:p w:rsidR="00B3447B" w:rsidRDefault="00B3447B" w:rsidP="00B3447B">
      <w:pPr>
        <w:pStyle w:val="App1"/>
      </w:pPr>
      <w:bookmarkStart w:id="8596" w:name="_Toc386492021"/>
      <w:bookmarkStart w:id="8597" w:name="_Toc386493739"/>
      <w:r w:rsidRPr="00B3447B">
        <w:rPr>
          <w:sz w:val="32"/>
          <w:szCs w:val="32"/>
        </w:rPr>
        <w:lastRenderedPageBreak/>
        <w:t xml:space="preserve">Overview of Pre-arranged, Ad-hoc and Chat PoC Groups </w:t>
      </w:r>
      <w:r w:rsidRPr="00B3447B">
        <w:rPr>
          <w:sz w:val="32"/>
          <w:szCs w:val="32"/>
        </w:rPr>
        <w:tab/>
        <w:t>(Informative)</w:t>
      </w:r>
      <w:bookmarkEnd w:id="8596"/>
      <w:bookmarkEnd w:id="8597"/>
    </w:p>
    <w:p w:rsidR="00B3447B" w:rsidRDefault="00B3447B">
      <w:pPr>
        <w:rPr>
          <w:lang w:val="en-US"/>
        </w:rPr>
      </w:pPr>
      <w:r w:rsidRPr="00B3447B">
        <w:rPr>
          <w:lang w:val="en-US"/>
        </w:rPr>
        <w:t>The table below provides a concise overview of the differences between PoC Group (either pre-arranged or ad-hoc) sessions and Chat PoC Group session:</w:t>
      </w:r>
    </w:p>
    <w:p w:rsidR="00B3447B" w:rsidRDefault="00B3447B">
      <w:pPr>
        <w:rPr>
          <w:lang w:val="en-US"/>
        </w:rPr>
      </w:pPr>
    </w:p>
    <w:tbl>
      <w:tblPr>
        <w:tblW w:w="0" w:type="auto"/>
        <w:tblInd w:w="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86"/>
        <w:gridCol w:w="3326"/>
        <w:gridCol w:w="3600"/>
      </w:tblGrid>
      <w:tr w:rsidR="006710C8" w:rsidTr="007663E8">
        <w:trPr>
          <w:cantSplit/>
          <w:tblHeader/>
        </w:trPr>
        <w:tc>
          <w:tcPr>
            <w:tcW w:w="1886"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Characteristic</w:t>
            </w:r>
          </w:p>
        </w:tc>
        <w:tc>
          <w:tcPr>
            <w:tcW w:w="3326"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Ad-hoc and Pre-arranged PoC Group Session</w:t>
            </w:r>
          </w:p>
        </w:tc>
        <w:tc>
          <w:tcPr>
            <w:tcW w:w="3600"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Chat PoC Group Session</w:t>
            </w:r>
          </w:p>
        </w:tc>
      </w:tr>
      <w:tr w:rsidR="006710C8" w:rsidTr="007663E8">
        <w:trPr>
          <w:cantSplit/>
        </w:trPr>
        <w:tc>
          <w:tcPr>
            <w:tcW w:w="1886" w:type="dxa"/>
          </w:tcPr>
          <w:p w:rsidR="006710C8" w:rsidRPr="00B3447B" w:rsidRDefault="007663E8" w:rsidP="007663E8">
            <w:pPr>
              <w:jc w:val="both"/>
              <w:rPr>
                <w:rFonts w:ascii="Arial" w:hAnsi="Arial" w:cs="Arial"/>
                <w:lang w:val="en-US"/>
              </w:rPr>
            </w:pPr>
            <w:r w:rsidRPr="00B3447B">
              <w:rPr>
                <w:rFonts w:ascii="Arial" w:hAnsi="Arial" w:cs="Arial"/>
                <w:lang w:val="en-US"/>
              </w:rPr>
              <w:t>Setup</w:t>
            </w:r>
          </w:p>
        </w:tc>
        <w:tc>
          <w:tcPr>
            <w:tcW w:w="3326" w:type="dxa"/>
          </w:tcPr>
          <w:p w:rsidR="006710C8" w:rsidRPr="00B3447B" w:rsidRDefault="00B3447B" w:rsidP="006710C8">
            <w:pPr>
              <w:rPr>
                <w:rFonts w:ascii="Arial" w:hAnsi="Arial" w:cs="Arial"/>
                <w:lang w:val="en-US"/>
              </w:rPr>
            </w:pPr>
            <w:r w:rsidRPr="00B3447B">
              <w:rPr>
                <w:rFonts w:ascii="Arial" w:hAnsi="Arial" w:cs="Arial"/>
                <w:lang w:val="en-US"/>
              </w:rPr>
              <w:t>Setup is initiated by a PoC group member.  The group of PoC subscribers identified by the initiating PoC subscriber may be a pre-arranged PoC group, or an ad hoc PoC group.</w:t>
            </w:r>
          </w:p>
        </w:tc>
        <w:tc>
          <w:tcPr>
            <w:tcW w:w="3600" w:type="dxa"/>
          </w:tcPr>
          <w:p w:rsidR="006710C8" w:rsidRPr="00B3447B" w:rsidRDefault="00B3447B" w:rsidP="006710C8">
            <w:pPr>
              <w:rPr>
                <w:rFonts w:ascii="Arial" w:hAnsi="Arial" w:cs="Arial"/>
                <w:lang w:val="en-US"/>
              </w:rPr>
            </w:pPr>
            <w:r w:rsidRPr="00B3447B">
              <w:rPr>
                <w:rFonts w:ascii="Arial" w:hAnsi="Arial" w:cs="Arial"/>
                <w:lang w:val="en-US"/>
              </w:rPr>
              <w:t>Setup is initiated by a PoC group member or the service provider.  The initiating PoC subscriber may specify that the Chat PoC Group session is limited to members of a specific administrated group or groups.  The initiating PoC subscriber may also specify that the Chat PoC Group is open to all PoC subscribers.</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Session Name</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The PoC System will apply the name of the group to the new group session, unless one is supplied by the initiating PoC subscriber.</w:t>
            </w:r>
          </w:p>
        </w:tc>
        <w:tc>
          <w:tcPr>
            <w:tcW w:w="3600" w:type="dxa"/>
          </w:tcPr>
          <w:p w:rsidR="007663E8" w:rsidRPr="00B3447B" w:rsidRDefault="00B3447B" w:rsidP="006710C8">
            <w:pPr>
              <w:rPr>
                <w:rFonts w:ascii="Arial" w:hAnsi="Arial" w:cs="Arial"/>
                <w:lang w:val="en-US"/>
              </w:rPr>
            </w:pPr>
            <w:r>
              <w:rPr>
                <w:rFonts w:eastAsia="MS Gothic"/>
                <w:lang w:eastAsia="ja-JP"/>
              </w:rPr>
              <w:t>The initiating PoC subscriber must specify a name for the Chat PoC Group.</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Alerts to PoC group members</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Alerts are automatically sent to all PoC group members except those having successfully applied a Do-Not- Disturb presence status</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Alerts are not automatically sent.  PoC subscribers must query the list of available Chat PoC Groups and manually select to join the Chat Group.  PoC subscribers may notify other PoC subscribers of available Chat PoC Groups.</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Floor Control</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Standard PoC floor control procedures apply, i.e., half-duplex walkie-talkie style communication.</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Standard PoC floor control procedures apply, i.e., half-duplex walkie-talkie style communication.</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Termination</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The Group session is terminated explicitly by one of the PoC participants who </w:t>
            </w:r>
            <w:proofErr w:type="gramStart"/>
            <w:r w:rsidRPr="00B3447B">
              <w:rPr>
                <w:rFonts w:ascii="Arial" w:hAnsi="Arial" w:cs="Arial"/>
                <w:lang w:val="en-US"/>
              </w:rPr>
              <w:t>has</w:t>
            </w:r>
            <w:proofErr w:type="gramEnd"/>
            <w:r w:rsidRPr="00B3447B">
              <w:rPr>
                <w:rFonts w:ascii="Arial" w:hAnsi="Arial" w:cs="Arial"/>
                <w:lang w:val="en-US"/>
              </w:rPr>
              <w:t xml:space="preserve"> PoC Host status for the group session.  It may also be terminated implicitly as the second last participant leaves the PoC session.  Finally, it may be administratively terminated by a PoC group administrator or by the service provider.</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A Chat PoC Group may be administratively terminated by a PoC group administrator or by the service provider.  A Chat PoC Group may have a termination time assigned to it. The Chat PoC Group may also be configured to terminate when the initiating PoC participant leaves the session.</w:t>
            </w:r>
          </w:p>
        </w:tc>
      </w:tr>
    </w:tbl>
    <w:p w:rsidR="0056524A" w:rsidRDefault="0056524A" w:rsidP="0056524A">
      <w:pPr>
        <w:pStyle w:val="Caption"/>
      </w:pPr>
      <w:bookmarkStart w:id="8598" w:name="_Toc386493871"/>
      <w:r>
        <w:t xml:space="preserve">Table </w:t>
      </w:r>
      <w:fldSimple w:instr=" SEQ Table \* ARABIC ">
        <w:ins w:id="8599" w:author="D. Lazara" w:date="2014-04-30T16:31:00Z">
          <w:r w:rsidR="004933A9">
            <w:rPr>
              <w:noProof/>
            </w:rPr>
            <w:t>79</w:t>
          </w:r>
        </w:ins>
        <w:del w:id="8600" w:author="D. Lazara" w:date="2014-04-30T16:31:00Z">
          <w:r w:rsidR="00DF304D" w:rsidDel="004933A9">
            <w:rPr>
              <w:noProof/>
            </w:rPr>
            <w:delText>82</w:delText>
          </w:r>
        </w:del>
      </w:fldSimple>
      <w:r w:rsidRPr="00297CE0">
        <w:t xml:space="preserve">: </w:t>
      </w:r>
      <w:r>
        <w:t>Overview of</w:t>
      </w:r>
      <w:r w:rsidRPr="0056524A">
        <w:t xml:space="preserve"> Pre-arranged, Ad-hoc and Chat PoC Groups</w:t>
      </w:r>
      <w:bookmarkEnd w:id="8598"/>
    </w:p>
    <w:p w:rsidR="00E14CFE" w:rsidRPr="0056524A" w:rsidRDefault="00E14CFE"/>
    <w:p w:rsidR="0056524A" w:rsidRPr="0056524A" w:rsidRDefault="0056524A"/>
    <w:p w:rsidR="006710C8" w:rsidRDefault="006710C8">
      <w:pPr>
        <w:rPr>
          <w:lang w:val="en-US"/>
        </w:rPr>
      </w:pPr>
    </w:p>
    <w:p w:rsidR="001E7138" w:rsidRDefault="00252296">
      <w:pPr>
        <w:pStyle w:val="App1"/>
      </w:pPr>
      <w:bookmarkStart w:id="8601" w:name="_Toc196557526"/>
      <w:bookmarkStart w:id="8602" w:name="_Toc384822457"/>
      <w:bookmarkStart w:id="8603" w:name="_Toc386492022"/>
      <w:bookmarkStart w:id="8604" w:name="_Toc386493740"/>
      <w:r>
        <w:lastRenderedPageBreak/>
        <w:t xml:space="preserve">Additional Information </w:t>
      </w:r>
      <w:ins w:id="8605" w:author="D. Lazara" w:date="2014-04-28T07:22:00Z">
        <w:r w:rsidR="00DC247D">
          <w:tab/>
        </w:r>
      </w:ins>
      <w:r w:rsidR="006D6261" w:rsidRPr="006D6261">
        <w:t>(Informative)</w:t>
      </w:r>
      <w:bookmarkEnd w:id="7463"/>
      <w:bookmarkEnd w:id="7464"/>
      <w:bookmarkEnd w:id="8601"/>
      <w:bookmarkEnd w:id="8602"/>
      <w:bookmarkEnd w:id="8603"/>
      <w:bookmarkEnd w:id="8604"/>
    </w:p>
    <w:p w:rsidR="004D6446" w:rsidRDefault="004D6446" w:rsidP="004D6446"/>
    <w:p w:rsidR="00F766AE" w:rsidRPr="00AD1F60" w:rsidRDefault="007006B4">
      <w:pPr>
        <w:pStyle w:val="App2"/>
        <w:rPr>
          <w:sz w:val="28"/>
          <w:szCs w:val="28"/>
          <w:lang w:val="fr-FR"/>
          <w:rPrChange w:id="8606" w:author="D. Lazara" w:date="2014-04-28T07:31:00Z">
            <w:rPr>
              <w:lang w:val="fr-FR"/>
            </w:rPr>
          </w:rPrChange>
        </w:rPr>
      </w:pPr>
      <w:bookmarkStart w:id="8607" w:name="_Toc384822458"/>
      <w:bookmarkStart w:id="8608" w:name="_Toc386492023"/>
      <w:bookmarkStart w:id="8609" w:name="_Toc386493741"/>
      <w:r w:rsidRPr="007006B4">
        <w:rPr>
          <w:sz w:val="28"/>
          <w:szCs w:val="28"/>
          <w:lang w:val="fr-FR"/>
          <w:rPrChange w:id="8610" w:author="D. Lazara" w:date="2014-04-28T07:31:00Z">
            <w:rPr>
              <w:color w:val="0000FF"/>
              <w:u w:val="single"/>
              <w:lang w:val="fr-FR"/>
            </w:rPr>
          </w:rPrChange>
        </w:rPr>
        <w:t xml:space="preserve">PCPS V1.0 </w:t>
      </w:r>
      <w:proofErr w:type="spellStart"/>
      <w:r w:rsidRPr="007006B4">
        <w:rPr>
          <w:sz w:val="28"/>
          <w:szCs w:val="28"/>
          <w:lang w:val="fr-FR"/>
          <w:rPrChange w:id="8611" w:author="D. Lazara" w:date="2014-04-28T07:31:00Z">
            <w:rPr>
              <w:color w:val="0000FF"/>
              <w:u w:val="single"/>
              <w:lang w:val="fr-FR"/>
            </w:rPr>
          </w:rPrChange>
        </w:rPr>
        <w:t>Requirements</w:t>
      </w:r>
      <w:proofErr w:type="spellEnd"/>
      <w:r w:rsidRPr="007006B4">
        <w:rPr>
          <w:sz w:val="28"/>
          <w:szCs w:val="28"/>
          <w:lang w:val="fr-FR"/>
          <w:rPrChange w:id="8612" w:author="D. Lazara" w:date="2014-04-28T07:31:00Z">
            <w:rPr>
              <w:color w:val="0000FF"/>
              <w:u w:val="single"/>
              <w:lang w:val="fr-FR"/>
            </w:rPr>
          </w:rPrChange>
        </w:rPr>
        <w:t xml:space="preserve"> Source Information </w:t>
      </w:r>
      <w:ins w:id="8613" w:author="D. Lazara" w:date="2014-04-28T07:22:00Z">
        <w:r w:rsidRPr="007006B4">
          <w:rPr>
            <w:sz w:val="28"/>
            <w:szCs w:val="28"/>
            <w:lang w:val="fr-FR"/>
            <w:rPrChange w:id="8614" w:author="D. Lazara" w:date="2014-04-28T07:31:00Z">
              <w:rPr>
                <w:color w:val="0000FF"/>
                <w:sz w:val="28"/>
                <w:szCs w:val="28"/>
                <w:u w:val="single"/>
                <w:lang w:val="fr-FR"/>
              </w:rPr>
            </w:rPrChange>
          </w:rPr>
          <w:tab/>
        </w:r>
      </w:ins>
      <w:r w:rsidRPr="007006B4">
        <w:rPr>
          <w:sz w:val="28"/>
          <w:szCs w:val="28"/>
          <w:lang w:val="fr-FR"/>
          <w:rPrChange w:id="8615" w:author="D. Lazara" w:date="2014-04-28T07:31:00Z">
            <w:rPr>
              <w:color w:val="0000FF"/>
              <w:u w:val="single"/>
              <w:lang w:val="fr-FR"/>
            </w:rPr>
          </w:rPrChange>
        </w:rPr>
        <w:t>(Informative)</w:t>
      </w:r>
      <w:bookmarkEnd w:id="8607"/>
      <w:bookmarkEnd w:id="8608"/>
      <w:bookmarkEnd w:id="8609"/>
    </w:p>
    <w:p w:rsidR="004D6446" w:rsidRPr="006562F6" w:rsidRDefault="004D6446" w:rsidP="004D6446">
      <w:r w:rsidRPr="00CE76DB">
        <w:t xml:space="preserve">This table contains source information for PCPS V1.0 Requirements. The first column is the PCPS V1.0 requirements label. The next column provides the PoC Release (1.0, 2.0, or 2.1) from which this requirement is sourced. The next column contains information on whether the requirement was left unchanged. If the requirement is unchanged then the column </w:t>
      </w:r>
      <w:r w:rsidRPr="00CE76DB">
        <w:rPr>
          <w:b/>
        </w:rPr>
        <w:t>Req Mod</w:t>
      </w:r>
      <w:r w:rsidRPr="00CE76DB">
        <w:t xml:space="preserve"> contains the value “No.” If the requirement only had editorial changes then this column contains the value “Ed.” If there were any substantive changes to the requirement compared to the PoC Release Sourced then this column contains the value “Yes.” The last column contains the PoC Release Sourced Requirements Label, if one exists</w:t>
      </w:r>
      <w:proofErr w:type="gramStart"/>
      <w:r w:rsidRPr="00CE76DB">
        <w:t>.</w:t>
      </w:r>
      <w:r>
        <w:t>.</w:t>
      </w:r>
      <w:proofErr w:type="gramEnd"/>
    </w:p>
    <w:p w:rsidR="004D6446" w:rsidRDefault="004D6446" w:rsidP="004D6446"/>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75"/>
        <w:gridCol w:w="1532"/>
        <w:gridCol w:w="1225"/>
        <w:gridCol w:w="2252"/>
      </w:tblGrid>
      <w:tr w:rsidR="004D6446" w:rsidRPr="00477DD0" w:rsidTr="00F766AE">
        <w:trPr>
          <w:cantSplit/>
          <w:tblHeader/>
          <w:jc w:val="center"/>
        </w:trPr>
        <w:tc>
          <w:tcPr>
            <w:tcW w:w="1975" w:type="dxa"/>
            <w:shd w:val="clear" w:color="auto" w:fill="CCFFCC"/>
            <w:vAlign w:val="center"/>
          </w:tcPr>
          <w:p w:rsidR="004D6446" w:rsidRPr="00477DD0" w:rsidRDefault="004D6446" w:rsidP="00F766AE">
            <w:pPr>
              <w:pStyle w:val="TableHead"/>
              <w:spacing w:before="120" w:after="120"/>
            </w:pPr>
            <w:r w:rsidRPr="00477DD0">
              <w:t>PCPS V1.0 Label</w:t>
            </w:r>
          </w:p>
        </w:tc>
        <w:tc>
          <w:tcPr>
            <w:tcW w:w="1532" w:type="dxa"/>
            <w:shd w:val="clear" w:color="auto" w:fill="CCFFCC"/>
            <w:vAlign w:val="center"/>
          </w:tcPr>
          <w:p w:rsidR="004D6446" w:rsidRPr="00477DD0" w:rsidRDefault="004D6446" w:rsidP="00F766AE">
            <w:pPr>
              <w:pStyle w:val="TableHead"/>
              <w:spacing w:before="120" w:after="120"/>
            </w:pPr>
            <w:r w:rsidRPr="00477DD0">
              <w:t>PoC Release Source</w:t>
            </w:r>
          </w:p>
        </w:tc>
        <w:tc>
          <w:tcPr>
            <w:tcW w:w="1225" w:type="dxa"/>
            <w:shd w:val="clear" w:color="auto" w:fill="CCFFCC"/>
            <w:vAlign w:val="center"/>
          </w:tcPr>
          <w:p w:rsidR="004D6446" w:rsidRPr="00477DD0" w:rsidRDefault="004D6446" w:rsidP="00F766AE">
            <w:pPr>
              <w:pStyle w:val="TableHead"/>
              <w:spacing w:before="120" w:after="120"/>
            </w:pPr>
            <w:r w:rsidRPr="00477DD0">
              <w:t>Req Mod</w:t>
            </w:r>
          </w:p>
        </w:tc>
        <w:tc>
          <w:tcPr>
            <w:tcW w:w="2252" w:type="dxa"/>
            <w:shd w:val="clear" w:color="auto" w:fill="CCFFCC"/>
            <w:vAlign w:val="center"/>
          </w:tcPr>
          <w:p w:rsidR="004D6446" w:rsidRPr="00477DD0" w:rsidRDefault="004D6446" w:rsidP="00F766AE">
            <w:pPr>
              <w:pStyle w:val="tablecell"/>
              <w:rPr>
                <w:b/>
              </w:rPr>
            </w:pPr>
            <w:r w:rsidRPr="00477DD0">
              <w:rPr>
                <w:b/>
              </w:rPr>
              <w:t>PoC Label</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rFonts w:hint="eastAsia"/>
                <w:sz w:val="20"/>
                <w:lang w:eastAsia="zh-CN"/>
              </w:rPr>
              <w:t>1</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sz w:val="20"/>
                <w:lang w:eastAsia="zh-CN"/>
              </w:rPr>
              <w:t>2</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sz w:val="20"/>
                <w:lang w:eastAsia="zh-CN"/>
              </w:rPr>
              <w:t>3</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sz w:val="20"/>
                <w:lang w:eastAsia="zh-CN"/>
              </w:rPr>
              <w:t>4</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sz w:val="20"/>
                <w:lang w:eastAsia="zh-CN"/>
              </w:rPr>
              <w:t>5</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sz w:val="20"/>
                <w:lang w:eastAsia="zh-CN"/>
              </w:rPr>
              <w:t>6</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sz w:val="20"/>
                <w:lang w:eastAsia="zh-CN"/>
              </w:rPr>
              <w:t>7</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sz w:val="20"/>
                <w:lang w:eastAsia="zh-CN"/>
              </w:rPr>
              <w:t>8</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w:t>
            </w:r>
            <w:r w:rsidRPr="00BD43E3">
              <w:rPr>
                <w:sz w:val="20"/>
                <w:lang w:eastAsia="ko-KR"/>
              </w:rPr>
              <w:t>-HLF-00</w:t>
            </w:r>
            <w:r>
              <w:rPr>
                <w:sz w:val="20"/>
                <w:lang w:eastAsia="zh-CN"/>
              </w:rPr>
              <w:t>9</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-HLF-0</w:t>
            </w:r>
            <w:r>
              <w:t>10</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w:t>
            </w:r>
            <w:r w:rsidRPr="00BD43E3">
              <w:rPr>
                <w:sz w:val="20"/>
                <w:lang w:eastAsia="ko-KR"/>
              </w:rPr>
              <w:t>-HLF-0</w:t>
            </w:r>
            <w:r>
              <w:rPr>
                <w:sz w:val="20"/>
                <w:lang w:eastAsia="ko-KR"/>
              </w:rPr>
              <w:t>11</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w:t>
            </w:r>
            <w:r w:rsidRPr="00BD43E3">
              <w:rPr>
                <w:sz w:val="20"/>
                <w:lang w:eastAsia="ko-KR"/>
              </w:rPr>
              <w:t>-HLF-0</w:t>
            </w:r>
            <w:r>
              <w:rPr>
                <w:sz w:val="20"/>
                <w:lang w:eastAsia="ko-KR"/>
              </w:rPr>
              <w:t>12</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w:t>
            </w:r>
            <w:r w:rsidRPr="00BD43E3">
              <w:rPr>
                <w:sz w:val="20"/>
                <w:lang w:eastAsia="ko-KR"/>
              </w:rPr>
              <w:t>-HLF-0</w:t>
            </w:r>
            <w:r>
              <w:rPr>
                <w:sz w:val="20"/>
                <w:lang w:eastAsia="ko-KR"/>
              </w:rPr>
              <w:t>13</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w:t>
            </w:r>
            <w:r w:rsidRPr="00BD43E3">
              <w:rPr>
                <w:sz w:val="20"/>
                <w:lang w:eastAsia="ko-KR"/>
              </w:rPr>
              <w:t>-HLF-0</w:t>
            </w:r>
            <w:r>
              <w:rPr>
                <w:sz w:val="20"/>
                <w:lang w:eastAsia="ko-KR"/>
              </w:rPr>
              <w:t>14</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w:t>
            </w:r>
            <w:r w:rsidRPr="00BD43E3">
              <w:rPr>
                <w:sz w:val="20"/>
                <w:lang w:eastAsia="ko-KR"/>
              </w:rPr>
              <w:t>-HLF-0</w:t>
            </w:r>
            <w:r>
              <w:rPr>
                <w:sz w:val="20"/>
                <w:lang w:eastAsia="ko-KR"/>
              </w:rPr>
              <w:t>15</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w:t>
            </w:r>
            <w:r w:rsidRPr="00BD43E3">
              <w:rPr>
                <w:sz w:val="20"/>
                <w:lang w:eastAsia="ko-KR"/>
              </w:rPr>
              <w:t>-HLF-0</w:t>
            </w:r>
            <w:r>
              <w:rPr>
                <w:sz w:val="20"/>
                <w:lang w:eastAsia="ko-KR"/>
              </w:rPr>
              <w:t>16</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w:t>
            </w:r>
            <w:r w:rsidRPr="00BD43E3">
              <w:rPr>
                <w:sz w:val="20"/>
                <w:lang w:eastAsia="ko-KR"/>
              </w:rPr>
              <w:t>-HLF-0</w:t>
            </w:r>
            <w:r>
              <w:rPr>
                <w:sz w:val="20"/>
                <w:lang w:eastAsia="ko-KR"/>
              </w:rPr>
              <w:t>17</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36303D"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DefDesc"/>
              <w:spacing w:before="40" w:after="40"/>
              <w:jc w:val="center"/>
              <w:rPr>
                <w:sz w:val="20"/>
                <w:lang w:eastAsia="zh-CN"/>
              </w:rPr>
            </w:pPr>
            <w:r>
              <w:rPr>
                <w:sz w:val="20"/>
                <w:lang w:eastAsia="ko-KR"/>
              </w:rPr>
              <w:t>PCPS</w:t>
            </w:r>
            <w:r w:rsidRPr="00BD43E3">
              <w:rPr>
                <w:sz w:val="20"/>
                <w:lang w:eastAsia="ko-KR"/>
              </w:rPr>
              <w:t>-HLF-00</w:t>
            </w:r>
            <w:r>
              <w:rPr>
                <w:rFonts w:hint="eastAsia"/>
                <w:sz w:val="20"/>
                <w:lang w:eastAsia="zh-CN"/>
              </w:rPr>
              <w:t>1</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496593" w:rsidRDefault="004D6446" w:rsidP="00F766AE">
            <w:pPr>
              <w:pStyle w:val="tablecell"/>
            </w:pPr>
            <w:r w:rsidRPr="00496593">
              <w:t>PCPS-OOC-00</w:t>
            </w:r>
            <w:r w:rsidRPr="00496593">
              <w:rPr>
                <w:rFonts w:hint="eastAsia"/>
              </w:rPr>
              <w:t>1</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PCPS-OOC</w:t>
            </w:r>
            <w:r w:rsidRPr="00BD43E3">
              <w:t>-00</w:t>
            </w:r>
            <w:r>
              <w:rPr>
                <w:lang w:eastAsia="zh-CN"/>
              </w:rPr>
              <w:t>2</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OOC</w:t>
            </w:r>
            <w:r w:rsidRPr="00BD43E3">
              <w:t>-00</w:t>
            </w:r>
            <w:r>
              <w:rPr>
                <w:lang w:eastAsia="zh-CN"/>
              </w:rPr>
              <w:t>3</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rsidRPr="006143F0">
              <w:t>OOC</w:t>
            </w:r>
            <w:r w:rsidRPr="00BD43E3">
              <w:t>-00</w:t>
            </w:r>
            <w:r>
              <w:rPr>
                <w:lang w:eastAsia="zh-CN"/>
              </w:rPr>
              <w:t>4</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PCPS-OOC-</w:t>
            </w:r>
            <w:r w:rsidRPr="00BD43E3">
              <w:t>00</w:t>
            </w:r>
            <w:r>
              <w:rPr>
                <w:lang w:eastAsia="zh-CN"/>
              </w:rPr>
              <w:t>5</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PCPS-OMC</w:t>
            </w:r>
            <w:r w:rsidRPr="00BD43E3">
              <w:t>-00</w:t>
            </w:r>
            <w:r>
              <w:rPr>
                <w:rFonts w:hint="eastAsia"/>
                <w:lang w:eastAsia="zh-CN"/>
              </w:rPr>
              <w:t>1</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PCPS-OMC</w:t>
            </w:r>
            <w:r w:rsidRPr="00BD43E3">
              <w:t>-00</w:t>
            </w:r>
            <w:r>
              <w:rPr>
                <w:lang w:eastAsia="zh-CN"/>
              </w:rPr>
              <w:t>2</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OMC</w:t>
            </w:r>
            <w:r w:rsidRPr="00BD43E3">
              <w:t>-00</w:t>
            </w:r>
            <w:r>
              <w:rPr>
                <w:lang w:eastAsia="zh-CN"/>
              </w:rPr>
              <w:t>3</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rsidRPr="006143F0">
              <w:t>O</w:t>
            </w:r>
            <w:r>
              <w:t>M</w:t>
            </w:r>
            <w:r w:rsidRPr="006143F0">
              <w:t>C</w:t>
            </w:r>
            <w:r w:rsidRPr="00BD43E3">
              <w:t>-00</w:t>
            </w:r>
            <w:r>
              <w:rPr>
                <w:lang w:eastAsia="zh-CN"/>
              </w:rPr>
              <w:t>4</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PCPS-OMC-</w:t>
            </w:r>
            <w:r w:rsidRPr="00BD43E3">
              <w:t>00</w:t>
            </w:r>
            <w:r>
              <w:rPr>
                <w:lang w:eastAsia="zh-CN"/>
              </w:rPr>
              <w:t>5</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lastRenderedPageBreak/>
              <w:t>PCPS-OMC-</w:t>
            </w:r>
            <w:r w:rsidRPr="00BD43E3">
              <w:t>00</w:t>
            </w:r>
            <w:r>
              <w:rPr>
                <w:lang w:eastAsia="zh-CN"/>
              </w:rPr>
              <w:t>6</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PCPS-OMC-</w:t>
            </w:r>
            <w:r w:rsidRPr="00BD43E3">
              <w:t>00</w:t>
            </w:r>
            <w:r>
              <w:rPr>
                <w:lang w:eastAsia="zh-CN"/>
              </w:rPr>
              <w:t>7</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PCPS-OMC-</w:t>
            </w:r>
            <w:r w:rsidRPr="00BD43E3">
              <w:t>00</w:t>
            </w:r>
            <w:r>
              <w:rPr>
                <w:lang w:eastAsia="zh-CN"/>
              </w:rPr>
              <w:t>8</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PCPS-OMC-</w:t>
            </w:r>
            <w:r w:rsidRPr="00BD43E3">
              <w:t>00</w:t>
            </w:r>
            <w:r>
              <w:rPr>
                <w:lang w:eastAsia="zh-CN"/>
              </w:rPr>
              <w:t>9</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PCPS-OMC-</w:t>
            </w:r>
            <w:r w:rsidRPr="00BD43E3">
              <w:t>0</w:t>
            </w:r>
            <w:r>
              <w:t>10</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PCPS-OMC-</w:t>
            </w:r>
            <w:r w:rsidRPr="00BD43E3">
              <w:t>0</w:t>
            </w:r>
            <w:r>
              <w:t>11</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PCPS-OMC-</w:t>
            </w:r>
            <w:r w:rsidRPr="00BD43E3">
              <w:t>0</w:t>
            </w:r>
            <w:r>
              <w:t>12</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PCPS-OMC-</w:t>
            </w:r>
            <w:r w:rsidRPr="00BD43E3">
              <w:t>0</w:t>
            </w:r>
            <w:r>
              <w:t>13</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PCPS-OMC-</w:t>
            </w:r>
            <w:r w:rsidRPr="00BD43E3">
              <w:t>0</w:t>
            </w:r>
            <w:r>
              <w:t>14</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PCPS-IPA</w:t>
            </w:r>
            <w:r w:rsidRPr="00BD43E3">
              <w:t>-00</w:t>
            </w:r>
            <w:r>
              <w:rPr>
                <w:rFonts w:hint="eastAsia"/>
                <w:lang w:eastAsia="zh-CN"/>
              </w:rPr>
              <w:t>1</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PCPS-IPA</w:t>
            </w:r>
            <w:r w:rsidRPr="00BD43E3">
              <w:t>-00</w:t>
            </w:r>
            <w:r>
              <w:rPr>
                <w:lang w:eastAsia="zh-CN"/>
              </w:rPr>
              <w:t>2</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IPA</w:t>
            </w:r>
            <w:r w:rsidRPr="00BD43E3">
              <w:t>-00</w:t>
            </w:r>
            <w:r>
              <w:rPr>
                <w:lang w:eastAsia="zh-CN"/>
              </w:rPr>
              <w:t>3</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IPA</w:t>
            </w:r>
            <w:r w:rsidRPr="00BD43E3">
              <w:t>-00</w:t>
            </w:r>
            <w:r>
              <w:rPr>
                <w:lang w:eastAsia="zh-CN"/>
              </w:rPr>
              <w:t>4</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Default="004D6446" w:rsidP="00F766AE">
            <w:pPr>
              <w:pStyle w:val="tablecell"/>
            </w:pPr>
            <w:r w:rsidRPr="00B85D90">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PCPS-IPA-</w:t>
            </w:r>
            <w:r w:rsidRPr="00BD43E3">
              <w:t>00</w:t>
            </w:r>
            <w:r>
              <w:rPr>
                <w:lang w:eastAsia="zh-CN"/>
              </w:rPr>
              <w:t>5</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Default="004D6446" w:rsidP="00F766AE">
            <w:pPr>
              <w:pStyle w:val="tablecell"/>
            </w:pPr>
            <w:r w:rsidRPr="00B85D90">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PCPS-IPA-</w:t>
            </w:r>
            <w:r w:rsidRPr="00BD43E3">
              <w:t>00</w:t>
            </w:r>
            <w:r>
              <w:rPr>
                <w:lang w:eastAsia="zh-CN"/>
              </w:rPr>
              <w:t>6</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Default="004D6446" w:rsidP="00F766AE">
            <w:pPr>
              <w:pStyle w:val="tablecell"/>
            </w:pPr>
            <w:r w:rsidRPr="00B85D90">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IPA</w:t>
            </w:r>
            <w:r w:rsidRPr="00BD43E3">
              <w:t>-00</w:t>
            </w:r>
            <w:r>
              <w:rPr>
                <w:lang w:eastAsia="zh-CN"/>
              </w:rPr>
              <w:t>7</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Pr="00BD43E3" w:rsidRDefault="004D6446" w:rsidP="00F766AE">
            <w:pPr>
              <w:pStyle w:val="tablecell"/>
              <w:rPr>
                <w:lang w:eastAsia="zh-CN"/>
              </w:rPr>
            </w:pPr>
            <w:r>
              <w:t>PCPS-SSP</w:t>
            </w:r>
            <w:r w:rsidRPr="00BD43E3">
              <w:t>-00</w:t>
            </w:r>
            <w:r>
              <w:rPr>
                <w:rFonts w:hint="eastAsia"/>
                <w:lang w:eastAsia="zh-CN"/>
              </w:rPr>
              <w:t>1</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SSP</w:t>
            </w:r>
            <w:r w:rsidRPr="00BD43E3">
              <w:t>-00</w:t>
            </w:r>
            <w:r>
              <w:rPr>
                <w:lang w:eastAsia="zh-CN"/>
              </w:rPr>
              <w:t>2</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Pr="00BD43E3" w:rsidRDefault="004D6446" w:rsidP="00F766AE">
            <w:pPr>
              <w:pStyle w:val="tablecell"/>
              <w:rPr>
                <w:lang w:eastAsia="zh-CN"/>
              </w:rPr>
            </w:pPr>
            <w:r>
              <w:t>PCPS-SSP</w:t>
            </w:r>
            <w:r w:rsidRPr="00BD43E3">
              <w:t>-00</w:t>
            </w:r>
            <w:r>
              <w:rPr>
                <w:lang w:eastAsia="zh-CN"/>
              </w:rPr>
              <w:t>3</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Pr="00BD43E3" w:rsidRDefault="004D6446" w:rsidP="00F766AE">
            <w:pPr>
              <w:pStyle w:val="tablecell"/>
              <w:rPr>
                <w:lang w:eastAsia="zh-CN"/>
              </w:rPr>
            </w:pPr>
            <w:r>
              <w:t>PCPS-SSP</w:t>
            </w:r>
            <w:r w:rsidRPr="00BD43E3">
              <w:t>-00</w:t>
            </w:r>
            <w:r>
              <w:rPr>
                <w:lang w:eastAsia="zh-CN"/>
              </w:rPr>
              <w:t>4</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Pr="00BD43E3" w:rsidRDefault="004D6446" w:rsidP="00F766AE">
            <w:pPr>
              <w:pStyle w:val="tablecell"/>
              <w:rPr>
                <w:lang w:eastAsia="zh-CN"/>
              </w:rPr>
            </w:pPr>
            <w:r>
              <w:t>PCPS-SSP</w:t>
            </w:r>
            <w:r w:rsidRPr="00BD43E3">
              <w:t>-00</w:t>
            </w:r>
            <w:r>
              <w:rPr>
                <w:lang w:eastAsia="zh-CN"/>
              </w:rPr>
              <w:t>5</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Pr="00BD43E3" w:rsidRDefault="004D6446" w:rsidP="00F766AE">
            <w:pPr>
              <w:pStyle w:val="tablecell"/>
              <w:rPr>
                <w:lang w:eastAsia="zh-CN"/>
              </w:rPr>
            </w:pPr>
            <w:r>
              <w:t>PCPS-SSP</w:t>
            </w:r>
            <w:r w:rsidRPr="00BD43E3">
              <w:t>-00</w:t>
            </w:r>
            <w:r>
              <w:rPr>
                <w:lang w:eastAsia="zh-CN"/>
              </w:rPr>
              <w:t>6</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SSP</w:t>
            </w:r>
            <w:r w:rsidRPr="00BD43E3">
              <w:t>-00</w:t>
            </w:r>
            <w:r>
              <w:rPr>
                <w:lang w:eastAsia="zh-CN"/>
              </w:rPr>
              <w:t>7</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Ed</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SSP</w:t>
            </w:r>
            <w:r w:rsidRPr="00BD43E3">
              <w:t>-00</w:t>
            </w:r>
            <w:r>
              <w:rPr>
                <w:lang w:eastAsia="zh-CN"/>
              </w:rPr>
              <w:t>8</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-00</w:t>
            </w:r>
            <w:r>
              <w:rPr>
                <w:lang w:eastAsia="zh-CN"/>
              </w:rPr>
              <w:t>9</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10</w:t>
            </w:r>
          </w:p>
        </w:tc>
        <w:tc>
          <w:tcPr>
            <w:tcW w:w="1532" w:type="dxa"/>
            <w:vAlign w:val="center"/>
          </w:tcPr>
          <w:p w:rsidR="004D6446" w:rsidRDefault="004D6446" w:rsidP="00F766AE">
            <w:pPr>
              <w:pStyle w:val="DefDesc"/>
              <w:spacing w:before="40" w:after="40"/>
              <w:jc w:val="center"/>
              <w:rPr>
                <w:sz w:val="20"/>
                <w:lang w:eastAsia="ko-KR"/>
              </w:rPr>
            </w:pPr>
            <w:r>
              <w:rPr>
                <w:sz w:val="20"/>
                <w:lang w:eastAsia="ko-KR"/>
              </w:rPr>
              <w:t>1.0</w:t>
            </w:r>
          </w:p>
        </w:tc>
        <w:tc>
          <w:tcPr>
            <w:tcW w:w="1225" w:type="dxa"/>
            <w:vAlign w:val="center"/>
          </w:tcPr>
          <w:p w:rsidR="004D6446" w:rsidRPr="00BD43E3" w:rsidRDefault="004D6446" w:rsidP="00F766AE">
            <w:pPr>
              <w:pStyle w:val="DefDesc"/>
              <w:spacing w:before="40" w:after="40"/>
              <w:jc w:val="center"/>
              <w:rPr>
                <w:sz w:val="20"/>
                <w:lang w:eastAsia="ko-KR"/>
              </w:rPr>
            </w:pPr>
            <w:r>
              <w:rPr>
                <w:sz w:val="20"/>
                <w:lang w:eastAsia="ko-KR"/>
              </w:rP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11</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12</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13</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14</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15</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16</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7A644D"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17</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18</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19</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20</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21</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22</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23</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24</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lastRenderedPageBreak/>
              <w:t>PCPS</w:t>
            </w:r>
            <w:r w:rsidRPr="00BD43E3">
              <w:t>-</w:t>
            </w:r>
            <w:r>
              <w:t>SSP</w:t>
            </w:r>
            <w:r w:rsidRPr="00BD43E3">
              <w:t>-0</w:t>
            </w:r>
            <w:r>
              <w:t>25</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26</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27</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28</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29</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30</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31</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32</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33</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255A0">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34</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255A0">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35</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SSP</w:t>
            </w:r>
            <w:r w:rsidRPr="00BD43E3">
              <w:t>-0</w:t>
            </w:r>
            <w:r>
              <w:t>36</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PCPS-COM</w:t>
            </w:r>
            <w:r w:rsidRPr="00BD43E3">
              <w:t>-00</w:t>
            </w:r>
            <w:r>
              <w:rPr>
                <w:rFonts w:hint="eastAsia"/>
                <w:lang w:eastAsia="zh-CN"/>
              </w:rPr>
              <w:t>1</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COM</w:t>
            </w:r>
            <w:r w:rsidRPr="00BD43E3">
              <w:t>-00</w:t>
            </w:r>
            <w:r>
              <w:rPr>
                <w:lang w:eastAsia="zh-CN"/>
              </w:rPr>
              <w:t>2</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543D05">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PCPS-COM</w:t>
            </w:r>
            <w:r w:rsidRPr="00BD43E3">
              <w:t>-00</w:t>
            </w:r>
            <w:r>
              <w:rPr>
                <w:lang w:eastAsia="zh-CN"/>
              </w:rPr>
              <w:t>3</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543D05">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PCPS-COM</w:t>
            </w:r>
            <w:r w:rsidRPr="00BD43E3">
              <w:t>-00</w:t>
            </w:r>
            <w:r>
              <w:rPr>
                <w:lang w:eastAsia="zh-CN"/>
              </w:rPr>
              <w:t>4</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543D05">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PCPS-COM</w:t>
            </w:r>
            <w:r w:rsidRPr="00BD43E3">
              <w:t>-00</w:t>
            </w:r>
            <w:r>
              <w:rPr>
                <w:lang w:eastAsia="zh-CN"/>
              </w:rPr>
              <w:t>5</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543D05">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PCPS-COM</w:t>
            </w:r>
            <w:r w:rsidRPr="00BD43E3">
              <w:t>-00</w:t>
            </w:r>
            <w:r>
              <w:rPr>
                <w:lang w:eastAsia="zh-CN"/>
              </w:rPr>
              <w:t>6</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543D05">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COM</w:t>
            </w:r>
            <w:r w:rsidRPr="00BD43E3">
              <w:t>-00</w:t>
            </w:r>
            <w:r>
              <w:rPr>
                <w:lang w:eastAsia="zh-CN"/>
              </w:rPr>
              <w:t>7</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543D05">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-00</w:t>
            </w:r>
            <w:r>
              <w:rPr>
                <w:lang w:eastAsia="zh-CN"/>
              </w:rPr>
              <w:t>8</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COM</w:t>
            </w:r>
            <w:r w:rsidRPr="00BD43E3">
              <w:t>-00</w:t>
            </w:r>
            <w:r>
              <w:rPr>
                <w:lang w:eastAsia="zh-CN"/>
              </w:rPr>
              <w:t>9</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821B8">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10</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821B8">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11</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821B8">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12</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821B8">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13</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821B8">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14</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821B8">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15</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rsidRPr="00C821B8">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16</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Yes</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17</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18</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Yes</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19</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20</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21</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22</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23</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24</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25</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26</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27</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Yes</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28</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29</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30</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lastRenderedPageBreak/>
              <w:t>PCPS</w:t>
            </w:r>
            <w:r w:rsidRPr="00BD43E3">
              <w:t>-</w:t>
            </w:r>
            <w:r>
              <w:t>COM</w:t>
            </w:r>
            <w:r w:rsidRPr="00BD43E3">
              <w:t>-0</w:t>
            </w:r>
            <w:r>
              <w:t>31</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COM</w:t>
            </w:r>
            <w:r w:rsidRPr="00BD43E3">
              <w:t>-0</w:t>
            </w:r>
            <w:r>
              <w:t>32</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PCPS-MAN</w:t>
            </w:r>
            <w:r w:rsidRPr="00BD43E3">
              <w:t>-00</w:t>
            </w:r>
            <w:r>
              <w:rPr>
                <w:rFonts w:hint="eastAsia"/>
                <w:lang w:eastAsia="zh-CN"/>
              </w:rPr>
              <w:t>1</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MAN</w:t>
            </w:r>
            <w:r w:rsidRPr="00BD43E3">
              <w:t>-00</w:t>
            </w:r>
            <w:r>
              <w:rPr>
                <w:lang w:eastAsia="zh-CN"/>
              </w:rPr>
              <w:t>2</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PCPS-MAN</w:t>
            </w:r>
            <w:r w:rsidRPr="00BD43E3">
              <w:t>-00</w:t>
            </w:r>
            <w:r>
              <w:rPr>
                <w:lang w:eastAsia="zh-CN"/>
              </w:rPr>
              <w:t>3</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PCPS-MAN</w:t>
            </w:r>
            <w:r w:rsidRPr="00BD43E3">
              <w:t>-00</w:t>
            </w:r>
            <w:r>
              <w:rPr>
                <w:lang w:eastAsia="zh-CN"/>
              </w:rPr>
              <w:t>4</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PCPS-MAN</w:t>
            </w:r>
            <w:r w:rsidRPr="00BD43E3">
              <w:t>-00</w:t>
            </w:r>
            <w:r>
              <w:rPr>
                <w:lang w:eastAsia="zh-CN"/>
              </w:rPr>
              <w:t>5</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PCPS-MAN</w:t>
            </w:r>
            <w:r w:rsidRPr="00BD43E3">
              <w:t>-00</w:t>
            </w:r>
            <w:r>
              <w:rPr>
                <w:lang w:eastAsia="zh-CN"/>
              </w:rPr>
              <w:t>6</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MAN</w:t>
            </w:r>
            <w:r w:rsidRPr="00BD43E3">
              <w:t>-00</w:t>
            </w:r>
            <w:r>
              <w:rPr>
                <w:lang w:eastAsia="zh-CN"/>
              </w:rPr>
              <w:t>7</w:t>
            </w:r>
          </w:p>
        </w:tc>
        <w:tc>
          <w:tcPr>
            <w:tcW w:w="1532" w:type="dxa"/>
            <w:vAlign w:val="center"/>
          </w:tcPr>
          <w:p w:rsidR="004D6446" w:rsidRDefault="004D6446" w:rsidP="00F766AE">
            <w:pPr>
              <w:pStyle w:val="tablecell"/>
            </w:pPr>
            <w:r>
              <w:t>1.0</w:t>
            </w:r>
          </w:p>
        </w:tc>
        <w:tc>
          <w:tcPr>
            <w:tcW w:w="1225" w:type="dxa"/>
            <w:vAlign w:val="center"/>
          </w:tcPr>
          <w:p w:rsidR="004D6446" w:rsidRPr="00BD43E3" w:rsidRDefault="004D6446" w:rsidP="00F766AE">
            <w:pPr>
              <w:pStyle w:val="tablecell"/>
            </w:pPr>
            <w:r>
              <w:t>Yes</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-00</w:t>
            </w:r>
            <w:r>
              <w:rPr>
                <w:lang w:eastAsia="zh-CN"/>
              </w:rPr>
              <w:t>8</w:t>
            </w:r>
          </w:p>
        </w:tc>
        <w:tc>
          <w:tcPr>
            <w:tcW w:w="1532" w:type="dxa"/>
            <w:vAlign w:val="center"/>
          </w:tcPr>
          <w:p w:rsidR="004D6446" w:rsidRDefault="004D6446" w:rsidP="00F766AE">
            <w:pPr>
              <w:pStyle w:val="tablecell"/>
            </w:pPr>
            <w:r>
              <w:t>1.0</w:t>
            </w:r>
          </w:p>
        </w:tc>
        <w:tc>
          <w:tcPr>
            <w:tcW w:w="1225" w:type="dxa"/>
            <w:vAlign w:val="center"/>
          </w:tcPr>
          <w:p w:rsidR="004D6446"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w:t>
            </w:r>
            <w:r w:rsidRPr="00BD43E3">
              <w:t>-</w:t>
            </w:r>
            <w:r>
              <w:t>MAN</w:t>
            </w:r>
            <w:r w:rsidRPr="00BD43E3">
              <w:t>-00</w:t>
            </w:r>
            <w:r>
              <w:rPr>
                <w:lang w:eastAsia="zh-CN"/>
              </w:rPr>
              <w:t>9</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10</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11</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12</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13</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14</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15</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16</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17</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18</w:t>
            </w:r>
          </w:p>
        </w:tc>
        <w:tc>
          <w:tcPr>
            <w:tcW w:w="1532" w:type="dxa"/>
            <w:vAlign w:val="center"/>
          </w:tcPr>
          <w:p w:rsidR="004D6446" w:rsidRPr="00634F20" w:rsidRDefault="004D6446" w:rsidP="00F766AE">
            <w:pPr>
              <w:pStyle w:val="tablecell"/>
            </w:pPr>
            <w:r w:rsidRPr="00634F20">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19</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20</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21</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22</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23</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24</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25</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26</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27</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28</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Ed</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w:t>
            </w:r>
            <w:r w:rsidRPr="00BD43E3">
              <w:t>-</w:t>
            </w:r>
            <w:r>
              <w:t>MAN</w:t>
            </w:r>
            <w:r w:rsidRPr="00BD43E3">
              <w:t>-0</w:t>
            </w:r>
            <w:r>
              <w:t>29</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PCPS-USA</w:t>
            </w:r>
            <w:r w:rsidRPr="00BD43E3">
              <w:t>-00</w:t>
            </w:r>
            <w:r>
              <w:rPr>
                <w:rFonts w:hint="eastAsia"/>
                <w:lang w:eastAsia="zh-CN"/>
              </w:rPr>
              <w:t>1</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PCPS-USA-</w:t>
            </w:r>
            <w:r w:rsidRPr="00BD43E3">
              <w:t>00</w:t>
            </w:r>
            <w:r>
              <w:rPr>
                <w:lang w:eastAsia="zh-CN"/>
              </w:rPr>
              <w:t>2</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PCPS-USA</w:t>
            </w:r>
            <w:r w:rsidRPr="00BD43E3">
              <w:t>-00</w:t>
            </w:r>
            <w:r>
              <w:rPr>
                <w:lang w:eastAsia="zh-CN"/>
              </w:rPr>
              <w:t>3</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PCPS-USA-</w:t>
            </w:r>
            <w:r w:rsidRPr="00BD43E3">
              <w:t>00</w:t>
            </w:r>
            <w:r>
              <w:rPr>
                <w:lang w:eastAsia="zh-CN"/>
              </w:rPr>
              <w:t>4</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PCPS-USA-</w:t>
            </w:r>
            <w:r w:rsidRPr="00BD43E3">
              <w:t>00</w:t>
            </w:r>
            <w:r>
              <w:rPr>
                <w:lang w:eastAsia="zh-CN"/>
              </w:rPr>
              <w:t>5</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Default="004D6446" w:rsidP="00F766AE">
            <w:pPr>
              <w:pStyle w:val="tablecell"/>
            </w:pPr>
            <w:r>
              <w:t>PCPS-USA-</w:t>
            </w:r>
            <w:r w:rsidRPr="00BD43E3">
              <w:t>00</w:t>
            </w:r>
            <w:r>
              <w:rPr>
                <w:lang w:eastAsia="zh-CN"/>
              </w:rPr>
              <w:t>6</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BD43E3" w:rsidRDefault="004D6446" w:rsidP="00F766AE">
            <w:pPr>
              <w:pStyle w:val="tablecell"/>
              <w:rPr>
                <w:lang w:eastAsia="zh-CN"/>
              </w:rPr>
            </w:pPr>
            <w:r>
              <w:t>PCPS-USA-</w:t>
            </w:r>
            <w:r w:rsidRPr="00BD43E3">
              <w:t>00</w:t>
            </w:r>
            <w:r>
              <w:rPr>
                <w:lang w:eastAsia="zh-CN"/>
              </w:rPr>
              <w:t>7</w:t>
            </w:r>
          </w:p>
        </w:tc>
        <w:tc>
          <w:tcPr>
            <w:tcW w:w="1532" w:type="dxa"/>
            <w:vAlign w:val="center"/>
          </w:tcPr>
          <w:p w:rsidR="004D6446" w:rsidRDefault="004D6446" w:rsidP="00F766AE">
            <w:pPr>
              <w:pStyle w:val="tablecell"/>
            </w:pPr>
            <w:r>
              <w:t>1.0</w:t>
            </w:r>
          </w:p>
        </w:tc>
        <w:tc>
          <w:tcPr>
            <w:tcW w:w="1225" w:type="dxa"/>
            <w:vAlign w:val="center"/>
          </w:tcPr>
          <w:p w:rsidR="004D6446" w:rsidRPr="0036303D" w:rsidRDefault="004D6446" w:rsidP="00F766AE">
            <w:pPr>
              <w:pStyle w:val="tablecell"/>
            </w:pPr>
            <w:r>
              <w:t>No</w:t>
            </w:r>
          </w:p>
        </w:tc>
        <w:tc>
          <w:tcPr>
            <w:tcW w:w="2252" w:type="dxa"/>
            <w:vAlign w:val="center"/>
          </w:tcPr>
          <w:p w:rsidR="004D6446" w:rsidRDefault="004D6446" w:rsidP="00F766AE">
            <w:pPr>
              <w:pStyle w:val="tablecell"/>
            </w:pPr>
            <w:r>
              <w:t>n/a</w:t>
            </w:r>
          </w:p>
        </w:tc>
      </w:tr>
      <w:tr w:rsidR="004D6446" w:rsidRPr="008E70DE" w:rsidTr="00F766AE">
        <w:trPr>
          <w:cantSplit/>
          <w:jc w:val="center"/>
        </w:trPr>
        <w:tc>
          <w:tcPr>
            <w:tcW w:w="1975" w:type="dxa"/>
            <w:vAlign w:val="center"/>
          </w:tcPr>
          <w:p w:rsidR="004D6446" w:rsidRPr="008E70DE" w:rsidRDefault="004D6446" w:rsidP="00F766AE">
            <w:pPr>
              <w:pStyle w:val="tablecell"/>
              <w:rPr>
                <w:lang w:eastAsia="zh-CN"/>
              </w:rPr>
            </w:pPr>
            <w:r w:rsidRPr="008E70DE">
              <w:t>PCPS-AMT-00</w:t>
            </w:r>
            <w:r w:rsidRPr="008E70DE">
              <w:rPr>
                <w:lang w:eastAsia="zh-CN"/>
              </w:rPr>
              <w:t>1</w:t>
            </w:r>
          </w:p>
        </w:tc>
        <w:tc>
          <w:tcPr>
            <w:tcW w:w="1532" w:type="dxa"/>
            <w:vAlign w:val="center"/>
          </w:tcPr>
          <w:p w:rsidR="004D6446" w:rsidRPr="008E70DE" w:rsidRDefault="004D6446" w:rsidP="00F766AE">
            <w:pPr>
              <w:pStyle w:val="tablecell"/>
            </w:pPr>
            <w:r w:rsidRPr="008E70DE">
              <w:t>2.0</w:t>
            </w:r>
          </w:p>
        </w:tc>
        <w:tc>
          <w:tcPr>
            <w:tcW w:w="1225" w:type="dxa"/>
            <w:vAlign w:val="center"/>
          </w:tcPr>
          <w:p w:rsidR="004D6446" w:rsidRPr="008E70DE" w:rsidRDefault="004D6446" w:rsidP="00F766AE">
            <w:pPr>
              <w:pStyle w:val="tablecell"/>
            </w:pPr>
            <w:r>
              <w:t>Ed</w:t>
            </w:r>
          </w:p>
        </w:tc>
        <w:tc>
          <w:tcPr>
            <w:tcW w:w="2252" w:type="dxa"/>
            <w:vAlign w:val="center"/>
          </w:tcPr>
          <w:p w:rsidR="004D6446" w:rsidRPr="008E70DE" w:rsidRDefault="004D6446" w:rsidP="00F766AE">
            <w:pPr>
              <w:pStyle w:val="tablecell"/>
              <w:rPr>
                <w:lang w:eastAsia="en-US"/>
              </w:rPr>
            </w:pPr>
            <w:r w:rsidRPr="008E70DE">
              <w:rPr>
                <w:lang w:eastAsia="en-US"/>
              </w:rPr>
              <w:t>FUNC-NMT-001</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zh-CN"/>
              </w:rPr>
            </w:pPr>
            <w:r w:rsidRPr="008E70DE">
              <w:rPr>
                <w:sz w:val="20"/>
                <w:lang w:eastAsia="ko-KR"/>
              </w:rPr>
              <w:t>PCPS-AMT-00</w:t>
            </w:r>
            <w:r w:rsidRPr="008E70DE">
              <w:rPr>
                <w:sz w:val="20"/>
                <w:lang w:eastAsia="zh-CN"/>
              </w:rPr>
              <w:t>2</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Ed</w:t>
            </w:r>
          </w:p>
        </w:tc>
        <w:tc>
          <w:tcPr>
            <w:tcW w:w="2252" w:type="dxa"/>
            <w:vAlign w:val="center"/>
          </w:tcPr>
          <w:p w:rsidR="004D6446" w:rsidRPr="008E70DE" w:rsidRDefault="004D6446" w:rsidP="00F766AE">
            <w:pPr>
              <w:pStyle w:val="tablecell"/>
              <w:rPr>
                <w:lang w:eastAsia="en-US"/>
              </w:rPr>
            </w:pPr>
            <w:r w:rsidRPr="008E70DE">
              <w:rPr>
                <w:lang w:eastAsia="en-US"/>
              </w:rPr>
              <w:t>FUNC-NMT-002</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zh-CN"/>
              </w:rPr>
            </w:pPr>
            <w:r w:rsidRPr="008E70DE">
              <w:rPr>
                <w:sz w:val="20"/>
                <w:lang w:eastAsia="ko-KR"/>
              </w:rPr>
              <w:t>PCPS-AMT-00</w:t>
            </w:r>
            <w:r w:rsidRPr="008E70DE">
              <w:rPr>
                <w:sz w:val="20"/>
                <w:lang w:eastAsia="zh-CN"/>
              </w:rPr>
              <w:t>3</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Ed</w:t>
            </w:r>
          </w:p>
        </w:tc>
        <w:tc>
          <w:tcPr>
            <w:tcW w:w="2252" w:type="dxa"/>
            <w:vAlign w:val="center"/>
          </w:tcPr>
          <w:p w:rsidR="004D6446" w:rsidRPr="00817A2C" w:rsidRDefault="004D6446" w:rsidP="00F766AE">
            <w:pPr>
              <w:pStyle w:val="tablecell"/>
            </w:pPr>
            <w:r w:rsidRPr="008E70DE">
              <w:t>FUNC-NMT-00</w:t>
            </w:r>
            <w:r>
              <w:t>3</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zh-CN"/>
              </w:rPr>
            </w:pPr>
            <w:r w:rsidRPr="008E70DE">
              <w:rPr>
                <w:sz w:val="20"/>
                <w:lang w:eastAsia="ko-KR"/>
              </w:rPr>
              <w:t>PCPS-AMT-00</w:t>
            </w:r>
            <w:r w:rsidRPr="008E70DE">
              <w:rPr>
                <w:sz w:val="20"/>
                <w:lang w:eastAsia="zh-CN"/>
              </w:rPr>
              <w:t>4</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FUNC-NMT-00</w:t>
            </w:r>
            <w:r>
              <w:t>4</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zh-CN"/>
              </w:rPr>
            </w:pPr>
            <w:r w:rsidRPr="008E70DE">
              <w:rPr>
                <w:sz w:val="20"/>
                <w:lang w:eastAsia="ko-KR"/>
              </w:rPr>
              <w:lastRenderedPageBreak/>
              <w:t>PCPS-AMT-00</w:t>
            </w:r>
            <w:r w:rsidRPr="008E70DE">
              <w:rPr>
                <w:sz w:val="20"/>
                <w:lang w:eastAsia="zh-CN"/>
              </w:rPr>
              <w:t>5</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Ed</w:t>
            </w:r>
          </w:p>
        </w:tc>
        <w:tc>
          <w:tcPr>
            <w:tcW w:w="2252" w:type="dxa"/>
            <w:vAlign w:val="center"/>
          </w:tcPr>
          <w:p w:rsidR="004D6446" w:rsidRPr="00817A2C" w:rsidRDefault="004D6446" w:rsidP="00F766AE">
            <w:pPr>
              <w:pStyle w:val="tablecell"/>
            </w:pPr>
            <w:r w:rsidRPr="008E70DE">
              <w:t>FUNC-NMT-00</w:t>
            </w:r>
            <w:r>
              <w:t>5</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zh-CN"/>
              </w:rPr>
            </w:pPr>
            <w:r w:rsidRPr="008E70DE">
              <w:rPr>
                <w:sz w:val="20"/>
                <w:lang w:eastAsia="ko-KR"/>
              </w:rPr>
              <w:t>PCPS-AMT-00</w:t>
            </w:r>
            <w:r w:rsidRPr="008E70DE">
              <w:rPr>
                <w:sz w:val="20"/>
                <w:lang w:eastAsia="zh-CN"/>
              </w:rPr>
              <w:t>6</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Ed</w:t>
            </w:r>
          </w:p>
        </w:tc>
        <w:tc>
          <w:tcPr>
            <w:tcW w:w="2252" w:type="dxa"/>
            <w:vAlign w:val="center"/>
          </w:tcPr>
          <w:p w:rsidR="004D6446" w:rsidRPr="00817A2C" w:rsidRDefault="004D6446" w:rsidP="00F766AE">
            <w:pPr>
              <w:pStyle w:val="tablecell"/>
            </w:pPr>
            <w:r w:rsidRPr="008E70DE">
              <w:t>FUNC-NMT-00</w:t>
            </w:r>
            <w:r>
              <w:t>6</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zh-CN"/>
              </w:rPr>
            </w:pPr>
            <w:r w:rsidRPr="008E70DE">
              <w:rPr>
                <w:sz w:val="20"/>
                <w:lang w:eastAsia="ko-KR"/>
              </w:rPr>
              <w:t>PCPS-AMT-00</w:t>
            </w:r>
            <w:r w:rsidRPr="008E70DE">
              <w:rPr>
                <w:sz w:val="20"/>
                <w:lang w:eastAsia="zh-CN"/>
              </w:rPr>
              <w:t>7</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FUNC-NMT-00</w:t>
            </w:r>
            <w:r>
              <w:t>7</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zh-CN"/>
              </w:rPr>
            </w:pPr>
            <w:r w:rsidRPr="008E70DE">
              <w:rPr>
                <w:sz w:val="20"/>
                <w:lang w:eastAsia="ko-KR"/>
              </w:rPr>
              <w:t>PCPS-AMT-00</w:t>
            </w:r>
            <w:r w:rsidRPr="008E70DE">
              <w:rPr>
                <w:sz w:val="20"/>
                <w:lang w:eastAsia="zh-CN"/>
              </w:rPr>
              <w:t>8</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FUNC-NMT-00</w:t>
            </w:r>
            <w:r>
              <w:t>8</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PCPS-AMT-00</w:t>
            </w:r>
            <w:r w:rsidRPr="008E70DE">
              <w:rPr>
                <w:sz w:val="20"/>
                <w:lang w:eastAsia="zh-CN"/>
              </w:rPr>
              <w:t>9</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FUNC-NMT-00</w:t>
            </w:r>
            <w:r>
              <w:t>9</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PCPS-AMT-010</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10</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PCPS-AMT-011</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11</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PCPS-AMT-012</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12</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PCPS-AMT-013</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Ed</w:t>
            </w:r>
          </w:p>
        </w:tc>
        <w:tc>
          <w:tcPr>
            <w:tcW w:w="2252" w:type="dxa"/>
            <w:vAlign w:val="center"/>
          </w:tcPr>
          <w:p w:rsidR="004D6446" w:rsidRPr="00817A2C" w:rsidRDefault="004D6446" w:rsidP="00F766AE">
            <w:pPr>
              <w:pStyle w:val="tablecell"/>
            </w:pPr>
            <w:r w:rsidRPr="008E70DE">
              <w:t>FUNC-NMT-0</w:t>
            </w:r>
            <w:r>
              <w:t>13</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PCPS-AMT-014</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14</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PCPS-AMT-015</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15</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PCPS-AMT-016</w:t>
            </w:r>
          </w:p>
        </w:tc>
        <w:tc>
          <w:tcPr>
            <w:tcW w:w="1532"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16</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PCPS-AMT-017</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2.1</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17</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PCPS-AMT-018</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2.1</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18</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PCPS-AMT-019</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19</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PCPS-AMT-020</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Ed</w:t>
            </w:r>
          </w:p>
        </w:tc>
        <w:tc>
          <w:tcPr>
            <w:tcW w:w="2252" w:type="dxa"/>
            <w:vAlign w:val="center"/>
          </w:tcPr>
          <w:p w:rsidR="004D6446" w:rsidRPr="00817A2C" w:rsidRDefault="004D6446" w:rsidP="00F766AE">
            <w:pPr>
              <w:pStyle w:val="tablecell"/>
            </w:pPr>
            <w:r w:rsidRPr="008E70DE">
              <w:t>FUNC-NMT-0</w:t>
            </w:r>
            <w:r>
              <w:t>20</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PCPS-AMT-021</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21</w:t>
            </w:r>
          </w:p>
        </w:tc>
      </w:tr>
      <w:tr w:rsidR="004D6446" w:rsidRPr="008E70DE" w:rsidTr="00F766AE">
        <w:trPr>
          <w:cantSplit/>
          <w:jc w:val="center"/>
        </w:trPr>
        <w:tc>
          <w:tcPr>
            <w:tcW w:w="1975" w:type="dxa"/>
            <w:vAlign w:val="center"/>
          </w:tcPr>
          <w:p w:rsidR="004D6446" w:rsidRPr="008E70DE" w:rsidRDefault="004D6446" w:rsidP="00F766AE">
            <w:pPr>
              <w:spacing w:before="40"/>
              <w:jc w:val="center"/>
              <w:rPr>
                <w:lang w:eastAsia="ko-KR"/>
              </w:rPr>
            </w:pPr>
            <w:r>
              <w:rPr>
                <w:lang w:eastAsia="ko-KR"/>
              </w:rPr>
              <w:t>PCPS-AMT-022</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22</w:t>
            </w:r>
          </w:p>
        </w:tc>
      </w:tr>
      <w:tr w:rsidR="004D6446" w:rsidRPr="008E70DE" w:rsidTr="00F766AE">
        <w:trPr>
          <w:cantSplit/>
          <w:jc w:val="center"/>
        </w:trPr>
        <w:tc>
          <w:tcPr>
            <w:tcW w:w="1975" w:type="dxa"/>
            <w:vAlign w:val="center"/>
          </w:tcPr>
          <w:p w:rsidR="004D6446" w:rsidRPr="008E70DE" w:rsidRDefault="004D6446" w:rsidP="00F766AE">
            <w:pPr>
              <w:spacing w:before="40"/>
              <w:jc w:val="center"/>
              <w:rPr>
                <w:lang w:eastAsia="ko-KR"/>
              </w:rPr>
            </w:pPr>
            <w:r>
              <w:rPr>
                <w:lang w:eastAsia="ko-KR"/>
              </w:rPr>
              <w:t>PCPS-AMT-023</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23</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PCPS-AMT-024</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2.1</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23a</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PCPS-AMT-025</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24</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PCPS-AMT-026</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25</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PCPS-AMT-027</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26</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PCPS-AMT-028</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27</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PCPS-AMT-029</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28</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PCPS-AMT-030</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29</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PCPS-AMT-031</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30</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PCPS-AMT-032</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31</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PCPS-AMT-033</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2.0</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No</w:t>
            </w:r>
          </w:p>
        </w:tc>
        <w:tc>
          <w:tcPr>
            <w:tcW w:w="2252" w:type="dxa"/>
            <w:vAlign w:val="center"/>
          </w:tcPr>
          <w:p w:rsidR="004D6446" w:rsidRPr="00817A2C" w:rsidRDefault="004D6446" w:rsidP="00F766AE">
            <w:pPr>
              <w:pStyle w:val="tablecell"/>
            </w:pPr>
            <w:r w:rsidRPr="008E70DE">
              <w:t>FUNC-NMT-0</w:t>
            </w:r>
            <w:r>
              <w:t>32</w:t>
            </w:r>
          </w:p>
        </w:tc>
      </w:tr>
      <w:tr w:rsidR="004D6446" w:rsidRPr="008E70DE" w:rsidTr="00F766AE">
        <w:trPr>
          <w:cantSplit/>
          <w:jc w:val="center"/>
        </w:trPr>
        <w:tc>
          <w:tcPr>
            <w:tcW w:w="1975" w:type="dxa"/>
            <w:vAlign w:val="center"/>
          </w:tcPr>
          <w:p w:rsidR="004D6446" w:rsidRPr="008E70DE" w:rsidRDefault="004D6446" w:rsidP="00F766AE">
            <w:pPr>
              <w:pStyle w:val="DefDesc"/>
              <w:spacing w:before="40" w:after="40"/>
              <w:jc w:val="center"/>
              <w:rPr>
                <w:sz w:val="20"/>
                <w:lang w:eastAsia="ko-KR"/>
              </w:rPr>
            </w:pPr>
            <w:r>
              <w:rPr>
                <w:sz w:val="20"/>
                <w:lang w:eastAsia="ko-KR"/>
              </w:rPr>
              <w:t>PCPS-AMT-034</w:t>
            </w:r>
          </w:p>
        </w:tc>
        <w:tc>
          <w:tcPr>
            <w:tcW w:w="1532" w:type="dxa"/>
            <w:vAlign w:val="center"/>
          </w:tcPr>
          <w:p w:rsidR="004D6446" w:rsidRPr="008E70DE" w:rsidRDefault="004D6446" w:rsidP="00F766AE">
            <w:pPr>
              <w:pStyle w:val="DefDesc"/>
              <w:spacing w:before="40" w:after="40"/>
              <w:jc w:val="center"/>
              <w:rPr>
                <w:sz w:val="20"/>
                <w:lang w:eastAsia="ko-KR"/>
              </w:rPr>
            </w:pPr>
            <w:r>
              <w:rPr>
                <w:sz w:val="20"/>
                <w:lang w:eastAsia="ko-KR"/>
              </w:rPr>
              <w:t>2.1</w:t>
            </w:r>
          </w:p>
        </w:tc>
        <w:tc>
          <w:tcPr>
            <w:tcW w:w="1225" w:type="dxa"/>
            <w:vAlign w:val="center"/>
          </w:tcPr>
          <w:p w:rsidR="004D6446" w:rsidRPr="008E70DE" w:rsidRDefault="004D6446" w:rsidP="00F766AE">
            <w:pPr>
              <w:pStyle w:val="DefDesc"/>
              <w:spacing w:before="40" w:after="40"/>
              <w:jc w:val="center"/>
              <w:rPr>
                <w:sz w:val="20"/>
                <w:lang w:eastAsia="ko-KR"/>
              </w:rPr>
            </w:pPr>
            <w:r w:rsidRPr="008E70DE">
              <w:rPr>
                <w:sz w:val="20"/>
                <w:lang w:eastAsia="ko-KR"/>
              </w:rPr>
              <w:t>Ed</w:t>
            </w:r>
          </w:p>
        </w:tc>
        <w:tc>
          <w:tcPr>
            <w:tcW w:w="2252" w:type="dxa"/>
            <w:vAlign w:val="center"/>
          </w:tcPr>
          <w:p w:rsidR="004D6446" w:rsidRPr="00817A2C" w:rsidRDefault="004D6446" w:rsidP="00F766AE">
            <w:pPr>
              <w:pStyle w:val="tablecell"/>
            </w:pPr>
            <w:r>
              <w:t>FUNC-NMT-033</w:t>
            </w:r>
          </w:p>
        </w:tc>
      </w:tr>
      <w:tr w:rsidR="004D6446" w:rsidRPr="008E70DE" w:rsidTr="00F766AE">
        <w:trPr>
          <w:cantSplit/>
          <w:jc w:val="center"/>
        </w:trPr>
        <w:tc>
          <w:tcPr>
            <w:tcW w:w="1975" w:type="dxa"/>
            <w:vAlign w:val="center"/>
          </w:tcPr>
          <w:p w:rsidR="004D6446" w:rsidRPr="008E70DE" w:rsidRDefault="004D6446" w:rsidP="00F766AE">
            <w:pPr>
              <w:pStyle w:val="tablecell"/>
            </w:pPr>
            <w:r>
              <w:t>PCPS-AMT-035</w:t>
            </w:r>
          </w:p>
        </w:tc>
        <w:tc>
          <w:tcPr>
            <w:tcW w:w="1532" w:type="dxa"/>
            <w:vAlign w:val="center"/>
          </w:tcPr>
          <w:p w:rsidR="004D6446" w:rsidRPr="008E70DE" w:rsidRDefault="004D6446" w:rsidP="00F766AE">
            <w:pPr>
              <w:pStyle w:val="tablecell"/>
            </w:pPr>
            <w:r>
              <w:t>2.1</w:t>
            </w:r>
          </w:p>
        </w:tc>
        <w:tc>
          <w:tcPr>
            <w:tcW w:w="1225" w:type="dxa"/>
            <w:vAlign w:val="center"/>
          </w:tcPr>
          <w:p w:rsidR="004D6446" w:rsidRPr="008E70DE" w:rsidRDefault="004D6446" w:rsidP="00F766AE">
            <w:pPr>
              <w:pStyle w:val="tablecell"/>
            </w:pPr>
            <w:r w:rsidRPr="008E70DE">
              <w:t>No</w:t>
            </w:r>
          </w:p>
        </w:tc>
        <w:tc>
          <w:tcPr>
            <w:tcW w:w="2252" w:type="dxa"/>
            <w:vAlign w:val="center"/>
          </w:tcPr>
          <w:p w:rsidR="004D6446" w:rsidRPr="00817A2C" w:rsidRDefault="004D6446" w:rsidP="00F766AE">
            <w:pPr>
              <w:pStyle w:val="tablecell"/>
            </w:pPr>
            <w:r>
              <w:t>FUNC-NMT-034</w:t>
            </w:r>
          </w:p>
        </w:tc>
      </w:tr>
      <w:tr w:rsidR="004D6446" w:rsidRPr="003647F4" w:rsidTr="00F766AE">
        <w:trPr>
          <w:cantSplit/>
          <w:jc w:val="center"/>
        </w:trPr>
        <w:tc>
          <w:tcPr>
            <w:tcW w:w="1975" w:type="dxa"/>
            <w:vAlign w:val="center"/>
          </w:tcPr>
          <w:p w:rsidR="004D6446" w:rsidRPr="003647F4" w:rsidRDefault="004D6446" w:rsidP="00F766AE">
            <w:pPr>
              <w:pStyle w:val="tablecell"/>
            </w:pPr>
            <w:r w:rsidRPr="003647F4">
              <w:t>PCPS-SMG-001</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Pr="003647F4" w:rsidRDefault="004D6446" w:rsidP="00F766AE">
            <w:pPr>
              <w:pStyle w:val="tablecell"/>
            </w:pPr>
            <w:r w:rsidRPr="003647F4">
              <w:rPr>
                <w:szCs w:val="19"/>
              </w:rPr>
              <w:t>FUNC-MPG-001</w:t>
            </w:r>
          </w:p>
        </w:tc>
      </w:tr>
      <w:tr w:rsidR="004D6446" w:rsidRPr="003647F4" w:rsidTr="00F766AE">
        <w:trPr>
          <w:cantSplit/>
          <w:jc w:val="center"/>
        </w:trPr>
        <w:tc>
          <w:tcPr>
            <w:tcW w:w="1975" w:type="dxa"/>
            <w:vAlign w:val="center"/>
          </w:tcPr>
          <w:p w:rsidR="004D6446" w:rsidRPr="003647F4" w:rsidRDefault="004D6446" w:rsidP="00F766AE">
            <w:pPr>
              <w:pStyle w:val="tablecell"/>
            </w:pPr>
            <w:r w:rsidRPr="003647F4">
              <w:t>PCPS-SMG-002</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Pr="003647F4" w:rsidRDefault="004D6446" w:rsidP="00F766AE">
            <w:pPr>
              <w:pStyle w:val="tablecell"/>
            </w:pPr>
            <w:r w:rsidRPr="003647F4">
              <w:rPr>
                <w:szCs w:val="19"/>
              </w:rPr>
              <w:t>FUNC-MPG-00</w:t>
            </w:r>
            <w:r>
              <w:rPr>
                <w:szCs w:val="19"/>
              </w:rPr>
              <w:t>2</w:t>
            </w:r>
          </w:p>
        </w:tc>
      </w:tr>
      <w:tr w:rsidR="004D6446" w:rsidRPr="003647F4" w:rsidTr="00F766AE">
        <w:trPr>
          <w:cantSplit/>
          <w:jc w:val="center"/>
        </w:trPr>
        <w:tc>
          <w:tcPr>
            <w:tcW w:w="1975" w:type="dxa"/>
            <w:vAlign w:val="center"/>
          </w:tcPr>
          <w:p w:rsidR="004D6446" w:rsidRPr="003647F4" w:rsidRDefault="004D6446" w:rsidP="00F766AE">
            <w:pPr>
              <w:pStyle w:val="tablecell"/>
            </w:pPr>
            <w:r w:rsidRPr="003647F4">
              <w:t>PCPS-SMG-003</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Pr="003647F4" w:rsidRDefault="004D6446" w:rsidP="00F766AE">
            <w:pPr>
              <w:pStyle w:val="tablecell"/>
            </w:pPr>
            <w:r>
              <w:rPr>
                <w:szCs w:val="19"/>
              </w:rPr>
              <w:t>FUNC-MPG-003</w:t>
            </w:r>
          </w:p>
        </w:tc>
      </w:tr>
      <w:tr w:rsidR="004D6446" w:rsidRPr="003647F4" w:rsidTr="00F766AE">
        <w:trPr>
          <w:cantSplit/>
          <w:jc w:val="center"/>
        </w:trPr>
        <w:tc>
          <w:tcPr>
            <w:tcW w:w="1975" w:type="dxa"/>
            <w:vAlign w:val="center"/>
          </w:tcPr>
          <w:p w:rsidR="004D6446" w:rsidRPr="003647F4" w:rsidRDefault="004D6446" w:rsidP="00F766AE">
            <w:pPr>
              <w:pStyle w:val="tablecell"/>
            </w:pPr>
            <w:r w:rsidRPr="003647F4">
              <w:t>PCPS-SMG-004</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Pr="003647F4" w:rsidRDefault="004D6446" w:rsidP="00F766AE">
            <w:pPr>
              <w:pStyle w:val="tablecell"/>
            </w:pPr>
            <w:r>
              <w:rPr>
                <w:szCs w:val="19"/>
              </w:rPr>
              <w:t>FUNC-MPG-004</w:t>
            </w:r>
          </w:p>
        </w:tc>
      </w:tr>
      <w:tr w:rsidR="004D6446" w:rsidRPr="003647F4" w:rsidTr="00F766AE">
        <w:trPr>
          <w:cantSplit/>
          <w:jc w:val="center"/>
        </w:trPr>
        <w:tc>
          <w:tcPr>
            <w:tcW w:w="1975" w:type="dxa"/>
            <w:vAlign w:val="center"/>
          </w:tcPr>
          <w:p w:rsidR="004D6446" w:rsidRPr="003647F4" w:rsidRDefault="004D6446" w:rsidP="00F766AE">
            <w:pPr>
              <w:pStyle w:val="tablecell"/>
            </w:pPr>
            <w:r w:rsidRPr="003647F4">
              <w:t>PCPS-SMG-005</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Pr="003647F4" w:rsidRDefault="004D6446" w:rsidP="00F766AE">
            <w:pPr>
              <w:pStyle w:val="tablecell"/>
            </w:pPr>
            <w:r>
              <w:rPr>
                <w:szCs w:val="19"/>
              </w:rPr>
              <w:t>FUNC-MPG-005</w:t>
            </w:r>
          </w:p>
        </w:tc>
      </w:tr>
      <w:tr w:rsidR="004D6446" w:rsidRPr="003647F4" w:rsidTr="00F766AE">
        <w:trPr>
          <w:cantSplit/>
          <w:jc w:val="center"/>
        </w:trPr>
        <w:tc>
          <w:tcPr>
            <w:tcW w:w="1975" w:type="dxa"/>
            <w:vAlign w:val="center"/>
          </w:tcPr>
          <w:p w:rsidR="004D6446" w:rsidRPr="003647F4" w:rsidRDefault="004D6446" w:rsidP="00F766AE">
            <w:pPr>
              <w:pStyle w:val="tablecell"/>
            </w:pPr>
            <w:r w:rsidRPr="003647F4">
              <w:t>PCPS-SMG-006</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Pr="003647F4" w:rsidRDefault="004D6446" w:rsidP="00F766AE">
            <w:pPr>
              <w:pStyle w:val="tablecell"/>
            </w:pPr>
            <w:r>
              <w:rPr>
                <w:szCs w:val="19"/>
              </w:rPr>
              <w:t>FUNC-MPG-006</w:t>
            </w:r>
          </w:p>
        </w:tc>
      </w:tr>
      <w:tr w:rsidR="004D6446" w:rsidRPr="003647F4" w:rsidTr="00F766AE">
        <w:trPr>
          <w:cantSplit/>
          <w:jc w:val="center"/>
        </w:trPr>
        <w:tc>
          <w:tcPr>
            <w:tcW w:w="1975" w:type="dxa"/>
            <w:vAlign w:val="center"/>
          </w:tcPr>
          <w:p w:rsidR="004D6446" w:rsidRPr="003647F4" w:rsidRDefault="004D6446" w:rsidP="00F766AE">
            <w:pPr>
              <w:pStyle w:val="tablecell"/>
            </w:pPr>
            <w:r w:rsidRPr="003647F4">
              <w:t>PCPS-SMG-007</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Pr="003647F4" w:rsidRDefault="004D6446" w:rsidP="00F766AE">
            <w:pPr>
              <w:pStyle w:val="tablecell"/>
            </w:pPr>
            <w:r>
              <w:rPr>
                <w:szCs w:val="19"/>
              </w:rPr>
              <w:t>FUNC-MPG-009</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PCPS-RMC-001</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FUNC-EPE-MC-001</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lastRenderedPageBreak/>
              <w:t>PCPS-RMC-002</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FUNC-EPE-MC-00</w:t>
            </w:r>
            <w:r>
              <w:rPr>
                <w:rFonts w:cs="Arial"/>
              </w:rPr>
              <w:t>2</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PCPS-RMC-003</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UNC-EPE-MC-003</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PCPS-RMC-004</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UNC-EPE-MC-004</w:t>
            </w:r>
          </w:p>
        </w:tc>
      </w:tr>
      <w:tr w:rsidR="004D6446" w:rsidRPr="008E70DE" w:rsidTr="00F766AE">
        <w:trPr>
          <w:cantSplit/>
          <w:jc w:val="center"/>
        </w:trPr>
        <w:tc>
          <w:tcPr>
            <w:tcW w:w="1975" w:type="dxa"/>
            <w:vAlign w:val="center"/>
          </w:tcPr>
          <w:p w:rsidR="004D6446" w:rsidRDefault="004D6446" w:rsidP="00F766AE">
            <w:pPr>
              <w:pStyle w:val="DefDesc"/>
              <w:spacing w:before="40" w:after="40"/>
              <w:jc w:val="center"/>
              <w:rPr>
                <w:sz w:val="20"/>
                <w:lang w:eastAsia="ko-KR"/>
              </w:rPr>
            </w:pPr>
            <w:r>
              <w:rPr>
                <w:sz w:val="20"/>
                <w:lang w:eastAsia="ko-KR"/>
              </w:rPr>
              <w:t>PCPS-RMC-005</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UNC-EPE-MC-005</w:t>
            </w:r>
          </w:p>
        </w:tc>
      </w:tr>
      <w:tr w:rsidR="004D6446" w:rsidRPr="008E70DE" w:rsidTr="00F766AE">
        <w:trPr>
          <w:cantSplit/>
          <w:jc w:val="center"/>
        </w:trPr>
        <w:tc>
          <w:tcPr>
            <w:tcW w:w="1975" w:type="dxa"/>
            <w:vAlign w:val="center"/>
          </w:tcPr>
          <w:p w:rsidR="004D6446" w:rsidRDefault="004D6446" w:rsidP="00F766AE">
            <w:pPr>
              <w:pStyle w:val="tablecell"/>
            </w:pPr>
            <w:r>
              <w:t>PCPS-RMC-006</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UNC-EPE-MC-006</w:t>
            </w:r>
          </w:p>
        </w:tc>
      </w:tr>
      <w:tr w:rsidR="004D6446" w:rsidRPr="008E70DE" w:rsidTr="00F766AE">
        <w:trPr>
          <w:cantSplit/>
          <w:jc w:val="center"/>
        </w:trPr>
        <w:tc>
          <w:tcPr>
            <w:tcW w:w="1975" w:type="dxa"/>
            <w:vAlign w:val="center"/>
          </w:tcPr>
          <w:p w:rsidR="004D6446" w:rsidRDefault="004D6446" w:rsidP="00F766AE">
            <w:pPr>
              <w:pStyle w:val="tablecell"/>
            </w:pPr>
            <w:r>
              <w:t>PCPS-RMC-007</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UNC-EPE-MC-007</w:t>
            </w:r>
          </w:p>
        </w:tc>
      </w:tr>
      <w:tr w:rsidR="004D6446" w:rsidRPr="008E70DE" w:rsidTr="00F766AE">
        <w:trPr>
          <w:cantSplit/>
          <w:jc w:val="center"/>
        </w:trPr>
        <w:tc>
          <w:tcPr>
            <w:tcW w:w="1975" w:type="dxa"/>
            <w:vAlign w:val="center"/>
          </w:tcPr>
          <w:p w:rsidR="004D6446" w:rsidRDefault="004D6446" w:rsidP="00F766AE">
            <w:pPr>
              <w:pStyle w:val="tablecell"/>
            </w:pPr>
            <w:r>
              <w:t>PCPS-RMC-008</w:t>
            </w:r>
          </w:p>
        </w:tc>
        <w:tc>
          <w:tcPr>
            <w:tcW w:w="1532" w:type="dxa"/>
            <w:vAlign w:val="center"/>
          </w:tcPr>
          <w:p w:rsidR="004D6446" w:rsidRPr="003647F4" w:rsidRDefault="004D6446" w:rsidP="00F766AE">
            <w:pPr>
              <w:pStyle w:val="tablecell"/>
            </w:pPr>
            <w:r>
              <w:t>2.1</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UNC-EPE-MC-007a</w:t>
            </w:r>
          </w:p>
        </w:tc>
      </w:tr>
      <w:tr w:rsidR="004D6446" w:rsidRPr="008E70DE" w:rsidTr="00F766AE">
        <w:trPr>
          <w:cantSplit/>
          <w:jc w:val="center"/>
        </w:trPr>
        <w:tc>
          <w:tcPr>
            <w:tcW w:w="1975" w:type="dxa"/>
            <w:vAlign w:val="center"/>
          </w:tcPr>
          <w:p w:rsidR="004D6446" w:rsidRDefault="004D6446" w:rsidP="00F766AE">
            <w:pPr>
              <w:pStyle w:val="tablecell"/>
            </w:pPr>
            <w:r>
              <w:t>PCPS-RMC-009</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UNC-EPE-MC-008</w:t>
            </w:r>
          </w:p>
        </w:tc>
      </w:tr>
      <w:tr w:rsidR="004D6446" w:rsidRPr="008E70DE" w:rsidTr="00F766AE">
        <w:trPr>
          <w:cantSplit/>
          <w:jc w:val="center"/>
        </w:trPr>
        <w:tc>
          <w:tcPr>
            <w:tcW w:w="1975" w:type="dxa"/>
            <w:vAlign w:val="center"/>
          </w:tcPr>
          <w:p w:rsidR="004D6446" w:rsidRDefault="004D6446" w:rsidP="00F766AE">
            <w:pPr>
              <w:pStyle w:val="tablecell"/>
            </w:pPr>
            <w:r>
              <w:t>PCPS-RMC-010</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UNC-EPE-MC-009</w:t>
            </w:r>
          </w:p>
        </w:tc>
      </w:tr>
      <w:tr w:rsidR="004D6446" w:rsidRPr="008E70DE" w:rsidTr="00F766AE">
        <w:trPr>
          <w:cantSplit/>
          <w:jc w:val="center"/>
        </w:trPr>
        <w:tc>
          <w:tcPr>
            <w:tcW w:w="1975" w:type="dxa"/>
            <w:vAlign w:val="center"/>
          </w:tcPr>
          <w:p w:rsidR="004D6446" w:rsidRDefault="004D6446" w:rsidP="00F766AE">
            <w:pPr>
              <w:pStyle w:val="tablecell"/>
            </w:pPr>
            <w:r>
              <w:t>PCPS-RMC-011</w:t>
            </w:r>
          </w:p>
        </w:tc>
        <w:tc>
          <w:tcPr>
            <w:tcW w:w="1532" w:type="dxa"/>
            <w:vAlign w:val="center"/>
          </w:tcPr>
          <w:p w:rsidR="004D6446" w:rsidRPr="003647F4" w:rsidRDefault="004D6446" w:rsidP="00F766AE">
            <w:pPr>
              <w:pStyle w:val="tablecell"/>
            </w:pPr>
            <w:r>
              <w:t>2.1</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UNC-EPE-MC-009a</w:t>
            </w:r>
          </w:p>
        </w:tc>
      </w:tr>
      <w:tr w:rsidR="004D6446" w:rsidRPr="008E70DE" w:rsidTr="00F766AE">
        <w:trPr>
          <w:cantSplit/>
          <w:jc w:val="center"/>
        </w:trPr>
        <w:tc>
          <w:tcPr>
            <w:tcW w:w="1975" w:type="dxa"/>
            <w:vAlign w:val="center"/>
          </w:tcPr>
          <w:p w:rsidR="004D6446" w:rsidRDefault="004D6446" w:rsidP="00F766AE">
            <w:pPr>
              <w:pStyle w:val="tablecell"/>
            </w:pPr>
            <w:r>
              <w:t>PCPS-RMC-012</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UNC-EPE-MC-010</w:t>
            </w:r>
          </w:p>
        </w:tc>
      </w:tr>
      <w:tr w:rsidR="004D6446" w:rsidRPr="008E70DE" w:rsidTr="00F766AE">
        <w:trPr>
          <w:cantSplit/>
          <w:jc w:val="center"/>
        </w:trPr>
        <w:tc>
          <w:tcPr>
            <w:tcW w:w="1975" w:type="dxa"/>
            <w:vAlign w:val="center"/>
          </w:tcPr>
          <w:p w:rsidR="004D6446" w:rsidRDefault="004D6446" w:rsidP="00F766AE">
            <w:pPr>
              <w:pStyle w:val="tablecell"/>
            </w:pPr>
            <w:r>
              <w:t>PCPS-RMC-013</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UNC-EPE-MC-011</w:t>
            </w:r>
          </w:p>
        </w:tc>
      </w:tr>
      <w:tr w:rsidR="004D6446" w:rsidRPr="008E70DE" w:rsidTr="00F766AE">
        <w:trPr>
          <w:cantSplit/>
          <w:jc w:val="center"/>
        </w:trPr>
        <w:tc>
          <w:tcPr>
            <w:tcW w:w="1975" w:type="dxa"/>
            <w:vAlign w:val="center"/>
          </w:tcPr>
          <w:p w:rsidR="004D6446" w:rsidRDefault="004D6446" w:rsidP="00F766AE">
            <w:pPr>
              <w:pStyle w:val="tablecell"/>
            </w:pPr>
            <w:r>
              <w:t>PCPS-RMC-014</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UNC-EPE-MC-011a</w:t>
            </w:r>
          </w:p>
        </w:tc>
      </w:tr>
      <w:tr w:rsidR="004D6446" w:rsidRPr="008E70DE" w:rsidTr="00F766AE">
        <w:trPr>
          <w:cantSplit/>
          <w:jc w:val="center"/>
        </w:trPr>
        <w:tc>
          <w:tcPr>
            <w:tcW w:w="1975" w:type="dxa"/>
            <w:vAlign w:val="center"/>
          </w:tcPr>
          <w:p w:rsidR="004D6446" w:rsidRDefault="004D6446" w:rsidP="00F766AE">
            <w:pPr>
              <w:pStyle w:val="tablecell"/>
            </w:pPr>
            <w:r>
              <w:t>PCPS-RMC-015</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UNC-EPE-MC-012</w:t>
            </w:r>
          </w:p>
        </w:tc>
      </w:tr>
      <w:tr w:rsidR="004D6446" w:rsidRPr="008E70DE" w:rsidTr="00F766AE">
        <w:trPr>
          <w:cantSplit/>
          <w:jc w:val="center"/>
        </w:trPr>
        <w:tc>
          <w:tcPr>
            <w:tcW w:w="1975" w:type="dxa"/>
            <w:vAlign w:val="center"/>
          </w:tcPr>
          <w:p w:rsidR="004D6446" w:rsidRDefault="004D6446" w:rsidP="00F766AE">
            <w:pPr>
              <w:pStyle w:val="tablecell"/>
            </w:pPr>
            <w:r>
              <w:t>PCPS-RMC-016</w:t>
            </w:r>
          </w:p>
        </w:tc>
        <w:tc>
          <w:tcPr>
            <w:tcW w:w="1532" w:type="dxa"/>
            <w:vAlign w:val="center"/>
          </w:tcPr>
          <w:p w:rsidR="004D6446" w:rsidRPr="003647F4" w:rsidRDefault="004D6446" w:rsidP="00F766AE">
            <w:pPr>
              <w:pStyle w:val="tablecell"/>
            </w:pPr>
            <w:r w:rsidRPr="003647F4">
              <w:t>2.0</w:t>
            </w:r>
          </w:p>
        </w:tc>
        <w:tc>
          <w:tcPr>
            <w:tcW w:w="1225" w:type="dxa"/>
            <w:vAlign w:val="center"/>
          </w:tcPr>
          <w:p w:rsidR="004D6446" w:rsidRPr="003647F4" w:rsidRDefault="004D6446" w:rsidP="00F766AE">
            <w:pPr>
              <w:pStyle w:val="tablecell"/>
            </w:pPr>
            <w:r w:rsidRPr="003647F4">
              <w:t>No</w:t>
            </w:r>
          </w:p>
        </w:tc>
        <w:tc>
          <w:tcPr>
            <w:tcW w:w="2252" w:type="dxa"/>
            <w:vAlign w:val="center"/>
          </w:tcPr>
          <w:p w:rsidR="004D6446" w:rsidRDefault="004D6446" w:rsidP="00F766AE">
            <w:pPr>
              <w:pStyle w:val="tablecell"/>
            </w:pPr>
            <w:r w:rsidRPr="00F434DB">
              <w:rPr>
                <w:rFonts w:cs="Arial"/>
              </w:rPr>
              <w:t>F</w:t>
            </w:r>
            <w:r>
              <w:rPr>
                <w:rFonts w:cs="Arial"/>
              </w:rPr>
              <w:t>UNC-EPE-MC-013</w:t>
            </w:r>
          </w:p>
        </w:tc>
      </w:tr>
      <w:tr w:rsidR="004D6446" w:rsidRPr="008E70DE" w:rsidTr="00F766AE">
        <w:trPr>
          <w:cantSplit/>
          <w:jc w:val="center"/>
        </w:trPr>
        <w:tc>
          <w:tcPr>
            <w:tcW w:w="1975" w:type="dxa"/>
            <w:vAlign w:val="center"/>
          </w:tcPr>
          <w:p w:rsidR="004D6446" w:rsidRDefault="004D6446" w:rsidP="00F766AE">
            <w:pPr>
              <w:pStyle w:val="tablecell"/>
            </w:pPr>
            <w:r w:rsidRPr="00E2784D">
              <w:t>PCPS-IPI-001</w:t>
            </w:r>
          </w:p>
        </w:tc>
        <w:tc>
          <w:tcPr>
            <w:tcW w:w="1532" w:type="dxa"/>
            <w:vAlign w:val="center"/>
          </w:tcPr>
          <w:p w:rsidR="004D6446" w:rsidRDefault="004D6446" w:rsidP="00F766AE">
            <w:pPr>
              <w:pStyle w:val="tablecell"/>
            </w:pPr>
            <w:r>
              <w:t>2.0</w:t>
            </w:r>
          </w:p>
        </w:tc>
        <w:tc>
          <w:tcPr>
            <w:tcW w:w="1225" w:type="dxa"/>
            <w:vAlign w:val="center"/>
          </w:tcPr>
          <w:p w:rsidR="004D6446" w:rsidRPr="008E70DE" w:rsidRDefault="004D6446" w:rsidP="00F766AE">
            <w:pPr>
              <w:pStyle w:val="tablecell"/>
            </w:pPr>
            <w:r>
              <w:t>No</w:t>
            </w:r>
          </w:p>
        </w:tc>
        <w:tc>
          <w:tcPr>
            <w:tcW w:w="2252" w:type="dxa"/>
            <w:vAlign w:val="center"/>
          </w:tcPr>
          <w:p w:rsidR="004D6446" w:rsidRPr="00470FD0" w:rsidRDefault="004D6446" w:rsidP="00F766AE">
            <w:pPr>
              <w:pStyle w:val="tablecell"/>
              <w:rPr>
                <w:rFonts w:cs="Arial"/>
              </w:rPr>
            </w:pPr>
            <w:r w:rsidRPr="00F434DB">
              <w:rPr>
                <w:rFonts w:cs="Arial"/>
              </w:rPr>
              <w:t>FUNC-EPE-PI-001</w:t>
            </w:r>
          </w:p>
        </w:tc>
      </w:tr>
      <w:tr w:rsidR="004D6446" w:rsidRPr="008E70DE" w:rsidTr="00F766AE">
        <w:trPr>
          <w:cantSplit/>
          <w:jc w:val="center"/>
        </w:trPr>
        <w:tc>
          <w:tcPr>
            <w:tcW w:w="1975" w:type="dxa"/>
            <w:vAlign w:val="center"/>
          </w:tcPr>
          <w:p w:rsidR="004D6446" w:rsidRDefault="004D6446" w:rsidP="00F766AE">
            <w:pPr>
              <w:pStyle w:val="tablecell"/>
            </w:pPr>
            <w:r>
              <w:t>PCPS-IPI-002</w:t>
            </w:r>
          </w:p>
        </w:tc>
        <w:tc>
          <w:tcPr>
            <w:tcW w:w="1532" w:type="dxa"/>
            <w:vAlign w:val="center"/>
          </w:tcPr>
          <w:p w:rsidR="004D6446" w:rsidRDefault="004D6446" w:rsidP="00F766AE">
            <w:pPr>
              <w:pStyle w:val="tablecell"/>
            </w:pPr>
            <w:r>
              <w:t>2.0</w:t>
            </w:r>
          </w:p>
        </w:tc>
        <w:tc>
          <w:tcPr>
            <w:tcW w:w="1225" w:type="dxa"/>
            <w:vAlign w:val="center"/>
          </w:tcPr>
          <w:p w:rsidR="004D6446" w:rsidRPr="008E70DE" w:rsidRDefault="004D6446" w:rsidP="00F766AE">
            <w:pPr>
              <w:pStyle w:val="tablecell"/>
            </w:pPr>
            <w:r>
              <w:t>No</w:t>
            </w:r>
          </w:p>
        </w:tc>
        <w:tc>
          <w:tcPr>
            <w:tcW w:w="2252" w:type="dxa"/>
            <w:vAlign w:val="center"/>
          </w:tcPr>
          <w:p w:rsidR="004D6446" w:rsidRPr="00470FD0" w:rsidRDefault="004D6446" w:rsidP="00F766AE">
            <w:pPr>
              <w:pStyle w:val="tablecell"/>
              <w:rPr>
                <w:rFonts w:cs="Arial"/>
              </w:rPr>
            </w:pPr>
            <w:r w:rsidRPr="00F434DB">
              <w:rPr>
                <w:rFonts w:cs="Arial"/>
              </w:rPr>
              <w:t>FUNC-EPE-PI-00</w:t>
            </w:r>
            <w:r>
              <w:rPr>
                <w:rFonts w:cs="Arial"/>
              </w:rPr>
              <w:t>2</w:t>
            </w:r>
          </w:p>
        </w:tc>
      </w:tr>
      <w:tr w:rsidR="004D6446" w:rsidRPr="008E70DE" w:rsidTr="00F766AE">
        <w:trPr>
          <w:cantSplit/>
          <w:jc w:val="center"/>
        </w:trPr>
        <w:tc>
          <w:tcPr>
            <w:tcW w:w="1975" w:type="dxa"/>
            <w:vAlign w:val="center"/>
          </w:tcPr>
          <w:p w:rsidR="004D6446" w:rsidRDefault="004D6446" w:rsidP="00F766AE">
            <w:pPr>
              <w:pStyle w:val="tablecell"/>
            </w:pPr>
            <w:r>
              <w:t>PCPS-IPI-003</w:t>
            </w:r>
          </w:p>
        </w:tc>
        <w:tc>
          <w:tcPr>
            <w:tcW w:w="1532" w:type="dxa"/>
            <w:vAlign w:val="center"/>
          </w:tcPr>
          <w:p w:rsidR="004D6446" w:rsidRDefault="004D6446" w:rsidP="00F766AE">
            <w:pPr>
              <w:pStyle w:val="tablecell"/>
            </w:pPr>
            <w:r>
              <w:t>2.0</w:t>
            </w:r>
          </w:p>
        </w:tc>
        <w:tc>
          <w:tcPr>
            <w:tcW w:w="1225" w:type="dxa"/>
            <w:vAlign w:val="center"/>
          </w:tcPr>
          <w:p w:rsidR="004D6446" w:rsidRPr="008E70DE" w:rsidRDefault="004D6446" w:rsidP="00F766AE">
            <w:pPr>
              <w:pStyle w:val="tablecell"/>
            </w:pPr>
            <w:r>
              <w:t>No</w:t>
            </w:r>
          </w:p>
        </w:tc>
        <w:tc>
          <w:tcPr>
            <w:tcW w:w="2252" w:type="dxa"/>
            <w:vAlign w:val="center"/>
          </w:tcPr>
          <w:p w:rsidR="004D6446" w:rsidRPr="00470FD0" w:rsidRDefault="004D6446" w:rsidP="00F766AE">
            <w:pPr>
              <w:pStyle w:val="tablecell"/>
              <w:rPr>
                <w:rFonts w:cs="Arial"/>
              </w:rPr>
            </w:pPr>
            <w:r w:rsidRPr="00F434DB">
              <w:rPr>
                <w:rFonts w:cs="Arial"/>
              </w:rPr>
              <w:t>FUNC-EPE-PI-00</w:t>
            </w:r>
            <w:r>
              <w:rPr>
                <w:rFonts w:cs="Arial"/>
              </w:rPr>
              <w:t>3</w:t>
            </w:r>
          </w:p>
        </w:tc>
      </w:tr>
      <w:tr w:rsidR="004D6446" w:rsidRPr="008E70DE" w:rsidTr="00F766AE">
        <w:trPr>
          <w:cantSplit/>
          <w:jc w:val="center"/>
        </w:trPr>
        <w:tc>
          <w:tcPr>
            <w:tcW w:w="1975" w:type="dxa"/>
            <w:vAlign w:val="center"/>
          </w:tcPr>
          <w:p w:rsidR="004D6446" w:rsidRDefault="004D6446" w:rsidP="00F766AE">
            <w:pPr>
              <w:pStyle w:val="tablecell"/>
            </w:pPr>
            <w:r>
              <w:t>PCPS-IPI-004</w:t>
            </w:r>
          </w:p>
        </w:tc>
        <w:tc>
          <w:tcPr>
            <w:tcW w:w="1532" w:type="dxa"/>
            <w:vAlign w:val="center"/>
          </w:tcPr>
          <w:p w:rsidR="004D6446" w:rsidRDefault="004D6446" w:rsidP="00F766AE">
            <w:pPr>
              <w:pStyle w:val="tablecell"/>
            </w:pPr>
            <w:r>
              <w:t>2.0</w:t>
            </w:r>
          </w:p>
        </w:tc>
        <w:tc>
          <w:tcPr>
            <w:tcW w:w="1225" w:type="dxa"/>
            <w:vAlign w:val="center"/>
          </w:tcPr>
          <w:p w:rsidR="004D6446" w:rsidRPr="008E70DE" w:rsidRDefault="004D6446" w:rsidP="00F766AE">
            <w:pPr>
              <w:pStyle w:val="tablecell"/>
            </w:pPr>
            <w:r>
              <w:t>Ed</w:t>
            </w:r>
          </w:p>
        </w:tc>
        <w:tc>
          <w:tcPr>
            <w:tcW w:w="2252" w:type="dxa"/>
            <w:vAlign w:val="center"/>
          </w:tcPr>
          <w:p w:rsidR="004D6446" w:rsidRPr="00470FD0" w:rsidRDefault="004D6446" w:rsidP="00F766AE">
            <w:pPr>
              <w:pStyle w:val="tablecell"/>
              <w:rPr>
                <w:rFonts w:cs="Arial"/>
              </w:rPr>
            </w:pPr>
            <w:r w:rsidRPr="00F434DB">
              <w:rPr>
                <w:rFonts w:cs="Arial"/>
              </w:rPr>
              <w:t>FUNC-EPE-PI-00</w:t>
            </w:r>
            <w:r>
              <w:rPr>
                <w:rFonts w:cs="Arial"/>
              </w:rPr>
              <w:t>4</w:t>
            </w:r>
          </w:p>
        </w:tc>
      </w:tr>
      <w:tr w:rsidR="004D6446" w:rsidRPr="008E70DE" w:rsidTr="00F766AE">
        <w:trPr>
          <w:cantSplit/>
          <w:jc w:val="center"/>
        </w:trPr>
        <w:tc>
          <w:tcPr>
            <w:tcW w:w="1975" w:type="dxa"/>
            <w:vAlign w:val="center"/>
          </w:tcPr>
          <w:p w:rsidR="004D6446" w:rsidRDefault="004D6446" w:rsidP="00F766AE">
            <w:pPr>
              <w:pStyle w:val="tablecell"/>
            </w:pPr>
            <w:r>
              <w:t>PCPS-IPI-005</w:t>
            </w:r>
          </w:p>
        </w:tc>
        <w:tc>
          <w:tcPr>
            <w:tcW w:w="1532" w:type="dxa"/>
            <w:vAlign w:val="center"/>
          </w:tcPr>
          <w:p w:rsidR="004D6446" w:rsidRDefault="004D6446" w:rsidP="00F766AE">
            <w:pPr>
              <w:pStyle w:val="tablecell"/>
            </w:pPr>
            <w:r>
              <w:t>2.0</w:t>
            </w:r>
          </w:p>
        </w:tc>
        <w:tc>
          <w:tcPr>
            <w:tcW w:w="1225" w:type="dxa"/>
            <w:vAlign w:val="center"/>
          </w:tcPr>
          <w:p w:rsidR="004D6446" w:rsidRPr="008E70DE" w:rsidRDefault="004D6446" w:rsidP="00F766AE">
            <w:pPr>
              <w:pStyle w:val="tablecell"/>
            </w:pPr>
            <w:r>
              <w:t>No</w:t>
            </w:r>
          </w:p>
        </w:tc>
        <w:tc>
          <w:tcPr>
            <w:tcW w:w="2252" w:type="dxa"/>
            <w:vAlign w:val="center"/>
          </w:tcPr>
          <w:p w:rsidR="004D6446" w:rsidRPr="00E2784D" w:rsidRDefault="004D6446" w:rsidP="00F766AE">
            <w:pPr>
              <w:pStyle w:val="tablecell"/>
            </w:pPr>
            <w:r w:rsidRPr="00E2784D">
              <w:t>FUNC-EPE-PI-005</w:t>
            </w:r>
          </w:p>
        </w:tc>
      </w:tr>
      <w:tr w:rsidR="004D6446" w:rsidRPr="008E70DE" w:rsidTr="00F766AE">
        <w:trPr>
          <w:cantSplit/>
          <w:jc w:val="center"/>
        </w:trPr>
        <w:tc>
          <w:tcPr>
            <w:tcW w:w="1975" w:type="dxa"/>
            <w:vAlign w:val="center"/>
          </w:tcPr>
          <w:p w:rsidR="004D6446" w:rsidRDefault="004D6446" w:rsidP="00F766AE">
            <w:pPr>
              <w:pStyle w:val="tablecell"/>
            </w:pPr>
            <w:r>
              <w:t>PCPS-IPI-006</w:t>
            </w:r>
          </w:p>
        </w:tc>
        <w:tc>
          <w:tcPr>
            <w:tcW w:w="1532" w:type="dxa"/>
            <w:vAlign w:val="center"/>
          </w:tcPr>
          <w:p w:rsidR="004D6446" w:rsidRDefault="004D6446" w:rsidP="00F766AE">
            <w:pPr>
              <w:pStyle w:val="tablecell"/>
            </w:pPr>
            <w:r>
              <w:t>2.0</w:t>
            </w:r>
          </w:p>
        </w:tc>
        <w:tc>
          <w:tcPr>
            <w:tcW w:w="1225" w:type="dxa"/>
            <w:vAlign w:val="center"/>
          </w:tcPr>
          <w:p w:rsidR="004D6446" w:rsidRPr="008E70DE" w:rsidRDefault="004D6446" w:rsidP="00F766AE">
            <w:pPr>
              <w:pStyle w:val="tablecell"/>
            </w:pPr>
            <w:r>
              <w:t>No</w:t>
            </w:r>
          </w:p>
        </w:tc>
        <w:tc>
          <w:tcPr>
            <w:tcW w:w="2252" w:type="dxa"/>
            <w:vAlign w:val="center"/>
          </w:tcPr>
          <w:p w:rsidR="004D6446" w:rsidRPr="00E2784D" w:rsidRDefault="004D6446" w:rsidP="00F766AE">
            <w:pPr>
              <w:pStyle w:val="tablecell"/>
            </w:pPr>
            <w:r w:rsidRPr="00E2784D">
              <w:t>FUNC-EPE-PI-006</w:t>
            </w:r>
          </w:p>
        </w:tc>
      </w:tr>
      <w:tr w:rsidR="004D6446" w:rsidRPr="008E70DE" w:rsidTr="00F766AE">
        <w:trPr>
          <w:cantSplit/>
          <w:jc w:val="center"/>
        </w:trPr>
        <w:tc>
          <w:tcPr>
            <w:tcW w:w="1975" w:type="dxa"/>
            <w:vAlign w:val="center"/>
          </w:tcPr>
          <w:p w:rsidR="004D6446" w:rsidRDefault="004D6446" w:rsidP="00F766AE">
            <w:pPr>
              <w:pStyle w:val="tablecell"/>
            </w:pPr>
            <w:r>
              <w:t>PCPS-IMB-001</w:t>
            </w:r>
          </w:p>
        </w:tc>
        <w:tc>
          <w:tcPr>
            <w:tcW w:w="1532" w:type="dxa"/>
            <w:vAlign w:val="center"/>
          </w:tcPr>
          <w:p w:rsidR="004D6446" w:rsidRDefault="004D6446" w:rsidP="00F766AE">
            <w:pPr>
              <w:pStyle w:val="tablecell"/>
            </w:pPr>
            <w:r>
              <w:t>2.1</w:t>
            </w:r>
          </w:p>
        </w:tc>
        <w:tc>
          <w:tcPr>
            <w:tcW w:w="1225" w:type="dxa"/>
            <w:vAlign w:val="center"/>
          </w:tcPr>
          <w:p w:rsidR="004D6446" w:rsidRPr="008E70DE" w:rsidRDefault="004D6446" w:rsidP="00F766AE">
            <w:pPr>
              <w:pStyle w:val="tablecell"/>
            </w:pPr>
            <w:r>
              <w:t>No</w:t>
            </w:r>
          </w:p>
        </w:tc>
        <w:tc>
          <w:tcPr>
            <w:tcW w:w="2252" w:type="dxa"/>
            <w:vAlign w:val="center"/>
          </w:tcPr>
          <w:p w:rsidR="004D6446" w:rsidRPr="00E2784D" w:rsidRDefault="004D6446" w:rsidP="00F766AE">
            <w:pPr>
              <w:pStyle w:val="tablecell"/>
            </w:pPr>
            <w:r w:rsidRPr="00E2784D">
              <w:t>FUNC-EPE-MB-001</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PCPS-IMB-00</w:t>
            </w:r>
            <w:r>
              <w:t>2</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E2784D" w:rsidRDefault="004D6446" w:rsidP="00F766AE">
            <w:pPr>
              <w:pStyle w:val="tablecell"/>
            </w:pPr>
            <w:r w:rsidRPr="00E2784D">
              <w:t>FUNC-EPE-MB-001</w:t>
            </w:r>
            <w:r>
              <w:t>a</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PCPS-IMB-00</w:t>
            </w:r>
            <w:r>
              <w:t>3</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E2784D" w:rsidRDefault="004D6446" w:rsidP="00F766AE">
            <w:pPr>
              <w:pStyle w:val="tablecell"/>
            </w:pPr>
            <w:r>
              <w:t>FUNC-EPE-MB-002</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PCPS-IMB-00</w:t>
            </w:r>
            <w:r>
              <w:t>4</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E2784D" w:rsidRDefault="004D6446" w:rsidP="00F766AE">
            <w:pPr>
              <w:pStyle w:val="tablecell"/>
            </w:pPr>
            <w:r>
              <w:t>FUNC-EPE-MB-002a</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PCPS-IMB-00</w:t>
            </w:r>
            <w:r>
              <w:t>5</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E2784D" w:rsidRDefault="004D6446" w:rsidP="00F766AE">
            <w:pPr>
              <w:pStyle w:val="tablecell"/>
            </w:pPr>
            <w:r>
              <w:t>FUNC-EPE-MB-003</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PCPS-IMB-00</w:t>
            </w:r>
            <w:r>
              <w:t>6</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E2784D" w:rsidRDefault="004D6446" w:rsidP="00F766AE">
            <w:pPr>
              <w:pStyle w:val="tablecell"/>
            </w:pPr>
            <w:r>
              <w:t>FUNC-EPE-MB-003a</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PCPS-IMB-00</w:t>
            </w:r>
            <w:r>
              <w:t>7</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t>Ed</w:t>
            </w:r>
          </w:p>
        </w:tc>
        <w:tc>
          <w:tcPr>
            <w:tcW w:w="2252" w:type="dxa"/>
            <w:vAlign w:val="center"/>
          </w:tcPr>
          <w:p w:rsidR="004D6446" w:rsidRPr="00E2784D" w:rsidRDefault="004D6446" w:rsidP="00F766AE">
            <w:pPr>
              <w:pStyle w:val="tablecell"/>
            </w:pPr>
            <w:r>
              <w:t>FUNC-EPE-MB-004</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PCPS-IMB-00</w:t>
            </w:r>
            <w:r>
              <w:t>8</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t>Ed</w:t>
            </w:r>
          </w:p>
        </w:tc>
        <w:tc>
          <w:tcPr>
            <w:tcW w:w="2252" w:type="dxa"/>
            <w:vAlign w:val="center"/>
          </w:tcPr>
          <w:p w:rsidR="004D6446" w:rsidRPr="00E2784D" w:rsidRDefault="004D6446" w:rsidP="00F766AE">
            <w:pPr>
              <w:pStyle w:val="tablecell"/>
            </w:pPr>
            <w:r w:rsidRPr="00E2784D">
              <w:t>FUNC-EPE-MB-00</w:t>
            </w:r>
            <w:r>
              <w:t>4b</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PCPS-IMB-00</w:t>
            </w:r>
            <w:r>
              <w:t>9</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E2784D" w:rsidRDefault="004D6446" w:rsidP="00F766AE">
            <w:pPr>
              <w:pStyle w:val="tablecell"/>
            </w:pPr>
            <w:r w:rsidRPr="00E2784D">
              <w:t>FUNC-EPE-MB-00</w:t>
            </w:r>
            <w:r>
              <w:t>5</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w:t>
            </w:r>
            <w:r>
              <w:t>10</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E2784D" w:rsidRDefault="004D6446" w:rsidP="00F766AE">
            <w:pPr>
              <w:pStyle w:val="tablecell"/>
            </w:pPr>
            <w:r w:rsidRPr="00E2784D">
              <w:t>FUNC-EPE-MB-00</w:t>
            </w:r>
            <w:r>
              <w:t>5a</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w:t>
            </w:r>
            <w:r>
              <w:t>11</w:t>
            </w:r>
          </w:p>
        </w:tc>
        <w:tc>
          <w:tcPr>
            <w:tcW w:w="1532" w:type="dxa"/>
            <w:vAlign w:val="center"/>
          </w:tcPr>
          <w:p w:rsidR="004D6446" w:rsidRPr="00E2784D" w:rsidRDefault="004D6446" w:rsidP="00F766AE">
            <w:pPr>
              <w:pStyle w:val="tablecell"/>
            </w:pPr>
            <w:r w:rsidRPr="00E2784D">
              <w:t>2.</w:t>
            </w:r>
            <w:r>
              <w:t>0</w:t>
            </w:r>
          </w:p>
        </w:tc>
        <w:tc>
          <w:tcPr>
            <w:tcW w:w="1225" w:type="dxa"/>
            <w:vAlign w:val="center"/>
          </w:tcPr>
          <w:p w:rsidR="004D6446" w:rsidRPr="00E2784D" w:rsidRDefault="004D6446" w:rsidP="00F766AE">
            <w:pPr>
              <w:pStyle w:val="tablecell"/>
            </w:pPr>
            <w:r>
              <w:t>Ed</w:t>
            </w:r>
          </w:p>
        </w:tc>
        <w:tc>
          <w:tcPr>
            <w:tcW w:w="2252" w:type="dxa"/>
            <w:vAlign w:val="center"/>
          </w:tcPr>
          <w:p w:rsidR="004D6446" w:rsidRPr="00E2784D" w:rsidRDefault="004D6446" w:rsidP="00F766AE">
            <w:pPr>
              <w:pStyle w:val="tablecell"/>
            </w:pPr>
            <w:r w:rsidRPr="00E2784D">
              <w:t>FUNC-EPE-MB-00</w:t>
            </w:r>
            <w:r>
              <w:t>8</w:t>
            </w:r>
          </w:p>
        </w:tc>
      </w:tr>
      <w:tr w:rsidR="004D6446" w:rsidRPr="008E70DE" w:rsidTr="00F766AE">
        <w:trPr>
          <w:cantSplit/>
          <w:jc w:val="center"/>
        </w:trPr>
        <w:tc>
          <w:tcPr>
            <w:tcW w:w="1975" w:type="dxa"/>
            <w:vAlign w:val="center"/>
          </w:tcPr>
          <w:p w:rsidR="004D6446" w:rsidRPr="00E2784D" w:rsidRDefault="004D6446" w:rsidP="00F766AE">
            <w:pPr>
              <w:pStyle w:val="tablecell"/>
            </w:pPr>
            <w:r w:rsidRPr="00E2784D">
              <w:t>PCPS-IMB-0</w:t>
            </w:r>
            <w:r>
              <w:t>12</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E2784D" w:rsidRDefault="004D6446" w:rsidP="00F766AE">
            <w:pPr>
              <w:pStyle w:val="tablecell"/>
            </w:pPr>
            <w:r w:rsidRPr="00E2784D">
              <w:t>FUNC-EPE-MB-00</w:t>
            </w:r>
            <w:r>
              <w:t>9</w:t>
            </w:r>
          </w:p>
        </w:tc>
      </w:tr>
      <w:tr w:rsidR="004D6446" w:rsidRPr="008E70DE" w:rsidTr="00F766AE">
        <w:trPr>
          <w:cantSplit/>
          <w:jc w:val="center"/>
        </w:trPr>
        <w:tc>
          <w:tcPr>
            <w:tcW w:w="1975" w:type="dxa"/>
            <w:vAlign w:val="center"/>
          </w:tcPr>
          <w:p w:rsidR="004D6446" w:rsidRDefault="004D6446" w:rsidP="00F766AE">
            <w:pPr>
              <w:pStyle w:val="tablecell"/>
            </w:pPr>
            <w:r>
              <w:rPr>
                <w:rFonts w:cs="Arial"/>
              </w:rPr>
              <w:t>PCPS-ISB-001</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477DD0" w:rsidRDefault="004D6446" w:rsidP="00F766AE">
            <w:pPr>
              <w:pStyle w:val="tablecell"/>
              <w:rPr>
                <w:rFonts w:cs="Arial"/>
              </w:rPr>
            </w:pPr>
            <w:r w:rsidRPr="00F434DB">
              <w:rPr>
                <w:rFonts w:cs="Arial"/>
              </w:rPr>
              <w:t>FUNC-EPE-ISB-001</w:t>
            </w:r>
          </w:p>
        </w:tc>
      </w:tr>
      <w:tr w:rsidR="004D6446" w:rsidRPr="008E70DE" w:rsidTr="00F766AE">
        <w:trPr>
          <w:cantSplit/>
          <w:jc w:val="center"/>
        </w:trPr>
        <w:tc>
          <w:tcPr>
            <w:tcW w:w="1975" w:type="dxa"/>
            <w:vAlign w:val="center"/>
          </w:tcPr>
          <w:p w:rsidR="004D6446" w:rsidRDefault="004D6446" w:rsidP="00F766AE">
            <w:pPr>
              <w:pStyle w:val="tablecell"/>
            </w:pPr>
            <w:r>
              <w:rPr>
                <w:rFonts w:cs="Arial"/>
              </w:rPr>
              <w:t>PCPS-ISB-002</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477DD0" w:rsidRDefault="004D6446" w:rsidP="00F766AE">
            <w:pPr>
              <w:pStyle w:val="tablecell"/>
              <w:rPr>
                <w:rFonts w:cs="Arial"/>
              </w:rPr>
            </w:pPr>
            <w:r>
              <w:rPr>
                <w:rFonts w:cs="Arial"/>
              </w:rPr>
              <w:t>FUNC-EPE-ISB-002</w:t>
            </w:r>
          </w:p>
        </w:tc>
      </w:tr>
      <w:tr w:rsidR="004D6446" w:rsidRPr="008E70DE" w:rsidTr="00F766AE">
        <w:trPr>
          <w:cantSplit/>
          <w:jc w:val="center"/>
        </w:trPr>
        <w:tc>
          <w:tcPr>
            <w:tcW w:w="1975" w:type="dxa"/>
            <w:vAlign w:val="center"/>
          </w:tcPr>
          <w:p w:rsidR="004D6446" w:rsidRDefault="004D6446" w:rsidP="00F766AE">
            <w:pPr>
              <w:pStyle w:val="tablecell"/>
            </w:pPr>
            <w:r>
              <w:rPr>
                <w:rFonts w:cs="Arial"/>
              </w:rPr>
              <w:t>PCPS-ISB-003</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t>Ed</w:t>
            </w:r>
          </w:p>
        </w:tc>
        <w:tc>
          <w:tcPr>
            <w:tcW w:w="2252" w:type="dxa"/>
            <w:vAlign w:val="center"/>
          </w:tcPr>
          <w:p w:rsidR="004D6446" w:rsidRPr="00477DD0" w:rsidRDefault="004D6446" w:rsidP="00F766AE">
            <w:pPr>
              <w:pStyle w:val="tablecell"/>
              <w:rPr>
                <w:rFonts w:cs="Arial"/>
              </w:rPr>
            </w:pPr>
            <w:r>
              <w:rPr>
                <w:rFonts w:cs="Arial"/>
              </w:rPr>
              <w:t>FUNC-EPE-ISB-003</w:t>
            </w:r>
          </w:p>
        </w:tc>
      </w:tr>
      <w:tr w:rsidR="004D6446" w:rsidRPr="008E70DE" w:rsidTr="00F766AE">
        <w:trPr>
          <w:cantSplit/>
          <w:jc w:val="center"/>
        </w:trPr>
        <w:tc>
          <w:tcPr>
            <w:tcW w:w="1975" w:type="dxa"/>
            <w:vAlign w:val="center"/>
          </w:tcPr>
          <w:p w:rsidR="004D6446" w:rsidRDefault="004D6446" w:rsidP="00F766AE">
            <w:pPr>
              <w:pStyle w:val="tablecell"/>
            </w:pPr>
            <w:r>
              <w:rPr>
                <w:rFonts w:cs="Arial"/>
              </w:rPr>
              <w:t>PCPS-ISB-004</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477DD0" w:rsidRDefault="004D6446" w:rsidP="00F766AE">
            <w:pPr>
              <w:pStyle w:val="tablecell"/>
              <w:rPr>
                <w:rFonts w:cs="Arial"/>
              </w:rPr>
            </w:pPr>
            <w:r w:rsidRPr="00F434DB">
              <w:rPr>
                <w:rFonts w:cs="Arial"/>
              </w:rPr>
              <w:t>FUNC-EPE-ISB-00</w:t>
            </w:r>
            <w:r>
              <w:rPr>
                <w:rFonts w:cs="Arial"/>
              </w:rPr>
              <w:t>4</w:t>
            </w:r>
          </w:p>
        </w:tc>
      </w:tr>
      <w:tr w:rsidR="004D6446" w:rsidRPr="008E70DE" w:rsidTr="00F766AE">
        <w:trPr>
          <w:cantSplit/>
          <w:jc w:val="center"/>
        </w:trPr>
        <w:tc>
          <w:tcPr>
            <w:tcW w:w="1975" w:type="dxa"/>
            <w:vAlign w:val="center"/>
          </w:tcPr>
          <w:p w:rsidR="004D6446" w:rsidRDefault="004D6446" w:rsidP="00F766AE">
            <w:pPr>
              <w:pStyle w:val="tablecell"/>
            </w:pPr>
            <w:r>
              <w:rPr>
                <w:rFonts w:cs="Arial"/>
              </w:rPr>
              <w:t>PCPS-ISB-005</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477DD0" w:rsidRDefault="004D6446" w:rsidP="00F766AE">
            <w:pPr>
              <w:pStyle w:val="tablecell"/>
              <w:rPr>
                <w:rFonts w:cs="Arial"/>
              </w:rPr>
            </w:pPr>
            <w:r w:rsidRPr="00F434DB">
              <w:rPr>
                <w:rFonts w:cs="Arial"/>
              </w:rPr>
              <w:t>FUNC-EPE-ISB-00</w:t>
            </w:r>
            <w:r>
              <w:rPr>
                <w:rFonts w:cs="Arial"/>
              </w:rPr>
              <w:t>5</w:t>
            </w:r>
          </w:p>
        </w:tc>
      </w:tr>
      <w:tr w:rsidR="004D6446" w:rsidRPr="008E70DE" w:rsidTr="00F766AE">
        <w:trPr>
          <w:cantSplit/>
          <w:jc w:val="center"/>
        </w:trPr>
        <w:tc>
          <w:tcPr>
            <w:tcW w:w="1975" w:type="dxa"/>
            <w:vAlign w:val="center"/>
          </w:tcPr>
          <w:p w:rsidR="004D6446" w:rsidRDefault="004D6446" w:rsidP="00F766AE">
            <w:pPr>
              <w:pStyle w:val="tablecell"/>
            </w:pPr>
            <w:r>
              <w:rPr>
                <w:rFonts w:cs="Arial"/>
              </w:rPr>
              <w:t>PCPS-ISB-006</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477DD0" w:rsidRDefault="004D6446" w:rsidP="00F766AE">
            <w:pPr>
              <w:pStyle w:val="tablecell"/>
              <w:rPr>
                <w:rFonts w:cs="Arial"/>
              </w:rPr>
            </w:pPr>
            <w:r w:rsidRPr="00F434DB">
              <w:rPr>
                <w:rFonts w:cs="Arial"/>
              </w:rPr>
              <w:t>FUNC-EPE-ISB-00</w:t>
            </w:r>
            <w:r>
              <w:rPr>
                <w:rFonts w:cs="Arial"/>
              </w:rPr>
              <w:t>6</w:t>
            </w:r>
          </w:p>
        </w:tc>
      </w:tr>
      <w:tr w:rsidR="004D6446" w:rsidRPr="008E70DE" w:rsidTr="00F766AE">
        <w:trPr>
          <w:cantSplit/>
          <w:jc w:val="center"/>
        </w:trPr>
        <w:tc>
          <w:tcPr>
            <w:tcW w:w="1975" w:type="dxa"/>
            <w:vAlign w:val="center"/>
          </w:tcPr>
          <w:p w:rsidR="004D6446" w:rsidRDefault="004D6446" w:rsidP="00F766AE">
            <w:pPr>
              <w:pStyle w:val="tablecell"/>
            </w:pPr>
            <w:r>
              <w:rPr>
                <w:rFonts w:cs="Arial"/>
              </w:rPr>
              <w:t>PCPS-ISB-007</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477DD0" w:rsidRDefault="004D6446" w:rsidP="00F766AE">
            <w:pPr>
              <w:pStyle w:val="tablecell"/>
              <w:rPr>
                <w:rFonts w:cs="Arial"/>
              </w:rPr>
            </w:pPr>
            <w:r w:rsidRPr="00F434DB">
              <w:rPr>
                <w:rFonts w:cs="Arial"/>
              </w:rPr>
              <w:t>FUNC-EPE-ISB-00</w:t>
            </w:r>
            <w:r>
              <w:rPr>
                <w:rFonts w:cs="Arial"/>
              </w:rPr>
              <w:t>7</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PCPS-OSB-001</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sidRPr="00F434DB">
              <w:rPr>
                <w:rFonts w:cs="Arial"/>
              </w:rPr>
              <w:t>FUNC-EPE-OSB-001</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PCPS-OSB-002</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Pr>
                <w:rFonts w:cs="Arial"/>
              </w:rPr>
              <w:t>FUNC-EPE-OSB-002</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lastRenderedPageBreak/>
              <w:t>PCPS-OSB-003</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t>Ed</w:t>
            </w:r>
          </w:p>
        </w:tc>
        <w:tc>
          <w:tcPr>
            <w:tcW w:w="2252" w:type="dxa"/>
            <w:vAlign w:val="center"/>
          </w:tcPr>
          <w:p w:rsidR="004D6446" w:rsidRPr="00F434DB" w:rsidRDefault="004D6446" w:rsidP="00F766AE">
            <w:pPr>
              <w:pStyle w:val="tablecell"/>
              <w:rPr>
                <w:rFonts w:cs="Arial"/>
              </w:rPr>
            </w:pPr>
            <w:r>
              <w:rPr>
                <w:rFonts w:cs="Arial"/>
              </w:rPr>
              <w:t>FUNC-EPE-OSB-003</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PCPS-OSB-004</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Pr>
                <w:rFonts w:cs="Arial"/>
              </w:rPr>
              <w:t>FUNC-EPE-OSB-004</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PCPS-OSB-005</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Pr>
                <w:rFonts w:cs="Arial"/>
              </w:rPr>
              <w:t>FUNC-EPE-OSB-005</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PCPS-OSB-006</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Pr>
                <w:rFonts w:cs="Arial"/>
              </w:rPr>
              <w:t>FUNC-EPE-OSB-006</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PCPS-OSB-007</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Pr>
                <w:rFonts w:cs="Arial"/>
              </w:rPr>
              <w:t>FUNC-EPE-OSB-007</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PCPS-OSB-008</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Pr>
                <w:rFonts w:cs="Arial"/>
              </w:rPr>
              <w:t>FUNC-EPE-OSB-008</w:t>
            </w:r>
          </w:p>
        </w:tc>
      </w:tr>
      <w:tr w:rsidR="004D6446" w:rsidRPr="008E70DE" w:rsidTr="00F766AE">
        <w:trPr>
          <w:cantSplit/>
          <w:jc w:val="center"/>
        </w:trPr>
        <w:tc>
          <w:tcPr>
            <w:tcW w:w="1975" w:type="dxa"/>
            <w:vAlign w:val="center"/>
          </w:tcPr>
          <w:p w:rsidR="004D6446" w:rsidRDefault="004D6446" w:rsidP="00F766AE">
            <w:pPr>
              <w:pStyle w:val="tablecell"/>
            </w:pPr>
            <w:r>
              <w:t>PCPS-ANP-001</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pPr>
            <w:r w:rsidRPr="00F434DB">
              <w:t>FUNC-EPE-AN-001</w:t>
            </w:r>
          </w:p>
        </w:tc>
      </w:tr>
      <w:tr w:rsidR="004D6446" w:rsidRPr="008E70DE" w:rsidTr="00F766AE">
        <w:trPr>
          <w:cantSplit/>
          <w:jc w:val="center"/>
        </w:trPr>
        <w:tc>
          <w:tcPr>
            <w:tcW w:w="1975" w:type="dxa"/>
            <w:vAlign w:val="center"/>
          </w:tcPr>
          <w:p w:rsidR="004D6446" w:rsidRDefault="004D6446" w:rsidP="00F766AE">
            <w:pPr>
              <w:pStyle w:val="tablecell"/>
            </w:pPr>
            <w:r>
              <w:t>PCPS-ANP-002</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pPr>
            <w:r>
              <w:t>FUNC-EPE-AN-002</w:t>
            </w:r>
          </w:p>
        </w:tc>
      </w:tr>
      <w:tr w:rsidR="004D6446" w:rsidRPr="008E70DE" w:rsidTr="00F766AE">
        <w:trPr>
          <w:cantSplit/>
          <w:jc w:val="center"/>
        </w:trPr>
        <w:tc>
          <w:tcPr>
            <w:tcW w:w="1975" w:type="dxa"/>
            <w:vAlign w:val="center"/>
          </w:tcPr>
          <w:p w:rsidR="004D6446" w:rsidRDefault="004D6446" w:rsidP="00F766AE">
            <w:pPr>
              <w:pStyle w:val="tablecell"/>
            </w:pPr>
            <w:r>
              <w:t>PCPS-ANP-003</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pPr>
            <w:r w:rsidRPr="00F434DB">
              <w:t>FUNC-EPE-AN-00</w:t>
            </w:r>
            <w:r>
              <w:t>3</w:t>
            </w:r>
          </w:p>
        </w:tc>
      </w:tr>
      <w:tr w:rsidR="004D6446" w:rsidRPr="008E70DE" w:rsidTr="00F766AE">
        <w:trPr>
          <w:cantSplit/>
          <w:jc w:val="center"/>
        </w:trPr>
        <w:tc>
          <w:tcPr>
            <w:tcW w:w="1975" w:type="dxa"/>
            <w:vAlign w:val="center"/>
          </w:tcPr>
          <w:p w:rsidR="004D6446" w:rsidRDefault="004D6446" w:rsidP="00F766AE">
            <w:pPr>
              <w:pStyle w:val="tablecell"/>
            </w:pPr>
            <w:r>
              <w:t>PCPS-ANP-004</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pPr>
            <w:r w:rsidRPr="00F434DB">
              <w:t>FUNC-EPE-AN-00</w:t>
            </w:r>
            <w:r>
              <w:t>4</w:t>
            </w:r>
          </w:p>
        </w:tc>
      </w:tr>
      <w:tr w:rsidR="004D6446" w:rsidRPr="008E70DE" w:rsidTr="00F766AE">
        <w:trPr>
          <w:cantSplit/>
          <w:jc w:val="center"/>
        </w:trPr>
        <w:tc>
          <w:tcPr>
            <w:tcW w:w="1975" w:type="dxa"/>
            <w:vAlign w:val="center"/>
          </w:tcPr>
          <w:p w:rsidR="004D6446" w:rsidRDefault="004D6446" w:rsidP="00F766AE">
            <w:pPr>
              <w:pStyle w:val="tablecell"/>
            </w:pPr>
            <w:r>
              <w:t>PCPS-ANP-005</w:t>
            </w:r>
          </w:p>
        </w:tc>
        <w:tc>
          <w:tcPr>
            <w:tcW w:w="1532" w:type="dxa"/>
            <w:vAlign w:val="center"/>
          </w:tcPr>
          <w:p w:rsidR="004D6446" w:rsidRPr="00E2784D" w:rsidRDefault="004D6446" w:rsidP="00F766AE">
            <w:pPr>
              <w:pStyle w:val="tablecell"/>
            </w:pPr>
            <w:r w:rsidRPr="00E2784D">
              <w:t>2.1</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pPr>
            <w:r w:rsidRPr="00F434DB">
              <w:t>FUNC-EPE-AN-00</w:t>
            </w:r>
            <w:r>
              <w:t>5</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PCPS-RSH-001</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sidRPr="00F434DB">
              <w:rPr>
                <w:rFonts w:cs="Arial"/>
              </w:rPr>
              <w:t>FUNC-EPE-EF-001</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PCPS-RSH-002</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Pr>
                <w:rFonts w:cs="Arial"/>
              </w:rPr>
              <w:t>FUNC-EPE-EF-002</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PCPS-RSH-003</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sidRPr="00F434DB">
              <w:rPr>
                <w:rFonts w:cs="Arial"/>
              </w:rPr>
              <w:t>FUNC-EPE-EF-00</w:t>
            </w:r>
            <w:r>
              <w:rPr>
                <w:rFonts w:cs="Arial"/>
              </w:rPr>
              <w:t>3</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PCPS-RSH-004</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rsidRPr="00E2784D">
              <w:t>No</w:t>
            </w:r>
          </w:p>
        </w:tc>
        <w:tc>
          <w:tcPr>
            <w:tcW w:w="2252" w:type="dxa"/>
            <w:vAlign w:val="center"/>
          </w:tcPr>
          <w:p w:rsidR="004D6446" w:rsidRPr="00F434DB" w:rsidRDefault="004D6446" w:rsidP="00F766AE">
            <w:pPr>
              <w:pStyle w:val="tablecell"/>
              <w:rPr>
                <w:rFonts w:cs="Arial"/>
              </w:rPr>
            </w:pPr>
            <w:r w:rsidRPr="00F434DB">
              <w:rPr>
                <w:rFonts w:cs="Arial"/>
              </w:rPr>
              <w:t>FUNC-EPE-EF-00</w:t>
            </w:r>
            <w:r>
              <w:rPr>
                <w:rFonts w:cs="Arial"/>
              </w:rPr>
              <w:t>4</w:t>
            </w:r>
          </w:p>
        </w:tc>
      </w:tr>
      <w:tr w:rsidR="004D6446" w:rsidRPr="00AC3EF7" w:rsidTr="00F766AE">
        <w:trPr>
          <w:cantSplit/>
          <w:jc w:val="center"/>
        </w:trPr>
        <w:tc>
          <w:tcPr>
            <w:tcW w:w="1975" w:type="dxa"/>
            <w:vAlign w:val="center"/>
          </w:tcPr>
          <w:p w:rsidR="004D6446" w:rsidRPr="00AC3EF7" w:rsidRDefault="004D6446" w:rsidP="00F766AE">
            <w:pPr>
              <w:pStyle w:val="tablecell"/>
            </w:pPr>
            <w:r w:rsidRPr="00AC3EF7">
              <w:t>PCPS-ASR-001</w:t>
            </w:r>
          </w:p>
        </w:tc>
        <w:tc>
          <w:tcPr>
            <w:tcW w:w="1532" w:type="dxa"/>
            <w:vAlign w:val="center"/>
          </w:tcPr>
          <w:p w:rsidR="004D6446" w:rsidRPr="00AC3EF7" w:rsidRDefault="004D6446" w:rsidP="00F766AE">
            <w:pPr>
              <w:pStyle w:val="tablecell"/>
            </w:pPr>
            <w:r w:rsidRPr="00AC3EF7">
              <w:t>2.1</w:t>
            </w:r>
          </w:p>
        </w:tc>
        <w:tc>
          <w:tcPr>
            <w:tcW w:w="1225" w:type="dxa"/>
            <w:vAlign w:val="center"/>
          </w:tcPr>
          <w:p w:rsidR="004D6446" w:rsidRPr="00AC3EF7" w:rsidRDefault="004D6446" w:rsidP="00F766AE">
            <w:pPr>
              <w:pStyle w:val="tablecell"/>
            </w:pPr>
            <w:r w:rsidRPr="00AC3EF7">
              <w:t>No</w:t>
            </w:r>
          </w:p>
        </w:tc>
        <w:tc>
          <w:tcPr>
            <w:tcW w:w="2252" w:type="dxa"/>
            <w:vAlign w:val="center"/>
          </w:tcPr>
          <w:p w:rsidR="004D6446" w:rsidRPr="00AC3EF7" w:rsidRDefault="004D6446" w:rsidP="00F766AE">
            <w:pPr>
              <w:pStyle w:val="tablecell"/>
            </w:pPr>
            <w:r w:rsidRPr="00AC3EF7">
              <w:t>FUNC-</w:t>
            </w:r>
            <w:r w:rsidRPr="00AC3EF7">
              <w:rPr>
                <w:rFonts w:hint="eastAsia"/>
              </w:rPr>
              <w:t>EPE-</w:t>
            </w:r>
            <w:r w:rsidRPr="00AC3EF7">
              <w:t>AHC-001</w:t>
            </w:r>
          </w:p>
        </w:tc>
      </w:tr>
      <w:tr w:rsidR="004D6446" w:rsidRPr="00AC3EF7" w:rsidTr="00F766AE">
        <w:trPr>
          <w:cantSplit/>
          <w:jc w:val="center"/>
        </w:trPr>
        <w:tc>
          <w:tcPr>
            <w:tcW w:w="1975" w:type="dxa"/>
            <w:vAlign w:val="center"/>
          </w:tcPr>
          <w:p w:rsidR="004D6446" w:rsidRPr="00AC3EF7" w:rsidRDefault="004D6446" w:rsidP="00F766AE">
            <w:pPr>
              <w:pStyle w:val="tablecell"/>
            </w:pPr>
            <w:r w:rsidRPr="00AC3EF7">
              <w:t>PCPS-ASR-00</w:t>
            </w:r>
            <w:r>
              <w:t>2</w:t>
            </w:r>
          </w:p>
        </w:tc>
        <w:tc>
          <w:tcPr>
            <w:tcW w:w="1532" w:type="dxa"/>
            <w:vAlign w:val="center"/>
          </w:tcPr>
          <w:p w:rsidR="004D6446" w:rsidRPr="00AC3EF7" w:rsidRDefault="004D6446" w:rsidP="00F766AE">
            <w:pPr>
              <w:pStyle w:val="tablecell"/>
            </w:pPr>
            <w:r w:rsidRPr="00AC3EF7">
              <w:t>2.1</w:t>
            </w:r>
          </w:p>
        </w:tc>
        <w:tc>
          <w:tcPr>
            <w:tcW w:w="1225" w:type="dxa"/>
            <w:vAlign w:val="center"/>
          </w:tcPr>
          <w:p w:rsidR="004D6446" w:rsidRPr="00AC3EF7" w:rsidRDefault="004D6446" w:rsidP="00F766AE">
            <w:pPr>
              <w:pStyle w:val="tablecell"/>
            </w:pPr>
            <w:r w:rsidRPr="00AC3EF7">
              <w:t>No</w:t>
            </w:r>
          </w:p>
        </w:tc>
        <w:tc>
          <w:tcPr>
            <w:tcW w:w="2252" w:type="dxa"/>
            <w:vAlign w:val="center"/>
          </w:tcPr>
          <w:p w:rsidR="004D6446" w:rsidRPr="00AC3EF7" w:rsidRDefault="004D6446" w:rsidP="00F766AE">
            <w:pPr>
              <w:pStyle w:val="tablecell"/>
            </w:pPr>
            <w:r w:rsidRPr="00AC3EF7">
              <w:t>FUNC-</w:t>
            </w:r>
            <w:r w:rsidRPr="00AC3EF7">
              <w:rPr>
                <w:rFonts w:hint="eastAsia"/>
              </w:rPr>
              <w:t>EPE-</w:t>
            </w:r>
            <w:r w:rsidRPr="00AC3EF7">
              <w:t>AHC-00</w:t>
            </w:r>
            <w:r>
              <w:t>2</w:t>
            </w:r>
          </w:p>
        </w:tc>
      </w:tr>
      <w:tr w:rsidR="004D6446" w:rsidRPr="00AC3EF7" w:rsidTr="00F766AE">
        <w:trPr>
          <w:cantSplit/>
          <w:jc w:val="center"/>
        </w:trPr>
        <w:tc>
          <w:tcPr>
            <w:tcW w:w="1975" w:type="dxa"/>
            <w:vAlign w:val="center"/>
          </w:tcPr>
          <w:p w:rsidR="004D6446" w:rsidRPr="00AC3EF7" w:rsidRDefault="004D6446" w:rsidP="00F766AE">
            <w:pPr>
              <w:pStyle w:val="tablecell"/>
            </w:pPr>
            <w:r w:rsidRPr="00AC3EF7">
              <w:t>PCPS-ASR-00</w:t>
            </w:r>
            <w:r>
              <w:t>3</w:t>
            </w:r>
          </w:p>
        </w:tc>
        <w:tc>
          <w:tcPr>
            <w:tcW w:w="1532" w:type="dxa"/>
            <w:vAlign w:val="center"/>
          </w:tcPr>
          <w:p w:rsidR="004D6446" w:rsidRPr="00AC3EF7" w:rsidRDefault="004D6446" w:rsidP="00F766AE">
            <w:pPr>
              <w:pStyle w:val="tablecell"/>
            </w:pPr>
            <w:r w:rsidRPr="00AC3EF7">
              <w:t>2.1</w:t>
            </w:r>
          </w:p>
        </w:tc>
        <w:tc>
          <w:tcPr>
            <w:tcW w:w="1225" w:type="dxa"/>
            <w:vAlign w:val="center"/>
          </w:tcPr>
          <w:p w:rsidR="004D6446" w:rsidRPr="00AC3EF7" w:rsidRDefault="004D6446" w:rsidP="00F766AE">
            <w:pPr>
              <w:pStyle w:val="tablecell"/>
            </w:pPr>
            <w:r>
              <w:t>Ed</w:t>
            </w:r>
          </w:p>
        </w:tc>
        <w:tc>
          <w:tcPr>
            <w:tcW w:w="2252" w:type="dxa"/>
            <w:vAlign w:val="center"/>
          </w:tcPr>
          <w:p w:rsidR="004D6446" w:rsidRPr="00AC3EF7" w:rsidRDefault="004D6446" w:rsidP="00F766AE">
            <w:pPr>
              <w:pStyle w:val="tablecell"/>
            </w:pPr>
            <w:r w:rsidRPr="00AC3EF7">
              <w:t>FUNC-</w:t>
            </w:r>
            <w:r w:rsidRPr="00AC3EF7">
              <w:rPr>
                <w:rFonts w:hint="eastAsia"/>
              </w:rPr>
              <w:t>EPE-</w:t>
            </w:r>
            <w:r w:rsidRPr="00AC3EF7">
              <w:t>AHC-00</w:t>
            </w:r>
            <w:r>
              <w:t>3</w:t>
            </w:r>
          </w:p>
        </w:tc>
      </w:tr>
      <w:tr w:rsidR="004D6446" w:rsidRPr="00AC3EF7" w:rsidTr="00F766AE">
        <w:trPr>
          <w:cantSplit/>
          <w:jc w:val="center"/>
        </w:trPr>
        <w:tc>
          <w:tcPr>
            <w:tcW w:w="1975" w:type="dxa"/>
            <w:vAlign w:val="center"/>
          </w:tcPr>
          <w:p w:rsidR="004D6446" w:rsidRPr="00AC3EF7" w:rsidRDefault="004D6446" w:rsidP="00F766AE">
            <w:pPr>
              <w:pStyle w:val="tablecell"/>
            </w:pPr>
            <w:r w:rsidRPr="00AC3EF7">
              <w:t>PCPS-ASR-00</w:t>
            </w:r>
            <w:r>
              <w:t>4</w:t>
            </w:r>
          </w:p>
        </w:tc>
        <w:tc>
          <w:tcPr>
            <w:tcW w:w="1532" w:type="dxa"/>
            <w:vAlign w:val="center"/>
          </w:tcPr>
          <w:p w:rsidR="004D6446" w:rsidRPr="00AC3EF7" w:rsidRDefault="004D6446" w:rsidP="00F766AE">
            <w:pPr>
              <w:pStyle w:val="tablecell"/>
            </w:pPr>
            <w:r w:rsidRPr="00AC3EF7">
              <w:t>2.1</w:t>
            </w:r>
          </w:p>
        </w:tc>
        <w:tc>
          <w:tcPr>
            <w:tcW w:w="1225" w:type="dxa"/>
            <w:vAlign w:val="center"/>
          </w:tcPr>
          <w:p w:rsidR="004D6446" w:rsidRPr="00AC3EF7" w:rsidRDefault="004D6446" w:rsidP="00F766AE">
            <w:pPr>
              <w:pStyle w:val="tablecell"/>
            </w:pPr>
            <w:r w:rsidRPr="00AC3EF7">
              <w:t>No</w:t>
            </w:r>
          </w:p>
        </w:tc>
        <w:tc>
          <w:tcPr>
            <w:tcW w:w="2252" w:type="dxa"/>
            <w:vAlign w:val="center"/>
          </w:tcPr>
          <w:p w:rsidR="004D6446" w:rsidRPr="00AC3EF7" w:rsidRDefault="004D6446" w:rsidP="00F766AE">
            <w:pPr>
              <w:pStyle w:val="tablecell"/>
            </w:pPr>
            <w:r w:rsidRPr="00AC3EF7">
              <w:t>FUNC-</w:t>
            </w:r>
            <w:r w:rsidRPr="00AC3EF7">
              <w:rPr>
                <w:rFonts w:hint="eastAsia"/>
              </w:rPr>
              <w:t>EPE-</w:t>
            </w:r>
            <w:r w:rsidRPr="00AC3EF7">
              <w:t>AHC-00</w:t>
            </w:r>
            <w:r>
              <w:t>4</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PCPS-FDF-</w:t>
            </w:r>
            <w:r w:rsidRPr="00F434DB">
              <w:rPr>
                <w:rFonts w:cs="Arial"/>
              </w:rPr>
              <w:t>001</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t>No</w:t>
            </w:r>
          </w:p>
        </w:tc>
        <w:tc>
          <w:tcPr>
            <w:tcW w:w="2252" w:type="dxa"/>
            <w:vAlign w:val="center"/>
          </w:tcPr>
          <w:p w:rsidR="004D6446" w:rsidRPr="00F434DB" w:rsidRDefault="004D6446" w:rsidP="00F766AE">
            <w:pPr>
              <w:pStyle w:val="tablecell"/>
              <w:rPr>
                <w:rFonts w:cs="Arial"/>
              </w:rPr>
            </w:pPr>
            <w:r w:rsidRPr="00F434DB">
              <w:rPr>
                <w:rFonts w:cs="Arial"/>
              </w:rPr>
              <w:t>FUNC-PSC-FD-001</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PCPS-FDF-</w:t>
            </w:r>
            <w:r w:rsidRPr="00F434DB">
              <w:rPr>
                <w:rFonts w:cs="Arial"/>
              </w:rPr>
              <w:t>00</w:t>
            </w:r>
            <w:r>
              <w:rPr>
                <w:rFonts w:cs="Arial"/>
              </w:rPr>
              <w:t>2</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t>No</w:t>
            </w:r>
          </w:p>
        </w:tc>
        <w:tc>
          <w:tcPr>
            <w:tcW w:w="2252" w:type="dxa"/>
            <w:vAlign w:val="center"/>
          </w:tcPr>
          <w:p w:rsidR="004D6446" w:rsidRPr="00F434DB" w:rsidRDefault="004D6446" w:rsidP="00F766AE">
            <w:pPr>
              <w:pStyle w:val="tablecell"/>
              <w:rPr>
                <w:rFonts w:cs="Arial"/>
              </w:rPr>
            </w:pPr>
            <w:r>
              <w:rPr>
                <w:rFonts w:cs="Arial"/>
              </w:rPr>
              <w:t>FUNC-PSC-FD-002</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PCPS-FDF-003</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t>Ed</w:t>
            </w:r>
          </w:p>
        </w:tc>
        <w:tc>
          <w:tcPr>
            <w:tcW w:w="2252" w:type="dxa"/>
            <w:vAlign w:val="center"/>
          </w:tcPr>
          <w:p w:rsidR="004D6446" w:rsidRPr="00F434DB" w:rsidRDefault="004D6446" w:rsidP="00F766AE">
            <w:pPr>
              <w:pStyle w:val="tablecell"/>
              <w:rPr>
                <w:rFonts w:cs="Arial"/>
              </w:rPr>
            </w:pPr>
            <w:r w:rsidRPr="00F434DB">
              <w:rPr>
                <w:rFonts w:cs="Arial"/>
              </w:rPr>
              <w:t>FUNC-PSC-FD-00</w:t>
            </w:r>
            <w:r>
              <w:rPr>
                <w:rFonts w:cs="Arial"/>
              </w:rPr>
              <w:t>3</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PCPS-FDF-004</w:t>
            </w:r>
          </w:p>
        </w:tc>
        <w:tc>
          <w:tcPr>
            <w:tcW w:w="1532" w:type="dxa"/>
            <w:vAlign w:val="center"/>
          </w:tcPr>
          <w:p w:rsidR="004D6446" w:rsidRPr="00E2784D" w:rsidRDefault="004D6446" w:rsidP="00F766AE">
            <w:pPr>
              <w:pStyle w:val="tablecell"/>
            </w:pPr>
            <w:r>
              <w:t>2.1</w:t>
            </w:r>
          </w:p>
        </w:tc>
        <w:tc>
          <w:tcPr>
            <w:tcW w:w="1225" w:type="dxa"/>
            <w:vAlign w:val="center"/>
          </w:tcPr>
          <w:p w:rsidR="004D6446" w:rsidRPr="00E2784D" w:rsidRDefault="004D6446" w:rsidP="00F766AE">
            <w:pPr>
              <w:pStyle w:val="tablecell"/>
            </w:pPr>
            <w:r>
              <w:t>Ed</w:t>
            </w:r>
          </w:p>
        </w:tc>
        <w:tc>
          <w:tcPr>
            <w:tcW w:w="2252" w:type="dxa"/>
            <w:vAlign w:val="center"/>
          </w:tcPr>
          <w:p w:rsidR="004D6446" w:rsidRPr="00F434DB" w:rsidRDefault="004D6446" w:rsidP="00F766AE">
            <w:pPr>
              <w:pStyle w:val="tablecell"/>
              <w:rPr>
                <w:rFonts w:cs="Arial"/>
              </w:rPr>
            </w:pPr>
            <w:r w:rsidRPr="00F434DB">
              <w:rPr>
                <w:rFonts w:cs="Arial"/>
              </w:rPr>
              <w:t>FUNC-PSC-FD-00</w:t>
            </w:r>
            <w:r>
              <w:rPr>
                <w:rFonts w:cs="Arial"/>
              </w:rPr>
              <w:t>3a</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PCPS-FDF-005</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t>No</w:t>
            </w:r>
          </w:p>
        </w:tc>
        <w:tc>
          <w:tcPr>
            <w:tcW w:w="2252" w:type="dxa"/>
            <w:vAlign w:val="center"/>
          </w:tcPr>
          <w:p w:rsidR="004D6446" w:rsidRPr="00F434DB" w:rsidRDefault="004D6446" w:rsidP="00F766AE">
            <w:pPr>
              <w:pStyle w:val="tablecell"/>
              <w:rPr>
                <w:rFonts w:cs="Arial"/>
              </w:rPr>
            </w:pPr>
            <w:r w:rsidRPr="00F434DB">
              <w:rPr>
                <w:rFonts w:cs="Arial"/>
              </w:rPr>
              <w:t>FUNC-PSC-FD-00</w:t>
            </w:r>
            <w:r>
              <w:rPr>
                <w:rFonts w:cs="Arial"/>
              </w:rPr>
              <w:t>4</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PCPS-EPS-001</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t>No</w:t>
            </w:r>
          </w:p>
        </w:tc>
        <w:tc>
          <w:tcPr>
            <w:tcW w:w="2252" w:type="dxa"/>
            <w:vAlign w:val="center"/>
          </w:tcPr>
          <w:p w:rsidR="004D6446" w:rsidRPr="00F434DB" w:rsidRDefault="004D6446" w:rsidP="00F766AE">
            <w:pPr>
              <w:pStyle w:val="tablecell"/>
              <w:rPr>
                <w:rFonts w:cs="Arial"/>
              </w:rPr>
            </w:pPr>
            <w:r w:rsidRPr="00F434DB">
              <w:rPr>
                <w:rFonts w:cs="Arial"/>
              </w:rPr>
              <w:t>FUNC-PSC-EP-001</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PCPS-EPS-002</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t>No</w:t>
            </w:r>
          </w:p>
        </w:tc>
        <w:tc>
          <w:tcPr>
            <w:tcW w:w="2252" w:type="dxa"/>
            <w:vAlign w:val="center"/>
          </w:tcPr>
          <w:p w:rsidR="004D6446" w:rsidRPr="00F434DB" w:rsidRDefault="004D6446" w:rsidP="00F766AE">
            <w:pPr>
              <w:pStyle w:val="tablecell"/>
              <w:rPr>
                <w:rFonts w:cs="Arial"/>
              </w:rPr>
            </w:pPr>
            <w:r w:rsidRPr="00F434DB">
              <w:rPr>
                <w:rFonts w:cs="Arial"/>
              </w:rPr>
              <w:t>FUNC-PSC-EP-00</w:t>
            </w:r>
            <w:r>
              <w:rPr>
                <w:rFonts w:cs="Arial"/>
              </w:rPr>
              <w:t>2</w:t>
            </w:r>
          </w:p>
        </w:tc>
      </w:tr>
      <w:tr w:rsidR="004D6446" w:rsidRPr="008E70DE" w:rsidTr="00F766AE">
        <w:trPr>
          <w:cantSplit/>
          <w:jc w:val="center"/>
        </w:trPr>
        <w:tc>
          <w:tcPr>
            <w:tcW w:w="1975" w:type="dxa"/>
            <w:vAlign w:val="center"/>
          </w:tcPr>
          <w:p w:rsidR="004D6446" w:rsidRDefault="004D6446" w:rsidP="00F766AE">
            <w:pPr>
              <w:pStyle w:val="tablecell"/>
              <w:rPr>
                <w:rFonts w:cs="Arial"/>
              </w:rPr>
            </w:pPr>
            <w:r>
              <w:rPr>
                <w:rFonts w:cs="Arial"/>
              </w:rPr>
              <w:t>PCPS-EPS-003</w:t>
            </w:r>
          </w:p>
        </w:tc>
        <w:tc>
          <w:tcPr>
            <w:tcW w:w="1532" w:type="dxa"/>
            <w:vAlign w:val="center"/>
          </w:tcPr>
          <w:p w:rsidR="004D6446" w:rsidRPr="00E2784D" w:rsidRDefault="004D6446" w:rsidP="00F766AE">
            <w:pPr>
              <w:pStyle w:val="tablecell"/>
            </w:pPr>
            <w:r>
              <w:t>2.0</w:t>
            </w:r>
          </w:p>
        </w:tc>
        <w:tc>
          <w:tcPr>
            <w:tcW w:w="1225" w:type="dxa"/>
            <w:vAlign w:val="center"/>
          </w:tcPr>
          <w:p w:rsidR="004D6446" w:rsidRPr="00E2784D" w:rsidRDefault="004D6446" w:rsidP="00F766AE">
            <w:pPr>
              <w:pStyle w:val="tablecell"/>
            </w:pPr>
            <w:r>
              <w:t>No</w:t>
            </w:r>
          </w:p>
        </w:tc>
        <w:tc>
          <w:tcPr>
            <w:tcW w:w="2252" w:type="dxa"/>
            <w:vAlign w:val="center"/>
          </w:tcPr>
          <w:p w:rsidR="004D6446" w:rsidRPr="00F434DB" w:rsidRDefault="004D6446" w:rsidP="00F766AE">
            <w:pPr>
              <w:pStyle w:val="tablecell"/>
              <w:rPr>
                <w:rFonts w:cs="Arial"/>
              </w:rPr>
            </w:pPr>
            <w:r w:rsidRPr="00F434DB">
              <w:rPr>
                <w:rFonts w:cs="Arial"/>
              </w:rPr>
              <w:t>FUNC-PSC-EP-00</w:t>
            </w:r>
            <w:r>
              <w:rPr>
                <w:rFonts w:cs="Arial"/>
              </w:rPr>
              <w:t>3</w:t>
            </w:r>
          </w:p>
        </w:tc>
      </w:tr>
      <w:tr w:rsidR="004D6446" w:rsidRPr="00711263" w:rsidTr="00F766AE">
        <w:trPr>
          <w:cantSplit/>
          <w:jc w:val="center"/>
        </w:trPr>
        <w:tc>
          <w:tcPr>
            <w:tcW w:w="1975" w:type="dxa"/>
            <w:vAlign w:val="center"/>
          </w:tcPr>
          <w:p w:rsidR="004D6446" w:rsidRPr="00711263" w:rsidRDefault="004D6446" w:rsidP="00F766AE">
            <w:pPr>
              <w:pStyle w:val="tablecell"/>
            </w:pPr>
            <w:r w:rsidRPr="00711263">
              <w:t>PCPS-EPS-004</w:t>
            </w:r>
          </w:p>
        </w:tc>
        <w:tc>
          <w:tcPr>
            <w:tcW w:w="1532" w:type="dxa"/>
            <w:vAlign w:val="center"/>
          </w:tcPr>
          <w:p w:rsidR="004D6446" w:rsidRPr="00711263" w:rsidRDefault="004D6446" w:rsidP="00F766AE">
            <w:pPr>
              <w:pStyle w:val="tablecell"/>
            </w:pPr>
            <w:r w:rsidRPr="00711263">
              <w:t>2.0</w:t>
            </w:r>
          </w:p>
        </w:tc>
        <w:tc>
          <w:tcPr>
            <w:tcW w:w="1225" w:type="dxa"/>
            <w:vAlign w:val="center"/>
          </w:tcPr>
          <w:p w:rsidR="004D6446" w:rsidRPr="00711263" w:rsidRDefault="004D6446" w:rsidP="00F766AE">
            <w:pPr>
              <w:pStyle w:val="tablecell"/>
            </w:pPr>
            <w:r w:rsidRPr="00711263">
              <w:t>No</w:t>
            </w:r>
          </w:p>
        </w:tc>
        <w:tc>
          <w:tcPr>
            <w:tcW w:w="2252" w:type="dxa"/>
            <w:vAlign w:val="center"/>
          </w:tcPr>
          <w:p w:rsidR="004D6446" w:rsidRPr="00711263" w:rsidRDefault="004D6446" w:rsidP="00F766AE">
            <w:pPr>
              <w:pStyle w:val="tablecell"/>
            </w:pPr>
            <w:r w:rsidRPr="00711263">
              <w:t>FUNC-PSC-EP-004</w:t>
            </w:r>
          </w:p>
        </w:tc>
      </w:tr>
      <w:tr w:rsidR="004D6446" w:rsidRPr="00711263" w:rsidTr="00F766AE">
        <w:trPr>
          <w:cantSplit/>
          <w:jc w:val="center"/>
        </w:trPr>
        <w:tc>
          <w:tcPr>
            <w:tcW w:w="1975" w:type="dxa"/>
            <w:vAlign w:val="center"/>
          </w:tcPr>
          <w:p w:rsidR="004D6446" w:rsidRPr="00711263" w:rsidRDefault="004D6446" w:rsidP="00F766AE">
            <w:pPr>
              <w:pStyle w:val="tablecell"/>
            </w:pPr>
            <w:r w:rsidRPr="00711263">
              <w:t>PCPS-EPS-005</w:t>
            </w:r>
          </w:p>
        </w:tc>
        <w:tc>
          <w:tcPr>
            <w:tcW w:w="1532" w:type="dxa"/>
            <w:vAlign w:val="center"/>
          </w:tcPr>
          <w:p w:rsidR="004D6446" w:rsidRPr="00711263" w:rsidRDefault="004D6446" w:rsidP="00F766AE">
            <w:pPr>
              <w:pStyle w:val="tablecell"/>
            </w:pPr>
            <w:r w:rsidRPr="00711263">
              <w:t>2.0</w:t>
            </w:r>
          </w:p>
        </w:tc>
        <w:tc>
          <w:tcPr>
            <w:tcW w:w="1225" w:type="dxa"/>
            <w:vAlign w:val="center"/>
          </w:tcPr>
          <w:p w:rsidR="004D6446" w:rsidRPr="00711263" w:rsidRDefault="004D6446" w:rsidP="00F766AE">
            <w:pPr>
              <w:pStyle w:val="tablecell"/>
            </w:pPr>
            <w:r w:rsidRPr="00711263">
              <w:t>No</w:t>
            </w:r>
          </w:p>
        </w:tc>
        <w:tc>
          <w:tcPr>
            <w:tcW w:w="2252" w:type="dxa"/>
            <w:vAlign w:val="center"/>
          </w:tcPr>
          <w:p w:rsidR="004D6446" w:rsidRPr="00711263" w:rsidRDefault="004D6446" w:rsidP="00F766AE">
            <w:pPr>
              <w:pStyle w:val="tablecell"/>
            </w:pPr>
            <w:r w:rsidRPr="00711263">
              <w:t>FUNC-PSC-EP-005</w:t>
            </w:r>
          </w:p>
        </w:tc>
      </w:tr>
      <w:tr w:rsidR="004D6446" w:rsidRPr="00711263" w:rsidTr="00F766AE">
        <w:trPr>
          <w:cantSplit/>
          <w:jc w:val="center"/>
        </w:trPr>
        <w:tc>
          <w:tcPr>
            <w:tcW w:w="1975" w:type="dxa"/>
            <w:vAlign w:val="center"/>
          </w:tcPr>
          <w:p w:rsidR="004D6446" w:rsidRPr="00711263" w:rsidRDefault="004D6446" w:rsidP="00F766AE">
            <w:pPr>
              <w:pStyle w:val="tablecell"/>
            </w:pPr>
            <w:r w:rsidRPr="00711263">
              <w:t>PCPS-GRR-001</w:t>
            </w:r>
          </w:p>
        </w:tc>
        <w:tc>
          <w:tcPr>
            <w:tcW w:w="1532" w:type="dxa"/>
            <w:vAlign w:val="center"/>
          </w:tcPr>
          <w:p w:rsidR="004D6446" w:rsidRPr="00711263" w:rsidRDefault="004D6446" w:rsidP="00F766AE">
            <w:pPr>
              <w:pStyle w:val="tablecell"/>
            </w:pPr>
            <w:r w:rsidRPr="00711263">
              <w:t>2.1</w:t>
            </w:r>
          </w:p>
        </w:tc>
        <w:tc>
          <w:tcPr>
            <w:tcW w:w="1225" w:type="dxa"/>
            <w:vAlign w:val="center"/>
          </w:tcPr>
          <w:p w:rsidR="004D6446" w:rsidRPr="00711263" w:rsidRDefault="004D6446" w:rsidP="00F766AE">
            <w:pPr>
              <w:pStyle w:val="tablecell"/>
            </w:pPr>
            <w:r w:rsidRPr="00711263">
              <w:t>No</w:t>
            </w:r>
          </w:p>
        </w:tc>
        <w:tc>
          <w:tcPr>
            <w:tcW w:w="2252" w:type="dxa"/>
            <w:vAlign w:val="center"/>
          </w:tcPr>
          <w:p w:rsidR="004D6446" w:rsidRPr="00711263" w:rsidRDefault="004D6446" w:rsidP="00F766AE">
            <w:pPr>
              <w:pStyle w:val="tablecell"/>
            </w:pPr>
            <w:r w:rsidRPr="00711263">
              <w:t>FUNC-PSC-RR-001</w:t>
            </w:r>
          </w:p>
        </w:tc>
      </w:tr>
      <w:tr w:rsidR="004D6446" w:rsidRPr="00711263" w:rsidTr="00F766AE">
        <w:trPr>
          <w:cantSplit/>
          <w:jc w:val="center"/>
        </w:trPr>
        <w:tc>
          <w:tcPr>
            <w:tcW w:w="1975" w:type="dxa"/>
            <w:vAlign w:val="center"/>
          </w:tcPr>
          <w:p w:rsidR="004D6446" w:rsidRPr="00711263" w:rsidRDefault="004D6446" w:rsidP="00F766AE">
            <w:pPr>
              <w:pStyle w:val="tablecell"/>
            </w:pPr>
            <w:r w:rsidRPr="00711263">
              <w:t>PCPS-GRR-00</w:t>
            </w:r>
            <w:r>
              <w:t>2</w:t>
            </w:r>
          </w:p>
        </w:tc>
        <w:tc>
          <w:tcPr>
            <w:tcW w:w="1532" w:type="dxa"/>
            <w:vAlign w:val="center"/>
          </w:tcPr>
          <w:p w:rsidR="004D6446" w:rsidRPr="00711263" w:rsidRDefault="004D6446" w:rsidP="00F766AE">
            <w:pPr>
              <w:pStyle w:val="tablecell"/>
            </w:pPr>
            <w:r w:rsidRPr="00711263">
              <w:t>2.1</w:t>
            </w:r>
          </w:p>
        </w:tc>
        <w:tc>
          <w:tcPr>
            <w:tcW w:w="1225" w:type="dxa"/>
            <w:vAlign w:val="center"/>
          </w:tcPr>
          <w:p w:rsidR="004D6446" w:rsidRPr="00711263" w:rsidRDefault="004D6446" w:rsidP="00F766AE">
            <w:pPr>
              <w:pStyle w:val="tablecell"/>
            </w:pPr>
            <w:r w:rsidRPr="00711263">
              <w:t>No</w:t>
            </w:r>
          </w:p>
        </w:tc>
        <w:tc>
          <w:tcPr>
            <w:tcW w:w="2252" w:type="dxa"/>
            <w:vAlign w:val="center"/>
          </w:tcPr>
          <w:p w:rsidR="004D6446" w:rsidRPr="00711263" w:rsidRDefault="004D6446" w:rsidP="00F766AE">
            <w:pPr>
              <w:pStyle w:val="tablecell"/>
            </w:pPr>
            <w:r>
              <w:t>FUNC-PSC-RR-002</w:t>
            </w:r>
          </w:p>
        </w:tc>
      </w:tr>
      <w:tr w:rsidR="004D6446" w:rsidRPr="00711263" w:rsidTr="00F766AE">
        <w:trPr>
          <w:cantSplit/>
          <w:jc w:val="center"/>
        </w:trPr>
        <w:tc>
          <w:tcPr>
            <w:tcW w:w="1975" w:type="dxa"/>
            <w:vAlign w:val="center"/>
          </w:tcPr>
          <w:p w:rsidR="004D6446" w:rsidRPr="00711263" w:rsidRDefault="004D6446" w:rsidP="00F766AE">
            <w:pPr>
              <w:pStyle w:val="tablecell"/>
            </w:pPr>
            <w:r>
              <w:t>PCPS-GRR-003</w:t>
            </w:r>
          </w:p>
        </w:tc>
        <w:tc>
          <w:tcPr>
            <w:tcW w:w="1532" w:type="dxa"/>
            <w:vAlign w:val="center"/>
          </w:tcPr>
          <w:p w:rsidR="004D6446" w:rsidRPr="00711263" w:rsidRDefault="004D6446" w:rsidP="00F766AE">
            <w:pPr>
              <w:pStyle w:val="tablecell"/>
            </w:pPr>
            <w:r w:rsidRPr="00711263">
              <w:t>2.1</w:t>
            </w:r>
          </w:p>
        </w:tc>
        <w:tc>
          <w:tcPr>
            <w:tcW w:w="1225" w:type="dxa"/>
            <w:vAlign w:val="center"/>
          </w:tcPr>
          <w:p w:rsidR="004D6446" w:rsidRPr="00711263" w:rsidRDefault="004D6446" w:rsidP="00F766AE">
            <w:pPr>
              <w:pStyle w:val="tablecell"/>
            </w:pPr>
            <w:r w:rsidRPr="00711263">
              <w:t>No</w:t>
            </w:r>
          </w:p>
        </w:tc>
        <w:tc>
          <w:tcPr>
            <w:tcW w:w="2252" w:type="dxa"/>
            <w:vAlign w:val="center"/>
          </w:tcPr>
          <w:p w:rsidR="004D6446" w:rsidRPr="00711263" w:rsidRDefault="004D6446" w:rsidP="00F766AE">
            <w:pPr>
              <w:pStyle w:val="tablecell"/>
            </w:pPr>
            <w:r w:rsidRPr="00711263">
              <w:t>FUNC-PSC-RR-00</w:t>
            </w:r>
            <w:r>
              <w:t>3</w:t>
            </w:r>
          </w:p>
        </w:tc>
      </w:tr>
      <w:tr w:rsidR="004D6446" w:rsidRPr="00711263" w:rsidTr="00F766AE">
        <w:trPr>
          <w:cantSplit/>
          <w:jc w:val="center"/>
        </w:trPr>
        <w:tc>
          <w:tcPr>
            <w:tcW w:w="1975" w:type="dxa"/>
            <w:vAlign w:val="center"/>
          </w:tcPr>
          <w:p w:rsidR="004D6446" w:rsidRPr="00711263" w:rsidRDefault="004D6446" w:rsidP="00F766AE">
            <w:pPr>
              <w:pStyle w:val="tablecell"/>
            </w:pPr>
            <w:r>
              <w:t>PCPS-GRR-004</w:t>
            </w:r>
          </w:p>
        </w:tc>
        <w:tc>
          <w:tcPr>
            <w:tcW w:w="1532" w:type="dxa"/>
            <w:vAlign w:val="center"/>
          </w:tcPr>
          <w:p w:rsidR="004D6446" w:rsidRPr="00711263" w:rsidRDefault="004D6446" w:rsidP="00F766AE">
            <w:pPr>
              <w:pStyle w:val="tablecell"/>
            </w:pPr>
            <w:r w:rsidRPr="00711263">
              <w:t>2.1</w:t>
            </w:r>
          </w:p>
        </w:tc>
        <w:tc>
          <w:tcPr>
            <w:tcW w:w="1225" w:type="dxa"/>
            <w:vAlign w:val="center"/>
          </w:tcPr>
          <w:p w:rsidR="004D6446" w:rsidRPr="00711263" w:rsidRDefault="004D6446" w:rsidP="00F766AE">
            <w:pPr>
              <w:pStyle w:val="tablecell"/>
            </w:pPr>
            <w:r>
              <w:t>Ed</w:t>
            </w:r>
          </w:p>
        </w:tc>
        <w:tc>
          <w:tcPr>
            <w:tcW w:w="2252" w:type="dxa"/>
            <w:vAlign w:val="center"/>
          </w:tcPr>
          <w:p w:rsidR="004D6446" w:rsidRPr="00711263" w:rsidRDefault="004D6446" w:rsidP="00F766AE">
            <w:pPr>
              <w:pStyle w:val="tablecell"/>
            </w:pPr>
            <w:r w:rsidRPr="00711263">
              <w:t>FUNC-PSC-RR-00</w:t>
            </w:r>
            <w:r>
              <w:t>4</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PCPS-SCC-001</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No</w:t>
            </w:r>
          </w:p>
        </w:tc>
        <w:tc>
          <w:tcPr>
            <w:tcW w:w="2252" w:type="dxa"/>
            <w:vAlign w:val="center"/>
          </w:tcPr>
          <w:p w:rsidR="004D6446" w:rsidRPr="00711263" w:rsidRDefault="004D6446" w:rsidP="00F766AE">
            <w:pPr>
              <w:pStyle w:val="tablecell"/>
            </w:pPr>
            <w:r w:rsidRPr="00F434DB">
              <w:t>FUNC-PSC-CH-001</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PCPS-SCC-002</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No</w:t>
            </w:r>
          </w:p>
        </w:tc>
        <w:tc>
          <w:tcPr>
            <w:tcW w:w="2252" w:type="dxa"/>
            <w:vAlign w:val="center"/>
          </w:tcPr>
          <w:p w:rsidR="004D6446" w:rsidRPr="00711263" w:rsidRDefault="004D6446" w:rsidP="00F766AE">
            <w:pPr>
              <w:pStyle w:val="tablecell"/>
            </w:pPr>
            <w:r>
              <w:t>FUNC-PSC-CH-002</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PCPS-SCC-003</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No</w:t>
            </w:r>
          </w:p>
        </w:tc>
        <w:tc>
          <w:tcPr>
            <w:tcW w:w="2252" w:type="dxa"/>
            <w:vAlign w:val="center"/>
          </w:tcPr>
          <w:p w:rsidR="004D6446" w:rsidRPr="00711263" w:rsidRDefault="004D6446" w:rsidP="00F766AE">
            <w:pPr>
              <w:pStyle w:val="tablecell"/>
            </w:pPr>
            <w:r w:rsidRPr="00F434DB">
              <w:t>FUNC-PSC-CH-00</w:t>
            </w:r>
            <w:r>
              <w:t>3</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PCPS-SCC-004</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No</w:t>
            </w:r>
          </w:p>
        </w:tc>
        <w:tc>
          <w:tcPr>
            <w:tcW w:w="2252" w:type="dxa"/>
            <w:vAlign w:val="center"/>
          </w:tcPr>
          <w:p w:rsidR="004D6446" w:rsidRPr="00711263" w:rsidRDefault="004D6446" w:rsidP="00F766AE">
            <w:pPr>
              <w:pStyle w:val="tablecell"/>
            </w:pPr>
            <w:r w:rsidRPr="00F434DB">
              <w:t>FUNC-PSC-CH-00</w:t>
            </w:r>
            <w:r>
              <w:t>4</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PCPS-SCC-005</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No</w:t>
            </w:r>
          </w:p>
        </w:tc>
        <w:tc>
          <w:tcPr>
            <w:tcW w:w="2252" w:type="dxa"/>
            <w:vAlign w:val="center"/>
          </w:tcPr>
          <w:p w:rsidR="004D6446" w:rsidRPr="00711263" w:rsidRDefault="004D6446" w:rsidP="00F766AE">
            <w:pPr>
              <w:pStyle w:val="tablecell"/>
            </w:pPr>
            <w:r w:rsidRPr="00F434DB">
              <w:t>FUNC-PSC-CH-00</w:t>
            </w:r>
            <w:r>
              <w:t>5</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PCPS-SCC-006</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Ed</w:t>
            </w:r>
          </w:p>
        </w:tc>
        <w:tc>
          <w:tcPr>
            <w:tcW w:w="2252" w:type="dxa"/>
            <w:vAlign w:val="center"/>
          </w:tcPr>
          <w:p w:rsidR="004D6446" w:rsidRPr="00711263" w:rsidRDefault="004D6446" w:rsidP="00F766AE">
            <w:pPr>
              <w:pStyle w:val="tablecell"/>
            </w:pPr>
            <w:r w:rsidRPr="00F434DB">
              <w:t>FUNC-PSC-CH-00</w:t>
            </w:r>
            <w:r>
              <w:t>6</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PCPS-SCC-007</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Ed</w:t>
            </w:r>
          </w:p>
        </w:tc>
        <w:tc>
          <w:tcPr>
            <w:tcW w:w="2252" w:type="dxa"/>
            <w:vAlign w:val="center"/>
          </w:tcPr>
          <w:p w:rsidR="004D6446" w:rsidRPr="00711263" w:rsidRDefault="004D6446" w:rsidP="00F766AE">
            <w:pPr>
              <w:pStyle w:val="tablecell"/>
            </w:pPr>
            <w:r w:rsidRPr="00F434DB">
              <w:t>FUNC-PSC-CH-00</w:t>
            </w:r>
            <w:r>
              <w:t>7</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PCPS-SCC-008</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No</w:t>
            </w:r>
          </w:p>
        </w:tc>
        <w:tc>
          <w:tcPr>
            <w:tcW w:w="2252" w:type="dxa"/>
            <w:vAlign w:val="center"/>
          </w:tcPr>
          <w:p w:rsidR="004D6446" w:rsidRPr="00711263" w:rsidRDefault="004D6446" w:rsidP="00F766AE">
            <w:pPr>
              <w:pStyle w:val="tablecell"/>
            </w:pPr>
            <w:r w:rsidRPr="00F434DB">
              <w:t>FUNC-PSC-CH-00</w:t>
            </w:r>
            <w:r>
              <w:t>8</w:t>
            </w:r>
          </w:p>
        </w:tc>
      </w:tr>
      <w:tr w:rsidR="004D6446" w:rsidRPr="00711263" w:rsidTr="00F766AE">
        <w:trPr>
          <w:cantSplit/>
          <w:jc w:val="center"/>
        </w:trPr>
        <w:tc>
          <w:tcPr>
            <w:tcW w:w="1975" w:type="dxa"/>
            <w:vAlign w:val="center"/>
          </w:tcPr>
          <w:p w:rsidR="004D6446" w:rsidRPr="00711263" w:rsidRDefault="004D6446" w:rsidP="00F766AE">
            <w:pPr>
              <w:pStyle w:val="tablecell"/>
            </w:pPr>
            <w:r>
              <w:t>PCPS-SCC-009</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No</w:t>
            </w:r>
          </w:p>
        </w:tc>
        <w:tc>
          <w:tcPr>
            <w:tcW w:w="2252" w:type="dxa"/>
            <w:vAlign w:val="center"/>
          </w:tcPr>
          <w:p w:rsidR="004D6446" w:rsidRPr="00711263" w:rsidRDefault="004D6446" w:rsidP="00F766AE">
            <w:pPr>
              <w:pStyle w:val="tablecell"/>
            </w:pPr>
            <w:r w:rsidRPr="00F434DB">
              <w:t>FUNC-PSC-CH-00</w:t>
            </w:r>
            <w:r>
              <w:t>9</w:t>
            </w:r>
          </w:p>
        </w:tc>
      </w:tr>
      <w:tr w:rsidR="004D6446" w:rsidRPr="00711263" w:rsidTr="00F766AE">
        <w:trPr>
          <w:cantSplit/>
          <w:jc w:val="center"/>
        </w:trPr>
        <w:tc>
          <w:tcPr>
            <w:tcW w:w="1975" w:type="dxa"/>
            <w:vAlign w:val="center"/>
          </w:tcPr>
          <w:p w:rsidR="004D6446" w:rsidRPr="00711263" w:rsidRDefault="004D6446" w:rsidP="00F766AE">
            <w:pPr>
              <w:pStyle w:val="tablecell"/>
            </w:pPr>
            <w:r>
              <w:lastRenderedPageBreak/>
              <w:t>PCPS-SCC-010</w:t>
            </w:r>
          </w:p>
        </w:tc>
        <w:tc>
          <w:tcPr>
            <w:tcW w:w="1532" w:type="dxa"/>
            <w:vAlign w:val="center"/>
          </w:tcPr>
          <w:p w:rsidR="004D6446" w:rsidRPr="00711263" w:rsidRDefault="004D6446" w:rsidP="00F766AE">
            <w:pPr>
              <w:pStyle w:val="tablecell"/>
            </w:pPr>
            <w:r>
              <w:t>2.1</w:t>
            </w:r>
          </w:p>
        </w:tc>
        <w:tc>
          <w:tcPr>
            <w:tcW w:w="1225" w:type="dxa"/>
            <w:vAlign w:val="center"/>
          </w:tcPr>
          <w:p w:rsidR="004D6446" w:rsidRPr="00711263" w:rsidRDefault="004D6446" w:rsidP="00F766AE">
            <w:pPr>
              <w:pStyle w:val="tablecell"/>
            </w:pPr>
            <w:r>
              <w:t>No</w:t>
            </w:r>
          </w:p>
        </w:tc>
        <w:tc>
          <w:tcPr>
            <w:tcW w:w="2252" w:type="dxa"/>
            <w:vAlign w:val="center"/>
          </w:tcPr>
          <w:p w:rsidR="004D6446" w:rsidRPr="00711263" w:rsidRDefault="004D6446" w:rsidP="00F766AE">
            <w:pPr>
              <w:pStyle w:val="tablecell"/>
            </w:pPr>
            <w:r>
              <w:t>FUNC-PSC-CH-010</w:t>
            </w:r>
          </w:p>
        </w:tc>
      </w:tr>
      <w:tr w:rsidR="004D6446" w:rsidRPr="00711263" w:rsidTr="00F766AE">
        <w:trPr>
          <w:cantSplit/>
          <w:jc w:val="center"/>
        </w:trPr>
        <w:tc>
          <w:tcPr>
            <w:tcW w:w="1975" w:type="dxa"/>
            <w:vAlign w:val="center"/>
          </w:tcPr>
          <w:p w:rsidR="004D6446" w:rsidRPr="00711263" w:rsidRDefault="004D6446" w:rsidP="00F766AE">
            <w:pPr>
              <w:pStyle w:val="tablecell"/>
            </w:pPr>
            <w:r>
              <w:rPr>
                <w:rFonts w:cs="Arial"/>
              </w:rPr>
              <w:t>PCPS-MBC-</w:t>
            </w:r>
            <w:r w:rsidRPr="00F434DB">
              <w:rPr>
                <w:rFonts w:cs="Arial"/>
              </w:rPr>
              <w:t>001</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rPr>
                <w:rFonts w:cs="Arial"/>
              </w:rPr>
            </w:pPr>
            <w:r w:rsidRPr="00F434DB">
              <w:rPr>
                <w:rFonts w:cs="Arial"/>
              </w:rPr>
              <w:t>FUNC-MBC-GN-001</w:t>
            </w:r>
          </w:p>
        </w:tc>
      </w:tr>
      <w:tr w:rsidR="004D6446" w:rsidRPr="00711263" w:rsidTr="00F766AE">
        <w:trPr>
          <w:cantSplit/>
          <w:jc w:val="center"/>
        </w:trPr>
        <w:tc>
          <w:tcPr>
            <w:tcW w:w="1975" w:type="dxa"/>
            <w:vAlign w:val="center"/>
          </w:tcPr>
          <w:p w:rsidR="004D6446" w:rsidRPr="00711263" w:rsidRDefault="004D6446" w:rsidP="00F766AE">
            <w:pPr>
              <w:pStyle w:val="tablecell"/>
            </w:pPr>
            <w:r>
              <w:rPr>
                <w:rFonts w:cs="Arial"/>
              </w:rPr>
              <w:t>PCPS-MBC-</w:t>
            </w:r>
            <w:r w:rsidRPr="00F434DB">
              <w:rPr>
                <w:rFonts w:cs="Arial"/>
              </w:rPr>
              <w:t>00</w:t>
            </w:r>
            <w:r>
              <w:rPr>
                <w:rFonts w:cs="Arial"/>
              </w:rPr>
              <w:t>2</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rPr>
                <w:rFonts w:cs="Arial"/>
              </w:rPr>
            </w:pPr>
            <w:r w:rsidRPr="00F434DB">
              <w:rPr>
                <w:rFonts w:cs="Arial"/>
              </w:rPr>
              <w:t>FUNC-MBC-GN-00</w:t>
            </w:r>
            <w:r>
              <w:rPr>
                <w:rFonts w:cs="Arial"/>
              </w:rPr>
              <w:t>2</w:t>
            </w:r>
          </w:p>
        </w:tc>
      </w:tr>
      <w:tr w:rsidR="004D6446" w:rsidRPr="00711263" w:rsidTr="00F766AE">
        <w:trPr>
          <w:cantSplit/>
          <w:jc w:val="center"/>
        </w:trPr>
        <w:tc>
          <w:tcPr>
            <w:tcW w:w="1975" w:type="dxa"/>
            <w:vAlign w:val="center"/>
          </w:tcPr>
          <w:p w:rsidR="004D6446" w:rsidRPr="00711263" w:rsidRDefault="004D6446" w:rsidP="00F766AE">
            <w:pPr>
              <w:pStyle w:val="tablecell"/>
            </w:pPr>
            <w:r>
              <w:rPr>
                <w:rFonts w:cs="Arial"/>
              </w:rPr>
              <w:t>PCPS-MBC-003</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Ed</w:t>
            </w:r>
          </w:p>
        </w:tc>
        <w:tc>
          <w:tcPr>
            <w:tcW w:w="2252" w:type="dxa"/>
            <w:vAlign w:val="center"/>
          </w:tcPr>
          <w:p w:rsidR="004D6446" w:rsidRPr="003F0EE0" w:rsidRDefault="004D6446" w:rsidP="00F766AE">
            <w:pPr>
              <w:pStyle w:val="tablecell"/>
              <w:rPr>
                <w:rFonts w:cs="Arial"/>
              </w:rPr>
            </w:pPr>
            <w:r w:rsidRPr="00F434DB">
              <w:rPr>
                <w:rFonts w:cs="Arial"/>
              </w:rPr>
              <w:t>FUNC-MBC-GN-00</w:t>
            </w:r>
            <w:r>
              <w:rPr>
                <w:rFonts w:cs="Arial"/>
              </w:rPr>
              <w:t>3</w:t>
            </w:r>
          </w:p>
        </w:tc>
      </w:tr>
      <w:tr w:rsidR="004D6446" w:rsidRPr="00711263" w:rsidTr="00F766AE">
        <w:trPr>
          <w:cantSplit/>
          <w:jc w:val="center"/>
        </w:trPr>
        <w:tc>
          <w:tcPr>
            <w:tcW w:w="1975" w:type="dxa"/>
            <w:vAlign w:val="center"/>
          </w:tcPr>
          <w:p w:rsidR="004D6446" w:rsidRPr="00711263" w:rsidRDefault="004D6446" w:rsidP="00F766AE">
            <w:pPr>
              <w:pStyle w:val="tablecell"/>
            </w:pPr>
            <w:r>
              <w:rPr>
                <w:rFonts w:cs="Arial"/>
              </w:rPr>
              <w:t>PCPS-MBC-004</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rPr>
                <w:rFonts w:cs="Arial"/>
              </w:rPr>
            </w:pPr>
            <w:r w:rsidRPr="00F434DB">
              <w:rPr>
                <w:rFonts w:cs="Arial"/>
              </w:rPr>
              <w:t>FUNC-MBC-GN-00</w:t>
            </w:r>
            <w:r>
              <w:rPr>
                <w:rFonts w:cs="Arial"/>
              </w:rPr>
              <w:t>4</w:t>
            </w:r>
          </w:p>
        </w:tc>
      </w:tr>
      <w:tr w:rsidR="004D6446" w:rsidRPr="00711263" w:rsidTr="00F766AE">
        <w:trPr>
          <w:cantSplit/>
          <w:jc w:val="center"/>
        </w:trPr>
        <w:tc>
          <w:tcPr>
            <w:tcW w:w="1975" w:type="dxa"/>
            <w:vAlign w:val="center"/>
          </w:tcPr>
          <w:p w:rsidR="004D6446" w:rsidRPr="00711263" w:rsidRDefault="004D6446" w:rsidP="00F766AE">
            <w:pPr>
              <w:pStyle w:val="tablecell"/>
            </w:pPr>
            <w:r>
              <w:t>PCPS-MBC-005</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pPr>
            <w:r w:rsidRPr="00F434DB">
              <w:t>FUNC-MBC-GN-00</w:t>
            </w:r>
            <w:r>
              <w:t>5</w:t>
            </w:r>
          </w:p>
        </w:tc>
      </w:tr>
      <w:tr w:rsidR="004D6446" w:rsidRPr="00711263" w:rsidTr="00F766AE">
        <w:trPr>
          <w:cantSplit/>
          <w:jc w:val="center"/>
        </w:trPr>
        <w:tc>
          <w:tcPr>
            <w:tcW w:w="1975" w:type="dxa"/>
            <w:vAlign w:val="center"/>
          </w:tcPr>
          <w:p w:rsidR="004D6446" w:rsidRPr="00BD0786" w:rsidRDefault="004D6446" w:rsidP="00F766AE">
            <w:pPr>
              <w:pStyle w:val="tablecell"/>
            </w:pPr>
            <w:r w:rsidRPr="00BD0786">
              <w:t>PCPS-PGM-001</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pPr>
            <w:r w:rsidRPr="00F434DB">
              <w:t>FUNC-MBC-PG-001</w:t>
            </w:r>
          </w:p>
        </w:tc>
      </w:tr>
      <w:tr w:rsidR="004D6446" w:rsidRPr="00711263" w:rsidTr="00F766AE">
        <w:trPr>
          <w:cantSplit/>
          <w:jc w:val="center"/>
        </w:trPr>
        <w:tc>
          <w:tcPr>
            <w:tcW w:w="1975" w:type="dxa"/>
            <w:vAlign w:val="center"/>
          </w:tcPr>
          <w:p w:rsidR="004D6446" w:rsidRPr="00BD0786" w:rsidRDefault="004D6446" w:rsidP="00F766AE">
            <w:pPr>
              <w:pStyle w:val="tablecell"/>
            </w:pPr>
            <w:r w:rsidRPr="00BD0786">
              <w:t>PCPS-PGM-002</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pPr>
            <w:r>
              <w:t>FUNC-MBC-PG-002</w:t>
            </w:r>
          </w:p>
        </w:tc>
      </w:tr>
      <w:tr w:rsidR="004D6446" w:rsidRPr="00711263" w:rsidTr="00F766AE">
        <w:trPr>
          <w:cantSplit/>
          <w:jc w:val="center"/>
        </w:trPr>
        <w:tc>
          <w:tcPr>
            <w:tcW w:w="1975" w:type="dxa"/>
            <w:vAlign w:val="center"/>
          </w:tcPr>
          <w:p w:rsidR="004D6446" w:rsidRPr="00BD0786" w:rsidRDefault="004D6446" w:rsidP="00F766AE">
            <w:pPr>
              <w:pStyle w:val="tablecell"/>
            </w:pPr>
            <w:r w:rsidRPr="00BD0786">
              <w:t>PCPS-PGM-003</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pPr>
            <w:r w:rsidRPr="00F434DB">
              <w:t>FUNC-MBC-PG-00</w:t>
            </w:r>
            <w:r>
              <w:t>3</w:t>
            </w:r>
          </w:p>
        </w:tc>
      </w:tr>
      <w:tr w:rsidR="004D6446" w:rsidRPr="00711263" w:rsidTr="00F766AE">
        <w:trPr>
          <w:cantSplit/>
          <w:jc w:val="center"/>
        </w:trPr>
        <w:tc>
          <w:tcPr>
            <w:tcW w:w="1975" w:type="dxa"/>
            <w:vAlign w:val="center"/>
          </w:tcPr>
          <w:p w:rsidR="004D6446" w:rsidRPr="00BD0786" w:rsidRDefault="004D6446" w:rsidP="00F766AE">
            <w:pPr>
              <w:pStyle w:val="tablecell"/>
            </w:pPr>
            <w:r w:rsidRPr="00BD0786">
              <w:t>PCPS-PGM-004</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pPr>
            <w:r w:rsidRPr="00F434DB">
              <w:t>FUNC-MBC-PG-00</w:t>
            </w:r>
            <w:r>
              <w:t>4</w:t>
            </w:r>
          </w:p>
        </w:tc>
      </w:tr>
      <w:tr w:rsidR="004D6446" w:rsidRPr="00711263" w:rsidTr="00F766AE">
        <w:trPr>
          <w:cantSplit/>
          <w:jc w:val="center"/>
        </w:trPr>
        <w:tc>
          <w:tcPr>
            <w:tcW w:w="1975" w:type="dxa"/>
            <w:vAlign w:val="center"/>
          </w:tcPr>
          <w:p w:rsidR="004D6446" w:rsidRPr="00BD0786" w:rsidRDefault="004D6446" w:rsidP="00F766AE">
            <w:pPr>
              <w:pStyle w:val="tablecell"/>
            </w:pPr>
            <w:r w:rsidRPr="00BD0786">
              <w:t>PCPS-PGM-005</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pPr>
            <w:r w:rsidRPr="00F434DB">
              <w:t>FUNC-MBC-PG-00</w:t>
            </w:r>
            <w:r>
              <w:t>5</w:t>
            </w:r>
          </w:p>
        </w:tc>
      </w:tr>
      <w:tr w:rsidR="004D6446" w:rsidRPr="00711263" w:rsidTr="00F766AE">
        <w:trPr>
          <w:cantSplit/>
          <w:jc w:val="center"/>
        </w:trPr>
        <w:tc>
          <w:tcPr>
            <w:tcW w:w="1975" w:type="dxa"/>
            <w:vAlign w:val="center"/>
          </w:tcPr>
          <w:p w:rsidR="004D6446" w:rsidRPr="00BD0786" w:rsidRDefault="004D6446" w:rsidP="00F766AE">
            <w:pPr>
              <w:pStyle w:val="tablecell"/>
            </w:pPr>
            <w:r w:rsidRPr="00BD0786">
              <w:t>PCPS-PGM-006</w:t>
            </w:r>
          </w:p>
        </w:tc>
        <w:tc>
          <w:tcPr>
            <w:tcW w:w="1532" w:type="dxa"/>
            <w:vAlign w:val="center"/>
          </w:tcPr>
          <w:p w:rsidR="004D6446" w:rsidRPr="00711263" w:rsidRDefault="004D6446" w:rsidP="00F766AE">
            <w:pPr>
              <w:pStyle w:val="tablecell"/>
            </w:pPr>
            <w:r>
              <w:t>2.0</w:t>
            </w:r>
          </w:p>
        </w:tc>
        <w:tc>
          <w:tcPr>
            <w:tcW w:w="1225" w:type="dxa"/>
            <w:vAlign w:val="center"/>
          </w:tcPr>
          <w:p w:rsidR="004D6446" w:rsidRPr="00711263" w:rsidRDefault="004D6446" w:rsidP="00F766AE">
            <w:pPr>
              <w:pStyle w:val="tablecell"/>
            </w:pPr>
            <w:r>
              <w:t>No</w:t>
            </w:r>
          </w:p>
        </w:tc>
        <w:tc>
          <w:tcPr>
            <w:tcW w:w="2252" w:type="dxa"/>
            <w:vAlign w:val="center"/>
          </w:tcPr>
          <w:p w:rsidR="004D6446" w:rsidRPr="003F0EE0" w:rsidRDefault="004D6446" w:rsidP="00F766AE">
            <w:pPr>
              <w:pStyle w:val="tablecell"/>
            </w:pPr>
            <w:r>
              <w:t>FUNC-MBC-PG-006</w:t>
            </w:r>
          </w:p>
        </w:tc>
      </w:tr>
      <w:tr w:rsidR="004D6446" w:rsidRPr="00711263" w:rsidTr="00F766AE">
        <w:trPr>
          <w:cantSplit/>
          <w:jc w:val="center"/>
        </w:trPr>
        <w:tc>
          <w:tcPr>
            <w:tcW w:w="1975" w:type="dxa"/>
            <w:vAlign w:val="center"/>
          </w:tcPr>
          <w:p w:rsidR="004D6446" w:rsidRPr="00BD0786" w:rsidRDefault="004D6446" w:rsidP="00F766AE">
            <w:pPr>
              <w:pStyle w:val="tablecell"/>
            </w:pPr>
            <w:r w:rsidRPr="00BD0786">
              <w:t>PCPS-ARA-001</w:t>
            </w:r>
          </w:p>
        </w:tc>
        <w:tc>
          <w:tcPr>
            <w:tcW w:w="1532" w:type="dxa"/>
            <w:vAlign w:val="center"/>
          </w:tcPr>
          <w:p w:rsidR="004D6446" w:rsidRDefault="004D6446" w:rsidP="00F766AE">
            <w:pPr>
              <w:pStyle w:val="tablecell"/>
            </w:pPr>
            <w:r>
              <w:t>2.0</w:t>
            </w:r>
          </w:p>
        </w:tc>
        <w:tc>
          <w:tcPr>
            <w:tcW w:w="1225" w:type="dxa"/>
            <w:vAlign w:val="center"/>
          </w:tcPr>
          <w:p w:rsidR="004D6446" w:rsidRDefault="004D6446" w:rsidP="00F766AE">
            <w:pPr>
              <w:pStyle w:val="tablecell"/>
            </w:pPr>
            <w:r>
              <w:t>No</w:t>
            </w:r>
          </w:p>
        </w:tc>
        <w:tc>
          <w:tcPr>
            <w:tcW w:w="2252" w:type="dxa"/>
            <w:vAlign w:val="center"/>
          </w:tcPr>
          <w:p w:rsidR="004D6446" w:rsidRPr="00F434DB" w:rsidRDefault="004D6446" w:rsidP="00F766AE">
            <w:pPr>
              <w:pStyle w:val="tablecell"/>
            </w:pPr>
            <w:r w:rsidRPr="00F434DB">
              <w:rPr>
                <w:rFonts w:cs="Arial"/>
              </w:rPr>
              <w:t>FUNC-MBC-AR-001</w:t>
            </w:r>
          </w:p>
        </w:tc>
      </w:tr>
      <w:tr w:rsidR="004D6446" w:rsidRPr="00BD0786" w:rsidTr="00F766AE">
        <w:trPr>
          <w:cantSplit/>
          <w:jc w:val="center"/>
        </w:trPr>
        <w:tc>
          <w:tcPr>
            <w:tcW w:w="1975" w:type="dxa"/>
            <w:vAlign w:val="center"/>
          </w:tcPr>
          <w:p w:rsidR="004D6446" w:rsidRPr="00BD0786" w:rsidRDefault="004D6446" w:rsidP="00F766AE">
            <w:pPr>
              <w:pStyle w:val="tablecell"/>
            </w:pPr>
            <w:r w:rsidRPr="00BD0786">
              <w:t>PCPS-ARA-002</w:t>
            </w:r>
          </w:p>
        </w:tc>
        <w:tc>
          <w:tcPr>
            <w:tcW w:w="1532" w:type="dxa"/>
            <w:vAlign w:val="center"/>
          </w:tcPr>
          <w:p w:rsidR="004D6446" w:rsidRPr="00BD0786" w:rsidRDefault="004D6446" w:rsidP="00F766AE">
            <w:pPr>
              <w:pStyle w:val="tablecell"/>
            </w:pPr>
            <w:r w:rsidRPr="00BD0786">
              <w:t>2.0</w:t>
            </w:r>
          </w:p>
        </w:tc>
        <w:tc>
          <w:tcPr>
            <w:tcW w:w="1225" w:type="dxa"/>
            <w:vAlign w:val="center"/>
          </w:tcPr>
          <w:p w:rsidR="004D6446" w:rsidRPr="00BD0786" w:rsidRDefault="004D6446" w:rsidP="00F766AE">
            <w:pPr>
              <w:pStyle w:val="tablecell"/>
            </w:pPr>
            <w:r w:rsidRPr="00BD0786">
              <w:t>No</w:t>
            </w:r>
          </w:p>
        </w:tc>
        <w:tc>
          <w:tcPr>
            <w:tcW w:w="2252" w:type="dxa"/>
            <w:vAlign w:val="center"/>
          </w:tcPr>
          <w:p w:rsidR="004D6446" w:rsidRPr="00BD0786" w:rsidRDefault="004D6446" w:rsidP="00F766AE">
            <w:pPr>
              <w:pStyle w:val="tablecell"/>
            </w:pPr>
            <w:r w:rsidRPr="00BD0786">
              <w:t>FUNC-MBC-AR-002</w:t>
            </w:r>
          </w:p>
        </w:tc>
      </w:tr>
      <w:tr w:rsidR="004D6446" w:rsidRPr="00BD0786" w:rsidTr="00F766AE">
        <w:trPr>
          <w:cantSplit/>
          <w:jc w:val="center"/>
        </w:trPr>
        <w:tc>
          <w:tcPr>
            <w:tcW w:w="1975" w:type="dxa"/>
            <w:vAlign w:val="center"/>
          </w:tcPr>
          <w:p w:rsidR="004D6446" w:rsidRPr="00BD0786" w:rsidRDefault="004D6446" w:rsidP="00F766AE">
            <w:pPr>
              <w:pStyle w:val="tablecell"/>
            </w:pPr>
            <w:r w:rsidRPr="00BD0786">
              <w:t>PCPS-SRA-001</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BD0786">
              <w:t>FUNC-MBC-ST-001</w:t>
            </w:r>
          </w:p>
        </w:tc>
      </w:tr>
      <w:tr w:rsidR="004D6446" w:rsidRPr="00BD0786" w:rsidTr="00F766AE">
        <w:trPr>
          <w:cantSplit/>
          <w:jc w:val="center"/>
        </w:trPr>
        <w:tc>
          <w:tcPr>
            <w:tcW w:w="1975" w:type="dxa"/>
            <w:vAlign w:val="center"/>
          </w:tcPr>
          <w:p w:rsidR="004D6446" w:rsidRPr="00BD0786" w:rsidRDefault="004D6446" w:rsidP="00F766AE">
            <w:pPr>
              <w:pStyle w:val="tablecell"/>
            </w:pPr>
            <w:r w:rsidRPr="00BD0786">
              <w:t>PCPS-SRA-00</w:t>
            </w:r>
            <w:r>
              <w:t>2</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t>FUNC-MBC-ST-002</w:t>
            </w:r>
          </w:p>
        </w:tc>
      </w:tr>
      <w:tr w:rsidR="004D6446" w:rsidRPr="00BD0786" w:rsidTr="00F766AE">
        <w:trPr>
          <w:cantSplit/>
          <w:jc w:val="center"/>
        </w:trPr>
        <w:tc>
          <w:tcPr>
            <w:tcW w:w="1975" w:type="dxa"/>
            <w:vAlign w:val="center"/>
          </w:tcPr>
          <w:p w:rsidR="004D6446" w:rsidRPr="00BD0786" w:rsidRDefault="004D6446" w:rsidP="00F766AE">
            <w:pPr>
              <w:pStyle w:val="tablecell"/>
            </w:pPr>
            <w:r>
              <w:t>PCPS-SRA-003</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BD0786">
              <w:t>FUNC-MBC-ST-00</w:t>
            </w:r>
            <w:r>
              <w:t>3</w:t>
            </w:r>
          </w:p>
        </w:tc>
      </w:tr>
      <w:tr w:rsidR="004D6446" w:rsidRPr="00BD0786" w:rsidTr="00F766AE">
        <w:trPr>
          <w:cantSplit/>
          <w:jc w:val="center"/>
        </w:trPr>
        <w:tc>
          <w:tcPr>
            <w:tcW w:w="1975" w:type="dxa"/>
            <w:vAlign w:val="center"/>
          </w:tcPr>
          <w:p w:rsidR="004D6446" w:rsidRPr="00BD0786" w:rsidRDefault="004D6446" w:rsidP="00F766AE">
            <w:pPr>
              <w:pStyle w:val="tablecell"/>
            </w:pPr>
            <w:r>
              <w:t>PCPS-EDM-001</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FUNC-MBC-ED-001</w:t>
            </w:r>
          </w:p>
        </w:tc>
      </w:tr>
      <w:tr w:rsidR="004D6446" w:rsidRPr="00BD0786" w:rsidTr="00F766AE">
        <w:trPr>
          <w:cantSplit/>
          <w:jc w:val="center"/>
        </w:trPr>
        <w:tc>
          <w:tcPr>
            <w:tcW w:w="1975" w:type="dxa"/>
            <w:vAlign w:val="center"/>
          </w:tcPr>
          <w:p w:rsidR="004D6446" w:rsidRPr="00BD0786" w:rsidRDefault="004D6446" w:rsidP="00F766AE">
            <w:pPr>
              <w:pStyle w:val="tablecell"/>
            </w:pPr>
            <w:r>
              <w:t>PCPS-EDM-002</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FUNC-MBC-ED-002</w:t>
            </w:r>
          </w:p>
        </w:tc>
      </w:tr>
      <w:tr w:rsidR="004D6446" w:rsidRPr="00BD0786" w:rsidTr="00F766AE">
        <w:trPr>
          <w:cantSplit/>
          <w:jc w:val="center"/>
        </w:trPr>
        <w:tc>
          <w:tcPr>
            <w:tcW w:w="1975" w:type="dxa"/>
            <w:vAlign w:val="center"/>
          </w:tcPr>
          <w:p w:rsidR="004D6446" w:rsidRPr="00BD0786" w:rsidRDefault="004D6446" w:rsidP="00F766AE">
            <w:pPr>
              <w:pStyle w:val="tablecell"/>
            </w:pPr>
            <w:r>
              <w:t>PCPS-EDM-003</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FUNC-MBC-ED-005</w:t>
            </w:r>
          </w:p>
        </w:tc>
      </w:tr>
      <w:tr w:rsidR="004D6446" w:rsidRPr="00BD0786" w:rsidTr="00F766AE">
        <w:trPr>
          <w:cantSplit/>
          <w:jc w:val="center"/>
        </w:trPr>
        <w:tc>
          <w:tcPr>
            <w:tcW w:w="1975" w:type="dxa"/>
            <w:vAlign w:val="center"/>
          </w:tcPr>
          <w:p w:rsidR="004D6446" w:rsidRPr="00BD0786" w:rsidRDefault="004D6446" w:rsidP="00F766AE">
            <w:pPr>
              <w:pStyle w:val="tablecell"/>
            </w:pPr>
            <w:r>
              <w:t>PCPS-EDM-004</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FUNC-MBC-ED-00</w:t>
            </w:r>
            <w:r>
              <w:t>6</w:t>
            </w:r>
          </w:p>
        </w:tc>
      </w:tr>
      <w:tr w:rsidR="004D6446" w:rsidRPr="00BD0786" w:rsidTr="00F766AE">
        <w:trPr>
          <w:cantSplit/>
          <w:jc w:val="center"/>
        </w:trPr>
        <w:tc>
          <w:tcPr>
            <w:tcW w:w="1975" w:type="dxa"/>
            <w:vAlign w:val="center"/>
          </w:tcPr>
          <w:p w:rsidR="004D6446" w:rsidRPr="00BD0786" w:rsidRDefault="004D6446" w:rsidP="00F766AE">
            <w:pPr>
              <w:pStyle w:val="tablecell"/>
            </w:pPr>
            <w:r>
              <w:t>PCPS-MGS-001</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FUNC-MBC-MG-001</w:t>
            </w:r>
          </w:p>
        </w:tc>
      </w:tr>
      <w:tr w:rsidR="004D6446" w:rsidRPr="00BD0786" w:rsidTr="00F766AE">
        <w:trPr>
          <w:cantSplit/>
          <w:jc w:val="center"/>
        </w:trPr>
        <w:tc>
          <w:tcPr>
            <w:tcW w:w="1975" w:type="dxa"/>
            <w:vAlign w:val="center"/>
          </w:tcPr>
          <w:p w:rsidR="004D6446" w:rsidRPr="00BD0786" w:rsidRDefault="004D6446" w:rsidP="00F766AE">
            <w:pPr>
              <w:pStyle w:val="tablecell"/>
            </w:pPr>
            <w:r>
              <w:t>PCPS-MGS-002</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FUNC-MBC-MG-002</w:t>
            </w:r>
          </w:p>
        </w:tc>
      </w:tr>
      <w:tr w:rsidR="004D6446" w:rsidRPr="00BD0786" w:rsidTr="00F766AE">
        <w:trPr>
          <w:cantSplit/>
          <w:jc w:val="center"/>
        </w:trPr>
        <w:tc>
          <w:tcPr>
            <w:tcW w:w="1975" w:type="dxa"/>
            <w:vAlign w:val="center"/>
          </w:tcPr>
          <w:p w:rsidR="004D6446" w:rsidRPr="00BD0786" w:rsidRDefault="004D6446" w:rsidP="00F766AE">
            <w:pPr>
              <w:pStyle w:val="tablecell"/>
            </w:pPr>
            <w:r>
              <w:t>PCPS-MGS-003</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t>FUNC-MBC-MG-003</w:t>
            </w:r>
          </w:p>
        </w:tc>
      </w:tr>
      <w:tr w:rsidR="004D6446" w:rsidRPr="00BD0786" w:rsidTr="00F766AE">
        <w:trPr>
          <w:cantSplit/>
          <w:jc w:val="center"/>
        </w:trPr>
        <w:tc>
          <w:tcPr>
            <w:tcW w:w="1975" w:type="dxa"/>
            <w:vAlign w:val="center"/>
          </w:tcPr>
          <w:p w:rsidR="004D6446" w:rsidRPr="00BD0786" w:rsidRDefault="004D6446" w:rsidP="00F766AE">
            <w:pPr>
              <w:pStyle w:val="tablecell"/>
            </w:pPr>
            <w:r>
              <w:t>PCPS-MGS-004</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FUNC-MBC-MG-004</w:t>
            </w:r>
          </w:p>
        </w:tc>
      </w:tr>
      <w:tr w:rsidR="004D6446" w:rsidRPr="00BD0786" w:rsidTr="00F766AE">
        <w:trPr>
          <w:cantSplit/>
          <w:jc w:val="center"/>
        </w:trPr>
        <w:tc>
          <w:tcPr>
            <w:tcW w:w="1975" w:type="dxa"/>
            <w:vAlign w:val="center"/>
          </w:tcPr>
          <w:p w:rsidR="004D6446" w:rsidRPr="00BD0786" w:rsidRDefault="004D6446" w:rsidP="00F766AE">
            <w:pPr>
              <w:pStyle w:val="tablecell"/>
            </w:pPr>
            <w:r>
              <w:t>PCPS-MGS-005</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FUNC-MBC-MG-005</w:t>
            </w:r>
          </w:p>
        </w:tc>
      </w:tr>
      <w:tr w:rsidR="004D6446" w:rsidRPr="00BD0786" w:rsidTr="00F766AE">
        <w:trPr>
          <w:cantSplit/>
          <w:jc w:val="center"/>
        </w:trPr>
        <w:tc>
          <w:tcPr>
            <w:tcW w:w="1975" w:type="dxa"/>
            <w:vAlign w:val="center"/>
          </w:tcPr>
          <w:p w:rsidR="004D6446" w:rsidRPr="00BD0786" w:rsidRDefault="004D6446" w:rsidP="00F766AE">
            <w:pPr>
              <w:pStyle w:val="tablecell"/>
            </w:pPr>
            <w:r>
              <w:t>PCPS-MGS-006</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FUNC-MBC-MG-006</w:t>
            </w:r>
          </w:p>
        </w:tc>
      </w:tr>
      <w:tr w:rsidR="004D6446" w:rsidRPr="00BD0786" w:rsidTr="00F766AE">
        <w:trPr>
          <w:cantSplit/>
          <w:jc w:val="center"/>
        </w:trPr>
        <w:tc>
          <w:tcPr>
            <w:tcW w:w="1975" w:type="dxa"/>
            <w:vAlign w:val="center"/>
          </w:tcPr>
          <w:p w:rsidR="004D6446" w:rsidRPr="00BD0786" w:rsidRDefault="004D6446" w:rsidP="00F766AE">
            <w:pPr>
              <w:pStyle w:val="tablecell"/>
            </w:pPr>
            <w:r>
              <w:t>PCPS-MGS-007</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FUNC-MBC-MG-0</w:t>
            </w:r>
            <w:r>
              <w:t>07</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w:t>
            </w:r>
            <w:r w:rsidRPr="00F434DB">
              <w:rPr>
                <w:rFonts w:cs="Arial"/>
              </w:rPr>
              <w:t>MUC-001</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FUNC-MUC-001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w:t>
            </w:r>
            <w:r w:rsidRPr="00F434DB">
              <w:rPr>
                <w:rFonts w:cs="Arial"/>
              </w:rPr>
              <w:t>MUC-00</w:t>
            </w:r>
            <w:r>
              <w:rPr>
                <w:rFonts w:cs="Arial"/>
              </w:rPr>
              <w:t>2</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cs="Arial"/>
              </w:rPr>
              <w:t>FUNC-MUC-002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PCPS-MUC-003</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FUNC-MUC-00</w:t>
            </w:r>
            <w:r>
              <w:rPr>
                <w:rFonts w:cs="Arial"/>
              </w:rPr>
              <w:t>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PCPS-MUC-004</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FUNC-MUC-00</w:t>
            </w:r>
            <w:r>
              <w:rPr>
                <w:rFonts w:cs="Arial"/>
              </w:rPr>
              <w:t>4</w:t>
            </w:r>
          </w:p>
        </w:tc>
      </w:tr>
      <w:tr w:rsidR="004D6446" w:rsidRPr="003C660F" w:rsidTr="00F766AE">
        <w:trPr>
          <w:cantSplit/>
          <w:jc w:val="center"/>
        </w:trPr>
        <w:tc>
          <w:tcPr>
            <w:tcW w:w="1975" w:type="dxa"/>
            <w:vAlign w:val="center"/>
          </w:tcPr>
          <w:p w:rsidR="004D6446" w:rsidRPr="003C660F" w:rsidRDefault="004D6446" w:rsidP="00F766AE">
            <w:pPr>
              <w:pStyle w:val="tablecell"/>
            </w:pPr>
            <w:r w:rsidRPr="003C660F">
              <w:t>PCPS-MUC-005</w:t>
            </w:r>
          </w:p>
        </w:tc>
        <w:tc>
          <w:tcPr>
            <w:tcW w:w="1532" w:type="dxa"/>
            <w:vAlign w:val="center"/>
          </w:tcPr>
          <w:p w:rsidR="004D6446" w:rsidRPr="003C660F" w:rsidRDefault="004D6446" w:rsidP="00F766AE">
            <w:pPr>
              <w:pStyle w:val="tablecell"/>
            </w:pPr>
            <w:r w:rsidRPr="003C660F">
              <w:t>2.1</w:t>
            </w:r>
          </w:p>
        </w:tc>
        <w:tc>
          <w:tcPr>
            <w:tcW w:w="1225" w:type="dxa"/>
            <w:vAlign w:val="center"/>
          </w:tcPr>
          <w:p w:rsidR="004D6446" w:rsidRPr="003C660F" w:rsidRDefault="004D6446" w:rsidP="00F766AE">
            <w:pPr>
              <w:pStyle w:val="tablecell"/>
            </w:pPr>
            <w:r w:rsidRPr="003C660F">
              <w:t>No</w:t>
            </w:r>
          </w:p>
        </w:tc>
        <w:tc>
          <w:tcPr>
            <w:tcW w:w="2252" w:type="dxa"/>
            <w:vAlign w:val="center"/>
          </w:tcPr>
          <w:p w:rsidR="004D6446" w:rsidRPr="003C660F" w:rsidRDefault="004D6446" w:rsidP="00F766AE">
            <w:pPr>
              <w:pStyle w:val="tablecell"/>
            </w:pPr>
            <w:r w:rsidRPr="003C660F">
              <w:t>FUNC-MUC-005</w:t>
            </w:r>
          </w:p>
        </w:tc>
      </w:tr>
      <w:tr w:rsidR="004D6446" w:rsidRPr="003C660F" w:rsidTr="00F766AE">
        <w:trPr>
          <w:cantSplit/>
          <w:jc w:val="center"/>
        </w:trPr>
        <w:tc>
          <w:tcPr>
            <w:tcW w:w="1975" w:type="dxa"/>
            <w:vAlign w:val="center"/>
          </w:tcPr>
          <w:p w:rsidR="004D6446" w:rsidRPr="003C660F" w:rsidRDefault="004D6446" w:rsidP="00F766AE">
            <w:pPr>
              <w:pStyle w:val="tablecell"/>
            </w:pPr>
            <w:r w:rsidRPr="003C660F">
              <w:rPr>
                <w:rFonts w:eastAsia="MS Mincho"/>
              </w:rPr>
              <w:t>PCPS-MSE-001</w:t>
            </w:r>
          </w:p>
        </w:tc>
        <w:tc>
          <w:tcPr>
            <w:tcW w:w="1532" w:type="dxa"/>
            <w:vAlign w:val="center"/>
          </w:tcPr>
          <w:p w:rsidR="004D6446" w:rsidRPr="003C660F" w:rsidRDefault="004D6446" w:rsidP="00F766AE">
            <w:pPr>
              <w:pStyle w:val="tablecell"/>
            </w:pPr>
            <w:r w:rsidRPr="003C660F">
              <w:t>2.1</w:t>
            </w:r>
          </w:p>
        </w:tc>
        <w:tc>
          <w:tcPr>
            <w:tcW w:w="1225" w:type="dxa"/>
            <w:vAlign w:val="center"/>
          </w:tcPr>
          <w:p w:rsidR="004D6446" w:rsidRPr="003C660F" w:rsidRDefault="004D6446" w:rsidP="00F766AE">
            <w:pPr>
              <w:pStyle w:val="tablecell"/>
            </w:pPr>
            <w:r w:rsidRPr="003C660F">
              <w:t>No</w:t>
            </w:r>
          </w:p>
        </w:tc>
        <w:tc>
          <w:tcPr>
            <w:tcW w:w="2252" w:type="dxa"/>
            <w:vAlign w:val="center"/>
          </w:tcPr>
          <w:p w:rsidR="004D6446" w:rsidRPr="003C660F" w:rsidRDefault="004D6446" w:rsidP="00F766AE">
            <w:pPr>
              <w:pStyle w:val="tablecell"/>
            </w:pPr>
            <w:r w:rsidRPr="003C660F">
              <w:rPr>
                <w:rFonts w:eastAsia="MS Mincho"/>
              </w:rPr>
              <w:t>FUNC-SEC-</w:t>
            </w:r>
            <w:r w:rsidRPr="003C660F">
              <w:rPr>
                <w:rFonts w:eastAsia="MS Mincho" w:hint="eastAsia"/>
              </w:rPr>
              <w:t>MBS</w:t>
            </w:r>
            <w:r w:rsidRPr="003C660F">
              <w:rPr>
                <w:rFonts w:eastAsia="MS Mincho"/>
              </w:rPr>
              <w:t>-001</w:t>
            </w:r>
          </w:p>
        </w:tc>
      </w:tr>
      <w:tr w:rsidR="004D6446" w:rsidRPr="003C660F" w:rsidTr="00F766AE">
        <w:trPr>
          <w:cantSplit/>
          <w:jc w:val="center"/>
        </w:trPr>
        <w:tc>
          <w:tcPr>
            <w:tcW w:w="1975" w:type="dxa"/>
            <w:vAlign w:val="center"/>
          </w:tcPr>
          <w:p w:rsidR="004D6446" w:rsidRPr="003C660F" w:rsidRDefault="004D6446" w:rsidP="00F766AE">
            <w:pPr>
              <w:pStyle w:val="tablecell"/>
            </w:pPr>
            <w:r w:rsidRPr="003C660F">
              <w:rPr>
                <w:rFonts w:eastAsia="MS Mincho"/>
              </w:rPr>
              <w:t>PCPS-ISE-001</w:t>
            </w:r>
          </w:p>
        </w:tc>
        <w:tc>
          <w:tcPr>
            <w:tcW w:w="1532" w:type="dxa"/>
            <w:vAlign w:val="center"/>
          </w:tcPr>
          <w:p w:rsidR="004D6446" w:rsidRPr="003C660F" w:rsidRDefault="004D6446" w:rsidP="00F766AE">
            <w:pPr>
              <w:pStyle w:val="tablecell"/>
            </w:pPr>
            <w:r w:rsidRPr="003C660F">
              <w:t>2.1</w:t>
            </w:r>
          </w:p>
        </w:tc>
        <w:tc>
          <w:tcPr>
            <w:tcW w:w="1225" w:type="dxa"/>
            <w:vAlign w:val="center"/>
          </w:tcPr>
          <w:p w:rsidR="004D6446" w:rsidRPr="003C660F" w:rsidRDefault="004D6446" w:rsidP="00F766AE">
            <w:pPr>
              <w:pStyle w:val="tablecell"/>
            </w:pPr>
            <w:r w:rsidRPr="003C660F">
              <w:t>Ed</w:t>
            </w:r>
          </w:p>
        </w:tc>
        <w:tc>
          <w:tcPr>
            <w:tcW w:w="2252" w:type="dxa"/>
            <w:vAlign w:val="center"/>
          </w:tcPr>
          <w:p w:rsidR="004D6446" w:rsidRPr="003C660F" w:rsidRDefault="004D6446" w:rsidP="00F766AE">
            <w:pPr>
              <w:pStyle w:val="tablecell"/>
            </w:pPr>
            <w:r w:rsidRPr="003C660F">
              <w:rPr>
                <w:rFonts w:eastAsia="MS Mincho"/>
              </w:rPr>
              <w:t>FUNC-SEC-IWF-001</w:t>
            </w:r>
          </w:p>
        </w:tc>
      </w:tr>
      <w:tr w:rsidR="004D6446" w:rsidRPr="003C660F" w:rsidTr="00F766AE">
        <w:trPr>
          <w:cantSplit/>
          <w:jc w:val="center"/>
        </w:trPr>
        <w:tc>
          <w:tcPr>
            <w:tcW w:w="1975" w:type="dxa"/>
            <w:vAlign w:val="center"/>
          </w:tcPr>
          <w:p w:rsidR="004D6446" w:rsidRPr="003C660F" w:rsidRDefault="004D6446" w:rsidP="00F766AE">
            <w:pPr>
              <w:pStyle w:val="tablecell"/>
            </w:pPr>
            <w:r w:rsidRPr="003C660F">
              <w:rPr>
                <w:rFonts w:eastAsia="MS Mincho"/>
              </w:rPr>
              <w:t>PCPS-ISE-00</w:t>
            </w:r>
            <w:r>
              <w:rPr>
                <w:rFonts w:eastAsia="MS Mincho"/>
              </w:rPr>
              <w:t>2</w:t>
            </w:r>
          </w:p>
        </w:tc>
        <w:tc>
          <w:tcPr>
            <w:tcW w:w="1532" w:type="dxa"/>
            <w:vAlign w:val="center"/>
          </w:tcPr>
          <w:p w:rsidR="004D6446" w:rsidRPr="003C660F" w:rsidRDefault="004D6446" w:rsidP="00F766AE">
            <w:pPr>
              <w:pStyle w:val="tablecell"/>
            </w:pPr>
            <w:r w:rsidRPr="003C660F">
              <w:t>2.1</w:t>
            </w:r>
          </w:p>
        </w:tc>
        <w:tc>
          <w:tcPr>
            <w:tcW w:w="1225" w:type="dxa"/>
            <w:vAlign w:val="center"/>
          </w:tcPr>
          <w:p w:rsidR="004D6446" w:rsidRPr="003C660F" w:rsidRDefault="004D6446" w:rsidP="00F766AE">
            <w:pPr>
              <w:pStyle w:val="tablecell"/>
            </w:pPr>
            <w:r w:rsidRPr="003C660F">
              <w:t>Ed</w:t>
            </w:r>
          </w:p>
        </w:tc>
        <w:tc>
          <w:tcPr>
            <w:tcW w:w="2252" w:type="dxa"/>
            <w:vAlign w:val="center"/>
          </w:tcPr>
          <w:p w:rsidR="004D6446" w:rsidRPr="003C660F" w:rsidRDefault="004D6446" w:rsidP="00F766AE">
            <w:pPr>
              <w:pStyle w:val="tablecell"/>
            </w:pPr>
            <w:r w:rsidRPr="003C660F">
              <w:rPr>
                <w:rFonts w:eastAsia="MS Mincho"/>
              </w:rPr>
              <w:t>FUNC-SEC-IWF-00</w:t>
            </w:r>
            <w:r>
              <w:rPr>
                <w:rFonts w:eastAsia="MS Mincho"/>
              </w:rPr>
              <w:t>2</w:t>
            </w:r>
          </w:p>
        </w:tc>
      </w:tr>
      <w:tr w:rsidR="004D6446" w:rsidRPr="003C660F" w:rsidTr="00F766AE">
        <w:trPr>
          <w:cantSplit/>
          <w:jc w:val="center"/>
        </w:trPr>
        <w:tc>
          <w:tcPr>
            <w:tcW w:w="1975" w:type="dxa"/>
            <w:vAlign w:val="center"/>
          </w:tcPr>
          <w:p w:rsidR="004D6446" w:rsidRPr="003C660F" w:rsidRDefault="004D6446" w:rsidP="00F766AE">
            <w:pPr>
              <w:pStyle w:val="tablecell"/>
            </w:pPr>
            <w:r w:rsidRPr="003C660F">
              <w:rPr>
                <w:rFonts w:eastAsia="MS Mincho"/>
              </w:rPr>
              <w:t>PCPS-ISE-00</w:t>
            </w:r>
            <w:r>
              <w:rPr>
                <w:rFonts w:eastAsia="MS Mincho"/>
              </w:rPr>
              <w:t>3</w:t>
            </w:r>
          </w:p>
        </w:tc>
        <w:tc>
          <w:tcPr>
            <w:tcW w:w="1532" w:type="dxa"/>
            <w:vAlign w:val="center"/>
          </w:tcPr>
          <w:p w:rsidR="004D6446" w:rsidRPr="003C660F" w:rsidRDefault="004D6446" w:rsidP="00F766AE">
            <w:pPr>
              <w:pStyle w:val="tablecell"/>
            </w:pPr>
            <w:r w:rsidRPr="003C660F">
              <w:t>2.1</w:t>
            </w:r>
          </w:p>
        </w:tc>
        <w:tc>
          <w:tcPr>
            <w:tcW w:w="1225" w:type="dxa"/>
            <w:vAlign w:val="center"/>
          </w:tcPr>
          <w:p w:rsidR="004D6446" w:rsidRPr="003C660F" w:rsidRDefault="004D6446" w:rsidP="00F766AE">
            <w:pPr>
              <w:pStyle w:val="tablecell"/>
            </w:pPr>
            <w:r w:rsidRPr="003C660F">
              <w:t>Ed</w:t>
            </w:r>
          </w:p>
        </w:tc>
        <w:tc>
          <w:tcPr>
            <w:tcW w:w="2252" w:type="dxa"/>
            <w:vAlign w:val="center"/>
          </w:tcPr>
          <w:p w:rsidR="004D6446" w:rsidRPr="003C660F" w:rsidRDefault="004D6446" w:rsidP="00F766AE">
            <w:pPr>
              <w:pStyle w:val="tablecell"/>
            </w:pPr>
            <w:r w:rsidRPr="003C660F">
              <w:rPr>
                <w:rFonts w:eastAsia="MS Mincho"/>
              </w:rPr>
              <w:t>FUNC-SEC-IWF-00</w:t>
            </w:r>
            <w:r>
              <w:rPr>
                <w:rFonts w:eastAsia="MS Mincho"/>
              </w:rPr>
              <w:t>3</w:t>
            </w:r>
          </w:p>
        </w:tc>
      </w:tr>
      <w:tr w:rsidR="004D6446" w:rsidRPr="003C660F" w:rsidTr="00F766AE">
        <w:trPr>
          <w:cantSplit/>
          <w:jc w:val="center"/>
        </w:trPr>
        <w:tc>
          <w:tcPr>
            <w:tcW w:w="1975" w:type="dxa"/>
            <w:vAlign w:val="center"/>
          </w:tcPr>
          <w:p w:rsidR="004D6446" w:rsidRPr="003C660F" w:rsidRDefault="004D6446" w:rsidP="00F766AE">
            <w:pPr>
              <w:pStyle w:val="tablecell"/>
            </w:pPr>
            <w:r>
              <w:rPr>
                <w:rFonts w:eastAsia="MS Mincho" w:cs="Arial"/>
                <w:lang w:eastAsia="ja-JP"/>
              </w:rPr>
              <w:t>PCPS-CHR</w:t>
            </w:r>
            <w:r w:rsidRPr="00F434DB">
              <w:rPr>
                <w:rFonts w:eastAsia="MS Mincho" w:cs="Arial"/>
                <w:lang w:eastAsia="ja-JP"/>
              </w:rPr>
              <w:t>-001</w:t>
            </w:r>
          </w:p>
        </w:tc>
        <w:tc>
          <w:tcPr>
            <w:tcW w:w="1532" w:type="dxa"/>
            <w:vAlign w:val="center"/>
          </w:tcPr>
          <w:p w:rsidR="004D6446" w:rsidRPr="003C660F" w:rsidRDefault="004D6446" w:rsidP="00F766AE">
            <w:pPr>
              <w:pStyle w:val="tablecell"/>
            </w:pPr>
            <w:r>
              <w:t>2.0</w:t>
            </w:r>
          </w:p>
        </w:tc>
        <w:tc>
          <w:tcPr>
            <w:tcW w:w="1225" w:type="dxa"/>
            <w:vAlign w:val="center"/>
          </w:tcPr>
          <w:p w:rsidR="004D6446" w:rsidRPr="003C660F" w:rsidRDefault="004D6446" w:rsidP="00F766AE">
            <w:pPr>
              <w:pStyle w:val="tablecell"/>
            </w:pPr>
            <w:r>
              <w:t>No</w:t>
            </w:r>
          </w:p>
        </w:tc>
        <w:tc>
          <w:tcPr>
            <w:tcW w:w="2252" w:type="dxa"/>
            <w:vAlign w:val="center"/>
          </w:tcPr>
          <w:p w:rsidR="004D6446" w:rsidRPr="003C660F" w:rsidRDefault="004D6446" w:rsidP="00F766AE">
            <w:pPr>
              <w:pStyle w:val="tablecell"/>
            </w:pPr>
            <w:r w:rsidRPr="00F434DB">
              <w:rPr>
                <w:rFonts w:eastAsia="MS Mincho" w:cs="Arial"/>
                <w:lang w:eastAsia="ja-JP"/>
              </w:rPr>
              <w:t>FUNC-CHG-GN-001</w:t>
            </w:r>
          </w:p>
        </w:tc>
      </w:tr>
      <w:tr w:rsidR="004D6446" w:rsidRPr="003C660F" w:rsidTr="00F766AE">
        <w:trPr>
          <w:cantSplit/>
          <w:jc w:val="center"/>
        </w:trPr>
        <w:tc>
          <w:tcPr>
            <w:tcW w:w="1975" w:type="dxa"/>
            <w:vAlign w:val="center"/>
          </w:tcPr>
          <w:p w:rsidR="004D6446" w:rsidRPr="003C660F" w:rsidRDefault="004D6446" w:rsidP="00F766AE">
            <w:pPr>
              <w:pStyle w:val="tablecell"/>
            </w:pPr>
            <w:r>
              <w:rPr>
                <w:rFonts w:eastAsia="MS Mincho" w:cs="Arial"/>
                <w:lang w:eastAsia="ja-JP"/>
              </w:rPr>
              <w:t>PCPS-CHR</w:t>
            </w:r>
            <w:r w:rsidRPr="00F434DB">
              <w:rPr>
                <w:rFonts w:eastAsia="MS Mincho" w:cs="Arial"/>
                <w:lang w:eastAsia="ja-JP"/>
              </w:rPr>
              <w:t>-00</w:t>
            </w:r>
            <w:r>
              <w:rPr>
                <w:rFonts w:eastAsia="MS Mincho" w:cs="Arial"/>
                <w:lang w:eastAsia="ja-JP"/>
              </w:rPr>
              <w:t>2</w:t>
            </w:r>
          </w:p>
        </w:tc>
        <w:tc>
          <w:tcPr>
            <w:tcW w:w="1532" w:type="dxa"/>
            <w:vAlign w:val="center"/>
          </w:tcPr>
          <w:p w:rsidR="004D6446" w:rsidRPr="003C660F" w:rsidRDefault="004D6446" w:rsidP="00F766AE">
            <w:pPr>
              <w:pStyle w:val="tablecell"/>
            </w:pPr>
            <w:r>
              <w:t>2.0</w:t>
            </w:r>
          </w:p>
        </w:tc>
        <w:tc>
          <w:tcPr>
            <w:tcW w:w="1225" w:type="dxa"/>
            <w:vAlign w:val="center"/>
          </w:tcPr>
          <w:p w:rsidR="004D6446" w:rsidRPr="003C660F" w:rsidRDefault="004D6446" w:rsidP="00F766AE">
            <w:pPr>
              <w:pStyle w:val="tablecell"/>
            </w:pPr>
            <w:r>
              <w:t>No</w:t>
            </w:r>
          </w:p>
        </w:tc>
        <w:tc>
          <w:tcPr>
            <w:tcW w:w="2252" w:type="dxa"/>
            <w:vAlign w:val="center"/>
          </w:tcPr>
          <w:p w:rsidR="004D6446" w:rsidRPr="003C660F" w:rsidRDefault="004D6446" w:rsidP="00F766AE">
            <w:pPr>
              <w:pStyle w:val="tablecell"/>
            </w:pPr>
            <w:r>
              <w:rPr>
                <w:rFonts w:eastAsia="MS Mincho" w:cs="Arial"/>
                <w:lang w:eastAsia="ja-JP"/>
              </w:rPr>
              <w:t>FUNC-CHG-GN-002</w:t>
            </w:r>
          </w:p>
        </w:tc>
      </w:tr>
      <w:tr w:rsidR="004D6446" w:rsidRPr="00BD0786" w:rsidTr="00F766AE">
        <w:trPr>
          <w:cantSplit/>
          <w:jc w:val="center"/>
        </w:trPr>
        <w:tc>
          <w:tcPr>
            <w:tcW w:w="1975" w:type="dxa"/>
            <w:vAlign w:val="center"/>
          </w:tcPr>
          <w:p w:rsidR="004D6446" w:rsidRPr="003C660F" w:rsidRDefault="004D6446" w:rsidP="00F766AE">
            <w:pPr>
              <w:pStyle w:val="tablecell"/>
            </w:pPr>
            <w:r>
              <w:rPr>
                <w:rFonts w:eastAsia="MS Mincho" w:cs="Arial"/>
                <w:lang w:eastAsia="ja-JP"/>
              </w:rPr>
              <w:t>PCPS-CHR-003</w:t>
            </w:r>
          </w:p>
        </w:tc>
        <w:tc>
          <w:tcPr>
            <w:tcW w:w="1532" w:type="dxa"/>
            <w:vAlign w:val="center"/>
          </w:tcPr>
          <w:p w:rsidR="004D6446" w:rsidRPr="003C660F" w:rsidRDefault="004D6446" w:rsidP="00F766AE">
            <w:pPr>
              <w:pStyle w:val="tablecell"/>
            </w:pPr>
            <w:r>
              <w:t>2.0</w:t>
            </w:r>
          </w:p>
        </w:tc>
        <w:tc>
          <w:tcPr>
            <w:tcW w:w="1225" w:type="dxa"/>
            <w:vAlign w:val="center"/>
          </w:tcPr>
          <w:p w:rsidR="004D6446" w:rsidRPr="003C660F" w:rsidRDefault="004D6446" w:rsidP="00F766AE">
            <w:pPr>
              <w:pStyle w:val="tablecell"/>
            </w:pPr>
            <w:r>
              <w:t>No</w:t>
            </w:r>
          </w:p>
        </w:tc>
        <w:tc>
          <w:tcPr>
            <w:tcW w:w="2252" w:type="dxa"/>
            <w:vAlign w:val="center"/>
          </w:tcPr>
          <w:p w:rsidR="004D6446" w:rsidRPr="003C660F" w:rsidRDefault="004D6446" w:rsidP="00F766AE">
            <w:pPr>
              <w:pStyle w:val="tablecell"/>
            </w:pPr>
            <w:r w:rsidRPr="00F434DB">
              <w:rPr>
                <w:rFonts w:eastAsia="MS Mincho" w:cs="Arial"/>
                <w:lang w:eastAsia="ja-JP"/>
              </w:rPr>
              <w:t>FUNC-CHG-GN-00</w:t>
            </w:r>
            <w:r>
              <w:rPr>
                <w:rFonts w:eastAsia="MS Mincho" w:cs="Arial"/>
                <w:lang w:eastAsia="ja-JP"/>
              </w:rPr>
              <w:t>3</w:t>
            </w:r>
          </w:p>
        </w:tc>
      </w:tr>
      <w:tr w:rsidR="004D6446" w:rsidRPr="00BD0786" w:rsidTr="00F766AE">
        <w:trPr>
          <w:cantSplit/>
          <w:jc w:val="center"/>
        </w:trPr>
        <w:tc>
          <w:tcPr>
            <w:tcW w:w="1975" w:type="dxa"/>
            <w:vAlign w:val="center"/>
          </w:tcPr>
          <w:p w:rsidR="004D6446" w:rsidRPr="003C660F" w:rsidRDefault="004D6446" w:rsidP="00F766AE">
            <w:pPr>
              <w:pStyle w:val="tablecell"/>
            </w:pPr>
            <w:r>
              <w:rPr>
                <w:rFonts w:eastAsia="MS Mincho" w:cs="Arial"/>
                <w:lang w:eastAsia="ja-JP"/>
              </w:rPr>
              <w:t>PCPS-CHR-004</w:t>
            </w:r>
          </w:p>
        </w:tc>
        <w:tc>
          <w:tcPr>
            <w:tcW w:w="1532" w:type="dxa"/>
            <w:vAlign w:val="center"/>
          </w:tcPr>
          <w:p w:rsidR="004D6446" w:rsidRPr="003C660F" w:rsidRDefault="004D6446" w:rsidP="00F766AE">
            <w:pPr>
              <w:pStyle w:val="tablecell"/>
            </w:pPr>
            <w:r>
              <w:t>2.0</w:t>
            </w:r>
          </w:p>
        </w:tc>
        <w:tc>
          <w:tcPr>
            <w:tcW w:w="1225" w:type="dxa"/>
            <w:vAlign w:val="center"/>
          </w:tcPr>
          <w:p w:rsidR="004D6446" w:rsidRPr="003C660F" w:rsidRDefault="004D6446" w:rsidP="00F766AE">
            <w:pPr>
              <w:pStyle w:val="tablecell"/>
            </w:pPr>
            <w:r>
              <w:t>No</w:t>
            </w:r>
          </w:p>
        </w:tc>
        <w:tc>
          <w:tcPr>
            <w:tcW w:w="2252" w:type="dxa"/>
            <w:vAlign w:val="center"/>
          </w:tcPr>
          <w:p w:rsidR="004D6446" w:rsidRPr="003C660F" w:rsidRDefault="004D6446" w:rsidP="00F766AE">
            <w:pPr>
              <w:pStyle w:val="tablecell"/>
            </w:pPr>
            <w:r w:rsidRPr="00F434DB">
              <w:rPr>
                <w:rFonts w:eastAsia="MS Mincho" w:cs="Arial"/>
                <w:lang w:eastAsia="ja-JP"/>
              </w:rPr>
              <w:t>FUNC-CHG-GN-00</w:t>
            </w:r>
            <w:r>
              <w:rPr>
                <w:rFonts w:eastAsia="MS Mincho" w:cs="Arial"/>
                <w:lang w:eastAsia="ja-JP"/>
              </w:rPr>
              <w:t>4</w:t>
            </w:r>
          </w:p>
        </w:tc>
      </w:tr>
      <w:tr w:rsidR="004D6446" w:rsidRPr="00BD0786" w:rsidTr="00F766AE">
        <w:trPr>
          <w:cantSplit/>
          <w:jc w:val="center"/>
        </w:trPr>
        <w:tc>
          <w:tcPr>
            <w:tcW w:w="1975" w:type="dxa"/>
            <w:tcBorders>
              <w:bottom w:val="single" w:sz="4" w:space="0" w:color="auto"/>
            </w:tcBorders>
            <w:vAlign w:val="center"/>
          </w:tcPr>
          <w:p w:rsidR="004D6446" w:rsidRPr="003C660F" w:rsidRDefault="004D6446" w:rsidP="00F766AE">
            <w:pPr>
              <w:pStyle w:val="tablecell"/>
            </w:pPr>
            <w:r>
              <w:rPr>
                <w:rFonts w:eastAsia="MS Mincho" w:cs="Arial"/>
                <w:lang w:eastAsia="ja-JP"/>
              </w:rPr>
              <w:t>PCPS-CHR-005</w:t>
            </w:r>
          </w:p>
        </w:tc>
        <w:tc>
          <w:tcPr>
            <w:tcW w:w="1532" w:type="dxa"/>
            <w:tcBorders>
              <w:bottom w:val="single" w:sz="4" w:space="0" w:color="auto"/>
            </w:tcBorders>
            <w:vAlign w:val="center"/>
          </w:tcPr>
          <w:p w:rsidR="004D6446" w:rsidRPr="003C660F" w:rsidRDefault="004D6446" w:rsidP="00F766AE">
            <w:pPr>
              <w:pStyle w:val="tablecell"/>
            </w:pPr>
            <w:r>
              <w:t>2.0</w:t>
            </w:r>
          </w:p>
        </w:tc>
        <w:tc>
          <w:tcPr>
            <w:tcW w:w="1225" w:type="dxa"/>
            <w:tcBorders>
              <w:bottom w:val="single" w:sz="4" w:space="0" w:color="auto"/>
            </w:tcBorders>
            <w:vAlign w:val="center"/>
          </w:tcPr>
          <w:p w:rsidR="004D6446" w:rsidRPr="003C660F" w:rsidRDefault="004D6446" w:rsidP="00F766AE">
            <w:pPr>
              <w:pStyle w:val="tablecell"/>
            </w:pPr>
            <w:r>
              <w:t>No</w:t>
            </w:r>
          </w:p>
        </w:tc>
        <w:tc>
          <w:tcPr>
            <w:tcW w:w="2252" w:type="dxa"/>
            <w:tcBorders>
              <w:bottom w:val="single" w:sz="4" w:space="0" w:color="auto"/>
            </w:tcBorders>
            <w:vAlign w:val="center"/>
          </w:tcPr>
          <w:p w:rsidR="004D6446" w:rsidRPr="003C660F" w:rsidRDefault="004D6446" w:rsidP="00F766AE">
            <w:pPr>
              <w:pStyle w:val="tablecell"/>
            </w:pPr>
            <w:r w:rsidRPr="00F434DB">
              <w:rPr>
                <w:rFonts w:eastAsia="MS Mincho" w:cs="Arial"/>
                <w:lang w:eastAsia="ja-JP"/>
              </w:rPr>
              <w:t>FUNC-CHG-GN-00</w:t>
            </w:r>
            <w:r>
              <w:rPr>
                <w:rFonts w:eastAsia="MS Mincho" w:cs="Arial"/>
                <w:lang w:eastAsia="ja-JP"/>
              </w:rPr>
              <w:t>5</w:t>
            </w:r>
          </w:p>
        </w:tc>
      </w:tr>
      <w:tr w:rsidR="004D6446" w:rsidRPr="00EB4C88" w:rsidTr="00F766AE">
        <w:trPr>
          <w:cantSplit/>
          <w:jc w:val="center"/>
        </w:trPr>
        <w:tc>
          <w:tcPr>
            <w:tcW w:w="1975" w:type="dxa"/>
            <w:tcBorders>
              <w:bottom w:val="single" w:sz="4" w:space="0" w:color="auto"/>
            </w:tcBorders>
            <w:vAlign w:val="center"/>
          </w:tcPr>
          <w:p w:rsidR="004D6446" w:rsidRPr="00EB4C88" w:rsidRDefault="004D6446" w:rsidP="00F766AE">
            <w:pPr>
              <w:pStyle w:val="tablecell"/>
            </w:pPr>
            <w:r w:rsidRPr="00EB4C88">
              <w:rPr>
                <w:rFonts w:eastAsia="MS Mincho" w:cs="Arial"/>
                <w:lang w:eastAsia="ja-JP"/>
              </w:rPr>
              <w:lastRenderedPageBreak/>
              <w:t>PCPS-NDC-001</w:t>
            </w:r>
          </w:p>
        </w:tc>
        <w:tc>
          <w:tcPr>
            <w:tcW w:w="1532" w:type="dxa"/>
            <w:tcBorders>
              <w:bottom w:val="single" w:sz="4" w:space="0" w:color="auto"/>
            </w:tcBorders>
            <w:vAlign w:val="center"/>
          </w:tcPr>
          <w:p w:rsidR="004D6446" w:rsidRPr="00EB4C88" w:rsidRDefault="004D6446" w:rsidP="00F766AE">
            <w:pPr>
              <w:pStyle w:val="tablecell"/>
            </w:pPr>
            <w:r w:rsidRPr="00EB4C88">
              <w:t>2.1</w:t>
            </w:r>
          </w:p>
        </w:tc>
        <w:tc>
          <w:tcPr>
            <w:tcW w:w="1225" w:type="dxa"/>
            <w:tcBorders>
              <w:bottom w:val="single" w:sz="4" w:space="0" w:color="auto"/>
            </w:tcBorders>
            <w:vAlign w:val="center"/>
          </w:tcPr>
          <w:p w:rsidR="004D6446" w:rsidRPr="00EB4C88" w:rsidRDefault="004D6446" w:rsidP="00F766AE">
            <w:pPr>
              <w:pStyle w:val="tablecell"/>
            </w:pPr>
            <w:r w:rsidRPr="00EB4C88">
              <w:t>Ed</w:t>
            </w:r>
          </w:p>
        </w:tc>
        <w:tc>
          <w:tcPr>
            <w:tcW w:w="2252" w:type="dxa"/>
            <w:tcBorders>
              <w:bottom w:val="single" w:sz="4" w:space="0" w:color="auto"/>
            </w:tcBorders>
            <w:vAlign w:val="center"/>
          </w:tcPr>
          <w:p w:rsidR="004D6446" w:rsidRPr="00EB4C88" w:rsidRDefault="004D6446" w:rsidP="00F766AE">
            <w:pPr>
              <w:pStyle w:val="tablecell"/>
            </w:pPr>
            <w:r w:rsidRPr="00EB4C88">
              <w:rPr>
                <w:rFonts w:eastAsia="MS Mincho" w:cs="Arial"/>
                <w:lang w:eastAsia="ja-JP"/>
              </w:rPr>
              <w:t>FUNC-CHG-NB-001</w:t>
            </w:r>
          </w:p>
        </w:tc>
      </w:tr>
      <w:tr w:rsidR="004D6446" w:rsidRPr="00EB4C88" w:rsidTr="00F766AE">
        <w:trPr>
          <w:cantSplit/>
          <w:jc w:val="center"/>
        </w:trPr>
        <w:tc>
          <w:tcPr>
            <w:tcW w:w="1975" w:type="dxa"/>
            <w:tcBorders>
              <w:top w:val="single" w:sz="4" w:space="0" w:color="auto"/>
              <w:left w:val="single" w:sz="4" w:space="0" w:color="auto"/>
              <w:bottom w:val="single" w:sz="4" w:space="0" w:color="auto"/>
              <w:right w:val="single" w:sz="4" w:space="0" w:color="auto"/>
            </w:tcBorders>
            <w:vAlign w:val="center"/>
          </w:tcPr>
          <w:p w:rsidR="004D6446" w:rsidRPr="00EB4C88" w:rsidRDefault="004D6446" w:rsidP="00F766AE">
            <w:pPr>
              <w:pStyle w:val="tablecell"/>
            </w:pPr>
            <w:r w:rsidRPr="00EB4C88">
              <w:rPr>
                <w:rFonts w:eastAsia="MS Mincho" w:cs="Arial"/>
                <w:lang w:eastAsia="ja-JP"/>
              </w:rPr>
              <w:t>PCPS-NDC-002</w:t>
            </w:r>
          </w:p>
        </w:tc>
        <w:tc>
          <w:tcPr>
            <w:tcW w:w="1532" w:type="dxa"/>
            <w:tcBorders>
              <w:left w:val="single" w:sz="4" w:space="0" w:color="auto"/>
              <w:right w:val="single" w:sz="4" w:space="0" w:color="auto"/>
            </w:tcBorders>
            <w:vAlign w:val="center"/>
          </w:tcPr>
          <w:p w:rsidR="004D6446" w:rsidRPr="00EB4C88" w:rsidRDefault="004D6446" w:rsidP="00F766AE">
            <w:pPr>
              <w:pStyle w:val="tablecell"/>
            </w:pPr>
            <w:r w:rsidRPr="00EB4C88">
              <w:t>2.1</w:t>
            </w:r>
          </w:p>
        </w:tc>
        <w:tc>
          <w:tcPr>
            <w:tcW w:w="1225" w:type="dxa"/>
            <w:tcBorders>
              <w:left w:val="single" w:sz="4" w:space="0" w:color="auto"/>
              <w:right w:val="single" w:sz="4" w:space="0" w:color="auto"/>
            </w:tcBorders>
            <w:vAlign w:val="center"/>
          </w:tcPr>
          <w:p w:rsidR="004D6446" w:rsidRPr="00EB4C88" w:rsidRDefault="004D6446" w:rsidP="00F766AE">
            <w:pPr>
              <w:pStyle w:val="tablecell"/>
            </w:pPr>
            <w:r w:rsidRPr="00EB4C88">
              <w:t>Ed</w:t>
            </w:r>
          </w:p>
        </w:tc>
        <w:tc>
          <w:tcPr>
            <w:tcW w:w="2252" w:type="dxa"/>
            <w:tcBorders>
              <w:left w:val="single" w:sz="4" w:space="0" w:color="auto"/>
            </w:tcBorders>
            <w:vAlign w:val="center"/>
          </w:tcPr>
          <w:p w:rsidR="004D6446" w:rsidRPr="00EB4C88" w:rsidRDefault="004D6446" w:rsidP="00F766AE">
            <w:pPr>
              <w:pStyle w:val="tablecell"/>
            </w:pPr>
            <w:r w:rsidRPr="00EB4C88">
              <w:rPr>
                <w:rFonts w:eastAsia="MS Mincho" w:cs="Arial"/>
                <w:lang w:eastAsia="ja-JP"/>
              </w:rPr>
              <w:t>FUNC-CHG-NB-002</w:t>
            </w:r>
          </w:p>
        </w:tc>
      </w:tr>
      <w:tr w:rsidR="004D6446" w:rsidRPr="00EB4C88" w:rsidTr="00F766AE">
        <w:trPr>
          <w:cantSplit/>
          <w:jc w:val="center"/>
        </w:trPr>
        <w:tc>
          <w:tcPr>
            <w:tcW w:w="1975" w:type="dxa"/>
            <w:tcBorders>
              <w:top w:val="single" w:sz="4" w:space="0" w:color="auto"/>
            </w:tcBorders>
            <w:vAlign w:val="center"/>
          </w:tcPr>
          <w:p w:rsidR="004D6446" w:rsidRPr="00EB4C88" w:rsidRDefault="004D6446" w:rsidP="00F766AE">
            <w:pPr>
              <w:pStyle w:val="tablecell"/>
            </w:pPr>
            <w:r w:rsidRPr="00EB4C88">
              <w:rPr>
                <w:rFonts w:cs="Arial"/>
              </w:rPr>
              <w:t>PCPS-IWC-001</w:t>
            </w:r>
          </w:p>
        </w:tc>
        <w:tc>
          <w:tcPr>
            <w:tcW w:w="1532" w:type="dxa"/>
            <w:vAlign w:val="center"/>
          </w:tcPr>
          <w:p w:rsidR="004D6446" w:rsidRPr="00EB4C88" w:rsidRDefault="004D6446" w:rsidP="00F766AE">
            <w:pPr>
              <w:pStyle w:val="tablecell"/>
            </w:pPr>
            <w:r w:rsidRPr="00EB4C88">
              <w:t>2.1</w:t>
            </w:r>
          </w:p>
        </w:tc>
        <w:tc>
          <w:tcPr>
            <w:tcW w:w="1225" w:type="dxa"/>
            <w:vAlign w:val="center"/>
          </w:tcPr>
          <w:p w:rsidR="004D6446" w:rsidRPr="00EB4C88" w:rsidRDefault="004D6446" w:rsidP="00F766AE">
            <w:pPr>
              <w:pStyle w:val="tablecell"/>
            </w:pPr>
            <w:r w:rsidRPr="00EB4C88">
              <w:t>Ed</w:t>
            </w:r>
          </w:p>
        </w:tc>
        <w:tc>
          <w:tcPr>
            <w:tcW w:w="2252" w:type="dxa"/>
            <w:vAlign w:val="center"/>
          </w:tcPr>
          <w:p w:rsidR="004D6446" w:rsidRPr="00EB4C88" w:rsidRDefault="004D6446" w:rsidP="00F766AE">
            <w:pPr>
              <w:pStyle w:val="tablecell"/>
            </w:pPr>
            <w:r w:rsidRPr="00EB4C88">
              <w:rPr>
                <w:rFonts w:cs="Arial"/>
              </w:rPr>
              <w:t>FUNC-CHG-IWF-001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PCPS-IWC</w:t>
            </w:r>
            <w:r w:rsidRPr="00F434DB">
              <w:rPr>
                <w:rFonts w:cs="Arial"/>
              </w:rPr>
              <w:t>-00</w:t>
            </w:r>
            <w:r>
              <w:rPr>
                <w:rFonts w:cs="Arial"/>
              </w:rPr>
              <w:t>2</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w:t>
            </w:r>
            <w:r>
              <w:rPr>
                <w:rFonts w:cs="Arial"/>
              </w:rPr>
              <w:t>CHG-IWF-002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PCPS-IWC-003</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FUNC-CHG-IWF-00</w:t>
            </w:r>
            <w:r>
              <w:rPr>
                <w:rFonts w:cs="Arial"/>
              </w:rPr>
              <w:t>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PCPS-IWC-004</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FUNC-CHG-IWF-00</w:t>
            </w:r>
            <w:r>
              <w:rPr>
                <w:rFonts w:cs="Arial"/>
              </w:rPr>
              <w:t>4</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PCPS-IWC-004</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FUNC-CHG-IWF-00</w:t>
            </w:r>
            <w:r>
              <w:rPr>
                <w:rFonts w:cs="Arial"/>
              </w:rPr>
              <w:t>5</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FUNC-PEH-001</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FUNC-PEH-002</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t>FUNC-PEH-00</w:t>
            </w:r>
            <w:r>
              <w:t>3</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FUNC-PEH-00</w:t>
            </w:r>
            <w:r>
              <w:t>4</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t>FUNC-PEH-00</w:t>
            </w:r>
            <w:r>
              <w:t>5</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PCPS-PER-006</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t>FUNC-PEH-00</w:t>
            </w:r>
            <w:r>
              <w:t>6</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PCPS-PER-007</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t>FUNC-PEH-00</w:t>
            </w:r>
            <w:r>
              <w:t>7</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PCPS-PER-008</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FUNC-PEH-00</w:t>
            </w:r>
            <w:r>
              <w:t>8</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PCPS-PER-009</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FUNC-PEH-00</w:t>
            </w:r>
            <w:r>
              <w:t>9</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PCPS-PER-010</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FUNC-PEH-0</w:t>
            </w:r>
            <w:r>
              <w:t>10</w:t>
            </w:r>
          </w:p>
        </w:tc>
      </w:tr>
      <w:tr w:rsidR="004D6446" w:rsidRPr="00BD0786" w:rsidTr="00F766AE">
        <w:trPr>
          <w:cantSplit/>
          <w:jc w:val="center"/>
        </w:trPr>
        <w:tc>
          <w:tcPr>
            <w:tcW w:w="1975" w:type="dxa"/>
            <w:vAlign w:val="center"/>
          </w:tcPr>
          <w:p w:rsidR="004D6446" w:rsidRPr="00BD0786" w:rsidRDefault="004D6446" w:rsidP="00F766AE">
            <w:pPr>
              <w:pStyle w:val="tablecell"/>
            </w:pPr>
            <w:r>
              <w:t>PCPS-PER-011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FUNC-PEH-0</w:t>
            </w:r>
            <w:r>
              <w:t>11</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FUNC-QOE-GN-001</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FUNC-QOE-GN-002</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FUNC-QOE-GN-00</w:t>
            </w:r>
            <w:r>
              <w:t>3</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t>FUNC-QOE-GN-00</w:t>
            </w:r>
            <w:r>
              <w:t>4</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FUNC-QOE-GN-00</w:t>
            </w:r>
            <w:r>
              <w:t>5</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PCPS-QOE-006</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FUNC-QOE-GN-00</w:t>
            </w:r>
            <w:r>
              <w:t>6</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PCPS-QOE-007</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FUNC-QOE-GN-00</w:t>
            </w:r>
            <w:r>
              <w:t>7</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PCPS-QOE-008</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FUNC-QOE-GN-00</w:t>
            </w:r>
            <w:r>
              <w:t>8</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PCPS-QOE-009</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FUNC-QOE-GN-00</w:t>
            </w:r>
            <w:r>
              <w:t>9</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PCPS-QOE-010</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w:t>
            </w:r>
            <w:r>
              <w:t>10</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PCPS-QOE-011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w:t>
            </w:r>
            <w:r>
              <w:t>11</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PCPS-QOE-012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w:t>
            </w:r>
            <w:r>
              <w:t>12</w:t>
            </w:r>
          </w:p>
        </w:tc>
      </w:tr>
      <w:tr w:rsidR="004D6446" w:rsidRPr="00BD0786" w:rsidTr="00F766AE">
        <w:trPr>
          <w:cantSplit/>
          <w:jc w:val="center"/>
        </w:trPr>
        <w:tc>
          <w:tcPr>
            <w:tcW w:w="1975" w:type="dxa"/>
            <w:vAlign w:val="center"/>
          </w:tcPr>
          <w:p w:rsidR="004D6446" w:rsidRPr="00BD0786" w:rsidRDefault="004D6446" w:rsidP="00F766AE">
            <w:pPr>
              <w:pStyle w:val="tablecell"/>
            </w:pPr>
            <w:r>
              <w:t>PCPS-QOE-013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FUNC-QOE-GN-0</w:t>
            </w:r>
            <w:r>
              <w:t>13</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FUNC-QOE-PP-001</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w:t>
            </w:r>
            <w:r>
              <w:t>2</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w:t>
            </w:r>
            <w:r>
              <w:t>3</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w:t>
            </w:r>
            <w:r>
              <w:t>4</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w:t>
            </w:r>
            <w:r>
              <w:t>5</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PCPS-QPP-006</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w:t>
            </w:r>
            <w:r>
              <w:t>6</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PCPS-QPP-007</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w:t>
            </w:r>
            <w:r>
              <w:t>7</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PCPS-QPP-008</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w:t>
            </w:r>
            <w:r>
              <w:t>8</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PCPS-QPP-009</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FUNC-QOE-PP-00</w:t>
            </w:r>
            <w:r>
              <w:t>9</w:t>
            </w:r>
          </w:p>
        </w:tc>
      </w:tr>
      <w:tr w:rsidR="004D6446" w:rsidRPr="00BD0786" w:rsidTr="00F766AE">
        <w:trPr>
          <w:cantSplit/>
          <w:jc w:val="center"/>
        </w:trPr>
        <w:tc>
          <w:tcPr>
            <w:tcW w:w="1975" w:type="dxa"/>
            <w:vAlign w:val="center"/>
          </w:tcPr>
          <w:p w:rsidR="004D6446" w:rsidRPr="00BD0786" w:rsidRDefault="004D6446" w:rsidP="00F766AE">
            <w:pPr>
              <w:pStyle w:val="tablecell"/>
            </w:pPr>
            <w:r>
              <w:t>PCPS-QPP-010</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FUNC-QOE-PP-0</w:t>
            </w:r>
            <w:r>
              <w:t>10</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PCPS-IWF-</w:t>
            </w:r>
            <w:r w:rsidRPr="00F434DB">
              <w:rPr>
                <w:rFonts w:cs="Arial"/>
              </w:rPr>
              <w:t>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FUNC-IWF-GN-001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lastRenderedPageBreak/>
              <w:t>PCPS-IWF-</w:t>
            </w:r>
            <w:r w:rsidRPr="00F434DB">
              <w:rPr>
                <w:rFonts w:cs="Arial"/>
              </w:rPr>
              <w:t>00</w:t>
            </w:r>
            <w:r>
              <w:rPr>
                <w:rFonts w:cs="Arial"/>
              </w:rPr>
              <w:t>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cs="Arial"/>
              </w:rPr>
              <w:t>FUNC-IWF-GN-002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PCPS-IWF-</w:t>
            </w:r>
            <w:r w:rsidRPr="00F434DB">
              <w:rPr>
                <w:rFonts w:cs="Arial"/>
              </w:rPr>
              <w:t>00</w:t>
            </w:r>
            <w:r>
              <w:rPr>
                <w:rFonts w:cs="Arial"/>
              </w:rPr>
              <w:t>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cs="Arial"/>
              </w:rPr>
              <w:t>FUNC-IWF-GN-003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PCPS-IWF-004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FUNC-IWF-GN-00</w:t>
            </w:r>
            <w:r>
              <w:rPr>
                <w:rFonts w:cs="Arial"/>
              </w:rPr>
              <w:t>4</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PCPS-IWF-005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FUNC-IWF-GN-00</w:t>
            </w:r>
            <w:r>
              <w:rPr>
                <w:rFonts w:cs="Arial"/>
              </w:rPr>
              <w:t>5</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PCPS-IWF-006</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FUNC-IWF-GN-00</w:t>
            </w:r>
            <w:r>
              <w:rPr>
                <w:rFonts w:cs="Arial"/>
              </w:rPr>
              <w:t>6</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PCPS-IWF-007</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FUNC-IWF-GN-00</w:t>
            </w:r>
            <w:r>
              <w:rPr>
                <w:rFonts w:cs="Arial"/>
              </w:rPr>
              <w:t>7</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t>
            </w:r>
            <w:r w:rsidRPr="00F434DB">
              <w:rPr>
                <w:rFonts w:cs="Arial"/>
              </w:rPr>
              <w:t>EN-001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FUNC-IWF-EN-001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t>
            </w:r>
            <w:r w:rsidRPr="00F434DB">
              <w:rPr>
                <w:rFonts w:cs="Arial"/>
              </w:rPr>
              <w:t>EN-00</w:t>
            </w:r>
            <w:r>
              <w:rPr>
                <w:rFonts w:cs="Arial"/>
              </w:rPr>
              <w:t>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cs="Arial"/>
              </w:rPr>
              <w:t>FUNC-IWF-EN-002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PCPS-IEN-003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FUNC-IWF-EN-00</w:t>
            </w:r>
            <w:r>
              <w:rPr>
                <w:rFonts w:cs="Arial"/>
              </w:rPr>
              <w:t>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PCPS-IEN-004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FUNC-IWF-EN-00</w:t>
            </w:r>
            <w:r>
              <w:rPr>
                <w:rFonts w:cs="Arial"/>
              </w:rPr>
              <w:t>4</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t>
            </w:r>
            <w:r w:rsidRPr="00F434DB">
              <w:rPr>
                <w:rFonts w:cs="Arial"/>
              </w:rPr>
              <w:t>RA-001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FUNC-IWF-RA-001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w:t>
            </w:r>
            <w:r w:rsidRPr="00F434DB">
              <w:rPr>
                <w:rFonts w:cs="Arial"/>
              </w:rPr>
              <w:t>RA-00</w:t>
            </w:r>
            <w:r>
              <w:rPr>
                <w:rFonts w:cs="Arial"/>
              </w:rPr>
              <w:t>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cs="Arial"/>
              </w:rPr>
              <w:t>FUNC-IWF-RA-002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PCPS-IRA-003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FUNC-IWF-RA-00</w:t>
            </w:r>
            <w:r>
              <w:rPr>
                <w:rFonts w:cs="Arial"/>
              </w:rPr>
              <w:t>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PCPS-IRA-004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FUNC-IWF-RA-00</w:t>
            </w:r>
            <w:r>
              <w:rPr>
                <w:rFonts w:cs="Arial"/>
              </w:rPr>
              <w:t>4</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PCPS-IRA-005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FUNC-IWF-RA-00</w:t>
            </w:r>
            <w:r>
              <w:rPr>
                <w:rFonts w:cs="Arial"/>
              </w:rPr>
              <w:t>5</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w:t>
            </w:r>
            <w:r w:rsidRPr="001D58E4">
              <w:rPr>
                <w:rFonts w:cs="Arial"/>
              </w:rPr>
              <w:t>-</w:t>
            </w:r>
            <w:r>
              <w:rPr>
                <w:rFonts w:cs="Arial"/>
                <w:lang w:eastAsia="zh-CN"/>
              </w:rPr>
              <w:t>PBC</w:t>
            </w:r>
            <w:r w:rsidRPr="001D58E4">
              <w:rPr>
                <w:rFonts w:cs="Arial"/>
              </w:rPr>
              <w:t>-001</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1D58E4">
              <w:rPr>
                <w:rFonts w:cs="Arial"/>
              </w:rPr>
              <w:t>FUNC-</w:t>
            </w:r>
            <w:r>
              <w:rPr>
                <w:rFonts w:cs="Arial" w:hint="eastAsia"/>
                <w:lang w:eastAsia="zh-CN"/>
              </w:rPr>
              <w:t>STO</w:t>
            </w:r>
            <w:r w:rsidRPr="001D58E4">
              <w:rPr>
                <w:rFonts w:cs="Arial"/>
              </w:rPr>
              <w:t>-</w:t>
            </w:r>
            <w:r>
              <w:rPr>
                <w:rFonts w:cs="Arial" w:hint="eastAsia"/>
                <w:lang w:eastAsia="zh-CN"/>
              </w:rPr>
              <w:t>CPM</w:t>
            </w:r>
            <w:r w:rsidRPr="001D58E4">
              <w:rPr>
                <w:rFonts w:cs="Arial"/>
              </w:rPr>
              <w:t>-001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w:t>
            </w:r>
            <w:r w:rsidRPr="001D58E4">
              <w:rPr>
                <w:rFonts w:cs="Arial"/>
              </w:rPr>
              <w:t>-</w:t>
            </w:r>
            <w:r>
              <w:rPr>
                <w:rFonts w:cs="Arial"/>
                <w:lang w:eastAsia="zh-CN"/>
              </w:rPr>
              <w:t>PBC</w:t>
            </w:r>
            <w:r w:rsidRPr="001D58E4">
              <w:rPr>
                <w:rFonts w:cs="Arial"/>
              </w:rPr>
              <w:t>-00</w:t>
            </w:r>
            <w:r>
              <w:rPr>
                <w:rFonts w:cs="Arial"/>
              </w:rPr>
              <w:t>2</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1D58E4">
              <w:rPr>
                <w:rFonts w:cs="Arial"/>
              </w:rPr>
              <w:t>FUNC-</w:t>
            </w:r>
            <w:r>
              <w:rPr>
                <w:rFonts w:cs="Arial" w:hint="eastAsia"/>
                <w:lang w:eastAsia="zh-CN"/>
              </w:rPr>
              <w:t>STO</w:t>
            </w:r>
            <w:r w:rsidRPr="001D58E4">
              <w:rPr>
                <w:rFonts w:cs="Arial"/>
              </w:rPr>
              <w:t>-</w:t>
            </w:r>
            <w:r>
              <w:rPr>
                <w:rFonts w:cs="Arial" w:hint="eastAsia"/>
                <w:lang w:eastAsia="zh-CN"/>
              </w:rPr>
              <w:t>CPM</w:t>
            </w:r>
            <w:r>
              <w:rPr>
                <w:rFonts w:cs="Arial"/>
              </w:rPr>
              <w:t>-002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w:t>
            </w:r>
            <w:r w:rsidRPr="001D58E4">
              <w:rPr>
                <w:rFonts w:cs="Arial"/>
              </w:rPr>
              <w:t>-</w:t>
            </w:r>
            <w:r>
              <w:rPr>
                <w:rFonts w:cs="Arial"/>
                <w:lang w:eastAsia="zh-CN"/>
              </w:rPr>
              <w:t>PBC</w:t>
            </w:r>
            <w:r>
              <w:rPr>
                <w:rFonts w:cs="Arial"/>
              </w:rPr>
              <w:t>-003</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1D58E4">
              <w:rPr>
                <w:rFonts w:cs="Arial"/>
              </w:rPr>
              <w:t>FUNC-</w:t>
            </w:r>
            <w:r>
              <w:rPr>
                <w:rFonts w:cs="Arial" w:hint="eastAsia"/>
                <w:lang w:eastAsia="zh-CN"/>
              </w:rPr>
              <w:t>STO</w:t>
            </w:r>
            <w:r w:rsidRPr="001D58E4">
              <w:rPr>
                <w:rFonts w:cs="Arial"/>
              </w:rPr>
              <w:t>-</w:t>
            </w:r>
            <w:r>
              <w:rPr>
                <w:rFonts w:cs="Arial" w:hint="eastAsia"/>
                <w:lang w:eastAsia="zh-CN"/>
              </w:rPr>
              <w:t>CPM</w:t>
            </w:r>
            <w:r w:rsidRPr="001D58E4">
              <w:rPr>
                <w:rFonts w:cs="Arial"/>
              </w:rPr>
              <w:t>-00</w:t>
            </w:r>
            <w:r>
              <w:rPr>
                <w:rFonts w:cs="Arial"/>
              </w:rPr>
              <w:t>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w:t>
            </w:r>
            <w:r w:rsidRPr="001D58E4">
              <w:rPr>
                <w:rFonts w:cs="Arial"/>
              </w:rPr>
              <w:t>-</w:t>
            </w:r>
            <w:r>
              <w:rPr>
                <w:rFonts w:cs="Arial"/>
                <w:lang w:eastAsia="zh-CN"/>
              </w:rPr>
              <w:t>PBC</w:t>
            </w:r>
            <w:r>
              <w:rPr>
                <w:rFonts w:cs="Arial"/>
              </w:rPr>
              <w:t>-004</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1D58E4">
              <w:rPr>
                <w:rFonts w:cs="Arial"/>
              </w:rPr>
              <w:t>FUNC-</w:t>
            </w:r>
            <w:r>
              <w:rPr>
                <w:rFonts w:cs="Arial" w:hint="eastAsia"/>
                <w:lang w:eastAsia="zh-CN"/>
              </w:rPr>
              <w:t>STO</w:t>
            </w:r>
            <w:r w:rsidRPr="001D58E4">
              <w:rPr>
                <w:rFonts w:cs="Arial"/>
              </w:rPr>
              <w:t>-</w:t>
            </w:r>
            <w:r>
              <w:rPr>
                <w:rFonts w:cs="Arial" w:hint="eastAsia"/>
                <w:lang w:eastAsia="zh-CN"/>
              </w:rPr>
              <w:t>CPM</w:t>
            </w:r>
            <w:r w:rsidRPr="001D58E4">
              <w:rPr>
                <w:rFonts w:cs="Arial"/>
              </w:rPr>
              <w:t>-00</w:t>
            </w:r>
            <w:r>
              <w:rPr>
                <w:rFonts w:cs="Arial"/>
              </w:rPr>
              <w:t>4</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PCPS-PBO-006</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FUNC-PBO-001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PCPS-PBO-007</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w:t>
            </w:r>
            <w:r>
              <w:rPr>
                <w:rFonts w:cs="Arial"/>
              </w:rPr>
              <w:t>10</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PCPS-PBO-008</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w:t>
            </w:r>
            <w:r>
              <w:rPr>
                <w:rFonts w:cs="Arial"/>
              </w:rPr>
              <w:t>11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PCPS-PBO-009</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w:t>
            </w:r>
            <w:r>
              <w:rPr>
                <w:rFonts w:cs="Arial"/>
              </w:rPr>
              <w:t>12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PCPS-PBO-010</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w:t>
            </w:r>
            <w:r>
              <w:rPr>
                <w:rFonts w:cs="Arial"/>
              </w:rPr>
              <w:t>13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PCPS-PBO-011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FUNC-PBO-0</w:t>
            </w:r>
            <w:r>
              <w:rPr>
                <w:rFonts w:cs="Arial"/>
              </w:rPr>
              <w:t>16</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PCPS-PBO-012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w:t>
            </w:r>
            <w:r>
              <w:rPr>
                <w:rFonts w:cs="Arial"/>
              </w:rPr>
              <w:t>20</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PCPS-PBO-013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w:t>
            </w:r>
            <w:r>
              <w:rPr>
                <w:rFonts w:cs="Arial"/>
              </w:rPr>
              <w:t>21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PCPS-PBO-014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w:t>
            </w:r>
            <w:r>
              <w:rPr>
                <w:rFonts w:cs="Arial"/>
              </w:rPr>
              <w:t>24</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PCPS-PBO-015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FUNC-PBO-0</w:t>
            </w:r>
            <w:r>
              <w:rPr>
                <w:rFonts w:cs="Arial"/>
              </w:rPr>
              <w:t>26</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w:t>
            </w:r>
            <w:r w:rsidRPr="00F434DB">
              <w:rPr>
                <w:rFonts w:cs="Arial"/>
              </w:rPr>
              <w:t>-DPF-001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Yes</w:t>
            </w:r>
          </w:p>
        </w:tc>
        <w:tc>
          <w:tcPr>
            <w:tcW w:w="2252" w:type="dxa"/>
            <w:vAlign w:val="center"/>
          </w:tcPr>
          <w:p w:rsidR="004D6446" w:rsidRPr="00BD0786" w:rsidRDefault="004D6446" w:rsidP="00F766AE">
            <w:pPr>
              <w:pStyle w:val="tablecell"/>
            </w:pPr>
            <w:r w:rsidRPr="00F434DB">
              <w:rPr>
                <w:rFonts w:cs="Arial"/>
              </w:rPr>
              <w:t>FUNC-DPF-001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w:t>
            </w:r>
            <w:r w:rsidRPr="00F434DB">
              <w:rPr>
                <w:rFonts w:cs="Arial"/>
              </w:rPr>
              <w:t>-DPF-00</w:t>
            </w:r>
            <w:r>
              <w:rPr>
                <w:rFonts w:cs="Arial"/>
              </w:rPr>
              <w:t>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cs="Arial"/>
              </w:rPr>
              <w:t>FUNC-DPF-002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FUNC-DPF-00</w:t>
            </w:r>
            <w:r>
              <w:rPr>
                <w:rFonts w:cs="Arial"/>
              </w:rPr>
              <w:t>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FUNC-DPF-00</w:t>
            </w:r>
            <w:r>
              <w:rPr>
                <w:rFonts w:cs="Arial"/>
              </w:rPr>
              <w:t>4</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FUNC-DPF-00</w:t>
            </w:r>
            <w:r>
              <w:rPr>
                <w:rFonts w:cs="Arial"/>
              </w:rPr>
              <w:t>5</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PCPS-DPF-006</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FUNC-DPF-00</w:t>
            </w:r>
            <w:r>
              <w:rPr>
                <w:rFonts w:cs="Arial"/>
              </w:rPr>
              <w:t>6</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PCPS-DPF-007</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FUNC-DPF-00</w:t>
            </w:r>
            <w:r>
              <w:rPr>
                <w:rFonts w:cs="Arial"/>
              </w:rPr>
              <w:t>7</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PCPS-DPF-008</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FUNC-DPF-00</w:t>
            </w:r>
            <w:r>
              <w:rPr>
                <w:rFonts w:cs="Arial"/>
              </w:rPr>
              <w:t>8</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lastRenderedPageBreak/>
              <w:t>PCPS-DPF-009</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FUNC-DPF-00</w:t>
            </w:r>
            <w:r>
              <w:rPr>
                <w:rFonts w:cs="Arial"/>
              </w:rPr>
              <w:t>9</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PCPS-DPF-010</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w:t>
            </w:r>
            <w:r>
              <w:rPr>
                <w:rFonts w:cs="Arial"/>
              </w:rPr>
              <w:t>10</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PCPS-DPF-011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sidRPr="00F434DB">
              <w:rPr>
                <w:rFonts w:cs="Arial"/>
              </w:rPr>
              <w:t>FUNC-DPF-0</w:t>
            </w:r>
            <w:r>
              <w:rPr>
                <w:rFonts w:cs="Arial"/>
              </w:rPr>
              <w:t>11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PCPS-DPF-012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w:t>
            </w:r>
            <w:r>
              <w:rPr>
                <w:rFonts w:cs="Arial"/>
              </w:rPr>
              <w:t>12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PCPS-DPF-013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w:t>
            </w:r>
            <w:r>
              <w:rPr>
                <w:rFonts w:cs="Arial"/>
              </w:rPr>
              <w:t>13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cs="Arial"/>
              </w:rPr>
              <w:t>PCPS-DPF-014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cs="Arial"/>
              </w:rPr>
              <w:t>FUNC-DPF-0</w:t>
            </w:r>
            <w:r>
              <w:rPr>
                <w:rFonts w:cs="Arial"/>
              </w:rPr>
              <w:t>14</w:t>
            </w:r>
          </w:p>
        </w:tc>
      </w:tr>
      <w:tr w:rsidR="004D6446" w:rsidRPr="00BD0786" w:rsidTr="00F766AE">
        <w:trPr>
          <w:cantSplit/>
          <w:jc w:val="center"/>
        </w:trPr>
        <w:tc>
          <w:tcPr>
            <w:tcW w:w="1975" w:type="dxa"/>
            <w:vAlign w:val="center"/>
          </w:tcPr>
          <w:p w:rsidR="004D6446" w:rsidRPr="00BD0786" w:rsidRDefault="004D6446" w:rsidP="00F766AE">
            <w:pPr>
              <w:pStyle w:val="tablecell"/>
            </w:pPr>
            <w:r>
              <w:t>PCPS-OSW</w:t>
            </w:r>
            <w:r w:rsidRPr="00F434DB">
              <w:t>-001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FUNC-ADD-WH-001</w:t>
            </w:r>
          </w:p>
        </w:tc>
      </w:tr>
      <w:tr w:rsidR="004D6446" w:rsidRPr="00BD0786" w:rsidTr="00F766AE">
        <w:trPr>
          <w:cantSplit/>
          <w:jc w:val="center"/>
        </w:trPr>
        <w:tc>
          <w:tcPr>
            <w:tcW w:w="1975" w:type="dxa"/>
            <w:vAlign w:val="center"/>
          </w:tcPr>
          <w:p w:rsidR="004D6446" w:rsidRPr="00BD0786" w:rsidRDefault="004D6446" w:rsidP="00F766AE">
            <w:pPr>
              <w:pStyle w:val="tablecell"/>
            </w:pPr>
            <w:r>
              <w:t>PCPS-OSW</w:t>
            </w:r>
            <w:r w:rsidRPr="00F434DB">
              <w:t>-00</w:t>
            </w:r>
            <w:r>
              <w:t>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FUNC-ADD-WH-002</w:t>
            </w:r>
          </w:p>
        </w:tc>
      </w:tr>
      <w:tr w:rsidR="004D6446" w:rsidRPr="00BD0786" w:rsidTr="00F766AE">
        <w:trPr>
          <w:cantSplit/>
          <w:jc w:val="center"/>
        </w:trPr>
        <w:tc>
          <w:tcPr>
            <w:tcW w:w="1975" w:type="dxa"/>
            <w:vAlign w:val="center"/>
          </w:tcPr>
          <w:p w:rsidR="004D6446" w:rsidRPr="00BD0786" w:rsidRDefault="004D6446" w:rsidP="00F766AE">
            <w:pPr>
              <w:pStyle w:val="tablecell"/>
            </w:pPr>
            <w:r>
              <w:t>PCPS-OSW-003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FUNC-ADD-WH-00</w:t>
            </w:r>
            <w:r>
              <w:t>3</w:t>
            </w:r>
          </w:p>
        </w:tc>
      </w:tr>
      <w:tr w:rsidR="004D6446" w:rsidRPr="00BD0786" w:rsidTr="00F766AE">
        <w:trPr>
          <w:cantSplit/>
          <w:jc w:val="center"/>
        </w:trPr>
        <w:tc>
          <w:tcPr>
            <w:tcW w:w="1975" w:type="dxa"/>
            <w:vAlign w:val="center"/>
          </w:tcPr>
          <w:p w:rsidR="004D6446" w:rsidRPr="00BD0786" w:rsidRDefault="004D6446" w:rsidP="00F766AE">
            <w:pPr>
              <w:pStyle w:val="tablecell"/>
            </w:pPr>
            <w:r>
              <w:t>PCPS-OSW-004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FUNC-ADD-WH-00</w:t>
            </w:r>
            <w:r>
              <w:t>4</w:t>
            </w:r>
          </w:p>
        </w:tc>
      </w:tr>
      <w:tr w:rsidR="004D6446" w:rsidRPr="00BD0786" w:rsidTr="00F766AE">
        <w:trPr>
          <w:cantSplit/>
          <w:jc w:val="center"/>
        </w:trPr>
        <w:tc>
          <w:tcPr>
            <w:tcW w:w="1975" w:type="dxa"/>
            <w:vAlign w:val="center"/>
          </w:tcPr>
          <w:p w:rsidR="004D6446" w:rsidRPr="00BD0786" w:rsidRDefault="004D6446" w:rsidP="00F766AE">
            <w:pPr>
              <w:pStyle w:val="tablecell"/>
            </w:pPr>
            <w:r>
              <w:t>PCPS-OSW-005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FUNC-ADD-WH-00</w:t>
            </w:r>
            <w:r>
              <w:t>5</w:t>
            </w:r>
          </w:p>
        </w:tc>
      </w:tr>
      <w:tr w:rsidR="004D6446" w:rsidRPr="00BD0786" w:rsidTr="00F766AE">
        <w:trPr>
          <w:cantSplit/>
          <w:jc w:val="center"/>
        </w:trPr>
        <w:tc>
          <w:tcPr>
            <w:tcW w:w="1975" w:type="dxa"/>
            <w:vAlign w:val="center"/>
          </w:tcPr>
          <w:p w:rsidR="004D6446" w:rsidRPr="00BD0786" w:rsidRDefault="004D6446" w:rsidP="00F766AE">
            <w:pPr>
              <w:pStyle w:val="tablecell"/>
            </w:pPr>
            <w:r>
              <w:t>PCPS-OSW-006</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FUNC-ADD-WH-00</w:t>
            </w:r>
            <w:r>
              <w:t>6</w:t>
            </w:r>
          </w:p>
        </w:tc>
      </w:tr>
      <w:tr w:rsidR="004D6446" w:rsidRPr="00BD0786" w:rsidTr="00F766AE">
        <w:trPr>
          <w:cantSplit/>
          <w:jc w:val="center"/>
        </w:trPr>
        <w:tc>
          <w:tcPr>
            <w:tcW w:w="1975" w:type="dxa"/>
            <w:vAlign w:val="center"/>
          </w:tcPr>
          <w:p w:rsidR="004D6446" w:rsidRPr="00BD0786" w:rsidRDefault="004D6446" w:rsidP="00F766AE">
            <w:pPr>
              <w:pStyle w:val="tablecell"/>
            </w:pPr>
            <w:r>
              <w:t>PCPS-BBC</w:t>
            </w:r>
            <w:r w:rsidRPr="00F434DB">
              <w:t>-001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FUNC-ADD-CI-001</w:t>
            </w:r>
          </w:p>
        </w:tc>
      </w:tr>
      <w:tr w:rsidR="004D6446" w:rsidRPr="00BD0786" w:rsidTr="00F766AE">
        <w:trPr>
          <w:cantSplit/>
          <w:jc w:val="center"/>
        </w:trPr>
        <w:tc>
          <w:tcPr>
            <w:tcW w:w="1975" w:type="dxa"/>
            <w:vAlign w:val="center"/>
          </w:tcPr>
          <w:p w:rsidR="004D6446" w:rsidRPr="00BD0786" w:rsidRDefault="004D6446" w:rsidP="00F766AE">
            <w:pPr>
              <w:pStyle w:val="tablecell"/>
            </w:pPr>
            <w:r>
              <w:t>PCPS-BBC</w:t>
            </w:r>
            <w:r w:rsidRPr="00F434DB">
              <w:t>-00</w:t>
            </w:r>
            <w:r>
              <w:t>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t>FUNC-ADD-CI-002</w:t>
            </w:r>
          </w:p>
        </w:tc>
      </w:tr>
      <w:tr w:rsidR="004D6446" w:rsidRPr="00BD0786" w:rsidTr="00F766AE">
        <w:trPr>
          <w:cantSplit/>
          <w:jc w:val="center"/>
        </w:trPr>
        <w:tc>
          <w:tcPr>
            <w:tcW w:w="1975" w:type="dxa"/>
            <w:vAlign w:val="center"/>
          </w:tcPr>
          <w:p w:rsidR="004D6446" w:rsidRPr="00BD0786" w:rsidRDefault="004D6446" w:rsidP="00F766AE">
            <w:pPr>
              <w:pStyle w:val="tablecell"/>
            </w:pPr>
            <w:r>
              <w:t>PCPS-BBC-003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FUNC-ADD-CI-00</w:t>
            </w:r>
            <w:r>
              <w:t>3</w:t>
            </w:r>
          </w:p>
        </w:tc>
      </w:tr>
      <w:tr w:rsidR="004D6446" w:rsidRPr="00BD0786" w:rsidTr="00F766AE">
        <w:trPr>
          <w:cantSplit/>
          <w:jc w:val="center"/>
        </w:trPr>
        <w:tc>
          <w:tcPr>
            <w:tcW w:w="1975" w:type="dxa"/>
            <w:vAlign w:val="center"/>
          </w:tcPr>
          <w:p w:rsidR="004D6446" w:rsidRPr="00BD0786" w:rsidRDefault="004D6446" w:rsidP="00F766AE">
            <w:pPr>
              <w:pStyle w:val="tablecell"/>
            </w:pPr>
            <w:r>
              <w:t>PCPS-BBC-004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FUNC-ADD-CI-00</w:t>
            </w:r>
            <w:r>
              <w:t>5</w:t>
            </w:r>
          </w:p>
        </w:tc>
      </w:tr>
      <w:tr w:rsidR="004D6446" w:rsidRPr="00BD0786" w:rsidTr="00F766AE">
        <w:trPr>
          <w:cantSplit/>
          <w:jc w:val="center"/>
        </w:trPr>
        <w:tc>
          <w:tcPr>
            <w:tcW w:w="1975" w:type="dxa"/>
            <w:vAlign w:val="center"/>
          </w:tcPr>
          <w:p w:rsidR="004D6446" w:rsidRPr="00BD0786" w:rsidRDefault="004D6446" w:rsidP="00F766AE">
            <w:pPr>
              <w:pStyle w:val="tablecell"/>
            </w:pPr>
            <w:r>
              <w:t>PCPS-BBC-005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t>FUNC-ADD-CI-00</w:t>
            </w:r>
            <w:r>
              <w:t>6</w:t>
            </w:r>
          </w:p>
        </w:tc>
      </w:tr>
      <w:tr w:rsidR="004D6446" w:rsidRPr="00BD0786" w:rsidTr="00F766AE">
        <w:trPr>
          <w:cantSplit/>
          <w:jc w:val="center"/>
        </w:trPr>
        <w:tc>
          <w:tcPr>
            <w:tcW w:w="1975" w:type="dxa"/>
            <w:vAlign w:val="center"/>
          </w:tcPr>
          <w:p w:rsidR="004D6446" w:rsidRPr="00BD0786" w:rsidRDefault="004D6446" w:rsidP="00F766AE">
            <w:pPr>
              <w:pStyle w:val="tablecell"/>
            </w:pPr>
            <w:r>
              <w:rPr>
                <w:lang w:eastAsia="zh-CN"/>
              </w:rPr>
              <w:t>PCPS-EM</w:t>
            </w:r>
            <w:r>
              <w:rPr>
                <w:rFonts w:hint="eastAsia"/>
                <w:lang w:eastAsia="zh-CN"/>
              </w:rPr>
              <w:t>R</w:t>
            </w:r>
            <w:r w:rsidRPr="002E70F6">
              <w:t>-001</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2E70F6">
              <w:t>FUNC-ADD-EX</w:t>
            </w:r>
            <w:r>
              <w:rPr>
                <w:rFonts w:hint="eastAsia"/>
                <w:lang w:eastAsia="zh-CN"/>
              </w:rPr>
              <w:t>R</w:t>
            </w:r>
            <w:r w:rsidRPr="002E70F6">
              <w:t>-001</w:t>
            </w:r>
          </w:p>
        </w:tc>
      </w:tr>
      <w:tr w:rsidR="004D6446" w:rsidRPr="00BD0786" w:rsidTr="00F766AE">
        <w:trPr>
          <w:cantSplit/>
          <w:jc w:val="center"/>
        </w:trPr>
        <w:tc>
          <w:tcPr>
            <w:tcW w:w="1975" w:type="dxa"/>
            <w:vAlign w:val="center"/>
          </w:tcPr>
          <w:p w:rsidR="004D6446" w:rsidRPr="00BD0786" w:rsidRDefault="004D6446" w:rsidP="00F766AE">
            <w:pPr>
              <w:pStyle w:val="tablecell"/>
            </w:pPr>
            <w:r>
              <w:rPr>
                <w:lang w:eastAsia="zh-CN"/>
              </w:rPr>
              <w:t>PCPS-EM</w:t>
            </w:r>
            <w:r>
              <w:rPr>
                <w:rFonts w:hint="eastAsia"/>
                <w:lang w:eastAsia="zh-CN"/>
              </w:rPr>
              <w:t>R</w:t>
            </w:r>
            <w:r w:rsidRPr="002E70F6">
              <w:t>-00</w:t>
            </w:r>
            <w:r>
              <w:t>2</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2E70F6">
              <w:t>FUNC-ADD-EX</w:t>
            </w:r>
            <w:r>
              <w:rPr>
                <w:rFonts w:hint="eastAsia"/>
                <w:lang w:eastAsia="zh-CN"/>
              </w:rPr>
              <w:t>R</w:t>
            </w:r>
            <w:r>
              <w:t>-002</w:t>
            </w:r>
          </w:p>
        </w:tc>
      </w:tr>
      <w:tr w:rsidR="004D6446" w:rsidRPr="00BD0786" w:rsidTr="00F766AE">
        <w:trPr>
          <w:cantSplit/>
          <w:jc w:val="center"/>
        </w:trPr>
        <w:tc>
          <w:tcPr>
            <w:tcW w:w="1975" w:type="dxa"/>
            <w:vAlign w:val="center"/>
          </w:tcPr>
          <w:p w:rsidR="004D6446" w:rsidRPr="00BD0786" w:rsidRDefault="004D6446" w:rsidP="00F766AE">
            <w:pPr>
              <w:pStyle w:val="tablecell"/>
            </w:pPr>
            <w:r>
              <w:rPr>
                <w:lang w:eastAsia="zh-CN"/>
              </w:rPr>
              <w:t>PCPS-EM</w:t>
            </w:r>
            <w:r>
              <w:rPr>
                <w:rFonts w:hint="eastAsia"/>
                <w:lang w:eastAsia="zh-CN"/>
              </w:rPr>
              <w:t>R</w:t>
            </w:r>
            <w:r>
              <w:t>-003</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2E70F6">
              <w:t>FUNC-ADD-EX</w:t>
            </w:r>
            <w:r>
              <w:rPr>
                <w:rFonts w:hint="eastAsia"/>
                <w:lang w:eastAsia="zh-CN"/>
              </w:rPr>
              <w:t>R</w:t>
            </w:r>
            <w:r w:rsidRPr="002E70F6">
              <w:t>-00</w:t>
            </w:r>
            <w:r>
              <w:t>3</w:t>
            </w:r>
          </w:p>
        </w:tc>
      </w:tr>
      <w:tr w:rsidR="004D6446" w:rsidRPr="00BD0786" w:rsidTr="00F766AE">
        <w:trPr>
          <w:cantSplit/>
          <w:jc w:val="center"/>
        </w:trPr>
        <w:tc>
          <w:tcPr>
            <w:tcW w:w="1975" w:type="dxa"/>
            <w:vAlign w:val="center"/>
          </w:tcPr>
          <w:p w:rsidR="004D6446" w:rsidRPr="00BD0786" w:rsidRDefault="004D6446" w:rsidP="00F766AE">
            <w:pPr>
              <w:pStyle w:val="tablecell"/>
            </w:pPr>
            <w:r>
              <w:rPr>
                <w:lang w:eastAsia="zh-CN"/>
              </w:rPr>
              <w:t>PCPS-EM</w:t>
            </w:r>
            <w:r>
              <w:rPr>
                <w:rFonts w:hint="eastAsia"/>
                <w:lang w:eastAsia="zh-CN"/>
              </w:rPr>
              <w:t>R</w:t>
            </w:r>
            <w:r>
              <w:t>-004</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2E70F6">
              <w:t>FUNC-ADD-EX</w:t>
            </w:r>
            <w:r>
              <w:rPr>
                <w:rFonts w:hint="eastAsia"/>
                <w:lang w:eastAsia="zh-CN"/>
              </w:rPr>
              <w:t>R</w:t>
            </w:r>
            <w:r w:rsidRPr="002E70F6">
              <w:t>-00</w:t>
            </w:r>
            <w:r>
              <w:t xml:space="preserve">4a </w:t>
            </w:r>
          </w:p>
        </w:tc>
      </w:tr>
      <w:tr w:rsidR="004D6446" w:rsidRPr="00BD0786" w:rsidTr="00F766AE">
        <w:trPr>
          <w:cantSplit/>
          <w:jc w:val="center"/>
        </w:trPr>
        <w:tc>
          <w:tcPr>
            <w:tcW w:w="1975" w:type="dxa"/>
            <w:vAlign w:val="center"/>
          </w:tcPr>
          <w:p w:rsidR="004D6446" w:rsidRPr="00BD0786" w:rsidRDefault="004D6446" w:rsidP="00F766AE">
            <w:pPr>
              <w:pStyle w:val="tablecell"/>
            </w:pPr>
            <w:r>
              <w:rPr>
                <w:lang w:eastAsia="zh-CN"/>
              </w:rPr>
              <w:t>PCPS-EM</w:t>
            </w:r>
            <w:r>
              <w:rPr>
                <w:rFonts w:hint="eastAsia"/>
                <w:lang w:eastAsia="zh-CN"/>
              </w:rPr>
              <w:t>R</w:t>
            </w:r>
            <w:r>
              <w:t>-005</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2E70F6">
              <w:t>FUNC-ADD-EX</w:t>
            </w:r>
            <w:r>
              <w:rPr>
                <w:rFonts w:hint="eastAsia"/>
                <w:lang w:eastAsia="zh-CN"/>
              </w:rPr>
              <w:t>R</w:t>
            </w:r>
            <w:r w:rsidRPr="002E70F6">
              <w:t>-00</w:t>
            </w:r>
            <w:r>
              <w:t>5</w:t>
            </w:r>
          </w:p>
        </w:tc>
      </w:tr>
      <w:tr w:rsidR="004D6446" w:rsidRPr="00BD0786" w:rsidTr="00F766AE">
        <w:trPr>
          <w:cantSplit/>
          <w:jc w:val="center"/>
        </w:trPr>
        <w:tc>
          <w:tcPr>
            <w:tcW w:w="1975" w:type="dxa"/>
            <w:vAlign w:val="center"/>
          </w:tcPr>
          <w:p w:rsidR="004D6446" w:rsidRPr="00BD0786" w:rsidRDefault="004D6446" w:rsidP="00F766AE">
            <w:pPr>
              <w:pStyle w:val="tablecell"/>
            </w:pPr>
            <w:r>
              <w:rPr>
                <w:lang w:eastAsia="zh-CN"/>
              </w:rPr>
              <w:t>PCPS-EM</w:t>
            </w:r>
            <w:r>
              <w:rPr>
                <w:rFonts w:hint="eastAsia"/>
                <w:lang w:eastAsia="zh-CN"/>
              </w:rPr>
              <w:t>R</w:t>
            </w:r>
            <w:r>
              <w:t>-006</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2E70F6">
              <w:t>FUNC-ADD-EX</w:t>
            </w:r>
            <w:r>
              <w:rPr>
                <w:rFonts w:hint="eastAsia"/>
                <w:lang w:eastAsia="zh-CN"/>
              </w:rPr>
              <w:t>R</w:t>
            </w:r>
            <w:r w:rsidRPr="002E70F6">
              <w:t>-00</w:t>
            </w:r>
            <w:r>
              <w:t>7</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PCPS-LAW-</w:t>
            </w:r>
            <w:r w:rsidRPr="00F434DB">
              <w:rPr>
                <w:rFonts w:eastAsia="MS Mincho" w:cs="Arial"/>
                <w:lang w:eastAsia="ja-JP"/>
              </w:rPr>
              <w:t>001</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F434DB">
              <w:rPr>
                <w:rFonts w:eastAsia="MS Mincho" w:cs="Arial"/>
                <w:lang w:eastAsia="ja-JP"/>
              </w:rPr>
              <w:t>FUNC-ADD-LI-001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PCPS-LAW-</w:t>
            </w:r>
            <w:r w:rsidRPr="00F434DB">
              <w:rPr>
                <w:rFonts w:eastAsia="MS Mincho" w:cs="Arial"/>
                <w:lang w:eastAsia="ja-JP"/>
              </w:rPr>
              <w:t>00</w:t>
            </w:r>
            <w:r>
              <w:rPr>
                <w:rFonts w:eastAsia="MS Mincho" w:cs="Arial"/>
                <w:lang w:eastAsia="ja-JP"/>
              </w:rPr>
              <w:t>2</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eastAsia="MS Mincho" w:cs="Arial"/>
                <w:lang w:eastAsia="ja-JP"/>
              </w:rPr>
              <w:t>FUNC-ADD-LI-002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PCPS-LAW-</w:t>
            </w:r>
            <w:r w:rsidRPr="00F434DB">
              <w:rPr>
                <w:rFonts w:eastAsia="MS Mincho" w:cs="Arial"/>
                <w:lang w:eastAsia="ja-JP"/>
              </w:rPr>
              <w:t>00</w:t>
            </w:r>
            <w:r>
              <w:rPr>
                <w:rFonts w:eastAsia="MS Mincho" w:cs="Arial"/>
                <w:lang w:eastAsia="ja-JP"/>
              </w:rPr>
              <w:t>3</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eastAsia="MS Mincho" w:cs="Arial"/>
                <w:lang w:eastAsia="ja-JP"/>
              </w:rPr>
              <w:t>FUNC-ADD-LI-003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PCPS-LAW-</w:t>
            </w:r>
            <w:r w:rsidRPr="00F434DB">
              <w:rPr>
                <w:rFonts w:eastAsia="MS Mincho" w:cs="Arial"/>
                <w:lang w:eastAsia="ja-JP"/>
              </w:rPr>
              <w:t>00</w:t>
            </w:r>
            <w:r>
              <w:rPr>
                <w:rFonts w:eastAsia="MS Mincho" w:cs="Arial"/>
                <w:lang w:eastAsia="ja-JP"/>
              </w:rPr>
              <w:t>4</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Pr>
                <w:rFonts w:eastAsia="MS Mincho" w:cs="Arial"/>
                <w:lang w:eastAsia="ja-JP"/>
              </w:rPr>
              <w:t>FUNC-ADD-LI-004</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PCPS-LAW-</w:t>
            </w:r>
            <w:r w:rsidRPr="00F434DB">
              <w:rPr>
                <w:rFonts w:eastAsia="MS Mincho" w:cs="Arial"/>
                <w:lang w:eastAsia="ja-JP"/>
              </w:rPr>
              <w:t>00</w:t>
            </w:r>
            <w:r>
              <w:rPr>
                <w:rFonts w:eastAsia="MS Mincho" w:cs="Arial"/>
                <w:lang w:eastAsia="ja-JP"/>
              </w:rPr>
              <w:t>5</w:t>
            </w:r>
          </w:p>
        </w:tc>
        <w:tc>
          <w:tcPr>
            <w:tcW w:w="1532" w:type="dxa"/>
            <w:vAlign w:val="center"/>
          </w:tcPr>
          <w:p w:rsidR="004D6446" w:rsidRPr="00BD0786" w:rsidRDefault="004D6446" w:rsidP="00F766AE">
            <w:pPr>
              <w:pStyle w:val="tablecell"/>
            </w:pPr>
            <w:r>
              <w:t>2.0</w:t>
            </w:r>
          </w:p>
        </w:tc>
        <w:tc>
          <w:tcPr>
            <w:tcW w:w="1225" w:type="dxa"/>
            <w:vAlign w:val="center"/>
          </w:tcPr>
          <w:p w:rsidR="004D6446" w:rsidRPr="00BD0786" w:rsidRDefault="004D6446" w:rsidP="00F766AE">
            <w:pPr>
              <w:pStyle w:val="tablecell"/>
            </w:pPr>
            <w:r>
              <w:t>Ed</w:t>
            </w:r>
          </w:p>
        </w:tc>
        <w:tc>
          <w:tcPr>
            <w:tcW w:w="2252" w:type="dxa"/>
            <w:vAlign w:val="center"/>
          </w:tcPr>
          <w:p w:rsidR="004D6446" w:rsidRPr="00BD0786" w:rsidRDefault="004D6446" w:rsidP="00F766AE">
            <w:pPr>
              <w:pStyle w:val="tablecell"/>
            </w:pPr>
            <w:r>
              <w:rPr>
                <w:rFonts w:eastAsia="MS Mincho" w:cs="Arial"/>
                <w:lang w:eastAsia="ja-JP"/>
              </w:rPr>
              <w:t>FUNC-ADD-LI-005</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PCPS-SSG</w:t>
            </w:r>
            <w:r w:rsidRPr="000A4F4B">
              <w:rPr>
                <w:rFonts w:eastAsia="MS Mincho" w:cs="Arial"/>
                <w:lang w:eastAsia="ja-JP"/>
              </w:rPr>
              <w:t>-001</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0A4F4B">
              <w:rPr>
                <w:rFonts w:eastAsia="MS Mincho" w:cs="Arial"/>
                <w:lang w:eastAsia="ja-JP"/>
              </w:rPr>
              <w:t>FUNC-</w:t>
            </w:r>
            <w:r w:rsidRPr="000A4F4B">
              <w:rPr>
                <w:rFonts w:eastAsia="MS Mincho" w:cs="Arial" w:hint="eastAsia"/>
                <w:lang w:eastAsia="ja-JP"/>
              </w:rPr>
              <w:t>SOG</w:t>
            </w:r>
            <w:r w:rsidRPr="000A4F4B">
              <w:rPr>
                <w:rFonts w:eastAsia="MS Mincho" w:cs="Arial"/>
                <w:lang w:eastAsia="ja-JP"/>
              </w:rPr>
              <w:t>-001</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PCPS-SSG</w:t>
            </w:r>
            <w:r w:rsidRPr="000A4F4B">
              <w:rPr>
                <w:rFonts w:eastAsia="MS Mincho" w:cs="Arial"/>
                <w:lang w:eastAsia="ja-JP"/>
              </w:rPr>
              <w:t>-00</w:t>
            </w:r>
            <w:r>
              <w:rPr>
                <w:rFonts w:eastAsia="MS Mincho" w:cs="Arial"/>
                <w:lang w:eastAsia="ja-JP"/>
              </w:rPr>
              <w:t>2</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0A4F4B">
              <w:rPr>
                <w:rFonts w:eastAsia="MS Mincho" w:cs="Arial"/>
                <w:lang w:eastAsia="ja-JP"/>
              </w:rPr>
              <w:t>FUNC-</w:t>
            </w:r>
            <w:r w:rsidRPr="000A4F4B">
              <w:rPr>
                <w:rFonts w:eastAsia="MS Mincho" w:cs="Arial" w:hint="eastAsia"/>
                <w:lang w:eastAsia="ja-JP"/>
              </w:rPr>
              <w:t>SOG</w:t>
            </w:r>
            <w:r w:rsidRPr="000A4F4B">
              <w:rPr>
                <w:rFonts w:eastAsia="MS Mincho" w:cs="Arial"/>
                <w:lang w:eastAsia="ja-JP"/>
              </w:rPr>
              <w:t>-00</w:t>
            </w:r>
            <w:r>
              <w:rPr>
                <w:rFonts w:eastAsia="MS Mincho" w:cs="Arial"/>
                <w:lang w:eastAsia="ja-JP"/>
              </w:rPr>
              <w:t>2</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PCPS-SSG-003</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0A4F4B">
              <w:rPr>
                <w:rFonts w:eastAsia="MS Mincho" w:cs="Arial"/>
                <w:lang w:eastAsia="ja-JP"/>
              </w:rPr>
              <w:t>FUNC-</w:t>
            </w:r>
            <w:r w:rsidRPr="000A4F4B">
              <w:rPr>
                <w:rFonts w:eastAsia="MS Mincho" w:cs="Arial" w:hint="eastAsia"/>
                <w:lang w:eastAsia="ja-JP"/>
              </w:rPr>
              <w:t>SOG</w:t>
            </w:r>
            <w:r w:rsidRPr="000A4F4B">
              <w:rPr>
                <w:rFonts w:eastAsia="MS Mincho" w:cs="Arial"/>
                <w:lang w:eastAsia="ja-JP"/>
              </w:rPr>
              <w:t>-00</w:t>
            </w:r>
            <w:r>
              <w:rPr>
                <w:rFonts w:eastAsia="MS Mincho" w:cs="Arial"/>
                <w:lang w:eastAsia="ja-JP"/>
              </w:rPr>
              <w:t>3</w:t>
            </w:r>
          </w:p>
        </w:tc>
      </w:tr>
      <w:tr w:rsidR="004D6446" w:rsidRPr="00BD0786" w:rsidTr="00F766AE">
        <w:trPr>
          <w:cantSplit/>
          <w:jc w:val="center"/>
        </w:trPr>
        <w:tc>
          <w:tcPr>
            <w:tcW w:w="1975" w:type="dxa"/>
            <w:vAlign w:val="center"/>
          </w:tcPr>
          <w:p w:rsidR="004D6446" w:rsidRPr="00BD0786" w:rsidRDefault="004D6446" w:rsidP="00F766AE">
            <w:pPr>
              <w:pStyle w:val="tablecell"/>
            </w:pPr>
            <w:r>
              <w:rPr>
                <w:rFonts w:eastAsia="MS Mincho" w:cs="Arial"/>
                <w:lang w:eastAsia="ja-JP"/>
              </w:rPr>
              <w:t>PCPS-SSG-004</w:t>
            </w:r>
          </w:p>
        </w:tc>
        <w:tc>
          <w:tcPr>
            <w:tcW w:w="1532" w:type="dxa"/>
            <w:vAlign w:val="center"/>
          </w:tcPr>
          <w:p w:rsidR="004D6446" w:rsidRPr="00BD0786" w:rsidRDefault="004D6446" w:rsidP="00F766AE">
            <w:pPr>
              <w:pStyle w:val="tablecell"/>
            </w:pPr>
            <w:r>
              <w:t>2.1</w:t>
            </w:r>
          </w:p>
        </w:tc>
        <w:tc>
          <w:tcPr>
            <w:tcW w:w="1225" w:type="dxa"/>
            <w:vAlign w:val="center"/>
          </w:tcPr>
          <w:p w:rsidR="004D6446" w:rsidRPr="00BD0786" w:rsidRDefault="004D6446" w:rsidP="00F766AE">
            <w:pPr>
              <w:pStyle w:val="tablecell"/>
            </w:pPr>
            <w:r>
              <w:t>No</w:t>
            </w:r>
          </w:p>
        </w:tc>
        <w:tc>
          <w:tcPr>
            <w:tcW w:w="2252" w:type="dxa"/>
            <w:vAlign w:val="center"/>
          </w:tcPr>
          <w:p w:rsidR="004D6446" w:rsidRPr="00BD0786" w:rsidRDefault="004D6446" w:rsidP="00F766AE">
            <w:pPr>
              <w:pStyle w:val="tablecell"/>
            </w:pPr>
            <w:r w:rsidRPr="000A4F4B">
              <w:rPr>
                <w:rFonts w:eastAsia="MS Mincho" w:cs="Arial"/>
                <w:lang w:eastAsia="ja-JP"/>
              </w:rPr>
              <w:t>FUNC-</w:t>
            </w:r>
            <w:r w:rsidRPr="000A4F4B">
              <w:rPr>
                <w:rFonts w:eastAsia="MS Mincho" w:cs="Arial" w:hint="eastAsia"/>
                <w:lang w:eastAsia="ja-JP"/>
              </w:rPr>
              <w:t>SOG</w:t>
            </w:r>
            <w:r w:rsidRPr="000A4F4B">
              <w:rPr>
                <w:rFonts w:eastAsia="MS Mincho" w:cs="Arial"/>
                <w:lang w:eastAsia="ja-JP"/>
              </w:rPr>
              <w:t>-00</w:t>
            </w:r>
            <w:r>
              <w:rPr>
                <w:rFonts w:eastAsia="MS Mincho" w:cs="Arial"/>
                <w:lang w:eastAsia="ja-JP"/>
              </w:rPr>
              <w:t>4</w:t>
            </w:r>
          </w:p>
        </w:tc>
      </w:tr>
      <w:tr w:rsidR="004D6446" w:rsidRPr="00BD0786" w:rsidTr="00F766AE">
        <w:trPr>
          <w:cantSplit/>
          <w:jc w:val="center"/>
        </w:trPr>
        <w:tc>
          <w:tcPr>
            <w:tcW w:w="1975" w:type="dxa"/>
            <w:vAlign w:val="center"/>
          </w:tcPr>
          <w:p w:rsidR="004D6446" w:rsidRPr="00BD0786" w:rsidRDefault="004D6446" w:rsidP="00F766AE">
            <w:pPr>
              <w:pStyle w:val="tablecell"/>
            </w:pPr>
          </w:p>
        </w:tc>
        <w:tc>
          <w:tcPr>
            <w:tcW w:w="1532" w:type="dxa"/>
            <w:vAlign w:val="center"/>
          </w:tcPr>
          <w:p w:rsidR="004D6446" w:rsidRPr="00BD0786" w:rsidRDefault="004D6446" w:rsidP="00F766AE">
            <w:pPr>
              <w:pStyle w:val="tablecell"/>
            </w:pPr>
          </w:p>
        </w:tc>
        <w:tc>
          <w:tcPr>
            <w:tcW w:w="1225" w:type="dxa"/>
            <w:vAlign w:val="center"/>
          </w:tcPr>
          <w:p w:rsidR="004D6446" w:rsidRPr="00BD0786" w:rsidRDefault="004D6446" w:rsidP="00F766AE">
            <w:pPr>
              <w:pStyle w:val="tablecell"/>
            </w:pPr>
          </w:p>
        </w:tc>
        <w:tc>
          <w:tcPr>
            <w:tcW w:w="2252" w:type="dxa"/>
            <w:vAlign w:val="center"/>
          </w:tcPr>
          <w:p w:rsidR="004D6446" w:rsidRPr="00BD0786" w:rsidRDefault="004D6446" w:rsidP="00F766AE">
            <w:pPr>
              <w:pStyle w:val="tablecell"/>
            </w:pPr>
          </w:p>
        </w:tc>
      </w:tr>
      <w:tr w:rsidR="004D6446" w:rsidRPr="00BD0786" w:rsidTr="00F766AE">
        <w:trPr>
          <w:cantSplit/>
          <w:jc w:val="center"/>
        </w:trPr>
        <w:tc>
          <w:tcPr>
            <w:tcW w:w="1975" w:type="dxa"/>
            <w:vAlign w:val="center"/>
          </w:tcPr>
          <w:p w:rsidR="004D6446" w:rsidRPr="00BD0786" w:rsidRDefault="004D6446" w:rsidP="00F766AE">
            <w:pPr>
              <w:pStyle w:val="tablecell"/>
            </w:pPr>
          </w:p>
        </w:tc>
        <w:tc>
          <w:tcPr>
            <w:tcW w:w="1532" w:type="dxa"/>
            <w:vAlign w:val="center"/>
          </w:tcPr>
          <w:p w:rsidR="004D6446" w:rsidRPr="00BD0786" w:rsidRDefault="004D6446" w:rsidP="00F766AE">
            <w:pPr>
              <w:pStyle w:val="tablecell"/>
            </w:pPr>
          </w:p>
        </w:tc>
        <w:tc>
          <w:tcPr>
            <w:tcW w:w="1225" w:type="dxa"/>
            <w:vAlign w:val="center"/>
          </w:tcPr>
          <w:p w:rsidR="004D6446" w:rsidRPr="00BD0786" w:rsidRDefault="004D6446" w:rsidP="00F766AE">
            <w:pPr>
              <w:pStyle w:val="tablecell"/>
            </w:pPr>
          </w:p>
        </w:tc>
        <w:tc>
          <w:tcPr>
            <w:tcW w:w="2252" w:type="dxa"/>
            <w:vAlign w:val="center"/>
          </w:tcPr>
          <w:p w:rsidR="004D6446" w:rsidRPr="00BD0786" w:rsidRDefault="004D6446" w:rsidP="00F766AE">
            <w:pPr>
              <w:pStyle w:val="tablecell"/>
            </w:pPr>
          </w:p>
        </w:tc>
      </w:tr>
    </w:tbl>
    <w:p w:rsidR="0056524A" w:rsidRDefault="0056524A" w:rsidP="0056524A">
      <w:pPr>
        <w:pStyle w:val="Caption"/>
      </w:pPr>
      <w:bookmarkStart w:id="8616" w:name="_Toc386493872"/>
      <w:r w:rsidRPr="00C82FA4">
        <w:rPr>
          <w:lang w:val="en-US"/>
        </w:rPr>
        <w:t xml:space="preserve">Table </w:t>
      </w:r>
      <w:r w:rsidR="007006B4">
        <w:fldChar w:fldCharType="begin"/>
      </w:r>
      <w:r w:rsidRPr="00C82FA4">
        <w:rPr>
          <w:lang w:val="en-US"/>
        </w:rPr>
        <w:instrText xml:space="preserve"> SEQ Table \* ARABIC </w:instrText>
      </w:r>
      <w:r w:rsidR="007006B4">
        <w:fldChar w:fldCharType="separate"/>
      </w:r>
      <w:ins w:id="8617" w:author="D. Lazara" w:date="2014-04-30T16:34:00Z">
        <w:r w:rsidR="004933A9">
          <w:rPr>
            <w:noProof/>
            <w:lang w:val="en-US"/>
          </w:rPr>
          <w:t>80</w:t>
        </w:r>
      </w:ins>
      <w:del w:id="8618" w:author="D. Lazara" w:date="2014-04-30T16:34:00Z">
        <w:r w:rsidR="00DF304D" w:rsidDel="004933A9">
          <w:rPr>
            <w:noProof/>
            <w:lang w:val="en-US"/>
          </w:rPr>
          <w:delText>83</w:delText>
        </w:r>
      </w:del>
      <w:r w:rsidR="007006B4">
        <w:fldChar w:fldCharType="end"/>
      </w:r>
      <w:r w:rsidRPr="00C82FA4">
        <w:rPr>
          <w:lang w:val="en-US"/>
        </w:rPr>
        <w:t xml:space="preserve">: </w:t>
      </w:r>
      <w:r w:rsidR="00C82FA4">
        <w:rPr>
          <w:lang w:val="en-US"/>
        </w:rPr>
        <w:t>PCPS</w:t>
      </w:r>
      <w:r>
        <w:t xml:space="preserve"> V1.0</w:t>
      </w:r>
      <w:r w:rsidR="00C82FA4">
        <w:t xml:space="preserve"> Requirements Source Information</w:t>
      </w:r>
      <w:bookmarkEnd w:id="8616"/>
    </w:p>
    <w:p w:rsidR="004D6446" w:rsidRDefault="004D6446" w:rsidP="004D6446"/>
    <w:p w:rsidR="004D6446" w:rsidRPr="00C82FA4" w:rsidRDefault="004D6446" w:rsidP="004D6446">
      <w:pPr>
        <w:rPr>
          <w:lang w:val="en-US"/>
        </w:rPr>
      </w:pPr>
    </w:p>
    <w:p w:rsidR="00252296" w:rsidRPr="00C82FA4" w:rsidRDefault="00252296" w:rsidP="00252296">
      <w:pPr>
        <w:rPr>
          <w:lang w:val="en-US"/>
        </w:rPr>
      </w:pPr>
    </w:p>
    <w:p w:rsidR="00252296" w:rsidRDefault="004D6446" w:rsidP="00252296">
      <w:pPr>
        <w:pStyle w:val="App2"/>
      </w:pPr>
      <w:bookmarkStart w:id="8619" w:name="_Toc384822459"/>
      <w:bookmarkStart w:id="8620" w:name="_Toc386492024"/>
      <w:bookmarkStart w:id="8621" w:name="_Toc386493742"/>
      <w:r>
        <w:t>Unrealized PoC</w:t>
      </w:r>
      <w:r w:rsidR="00252296" w:rsidRPr="00192D77">
        <w:t xml:space="preserve"> Requirements</w:t>
      </w:r>
      <w:r w:rsidR="00252296">
        <w:t xml:space="preserve"> </w:t>
      </w:r>
      <w:ins w:id="8622" w:author="D. Lazara" w:date="2014-04-28T07:22:00Z">
        <w:r w:rsidR="00DC247D">
          <w:tab/>
        </w:r>
        <w:r w:rsidR="00DC247D">
          <w:tab/>
        </w:r>
      </w:ins>
      <w:r w:rsidR="00252296">
        <w:t>(Informative)</w:t>
      </w:r>
      <w:bookmarkEnd w:id="8619"/>
      <w:bookmarkEnd w:id="8620"/>
      <w:bookmarkEnd w:id="8621"/>
    </w:p>
    <w:p w:rsidR="00572742" w:rsidRPr="00E81B0C" w:rsidRDefault="00572742" w:rsidP="00572742"/>
    <w:p w:rsidR="00572742" w:rsidRDefault="00572742" w:rsidP="00572742">
      <w:pPr>
        <w:pStyle w:val="App3"/>
      </w:pPr>
      <w:bookmarkStart w:id="8623" w:name="_Toc386492025"/>
      <w:bookmarkStart w:id="8624" w:name="_Toc386493743"/>
      <w:r>
        <w:lastRenderedPageBreak/>
        <w:t>Unrealized Requirements from PoC V1.0</w:t>
      </w:r>
      <w:bookmarkEnd w:id="8623"/>
      <w:bookmarkEnd w:id="8624"/>
    </w:p>
    <w:p w:rsidR="00572742" w:rsidRPr="00024A20" w:rsidRDefault="00572742" w:rsidP="00572742">
      <w:r>
        <w:t>The requirements in this section are for informational purpose only. Please note that there is no label information available for PoC V1.0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572742" w:rsidRPr="00F434DB" w:rsidTr="0057274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Label</w:t>
            </w:r>
          </w:p>
        </w:tc>
        <w:tc>
          <w:tcPr>
            <w:tcW w:w="6480"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Description</w:t>
            </w:r>
          </w:p>
        </w:tc>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Pr>
                <w:rFonts w:cs="Arial"/>
              </w:rPr>
              <w:t>PoC Rel Source</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High Level Functional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rFonts w:eastAsia="MS Gothic"/>
                <w:lang w:eastAsia="ja-JP"/>
              </w:rPr>
              <w:t xml:space="preserve">PoC subscribers MAY join a PoC group and become members of the PoC group. </w:t>
            </w:r>
            <w:r w:rsidRPr="00F434DB">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Session Setup Procedures - </w:t>
            </w:r>
            <w:r w:rsidRPr="00545E29">
              <w:rPr>
                <w:rFonts w:eastAsia="MS Gothic"/>
                <w:b/>
                <w:lang w:eastAsia="ja-JP"/>
              </w:rPr>
              <w:t>Pre-arranged Group PoC Session Setup</w:t>
            </w:r>
          </w:p>
        </w:tc>
      </w:tr>
      <w:tr w:rsidR="00572742" w:rsidRPr="00F434DB"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t>T</w:t>
            </w:r>
            <w:r w:rsidRPr="00E90B8B">
              <w:t>he PoC service entity MAY check if at least one of the PoC group members is able to participate.</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809" w:type="dxa"/>
            <w:tcBorders>
              <w:bottom w:val="single" w:sz="4" w:space="0" w:color="auto"/>
            </w:tcBorders>
          </w:tcPr>
          <w:p w:rsidR="00572742" w:rsidRPr="00E14CFE" w:rsidRDefault="00572742" w:rsidP="00572742">
            <w:pPr>
              <w:pStyle w:val="TableRow"/>
              <w:jc w:val="center"/>
              <w:rPr>
                <w:highlight w:val="yellow"/>
                <w:lang w:eastAsia="ko-KR"/>
              </w:rPr>
            </w:pPr>
            <w:r w:rsidRPr="003E493D">
              <w:rPr>
                <w:lang w:eastAsia="ko-KR"/>
              </w:rPr>
              <w:t>n/a</w:t>
            </w:r>
          </w:p>
        </w:tc>
        <w:tc>
          <w:tcPr>
            <w:tcW w:w="6480" w:type="dxa"/>
            <w:tcBorders>
              <w:bottom w:val="single" w:sz="4" w:space="0" w:color="auto"/>
            </w:tcBorders>
          </w:tcPr>
          <w:p w:rsidR="00572742" w:rsidRDefault="00572742" w:rsidP="00572742">
            <w:pPr>
              <w:pStyle w:val="DefDesc"/>
            </w:pPr>
            <w:r>
              <w:t>T</w:t>
            </w:r>
            <w:r w:rsidRPr="00E90B8B">
              <w:t>he PoC service entity MAY select a set of PoC group members based on a pre-determined criteria (e.g. based on their availability or presence information), and only invite this selected subset to participate in the PoC session</w:t>
            </w:r>
          </w:p>
        </w:tc>
        <w:tc>
          <w:tcPr>
            <w:tcW w:w="1809" w:type="dxa"/>
            <w:tcBorders>
              <w:bottom w:val="single" w:sz="4" w:space="0" w:color="auto"/>
            </w:tcBorders>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Default="00572742" w:rsidP="00572742">
            <w:pPr>
              <w:pStyle w:val="DefDesc"/>
              <w:jc w:val="center"/>
              <w:rPr>
                <w:rFonts w:eastAsia="MS Gothic"/>
                <w:lang w:eastAsia="ja-JP"/>
              </w:rPr>
            </w:pPr>
            <w:r>
              <w:rPr>
                <w:rFonts w:eastAsia="MS Gothic"/>
                <w:b/>
                <w:lang w:eastAsia="ja-JP"/>
              </w:rPr>
              <w:t xml:space="preserve">Session Setup Procedures - </w:t>
            </w:r>
            <w:r w:rsidRPr="002E596F">
              <w:rPr>
                <w:rFonts w:eastAsia="MS Gothic"/>
                <w:b/>
                <w:lang w:eastAsia="ja-JP"/>
              </w:rPr>
              <w:t>Ad-hoc PoC group session set-up</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lang w:val="en-US"/>
              </w:rPr>
              <w:t>The inviting PoC subscriber SHOULD receive notification of the result of the invitation as per the invited PoC subscriber.</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A6DBD">
              <w:rPr>
                <w:rFonts w:eastAsia="MS Gothic"/>
                <w:b/>
                <w:lang w:eastAsia="ja-JP"/>
              </w:rPr>
              <w:t>Visibilities of PoC groups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E90B8B" w:rsidRDefault="00572742" w:rsidP="00572742">
            <w:pPr>
              <w:rPr>
                <w:rFonts w:eastAsia="MS Gothic"/>
                <w:lang w:eastAsia="ja-JP"/>
              </w:rPr>
            </w:pPr>
            <w:r w:rsidRPr="00E90B8B">
              <w:rPr>
                <w:rFonts w:eastAsia="MS Gothic"/>
                <w:lang w:eastAsia="ja-JP"/>
              </w:rPr>
              <w:t xml:space="preserve">The PoC group SHALL be visible to the PoC Host. </w:t>
            </w:r>
            <w:r w:rsidRPr="00E90B8B">
              <w:rPr>
                <w:rFonts w:eastAsia="MS Gothic" w:hint="eastAsia"/>
                <w:lang w:eastAsia="ja-JP"/>
              </w:rPr>
              <w:t xml:space="preserve">When a </w:t>
            </w:r>
            <w:r w:rsidRPr="00E90B8B">
              <w:rPr>
                <w:rFonts w:eastAsia="MS Gothic"/>
                <w:lang w:eastAsia="ja-JP"/>
              </w:rPr>
              <w:t xml:space="preserve">PoC </w:t>
            </w:r>
            <w:r w:rsidRPr="00E90B8B">
              <w:rPr>
                <w:rFonts w:eastAsia="MS Gothic" w:hint="eastAsia"/>
                <w:lang w:eastAsia="ja-JP"/>
              </w:rPr>
              <w:t>subscriber searches</w:t>
            </w:r>
            <w:r w:rsidRPr="00E90B8B">
              <w:rPr>
                <w:rFonts w:eastAsia="MS Gothic"/>
                <w:lang w:eastAsia="ja-JP"/>
              </w:rPr>
              <w:t xml:space="preserve"> for</w:t>
            </w:r>
            <w:r w:rsidRPr="00E90B8B">
              <w:rPr>
                <w:rFonts w:eastAsia="MS Gothic" w:hint="eastAsia"/>
                <w:lang w:eastAsia="ja-JP"/>
              </w:rPr>
              <w:t xml:space="preserve"> available PoC</w:t>
            </w:r>
            <w:r w:rsidRPr="00E90B8B">
              <w:rPr>
                <w:rFonts w:eastAsia="MS Gothic"/>
                <w:lang w:eastAsia="ja-JP"/>
              </w:rPr>
              <w:t xml:space="preserve"> group</w:t>
            </w:r>
            <w:r w:rsidRPr="00E90B8B">
              <w:rPr>
                <w:rFonts w:eastAsia="MS Gothic" w:hint="eastAsia"/>
                <w:lang w:eastAsia="ja-JP"/>
              </w:rPr>
              <w:t xml:space="preserve">s, a PoC </w:t>
            </w:r>
            <w:r w:rsidRPr="00E90B8B">
              <w:rPr>
                <w:rFonts w:eastAsia="MS Gothic"/>
                <w:lang w:eastAsia="ja-JP"/>
              </w:rPr>
              <w:t>group MAY</w:t>
            </w:r>
            <w:r w:rsidRPr="00E90B8B">
              <w:rPr>
                <w:rFonts w:eastAsia="MS Gothic" w:hint="eastAsia"/>
                <w:lang w:eastAsia="ja-JP"/>
              </w:rPr>
              <w:t xml:space="preserve"> be found or not found according to the </w:t>
            </w:r>
            <w:r w:rsidRPr="00E90B8B">
              <w:rPr>
                <w:rFonts w:eastAsia="MS Gothic"/>
                <w:lang w:eastAsia="ja-JP"/>
              </w:rPr>
              <w:t xml:space="preserve">following </w:t>
            </w:r>
            <w:r w:rsidRPr="00E90B8B">
              <w:rPr>
                <w:rFonts w:eastAsia="MS Gothic" w:hint="eastAsia"/>
                <w:lang w:eastAsia="ja-JP"/>
              </w:rPr>
              <w:t xml:space="preserve">pre-defined </w:t>
            </w:r>
            <w:r w:rsidRPr="00E90B8B">
              <w:rPr>
                <w:rFonts w:eastAsia="MS Gothic"/>
                <w:lang w:eastAsia="ja-JP"/>
              </w:rPr>
              <w:t>conditions:</w:t>
            </w:r>
          </w:p>
          <w:p w:rsidR="00572742" w:rsidRPr="00E90B8B" w:rsidRDefault="00572742" w:rsidP="00572742">
            <w:pPr>
              <w:pStyle w:val="NormalBullet"/>
              <w:numPr>
                <w:ilvl w:val="0"/>
                <w:numId w:val="6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r w:rsidRPr="00E90B8B">
              <w:rPr>
                <w:rFonts w:eastAsia="MS Gothic"/>
                <w:lang w:eastAsia="ja-JP"/>
              </w:rPr>
              <w:t xml:space="preserve">PoC group members </w:t>
            </w:r>
            <w:r w:rsidRPr="00E90B8B">
              <w:rPr>
                <w:rFonts w:eastAsia="MS Gothic" w:hint="eastAsia"/>
                <w:lang w:eastAsia="ja-JP"/>
              </w:rPr>
              <w:t>only</w:t>
            </w:r>
            <w:r w:rsidRPr="00E90B8B">
              <w:rPr>
                <w:rFonts w:eastAsia="MS Gothic"/>
                <w:lang w:eastAsia="ja-JP"/>
              </w:rPr>
              <w:t>, or</w:t>
            </w:r>
          </w:p>
          <w:p w:rsidR="00572742" w:rsidRPr="00E90B8B" w:rsidRDefault="00572742" w:rsidP="00572742">
            <w:pPr>
              <w:pStyle w:val="NormalBullet"/>
              <w:numPr>
                <w:ilvl w:val="0"/>
                <w:numId w:val="6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r w:rsidRPr="00E90B8B">
              <w:rPr>
                <w:rFonts w:eastAsia="MS Gothic"/>
                <w:lang w:eastAsia="ja-JP"/>
              </w:rPr>
              <w:t>all</w:t>
            </w:r>
            <w:r w:rsidRPr="00E90B8B">
              <w:rPr>
                <w:rFonts w:eastAsia="MS Gothic" w:hint="eastAsia"/>
                <w:lang w:eastAsia="ja-JP"/>
              </w:rPr>
              <w:t xml:space="preserve"> </w:t>
            </w:r>
            <w:r w:rsidRPr="00E90B8B">
              <w:rPr>
                <w:rFonts w:eastAsia="MS Gothic"/>
                <w:lang w:eastAsia="ja-JP"/>
              </w:rPr>
              <w:t xml:space="preserve">PoC </w:t>
            </w:r>
            <w:r w:rsidRPr="00E90B8B">
              <w:rPr>
                <w:rFonts w:eastAsia="MS Gothic" w:hint="eastAsia"/>
                <w:lang w:eastAsia="ja-JP"/>
              </w:rPr>
              <w:t>subscribers</w:t>
            </w:r>
            <w:r w:rsidRPr="00E90B8B">
              <w:rPr>
                <w:rFonts w:eastAsia="MS Gothic"/>
                <w:lang w:eastAsia="ja-JP"/>
              </w:rPr>
              <w:t>, or</w:t>
            </w:r>
          </w:p>
          <w:p w:rsidR="00572742" w:rsidRPr="00F41DE7" w:rsidRDefault="00572742" w:rsidP="00572742">
            <w:pPr>
              <w:pStyle w:val="NormalBullet"/>
              <w:numPr>
                <w:ilvl w:val="0"/>
                <w:numId w:val="66"/>
              </w:numPr>
              <w:tabs>
                <w:tab w:val="clear" w:pos="360"/>
                <w:tab w:val="num" w:pos="720"/>
              </w:tabs>
              <w:ind w:left="720"/>
              <w:rPr>
                <w:rFonts w:eastAsia="MS Gothic"/>
                <w:b/>
                <w:lang w:eastAsia="ja-JP"/>
              </w:rPr>
            </w:pPr>
            <w:r w:rsidRPr="00E90B8B">
              <w:rPr>
                <w:rFonts w:eastAsia="MS Gothic"/>
                <w:lang w:eastAsia="ja-JP"/>
              </w:rPr>
              <w:t>PoC group is visible to the PoC Host only.</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Administration and Configuration</w:t>
            </w:r>
            <w:r w:rsidRPr="000A6DBD">
              <w:rPr>
                <w:rFonts w:eastAsia="MS Gothic"/>
                <w:b/>
                <w:lang w:eastAsia="ja-JP"/>
              </w:rPr>
              <w:t xml:space="preserve"> </w:t>
            </w:r>
            <w:r>
              <w:rPr>
                <w:rFonts w:eastAsia="MS Gothic"/>
                <w:b/>
                <w:lang w:eastAsia="ja-JP"/>
              </w:rPr>
              <w:t xml:space="preserve">- </w:t>
            </w:r>
            <w:r w:rsidRPr="000A6DBD">
              <w:rPr>
                <w:rFonts w:eastAsia="MS Gothic"/>
                <w:b/>
                <w:lang w:eastAsia="ja-JP"/>
              </w:rPr>
              <w:t>PoC Session termination policies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261BBA" w:rsidRDefault="00572742" w:rsidP="00572742">
            <w:pPr>
              <w:rPr>
                <w:rFonts w:eastAsia="MS Gothic"/>
                <w:lang w:eastAsia="ja-JP"/>
              </w:rPr>
            </w:pPr>
            <w:r w:rsidRPr="00261BBA">
              <w:rPr>
                <w:rFonts w:eastAsia="MS Gothic" w:hint="eastAsia"/>
                <w:lang w:eastAsia="ja-JP"/>
              </w:rPr>
              <w:t xml:space="preserve">A PoC Host </w:t>
            </w:r>
            <w:r w:rsidRPr="00261BBA">
              <w:rPr>
                <w:rFonts w:eastAsia="MS Gothic"/>
                <w:lang w:eastAsia="ja-JP"/>
              </w:rPr>
              <w:t>MAY</w:t>
            </w:r>
            <w:r w:rsidRPr="00261BBA">
              <w:rPr>
                <w:rFonts w:eastAsia="MS Gothic" w:hint="eastAsia"/>
                <w:lang w:eastAsia="ja-JP"/>
              </w:rPr>
              <w:t xml:space="preserve"> be able to </w:t>
            </w:r>
            <w:r w:rsidRPr="00261BBA">
              <w:rPr>
                <w:rFonts w:eastAsia="MS Gothic"/>
                <w:lang w:eastAsia="ja-JP"/>
              </w:rPr>
              <w:t>trigger</w:t>
            </w:r>
            <w:r w:rsidRPr="00261BBA">
              <w:rPr>
                <w:rFonts w:eastAsia="MS Gothic" w:hint="eastAsia"/>
                <w:lang w:eastAsia="ja-JP"/>
              </w:rPr>
              <w:t xml:space="preserve"> the termination of the PoC </w:t>
            </w:r>
            <w:r w:rsidRPr="00261BBA">
              <w:rPr>
                <w:rFonts w:eastAsia="MS Gothic"/>
                <w:lang w:eastAsia="ja-JP"/>
              </w:rPr>
              <w:t xml:space="preserve">session </w:t>
            </w:r>
            <w:r w:rsidRPr="00261BBA">
              <w:rPr>
                <w:rFonts w:eastAsia="MS Gothic" w:hint="eastAsia"/>
                <w:lang w:eastAsia="ja-JP"/>
              </w:rPr>
              <w:t>as described below.</w:t>
            </w:r>
          </w:p>
          <w:p w:rsidR="00572742" w:rsidRPr="00F41DE7" w:rsidRDefault="00572742" w:rsidP="00572742">
            <w:pPr>
              <w:pStyle w:val="NormalBullet"/>
              <w:numPr>
                <w:ilvl w:val="0"/>
                <w:numId w:val="66"/>
              </w:numPr>
              <w:tabs>
                <w:tab w:val="clear" w:pos="360"/>
                <w:tab w:val="num" w:pos="720"/>
              </w:tabs>
              <w:ind w:left="720"/>
              <w:rPr>
                <w:rFonts w:eastAsia="MS Gothic"/>
                <w:b/>
                <w:lang w:eastAsia="ja-JP"/>
              </w:rPr>
            </w:pPr>
            <w:r w:rsidRPr="00261BBA">
              <w:rPr>
                <w:rFonts w:eastAsia="MS Gothic"/>
                <w:lang w:eastAsia="ja-JP"/>
              </w:rPr>
              <w:t>Termination</w:t>
            </w:r>
            <w:r w:rsidRPr="00261BBA">
              <w:rPr>
                <w:rFonts w:eastAsia="MS Gothic" w:hint="eastAsia"/>
                <w:lang w:eastAsia="ja-JP"/>
              </w:rPr>
              <w:t xml:space="preserve"> of </w:t>
            </w:r>
            <w:r w:rsidRPr="00261BBA">
              <w:rPr>
                <w:rFonts w:eastAsia="MS Gothic"/>
                <w:lang w:eastAsia="ja-JP"/>
              </w:rPr>
              <w:t>session</w:t>
            </w:r>
            <w:r w:rsidRPr="00261BBA">
              <w:rPr>
                <w:rFonts w:eastAsia="MS Gothic" w:hint="eastAsia"/>
                <w:lang w:eastAsia="ja-JP"/>
              </w:rPr>
              <w:t xml:space="preserve"> by date or date/time</w:t>
            </w:r>
            <w:r w:rsidRPr="00F41DE7">
              <w:rPr>
                <w:rFonts w:eastAsia="MS Gothic"/>
                <w:b/>
                <w:lang w:eastAsia="ja-JP"/>
              </w:rPr>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5753F">
              <w:rPr>
                <w:rFonts w:eastAsia="MS Gothic"/>
                <w:b/>
                <w:lang w:eastAsia="ja-JP"/>
              </w:rPr>
              <w:t>PoC group and contact list management</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E90B8B" w:rsidRDefault="00572742" w:rsidP="00572742">
            <w:pPr>
              <w:rPr>
                <w:rFonts w:cs="Arial"/>
                <w:bCs/>
                <w:u w:val="single"/>
              </w:rPr>
            </w:pPr>
            <w:r w:rsidRPr="00E90B8B">
              <w:rPr>
                <w:rFonts w:cs="Arial"/>
                <w:bCs/>
                <w:u w:val="single"/>
              </w:rPr>
              <w:t>PoC Group list combinations (Optional):</w:t>
            </w:r>
          </w:p>
          <w:p w:rsidR="00572742" w:rsidRPr="00E90B8B" w:rsidRDefault="00572742" w:rsidP="00572742">
            <w:pPr>
              <w:numPr>
                <w:ilvl w:val="0"/>
                <w:numId w:val="67"/>
              </w:numPr>
              <w:spacing w:before="60" w:after="120"/>
              <w:rPr>
                <w:rFonts w:cs="Arial"/>
                <w:bCs/>
              </w:rPr>
            </w:pPr>
            <w:r w:rsidRPr="00E90B8B">
              <w:rPr>
                <w:rFonts w:cs="Arial"/>
                <w:bCs/>
              </w:rPr>
              <w:t xml:space="preserve">Various PoC groups MAY be combined to create a new group. </w:t>
            </w:r>
          </w:p>
          <w:p w:rsidR="00572742" w:rsidRPr="00E90B8B" w:rsidRDefault="00572742" w:rsidP="00572742">
            <w:pPr>
              <w:numPr>
                <w:ilvl w:val="0"/>
                <w:numId w:val="67"/>
              </w:numPr>
              <w:spacing w:before="60" w:after="120"/>
              <w:rPr>
                <w:rFonts w:cs="Arial"/>
                <w:bCs/>
              </w:rPr>
            </w:pPr>
            <w:r w:rsidRPr="00E90B8B">
              <w:rPr>
                <w:rFonts w:cs="Arial"/>
                <w:bCs/>
              </w:rPr>
              <w:t>A PoC subscriber MAY have the capability to create and manage their own pre-arranged, ad-hoc or chat group lists, subject to service provider policy and access rules.</w:t>
            </w:r>
          </w:p>
          <w:p w:rsidR="00572742" w:rsidRPr="00F41DE7" w:rsidRDefault="00572742" w:rsidP="00572742">
            <w:pPr>
              <w:numPr>
                <w:ilvl w:val="0"/>
                <w:numId w:val="67"/>
              </w:numPr>
              <w:spacing w:before="60" w:after="120"/>
              <w:rPr>
                <w:rFonts w:eastAsia="MS Gothic"/>
                <w:b/>
                <w:lang w:eastAsia="ja-JP"/>
              </w:rPr>
            </w:pPr>
            <w:r w:rsidRPr="00E90B8B">
              <w:rPr>
                <w:rFonts w:cs="Arial"/>
                <w:bCs/>
              </w:rPr>
              <w:t>A PoC subscriber may use groups to which they belong, defined by themselves or other PoC subscribers, to define new group combinations, subject to service provider policy and access rules.</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2716F2">
              <w:rPr>
                <w:rFonts w:eastAsia="MS Gothic"/>
                <w:b/>
                <w:lang w:eastAsia="ja-JP"/>
              </w:rPr>
              <w:t>Service Provisioning by Service provider</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Default="00572742" w:rsidP="00572742">
            <w:pPr>
              <w:rPr>
                <w:rFonts w:cs="Arial"/>
                <w:bCs/>
              </w:rPr>
            </w:pPr>
            <w:r>
              <w:rPr>
                <w:rFonts w:cs="Arial"/>
                <w:bCs/>
              </w:rPr>
              <w:t>Where device management is supported by the PoC service entity and the PoC subscriber’s terminal and client, it SHALL be possible for the PoC service provider to set up and upd</w:t>
            </w:r>
            <w:r w:rsidRPr="00F40A57">
              <w:rPr>
                <w:rFonts w:cs="Arial"/>
                <w:bCs/>
              </w:rPr>
              <w:t xml:space="preserve">ate </w:t>
            </w:r>
            <w:r>
              <w:rPr>
                <w:rFonts w:cs="Arial"/>
                <w:bCs/>
              </w:rPr>
              <w:t>PoC communication feature configuration remotely in the terminal device. It SHOULD include:</w:t>
            </w:r>
          </w:p>
          <w:p w:rsidR="00572742" w:rsidRPr="00F41DE7" w:rsidRDefault="00572742" w:rsidP="00572742">
            <w:pPr>
              <w:rPr>
                <w:rFonts w:eastAsia="MS Gothic"/>
                <w:b/>
                <w:lang w:eastAsia="ja-JP"/>
              </w:rPr>
            </w:pPr>
            <w:r w:rsidRPr="00E90B8B">
              <w:rPr>
                <w:rFonts w:cs="Arial"/>
                <w:bCs/>
              </w:rPr>
              <w:t xml:space="preserve">- Setting up of the PoC key(s) and any icons and indications required on the terminal device, as applicable.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381B42">
              <w:rPr>
                <w:rFonts w:eastAsia="MS Gothic"/>
                <w:b/>
                <w:lang w:eastAsia="ja-JP"/>
              </w:rPr>
              <w:t>High Level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ind w:left="360" w:hanging="360"/>
              <w:rPr>
                <w:rFonts w:eastAsia="MS Gothic"/>
                <w:b/>
                <w:lang w:eastAsia="ja-JP"/>
              </w:rPr>
            </w:pPr>
            <w:r w:rsidRPr="00E90B8B">
              <w:rPr>
                <w:rFonts w:eastAsia="MS Gothic"/>
                <w:lang w:eastAsia="ja-JP"/>
              </w:rPr>
              <w:t>PoC subscriber MAY download a list of chat PoC groups that he can join.</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809" w:type="dxa"/>
          </w:tcPr>
          <w:p w:rsidR="00572742" w:rsidRPr="00E14CFE" w:rsidRDefault="00572742" w:rsidP="00572742">
            <w:pPr>
              <w:pStyle w:val="TableRow"/>
              <w:jc w:val="center"/>
              <w:rPr>
                <w:lang w:eastAsia="ko-KR"/>
              </w:rPr>
            </w:pPr>
            <w:r w:rsidRPr="003E493D">
              <w:rPr>
                <w:lang w:eastAsia="ko-KR"/>
              </w:rPr>
              <w:lastRenderedPageBreak/>
              <w:t>n/a</w:t>
            </w:r>
          </w:p>
        </w:tc>
        <w:tc>
          <w:tcPr>
            <w:tcW w:w="6480" w:type="dxa"/>
          </w:tcPr>
          <w:p w:rsidR="00572742" w:rsidRPr="00E90B8B" w:rsidRDefault="00572742" w:rsidP="00572742">
            <w:pPr>
              <w:pStyle w:val="NormalBullet"/>
              <w:numPr>
                <w:ilvl w:val="0"/>
                <w:numId w:val="0"/>
              </w:numPr>
              <w:ind w:left="360" w:hanging="360"/>
              <w:rPr>
                <w:rFonts w:eastAsia="MS Gothic"/>
                <w:lang w:eastAsia="ja-JP"/>
              </w:rPr>
            </w:pPr>
            <w:r w:rsidRPr="00381B42">
              <w:rPr>
                <w:rFonts w:eastAsia="MS Gothic"/>
                <w:lang w:eastAsia="ja-JP"/>
              </w:rPr>
              <w:t>A PoC Host MAY grant, or reject, requests from PoC subscribers to join the PoC group.</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131D7E">
              <w:rPr>
                <w:rFonts w:eastAsia="MS Gothic"/>
                <w:b/>
                <w:lang w:eastAsia="ja-JP"/>
              </w:rPr>
              <w:t>Duration of speaking</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rPr>
                <w:rFonts w:eastAsia="MS Gothic"/>
                <w:b/>
                <w:lang w:eastAsia="ja-JP"/>
              </w:rPr>
            </w:pPr>
            <w:r w:rsidRPr="00E90B8B">
              <w:rPr>
                <w:rFonts w:eastAsia="MS Gothic" w:hint="eastAsia"/>
                <w:lang w:eastAsia="ja-JP"/>
              </w:rPr>
              <w:t xml:space="preserve">In the case of ad-hoc </w:t>
            </w:r>
            <w:r w:rsidRPr="00E90B8B">
              <w:rPr>
                <w:rFonts w:eastAsia="MS Gothic"/>
                <w:lang w:eastAsia="ja-JP"/>
              </w:rPr>
              <w:t xml:space="preserve">PoC </w:t>
            </w:r>
            <w:r w:rsidRPr="00E90B8B">
              <w:rPr>
                <w:rFonts w:eastAsia="MS Gothic" w:hint="eastAsia"/>
                <w:lang w:eastAsia="ja-JP"/>
              </w:rPr>
              <w:t xml:space="preserve">groups, the PoC Host </w:t>
            </w:r>
            <w:r w:rsidRPr="00E90B8B">
              <w:rPr>
                <w:rFonts w:eastAsia="MS Gothic"/>
                <w:lang w:eastAsia="ja-JP"/>
              </w:rPr>
              <w:t>MAY</w:t>
            </w:r>
            <w:r w:rsidRPr="00E90B8B">
              <w:rPr>
                <w:rFonts w:eastAsia="MS Gothic" w:hint="eastAsia"/>
                <w:lang w:eastAsia="ja-JP"/>
              </w:rPr>
              <w:t xml:space="preserve"> preset a maximum speaking duration</w:t>
            </w:r>
            <w:r w:rsidRPr="00E90B8B">
              <w:rPr>
                <w:rFonts w:eastAsia="MS Gothic"/>
                <w:lang w:eastAsia="ja-JP"/>
              </w:rPr>
              <w:t>.</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bl>
    <w:p w:rsidR="00572742" w:rsidRDefault="00572742" w:rsidP="00572742">
      <w:pPr>
        <w:pStyle w:val="Caption"/>
      </w:pPr>
      <w:bookmarkStart w:id="8625" w:name="_Toc386493873"/>
      <w:r>
        <w:t xml:space="preserve">Table </w:t>
      </w:r>
      <w:r w:rsidR="007006B4">
        <w:fldChar w:fldCharType="begin"/>
      </w:r>
      <w:r>
        <w:instrText xml:space="preserve"> SEQ Table \* ARABIC </w:instrText>
      </w:r>
      <w:r w:rsidR="007006B4">
        <w:fldChar w:fldCharType="separate"/>
      </w:r>
      <w:ins w:id="8626" w:author="D. Lazara" w:date="2014-04-30T16:34:00Z">
        <w:r w:rsidR="00952221">
          <w:rPr>
            <w:noProof/>
          </w:rPr>
          <w:t>81</w:t>
        </w:r>
      </w:ins>
      <w:del w:id="8627" w:author="D. Lazara" w:date="2014-04-30T16:34:00Z">
        <w:r w:rsidR="00DF304D" w:rsidDel="00952221">
          <w:rPr>
            <w:noProof/>
          </w:rPr>
          <w:delText>84</w:delText>
        </w:r>
      </w:del>
      <w:r w:rsidR="007006B4">
        <w:fldChar w:fldCharType="end"/>
      </w:r>
      <w:r w:rsidRPr="00297CE0">
        <w:t xml:space="preserve">: </w:t>
      </w:r>
      <w:r>
        <w:t>Unrealized Requirements from PoC V1.0</w:t>
      </w:r>
      <w:bookmarkEnd w:id="8625"/>
    </w:p>
    <w:p w:rsidR="00572742" w:rsidRPr="00E81B0C" w:rsidRDefault="00572742" w:rsidP="00572742"/>
    <w:p w:rsidR="00E14CFE" w:rsidRDefault="00572742">
      <w:pPr>
        <w:pStyle w:val="App3"/>
      </w:pPr>
      <w:bookmarkStart w:id="8628" w:name="_Toc386492026"/>
      <w:bookmarkStart w:id="8629" w:name="_Toc386493744"/>
      <w:r>
        <w:t>Unrealized Requirements from PoC V2.1</w:t>
      </w:r>
      <w:bookmarkEnd w:id="8628"/>
      <w:bookmarkEnd w:id="8629"/>
    </w:p>
    <w:p w:rsidR="006D6261" w:rsidRDefault="006D6261" w:rsidP="006D6261">
      <w:r w:rsidRPr="00B849DC">
        <w:t>This</w:t>
      </w:r>
      <w:r>
        <w:t xml:space="preserve"> is an informational</w:t>
      </w:r>
      <w:r w:rsidRPr="00B849DC">
        <w:t xml:space="preserve"> section</w:t>
      </w:r>
      <w:r>
        <w:t xml:space="preserve"> that</w:t>
      </w:r>
      <w:r w:rsidRPr="00B849DC">
        <w:t xml:space="preserve"> contains the </w:t>
      </w:r>
      <w:r>
        <w:t xml:space="preserve">unrealized </w:t>
      </w:r>
      <w:r w:rsidRPr="00B849DC">
        <w:t xml:space="preserve">high level </w:t>
      </w:r>
      <w:r>
        <w:t xml:space="preserve">PoC </w:t>
      </w:r>
      <w:r w:rsidRPr="00B849DC">
        <w:t>requirements</w:t>
      </w:r>
      <w:r>
        <w:t xml:space="preserve"> in the </w:t>
      </w:r>
      <w:r w:rsidRPr="00B849DC">
        <w:t>PCPS</w:t>
      </w:r>
      <w:r>
        <w:t xml:space="preserve"> service enabler. The requirements in this section are for informational purpose only. The Labels used in this section are verbatim from the version shown in the right most </w:t>
      </w:r>
      <w:proofErr w:type="gramStart"/>
      <w:r>
        <w:t>column</w:t>
      </w:r>
      <w:proofErr w:type="gramEnd"/>
      <w:r>
        <w:t xml:space="preserve">. </w:t>
      </w:r>
    </w:p>
    <w:p w:rsidR="00572742" w:rsidRDefault="00572742" w:rsidP="006D6261"/>
    <w:p w:rsidR="00E14CFE" w:rsidRDefault="006D6261">
      <w:pPr>
        <w:pStyle w:val="App4"/>
      </w:pPr>
      <w:bookmarkStart w:id="8630" w:name="_Toc384822461"/>
      <w:bookmarkStart w:id="8631" w:name="_Toc386493745"/>
      <w:r w:rsidRPr="00192D77">
        <w:t>PoC Sessions with Multiple PoC Groups</w:t>
      </w:r>
      <w:bookmarkEnd w:id="8630"/>
      <w:bookmarkEnd w:id="86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6D6261" w:rsidRPr="00F434DB" w:rsidTr="001E7138">
        <w:trPr>
          <w:cantSplit/>
          <w:jc w:val="center"/>
        </w:trPr>
        <w:tc>
          <w:tcPr>
            <w:tcW w:w="1809" w:type="dxa"/>
            <w:shd w:val="clear" w:color="auto" w:fill="CCFFCC"/>
          </w:tcPr>
          <w:p w:rsidR="006D6261" w:rsidRPr="00F434DB" w:rsidRDefault="006D6261" w:rsidP="001E7138">
            <w:pPr>
              <w:pStyle w:val="TableHead"/>
              <w:rPr>
                <w:rFonts w:cs="Arial"/>
              </w:rPr>
            </w:pPr>
            <w:r w:rsidRPr="00F434DB">
              <w:rPr>
                <w:rFonts w:cs="Arial"/>
              </w:rPr>
              <w:t>Label</w:t>
            </w:r>
          </w:p>
        </w:tc>
        <w:tc>
          <w:tcPr>
            <w:tcW w:w="6480"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rPr>
              <w:t>Functionality</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t>FUNC-MPG-007</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 xml:space="preserve">The invited PoC Groups MAY have restrictions that prohibit the members to be invited to the PoC Session (the PoC Group has an attribute of "none" implying only the members of the </w:t>
            </w:r>
            <w:r w:rsidRPr="003E493D">
              <w:t xml:space="preserve">PoC </w:t>
            </w:r>
            <w:r w:rsidRPr="003E493D">
              <w:rPr>
                <w:rFonts w:cs="Arial"/>
              </w:rPr>
              <w:t>Group may belong to a given PoC Session).  The invited PoC Groups MAY also have restrictions that prohibit additional PoC Users not originally invited to be added to a PoC Session.</w:t>
            </w:r>
          </w:p>
          <w:p w:rsidR="006D6261" w:rsidRPr="00F434DB" w:rsidRDefault="006D6261" w:rsidP="001E7138">
            <w:pPr>
              <w:pStyle w:val="NO"/>
            </w:pPr>
            <w:r w:rsidRPr="00F434DB">
              <w:t>NOTE:</w:t>
            </w:r>
            <w:r w:rsidRPr="00F434DB">
              <w:tab/>
              <w:t xml:space="preserve">The policy applied for the resulting PoC Session is the same policy that applies to an Ad-hoc PoC Group Session. </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t>FUNC-MPG-008</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 xml:space="preserve">The originating PoC User MAY be able to send a message that advertises the </w:t>
            </w:r>
            <w:proofErr w:type="spellStart"/>
            <w:r w:rsidRPr="003E493D">
              <w:rPr>
                <w:rFonts w:cs="Arial"/>
              </w:rPr>
              <w:t>the</w:t>
            </w:r>
            <w:proofErr w:type="spellEnd"/>
            <w:r w:rsidRPr="003E493D">
              <w:rPr>
                <w:rFonts w:cs="Arial"/>
              </w:rPr>
              <w:t xml:space="preserve"> PoC Group to multiple PoC Groups and/or individual PoC Users.  The targeted PoC Groups MAY be able to reside on separate group management servers, each possibly owned by a different PoC Service Provider</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8632" w:name="_Toc386493874"/>
      <w:r w:rsidRPr="00F434DB">
        <w:t xml:space="preserve">Table </w:t>
      </w:r>
      <w:r w:rsidR="007006B4" w:rsidRPr="00F434DB">
        <w:fldChar w:fldCharType="begin"/>
      </w:r>
      <w:r w:rsidRPr="00F434DB">
        <w:instrText xml:space="preserve"> SEQ Table \* ARABIC </w:instrText>
      </w:r>
      <w:r w:rsidR="007006B4" w:rsidRPr="00F434DB">
        <w:fldChar w:fldCharType="separate"/>
      </w:r>
      <w:ins w:id="8633" w:author="D. Lazara" w:date="2014-04-30T16:34:00Z">
        <w:r w:rsidR="0030771E">
          <w:rPr>
            <w:noProof/>
          </w:rPr>
          <w:t>82</w:t>
        </w:r>
      </w:ins>
      <w:del w:id="8634" w:author="D. Lazara" w:date="2014-04-30T16:34:00Z">
        <w:r w:rsidR="00DF304D" w:rsidDel="0030771E">
          <w:rPr>
            <w:noProof/>
          </w:rPr>
          <w:delText>85</w:delText>
        </w:r>
      </w:del>
      <w:r w:rsidR="007006B4" w:rsidRPr="00F434DB">
        <w:fldChar w:fldCharType="end"/>
      </w:r>
      <w:r w:rsidRPr="00F434DB">
        <w:t xml:space="preserve">: </w:t>
      </w:r>
      <w:r>
        <w:t xml:space="preserve">Unrealized requirements on </w:t>
      </w:r>
      <w:r w:rsidRPr="00F434DB">
        <w:rPr>
          <w:rFonts w:cs="Arial"/>
        </w:rPr>
        <w:t>PoC Sessions with Multiple Groups</w:t>
      </w:r>
      <w:bookmarkEnd w:id="8632"/>
    </w:p>
    <w:p w:rsidR="00B11411" w:rsidRDefault="00B11411">
      <w:pPr>
        <w:rPr>
          <w:ins w:id="8635" w:author="D. Lazara" w:date="2014-04-30T16:34:00Z"/>
        </w:rPr>
      </w:pPr>
      <w:bookmarkStart w:id="8636" w:name="_Toc384822462"/>
      <w:bookmarkStart w:id="8637" w:name="_Toc386492027"/>
    </w:p>
    <w:p w:rsidR="00F766AE" w:rsidRPr="00DC247D" w:rsidDel="0030771E" w:rsidRDefault="007006B4">
      <w:pPr>
        <w:pStyle w:val="App2"/>
        <w:numPr>
          <w:ilvl w:val="0"/>
          <w:numId w:val="0"/>
        </w:numPr>
        <w:rPr>
          <w:del w:id="8638" w:author="D. Lazara" w:date="2014-04-30T16:34:00Z"/>
          <w:sz w:val="28"/>
          <w:szCs w:val="28"/>
          <w:rPrChange w:id="8639" w:author="D. Lazara" w:date="2014-04-28T07:23:00Z">
            <w:rPr>
              <w:del w:id="8640" w:author="D. Lazara" w:date="2014-04-30T16:34:00Z"/>
            </w:rPr>
          </w:rPrChange>
        </w:rPr>
      </w:pPr>
      <w:bookmarkStart w:id="8641" w:name="_Toc386493746"/>
      <w:r w:rsidRPr="007006B4">
        <w:rPr>
          <w:sz w:val="28"/>
          <w:szCs w:val="28"/>
          <w:rPrChange w:id="8642" w:author="D. Lazara" w:date="2014-04-28T07:23:00Z">
            <w:rPr>
              <w:color w:val="0000FF"/>
              <w:u w:val="single"/>
            </w:rPr>
          </w:rPrChange>
        </w:rPr>
        <w:t>Enhanced PoC Session Establishment</w:t>
      </w:r>
      <w:bookmarkEnd w:id="8636"/>
      <w:bookmarkEnd w:id="8637"/>
      <w:bookmarkEnd w:id="8641"/>
    </w:p>
    <w:p w:rsidR="00000000" w:rsidRDefault="009930A5">
      <w:pPr>
        <w:pStyle w:val="App2"/>
        <w:numPr>
          <w:ilvl w:val="0"/>
          <w:numId w:val="0"/>
        </w:numPr>
        <w:pPrChange w:id="8643" w:author="D. Lazara" w:date="2014-04-30T16:34:00Z">
          <w:pPr/>
        </w:pPrChange>
      </w:pPr>
    </w:p>
    <w:p w:rsidR="00E14CFE" w:rsidRDefault="00E3762B">
      <w:pPr>
        <w:pStyle w:val="App4"/>
      </w:pPr>
      <w:bookmarkStart w:id="8644" w:name="_Toc384822463"/>
      <w:bookmarkStart w:id="8645" w:name="_Toc386493747"/>
      <w:r w:rsidRPr="002A31AC">
        <w:t>In</w:t>
      </w:r>
      <w:r>
        <w:t>coming Media Barring</w:t>
      </w:r>
      <w:bookmarkEnd w:id="8644"/>
      <w:bookmarkEnd w:id="86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6D6261" w:rsidRPr="00F434DB" w:rsidTr="001E7138">
        <w:trPr>
          <w:cantSplit/>
          <w:jc w:val="center"/>
        </w:trPr>
        <w:tc>
          <w:tcPr>
            <w:tcW w:w="1994" w:type="dxa"/>
            <w:shd w:val="clear" w:color="auto" w:fill="CCFFCC"/>
          </w:tcPr>
          <w:p w:rsidR="006D6261" w:rsidRPr="00F434DB" w:rsidRDefault="006D6261" w:rsidP="001E7138">
            <w:pPr>
              <w:pStyle w:val="TableHead"/>
              <w:rPr>
                <w:rFonts w:cs="Arial"/>
              </w:rPr>
            </w:pPr>
            <w:r w:rsidRPr="00F434DB">
              <w:rPr>
                <w:rFonts w:cs="Arial"/>
              </w:rPr>
              <w:t>Label</w:t>
            </w:r>
          </w:p>
        </w:tc>
        <w:tc>
          <w:tcPr>
            <w:tcW w:w="6295"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lang w:eastAsia="ko-KR"/>
              </w:rPr>
              <w:t>Functionality</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FUNC-EPE-MB-006</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The PoC Service Infrastructure SHALL use the Manual Answer Mode</w:t>
            </w:r>
            <w:r w:rsidRPr="003E493D">
              <w:rPr>
                <w:rFonts w:cs="Arial"/>
                <w:lang w:eastAsia="zh-CN"/>
              </w:rPr>
              <w:t xml:space="preserve"> as the default Answer Mode</w:t>
            </w:r>
            <w:r w:rsidRPr="003E493D">
              <w:rPr>
                <w:rFonts w:cs="Arial"/>
                <w:lang w:eastAsia="ko-KR"/>
              </w:rPr>
              <w:t xml:space="preserve"> for the PoC Sessions when video is the Media</w:t>
            </w:r>
            <w:r w:rsidRPr="003E493D">
              <w:rPr>
                <w:rFonts w:cs="Arial"/>
                <w:lang w:eastAsia="zh-CN"/>
              </w:rPr>
              <w:t xml:space="preserve"> (the PoC User can configure the Answer Mode as he wishes).</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FUNC-EPE-MB-007</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 xml:space="preserve">The PoC Service Infrastructure SHALL </w:t>
            </w:r>
            <w:proofErr w:type="gramStart"/>
            <w:r w:rsidRPr="003E493D">
              <w:rPr>
                <w:rFonts w:cs="Arial"/>
                <w:lang w:eastAsia="ko-KR"/>
              </w:rPr>
              <w:t>use</w:t>
            </w:r>
            <w:proofErr w:type="gramEnd"/>
            <w:r w:rsidRPr="003E493D">
              <w:rPr>
                <w:rFonts w:cs="Arial"/>
                <w:lang w:eastAsia="ko-KR"/>
              </w:rPr>
              <w:t xml:space="preserve"> the Automatic Answer Mode </w:t>
            </w:r>
            <w:r w:rsidRPr="003E493D">
              <w:rPr>
                <w:rFonts w:cs="Arial"/>
                <w:lang w:eastAsia="zh-CN"/>
              </w:rPr>
              <w:t>as the default Answer Mode</w:t>
            </w:r>
            <w:r w:rsidRPr="003E493D">
              <w:rPr>
                <w:rFonts w:cs="Arial"/>
                <w:lang w:eastAsia="ko-KR"/>
              </w:rPr>
              <w:t xml:space="preserve"> for the PoC Sessions with only messaging Media or when adding messaging to the on-going PoC Session.</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8646" w:name="_Toc349255112"/>
      <w:bookmarkStart w:id="8647" w:name="_Toc386493875"/>
      <w:bookmarkEnd w:id="8646"/>
      <w:r w:rsidRPr="00F434DB">
        <w:t xml:space="preserve">Table </w:t>
      </w:r>
      <w:r w:rsidR="007006B4" w:rsidRPr="00F434DB">
        <w:fldChar w:fldCharType="begin"/>
      </w:r>
      <w:r w:rsidRPr="00F434DB">
        <w:instrText xml:space="preserve"> SEQ Table \* ARABIC </w:instrText>
      </w:r>
      <w:r w:rsidR="007006B4" w:rsidRPr="00F434DB">
        <w:fldChar w:fldCharType="separate"/>
      </w:r>
      <w:ins w:id="8648" w:author="D. Lazara" w:date="2014-04-30T16:34:00Z">
        <w:r w:rsidR="0030771E">
          <w:rPr>
            <w:noProof/>
          </w:rPr>
          <w:t>83</w:t>
        </w:r>
      </w:ins>
      <w:del w:id="8649" w:author="D. Lazara" w:date="2014-04-30T16:34:00Z">
        <w:r w:rsidR="00DF304D" w:rsidDel="0030771E">
          <w:rPr>
            <w:noProof/>
          </w:rPr>
          <w:delText>86</w:delText>
        </w:r>
      </w:del>
      <w:r w:rsidR="007006B4" w:rsidRPr="00F434DB">
        <w:fldChar w:fldCharType="end"/>
      </w:r>
      <w:r w:rsidRPr="00F434DB">
        <w:rPr>
          <w:rFonts w:cs="Arial"/>
        </w:rPr>
        <w:t xml:space="preserve">: </w:t>
      </w:r>
      <w:r>
        <w:rPr>
          <w:rFonts w:cs="Arial"/>
        </w:rPr>
        <w:t xml:space="preserve">Unrealized requirements on </w:t>
      </w:r>
      <w:r w:rsidRPr="00F434DB">
        <w:rPr>
          <w:rFonts w:cs="Arial"/>
        </w:rPr>
        <w:t>Incoming Media Barring</w:t>
      </w:r>
      <w:bookmarkEnd w:id="8647"/>
    </w:p>
    <w:p w:rsidR="00E3762B" w:rsidRPr="002F3141" w:rsidRDefault="00E3762B" w:rsidP="00E3762B"/>
    <w:p w:rsidR="00E14CFE" w:rsidRDefault="00E3762B">
      <w:pPr>
        <w:pStyle w:val="App4"/>
      </w:pPr>
      <w:bookmarkStart w:id="8650" w:name="_Toc384822464"/>
      <w:bookmarkStart w:id="8651" w:name="_Toc386493748"/>
      <w:r w:rsidRPr="002A31AC">
        <w:lastRenderedPageBreak/>
        <w:t>Invitation Reservation</w:t>
      </w:r>
      <w:bookmarkEnd w:id="8650"/>
      <w:bookmarkEnd w:id="8651"/>
    </w:p>
    <w:p w:rsidR="00E3762B" w:rsidRPr="00F434DB" w:rsidRDefault="00E3762B" w:rsidP="00E3762B">
      <w:pPr>
        <w:rPr>
          <w:rFonts w:cs="Arial"/>
          <w:lang w:eastAsia="ko-KR"/>
        </w:rPr>
      </w:pPr>
      <w:r w:rsidRPr="00F434DB">
        <w:rPr>
          <w:rFonts w:cs="Arial"/>
          <w:lang w:eastAsia="ko-KR"/>
        </w:rPr>
        <w:t xml:space="preserve">When a PoC User requests a PoC Server to reserve an invitation with its preferred PoC Service Settings the PoC Server automatically establishes a corresponding PoC Session on behalf of the PoC User’s request. </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lang w:eastAsia="ko-KR"/>
              </w:rPr>
              <w:t>Conditionalit</w:t>
            </w:r>
            <w:r w:rsidRPr="003E493D">
              <w:rPr>
                <w:rFonts w:cs="Arial"/>
                <w:b/>
                <w:sz w:val="24"/>
                <w:szCs w:val="24"/>
                <w:lang w:eastAsia="ko-KR"/>
              </w:rPr>
              <w: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FUNC-IRS-001</w:t>
            </w:r>
          </w:p>
        </w:tc>
        <w:tc>
          <w:tcPr>
            <w:tcW w:w="6295" w:type="dxa"/>
          </w:tcPr>
          <w:p w:rsidR="00E3762B" w:rsidRPr="00E14CFE" w:rsidRDefault="00E3762B" w:rsidP="001E7138">
            <w:pPr>
              <w:pStyle w:val="TableRow"/>
              <w:rPr>
                <w:lang w:eastAsia="ko-KR"/>
              </w:rPr>
            </w:pPr>
            <w:r w:rsidRPr="003E493D">
              <w:rPr>
                <w:lang w:eastAsia="ko-KR"/>
              </w:rPr>
              <w:t xml:space="preserve">The PoC Service Infrastructure MAY support the invitation reservation functionality. </w:t>
            </w:r>
            <w:r w:rsidRPr="003E493D">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FUNC-IRS-002</w:t>
            </w:r>
          </w:p>
        </w:tc>
        <w:tc>
          <w:tcPr>
            <w:tcW w:w="6295" w:type="dxa"/>
          </w:tcPr>
          <w:p w:rsidR="00E3762B" w:rsidRPr="00E14CFE" w:rsidRDefault="00E3762B" w:rsidP="001E7138">
            <w:pPr>
              <w:pStyle w:val="TableRow"/>
            </w:pPr>
            <w:r w:rsidRPr="003E493D">
              <w:rPr>
                <w:lang w:eastAsia="ko-KR"/>
              </w:rPr>
              <w:t>The PoC Client MAY support initiation of the invitation reservation.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rPr>
            </w:pPr>
            <w:r w:rsidRPr="003E493D">
              <w:rPr>
                <w:rFonts w:cs="Arial"/>
                <w:b/>
                <w:lang w:eastAsia="ko-KR"/>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FUNC-IRS-003</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In case of 1-1 PoC Session and Ad-hoc PoC Group Session, a PoC User SHALL </w:t>
            </w:r>
            <w:proofErr w:type="gramStart"/>
            <w:r w:rsidRPr="003E493D">
              <w:rPr>
                <w:rFonts w:cs="Arial"/>
                <w:lang w:eastAsia="ko-KR"/>
              </w:rPr>
              <w:t>be</w:t>
            </w:r>
            <w:proofErr w:type="gramEnd"/>
            <w:r w:rsidRPr="003E493D">
              <w:rPr>
                <w:rFonts w:cs="Arial"/>
                <w:lang w:eastAsia="ko-KR"/>
              </w:rPr>
              <w:t xml:space="preserv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FUNC-IRS-004</w:t>
            </w:r>
          </w:p>
        </w:tc>
        <w:tc>
          <w:tcPr>
            <w:tcW w:w="6295" w:type="dxa"/>
          </w:tcPr>
          <w:p w:rsidR="00E3762B" w:rsidRPr="00E14CFE" w:rsidRDefault="00E3762B" w:rsidP="001E7138">
            <w:pPr>
              <w:pStyle w:val="TableRow"/>
              <w:rPr>
                <w:rFonts w:cs="Arial"/>
                <w:lang w:eastAsia="ko-KR"/>
              </w:rPr>
            </w:pPr>
            <w:r w:rsidRPr="003E493D">
              <w:rPr>
                <w:rFonts w:cs="Arial"/>
                <w:lang w:eastAsia="ko-KR"/>
              </w:rPr>
              <w:t>In case of Pre-arranged PoC Group Session, an authorised PoC Group member, defined in the PoC Group data, SHALL be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FUNC-IRS-005</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provide a means for a PoC User to place preferred PoC Service Settings such as invited PoC User presence information, PoC Session start-up time, reservation timeout value, and triggering parameters (e.g., when at least one invited PoC User becomes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FUNC-IRS-006</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request PoC Server to reserve the PoC Client’s invitation according to the preferred PoC Service Settings.</w:t>
            </w:r>
          </w:p>
          <w:p w:rsidR="00E3762B" w:rsidRPr="00F434DB" w:rsidRDefault="00E3762B" w:rsidP="001E7138">
            <w:pPr>
              <w:pStyle w:val="NO"/>
            </w:pPr>
            <w:r w:rsidRPr="00F434DB">
              <w:t>NOTE 1:</w:t>
            </w:r>
            <w:r w:rsidRPr="00F434DB">
              <w:tab/>
              <w:t>The preferred PoC Service Settings can be placed by an external interworking machine (e.g., a PC).</w:t>
            </w:r>
          </w:p>
          <w:p w:rsidR="00E3762B" w:rsidRPr="00F434DB" w:rsidRDefault="00E3762B" w:rsidP="001E7138">
            <w:pPr>
              <w:pStyle w:val="NO"/>
            </w:pPr>
            <w:r w:rsidRPr="00F434DB">
              <w:t>NOTE 2:</w:t>
            </w:r>
            <w:r w:rsidRPr="00F434DB">
              <w:tab/>
              <w:t>To reserve an invitation can be requested by an external interworking machine.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FUNC-IRS-007</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collect</w:t>
            </w:r>
            <w:proofErr w:type="gramEnd"/>
            <w:r w:rsidRPr="003E493D">
              <w:rPr>
                <w:rFonts w:cs="Arial"/>
                <w:lang w:eastAsia="ko-KR"/>
              </w:rPr>
              <w:t xml:space="preserve"> information on both inviting PoC User's and invited PoC User's availability from corresponding PoC Server and Presence Server, if Presence is supported.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FUNC-IRS-008</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send</w:t>
            </w:r>
            <w:proofErr w:type="gramEnd"/>
            <w:r w:rsidRPr="003E493D">
              <w:rPr>
                <w:rFonts w:cs="Arial"/>
                <w:lang w:eastAsia="ko-KR"/>
              </w:rPr>
              <w:t xml:space="preserve"> an invitation to the inviting PoC User and all the invited PoC Users, if the preferred PoC Service Settings are satisfied.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FUNC-IRS-009</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initiate</w:t>
            </w:r>
            <w:proofErr w:type="gramEnd"/>
            <w:r w:rsidRPr="003E493D">
              <w:rPr>
                <w:rFonts w:cs="Arial"/>
                <w:lang w:eastAsia="ko-KR"/>
              </w:rPr>
              <w:t xml:space="preserve"> 1-1 PoC Session or PoC Group Session according to the PoC Service Settings requested by the authorized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FUNC-IRS-010</w:t>
            </w:r>
          </w:p>
        </w:tc>
        <w:tc>
          <w:tcPr>
            <w:tcW w:w="6295" w:type="dxa"/>
            <w:tcBorders>
              <w:bottom w:val="single" w:sz="4" w:space="0" w:color="auto"/>
            </w:tcBorders>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follow</w:t>
            </w:r>
            <w:proofErr w:type="gramEnd"/>
            <w:r w:rsidRPr="003E493D">
              <w:rPr>
                <w:rFonts w:cs="Arial"/>
                <w:lang w:eastAsia="ko-KR"/>
              </w:rPr>
              <w:t xml:space="preserve"> transparent procedures as the normal PoC Session establishment initiated by a PoC Client.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FUNC-IRS-011</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lang w:eastAsia="ko-KR"/>
              </w:rPr>
              <w:t xml:space="preserve">The PoC Server SHALL </w:t>
            </w:r>
            <w:proofErr w:type="gramStart"/>
            <w:r w:rsidRPr="003E493D">
              <w:rPr>
                <w:lang w:eastAsia="ko-KR"/>
              </w:rPr>
              <w:t>invite</w:t>
            </w:r>
            <w:proofErr w:type="gramEnd"/>
            <w:r w:rsidRPr="003E493D">
              <w:rPr>
                <w:lang w:eastAsia="ko-KR"/>
              </w:rPr>
              <w:t xml:space="preserve"> missing PoC Users through invitation reservation, when they become available, until the ongoing PoC Session is released.</w:t>
            </w:r>
          </w:p>
        </w:tc>
        <w:tc>
          <w:tcPr>
            <w:tcW w:w="1809" w:type="dxa"/>
            <w:tcBorders>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FUNC-IRS-012</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rFonts w:cs="Arial"/>
                <w:lang w:eastAsia="ko-KR"/>
              </w:rPr>
              <w:t>The PoC Server MAY notify the inviting PoC User if the feature is not allowed to use for any reason.</w:t>
            </w:r>
          </w:p>
        </w:tc>
        <w:tc>
          <w:tcPr>
            <w:tcW w:w="1809" w:type="dxa"/>
            <w:tcBorders>
              <w:top w:val="single" w:sz="4" w:space="0" w:color="auto"/>
              <w:left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FUNC-IRS-013</w:t>
            </w:r>
          </w:p>
        </w:tc>
        <w:tc>
          <w:tcPr>
            <w:tcW w:w="6295" w:type="dxa"/>
            <w:tcBorders>
              <w:top w:val="single" w:sz="4" w:space="0" w:color="auto"/>
              <w:bottom w:val="single" w:sz="4" w:space="0" w:color="auto"/>
            </w:tcBorders>
          </w:tcPr>
          <w:p w:rsidR="00E3762B" w:rsidRPr="00E14CFE" w:rsidRDefault="00E3762B" w:rsidP="001E7138">
            <w:pPr>
              <w:pStyle w:val="TableRow"/>
              <w:rPr>
                <w:rFonts w:cs="Arial"/>
                <w:lang w:eastAsia="ko-KR"/>
              </w:rPr>
            </w:pPr>
            <w:r w:rsidRPr="003E493D">
              <w:t xml:space="preserve">PoC User SHALL </w:t>
            </w:r>
            <w:proofErr w:type="gramStart"/>
            <w:r w:rsidRPr="003E493D">
              <w:t>be</w:t>
            </w:r>
            <w:proofErr w:type="gramEnd"/>
            <w:r w:rsidRPr="003E493D">
              <w:t xml:space="preserve"> able to</w:t>
            </w:r>
            <w:r w:rsidRPr="003E493D">
              <w:rPr>
                <w:rFonts w:hint="eastAsia"/>
                <w:lang w:eastAsia="zh-CN"/>
              </w:rPr>
              <w:t xml:space="preserve"> modify or</w:t>
            </w:r>
            <w:r w:rsidRPr="003E493D">
              <w:t xml:space="preserve"> cancel the made invitation reservation, if conditions are not met yet.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4</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PoC User SHALL </w:t>
            </w:r>
            <w:proofErr w:type="gramStart"/>
            <w:r w:rsidRPr="003E493D">
              <w:rPr>
                <w:rFonts w:hint="eastAsia"/>
              </w:rPr>
              <w:t>be</w:t>
            </w:r>
            <w:proofErr w:type="gramEnd"/>
            <w:r w:rsidRPr="003E493D">
              <w:rPr>
                <w:rFonts w:hint="eastAsia"/>
              </w:rPr>
              <w:t xml:space="preserve"> able to set required participants when PoC User request reservation of a PoC Group Session.</w:t>
            </w: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5</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PoC infrastructure SHALL begin the PoC Group Session after all required </w:t>
            </w:r>
            <w:r w:rsidRPr="003E493D">
              <w:t>participants</w:t>
            </w:r>
            <w:r w:rsidRPr="003E493D">
              <w:rPr>
                <w:rFonts w:hint="eastAsia"/>
              </w:rPr>
              <w:t xml:space="preserve"> meet </w:t>
            </w:r>
            <w:r w:rsidRPr="003E493D">
              <w:rPr>
                <w:rFonts w:hint="eastAsia"/>
                <w:lang w:eastAsia="zh-CN"/>
              </w:rPr>
              <w:t xml:space="preserve">the </w:t>
            </w:r>
            <w:r w:rsidRPr="003E493D">
              <w:rPr>
                <w:rFonts w:hint="eastAsia"/>
              </w:rPr>
              <w:t>rule</w:t>
            </w:r>
            <w:r w:rsidRPr="003E493D">
              <w:rPr>
                <w:rFonts w:hint="eastAsia"/>
                <w:lang w:eastAsia="zh-CN"/>
              </w:rPr>
              <w:t>s</w:t>
            </w:r>
            <w:r w:rsidRPr="003E493D">
              <w:rPr>
                <w:rFonts w:hint="eastAsia"/>
              </w:rPr>
              <w:t xml:space="preserve"> of Invitation Reservation. </w:t>
            </w:r>
          </w:p>
          <w:p w:rsidR="00E3762B" w:rsidRPr="00E14CFE" w:rsidRDefault="00E3762B" w:rsidP="001E7138">
            <w:pPr>
              <w:pStyle w:val="TableRow"/>
            </w:pP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6</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required PoC User SHALL </w:t>
            </w:r>
            <w:proofErr w:type="gramStart"/>
            <w:r w:rsidRPr="003E493D">
              <w:rPr>
                <w:rFonts w:hint="eastAsia"/>
              </w:rPr>
              <w:t>be</w:t>
            </w:r>
            <w:proofErr w:type="gramEnd"/>
            <w:r w:rsidRPr="003E493D">
              <w:rPr>
                <w:rFonts w:hint="eastAsia"/>
              </w:rPr>
              <w:t xml:space="preserve"> able to receive the indication that they are required participants during PoC Session establishment.</w:t>
            </w:r>
          </w:p>
        </w:tc>
        <w:tc>
          <w:tcPr>
            <w:tcW w:w="1809" w:type="dxa"/>
          </w:tcPr>
          <w:p w:rsidR="00E3762B" w:rsidRPr="00E14CFE" w:rsidRDefault="00E3762B" w:rsidP="001E7138">
            <w:pPr>
              <w:pStyle w:val="TableRow"/>
              <w:jc w:val="center"/>
            </w:pPr>
            <w:r w:rsidRPr="003E493D">
              <w:rPr>
                <w:rFonts w:cs="Arial"/>
              </w:rPr>
              <w:t>2.1</w:t>
            </w:r>
          </w:p>
        </w:tc>
      </w:tr>
    </w:tbl>
    <w:p w:rsidR="00E3762B" w:rsidRPr="00F434DB" w:rsidRDefault="00E3762B" w:rsidP="00E3762B">
      <w:pPr>
        <w:pStyle w:val="Caption"/>
        <w:rPr>
          <w:rFonts w:cs="Arial"/>
        </w:rPr>
      </w:pPr>
      <w:bookmarkStart w:id="8652" w:name="_Toc300309918"/>
      <w:bookmarkStart w:id="8653" w:name="_Toc386493876"/>
      <w:r w:rsidRPr="00F434DB">
        <w:lastRenderedPageBreak/>
        <w:t xml:space="preserve">Table </w:t>
      </w:r>
      <w:r w:rsidR="007006B4" w:rsidRPr="00F434DB">
        <w:fldChar w:fldCharType="begin"/>
      </w:r>
      <w:r w:rsidRPr="00F434DB">
        <w:instrText xml:space="preserve"> SEQ Table \* ARABIC </w:instrText>
      </w:r>
      <w:r w:rsidR="007006B4" w:rsidRPr="00F434DB">
        <w:fldChar w:fldCharType="separate"/>
      </w:r>
      <w:ins w:id="8654" w:author="D. Lazara" w:date="2014-04-30T16:36:00Z">
        <w:r w:rsidR="0030771E">
          <w:rPr>
            <w:noProof/>
          </w:rPr>
          <w:t>84</w:t>
        </w:r>
      </w:ins>
      <w:del w:id="8655" w:author="D. Lazara" w:date="2014-04-30T16:36:00Z">
        <w:r w:rsidR="00DF304D" w:rsidDel="0030771E">
          <w:rPr>
            <w:noProof/>
          </w:rPr>
          <w:delText>87</w:delText>
        </w:r>
      </w:del>
      <w:r w:rsidR="007006B4" w:rsidRPr="00F434DB">
        <w:fldChar w:fldCharType="end"/>
      </w:r>
      <w:r w:rsidRPr="00F434DB">
        <w:rPr>
          <w:rFonts w:cs="Arial"/>
        </w:rPr>
        <w:t xml:space="preserve">: </w:t>
      </w:r>
      <w:r>
        <w:rPr>
          <w:rFonts w:cs="Arial"/>
        </w:rPr>
        <w:t xml:space="preserve">Unrealized PoC Requirements on </w:t>
      </w:r>
      <w:r w:rsidRPr="00F434DB">
        <w:rPr>
          <w:rFonts w:cs="Arial"/>
        </w:rPr>
        <w:t>Invitation Reservation</w:t>
      </w:r>
      <w:bookmarkEnd w:id="8652"/>
      <w:bookmarkEnd w:id="8653"/>
      <w:r w:rsidRPr="00F434DB">
        <w:rPr>
          <w:rFonts w:cs="Arial"/>
        </w:rPr>
        <w:t xml:space="preserve"> </w:t>
      </w:r>
    </w:p>
    <w:p w:rsidR="00E14CFE" w:rsidRDefault="00E3762B">
      <w:pPr>
        <w:pStyle w:val="App4"/>
      </w:pPr>
      <w:bookmarkStart w:id="8656" w:name="_Toc384822465"/>
      <w:bookmarkStart w:id="8657" w:name="_Toc386493749"/>
      <w:r w:rsidRPr="00F434DB">
        <w:t>PoC Box</w:t>
      </w:r>
      <w:bookmarkEnd w:id="8656"/>
      <w:bookmarkEnd w:id="86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E3762B" w:rsidRPr="00F434DB" w:rsidTr="001E7138">
        <w:trPr>
          <w:cantSplit/>
          <w:jc w:val="center"/>
        </w:trPr>
        <w:tc>
          <w:tcPr>
            <w:tcW w:w="1809" w:type="dxa"/>
            <w:shd w:val="clear" w:color="auto" w:fill="CCFFCC"/>
          </w:tcPr>
          <w:p w:rsidR="00E3762B" w:rsidRPr="00F434DB" w:rsidRDefault="00E3762B" w:rsidP="001E7138">
            <w:pPr>
              <w:pStyle w:val="TableHead"/>
              <w:rPr>
                <w:rFonts w:cs="Arial"/>
              </w:rPr>
            </w:pPr>
            <w:r w:rsidRPr="00F434DB">
              <w:rPr>
                <w:rFonts w:cs="Arial"/>
              </w:rPr>
              <w:t>Label</w:t>
            </w:r>
          </w:p>
        </w:tc>
        <w:tc>
          <w:tcPr>
            <w:tcW w:w="6480"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UnitName" w:val="a"/>
                <w:attr w:name="SourceValue" w:val="4"/>
                <w:attr w:name="HasSpace" w:val="False"/>
                <w:attr w:name="Negative" w:val="True"/>
                <w:attr w:name="NumberType" w:val="1"/>
                <w:attr w:name="TCSC" w:val="0"/>
              </w:smartTagPr>
              <w:r w:rsidRPr="003E493D">
                <w:rPr>
                  <w:rFonts w:cs="Arial"/>
                </w:rPr>
                <w:t>-004a</w:t>
              </w:r>
            </w:smartTag>
          </w:p>
        </w:tc>
        <w:tc>
          <w:tcPr>
            <w:tcW w:w="6480" w:type="dxa"/>
          </w:tcPr>
          <w:p w:rsidR="00E3762B" w:rsidRPr="00E14CFE" w:rsidRDefault="00E3762B" w:rsidP="001E7138">
            <w:pPr>
              <w:pStyle w:val="TableRow"/>
              <w:rPr>
                <w:rFonts w:cs="Arial"/>
              </w:rPr>
            </w:pPr>
            <w:r w:rsidRPr="003E493D">
              <w:rPr>
                <w:rFonts w:cs="Arial"/>
              </w:rPr>
              <w:t xml:space="preserve">The PoC Service SHALL have the means to route incoming 1-many PoC Session invitations on behalf of a PoC User to his PoC Box based on various criteria such as the PoC User is unavailable. The PoC Box SHALL </w:t>
            </w:r>
            <w:proofErr w:type="gramStart"/>
            <w:r w:rsidRPr="003E493D">
              <w:rPr>
                <w:rFonts w:cs="Arial"/>
              </w:rPr>
              <w:t>have</w:t>
            </w:r>
            <w:proofErr w:type="gramEnd"/>
            <w:r w:rsidRPr="003E493D">
              <w:rPr>
                <w:rFonts w:cs="Arial"/>
              </w:rPr>
              <w:t xml:space="preserve"> the means to accept incoming 1-many PoC Session invitations on behalf of a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FUNC-PBO-007</w:t>
            </w:r>
          </w:p>
        </w:tc>
        <w:tc>
          <w:tcPr>
            <w:tcW w:w="6480" w:type="dxa"/>
          </w:tcPr>
          <w:p w:rsidR="00E3762B" w:rsidRPr="00E14CFE" w:rsidRDefault="00E3762B" w:rsidP="001E7138">
            <w:pPr>
              <w:pStyle w:val="TableRow"/>
              <w:rPr>
                <w:rFonts w:cs="Arial"/>
              </w:rPr>
            </w:pPr>
            <w:r w:rsidRPr="003E493D">
              <w:rPr>
                <w:rFonts w:cs="Arial"/>
              </w:rPr>
              <w:t xml:space="preserve">A PoC User SHALL have the means to </w:t>
            </w:r>
            <w:r w:rsidRPr="003E493D">
              <w:rPr>
                <w:rFonts w:cs="Arial" w:hint="eastAsia"/>
                <w:lang w:eastAsia="zh-CN"/>
              </w:rPr>
              <w:t xml:space="preserve">start </w:t>
            </w:r>
            <w:r w:rsidRPr="003E493D">
              <w:rPr>
                <w:rFonts w:cs="Arial"/>
              </w:rPr>
              <w:t xml:space="preserve">recording of PoC Session Data and PoC Session Control Data </w:t>
            </w:r>
            <w:r w:rsidRPr="003E493D">
              <w:rPr>
                <w:rFonts w:cs="Arial" w:hint="eastAsia"/>
                <w:lang w:eastAsia="zh-CN"/>
              </w:rPr>
              <w:t>during an ongoing</w:t>
            </w:r>
            <w:r w:rsidRPr="003E493D">
              <w:rPr>
                <w:rFonts w:cs="Arial"/>
              </w:rPr>
              <w:t xml:space="preserve"> PoC Session (e.g., for re-play of stored data) by the PoC Box functionality using PoC Client capabilities.</w:t>
            </w:r>
          </w:p>
          <w:p w:rsidR="00E3762B" w:rsidRPr="00F434DB" w:rsidRDefault="00E3762B" w:rsidP="001E7138">
            <w:pPr>
              <w:pStyle w:val="NO"/>
            </w:pPr>
            <w:r w:rsidRPr="00F434DB">
              <w:t>NOTE 2:</w:t>
            </w:r>
            <w:r w:rsidRPr="00F434DB">
              <w:tab/>
            </w:r>
            <w:r>
              <w:rPr>
                <w:rFonts w:hint="eastAsia"/>
                <w:lang w:eastAsia="zh-CN"/>
              </w:rPr>
              <w:t>T</w:t>
            </w:r>
            <w:r w:rsidRPr="00F434DB">
              <w:t xml:space="preserve">he </w:t>
            </w:r>
            <w:r>
              <w:rPr>
                <w:rFonts w:hint="eastAsia"/>
                <w:lang w:eastAsia="zh-CN"/>
              </w:rPr>
              <w:t>I</w:t>
            </w:r>
            <w:r w:rsidRPr="00F434DB">
              <w:t xml:space="preserve">nviting PoC User is able to </w:t>
            </w:r>
            <w:r>
              <w:rPr>
                <w:rFonts w:hint="eastAsia"/>
                <w:lang w:eastAsia="zh-CN"/>
              </w:rPr>
              <w:t>configure</w:t>
            </w:r>
            <w:r w:rsidRPr="00F434DB">
              <w:t xml:space="preserve"> which PoC Box (a PoC Network based or PoC Client based PoC Box) </w:t>
            </w:r>
            <w:r>
              <w:rPr>
                <w:rFonts w:hint="eastAsia"/>
                <w:lang w:eastAsia="zh-CN"/>
              </w:rPr>
              <w:t>to</w:t>
            </w:r>
            <w:r w:rsidRPr="00F434DB">
              <w:t xml:space="preserve"> be used when both are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FUNC-PBO-008</w:t>
            </w:r>
          </w:p>
          <w:p w:rsidR="00E3762B" w:rsidRPr="00E14CFE" w:rsidRDefault="00E3762B" w:rsidP="001E7138">
            <w:pPr>
              <w:pStyle w:val="TableRow"/>
              <w:rPr>
                <w:rFonts w:cs="Arial"/>
              </w:rPr>
            </w:pPr>
          </w:p>
        </w:tc>
        <w:tc>
          <w:tcPr>
            <w:tcW w:w="6480" w:type="dxa"/>
          </w:tcPr>
          <w:p w:rsidR="00E3762B" w:rsidRPr="00E14CFE" w:rsidRDefault="00E3762B" w:rsidP="001E7138">
            <w:pPr>
              <w:pStyle w:val="TableRow"/>
              <w:rPr>
                <w:rFonts w:cs="Arial"/>
              </w:rPr>
            </w:pPr>
            <w:r w:rsidRPr="003E493D">
              <w:rPr>
                <w:rFonts w:cs="Arial"/>
              </w:rPr>
              <w:t>A PoC User while in a PoC Session MAY have the means to request the floor on behalf of his PoC Box and replay for the audience stored PoC Session Data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FUNC-PBO-009</w:t>
            </w:r>
          </w:p>
        </w:tc>
        <w:tc>
          <w:tcPr>
            <w:tcW w:w="6480" w:type="dxa"/>
          </w:tcPr>
          <w:p w:rsidR="00E3762B" w:rsidRPr="00E14CFE" w:rsidRDefault="00E3762B" w:rsidP="001E7138">
            <w:pPr>
              <w:pStyle w:val="TableRow"/>
              <w:rPr>
                <w:rFonts w:cs="Arial"/>
              </w:rPr>
            </w:pPr>
            <w:r w:rsidRPr="003E493D">
              <w:rPr>
                <w:rFonts w:cs="Arial"/>
              </w:rPr>
              <w:t>A PoC User MAY have the means to request the PoC Box functionality in case the PoC User is participating in Simultaneous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FUNC-PBO-014</w:t>
            </w:r>
          </w:p>
        </w:tc>
        <w:tc>
          <w:tcPr>
            <w:tcW w:w="6480" w:type="dxa"/>
          </w:tcPr>
          <w:p w:rsidR="00E3762B" w:rsidRPr="00E14CFE" w:rsidRDefault="00E3762B" w:rsidP="001E7138">
            <w:pPr>
              <w:pStyle w:val="TableRow"/>
              <w:rPr>
                <w:rFonts w:cs="Arial"/>
              </w:rPr>
            </w:pPr>
            <w:r w:rsidRPr="003E493D">
              <w:rPr>
                <w:rFonts w:cs="Arial"/>
              </w:rPr>
              <w:t>A PoC User MAY have the means to request that the on-going PoC Session is routed to the PoC Box when he leaves that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FUNC-PBO-015</w:t>
            </w:r>
          </w:p>
        </w:tc>
        <w:tc>
          <w:tcPr>
            <w:tcW w:w="6480" w:type="dxa"/>
          </w:tcPr>
          <w:p w:rsidR="00E3762B" w:rsidRPr="00E14CFE" w:rsidRDefault="00E3762B" w:rsidP="001E7138">
            <w:pPr>
              <w:pStyle w:val="TableRow"/>
              <w:rPr>
                <w:rFonts w:cs="Arial"/>
              </w:rPr>
            </w:pPr>
            <w:r w:rsidRPr="003E493D">
              <w:rPr>
                <w:rFonts w:cs="Arial"/>
              </w:rPr>
              <w:t>A PoC User MAY have the means to request that he/she joins the on-going PoC Session in which the PoC Box is participating on behalf of the PoC User by his/her request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UnitName" w:val="a"/>
                <w:attr w:name="SourceValue" w:val="16"/>
                <w:attr w:name="HasSpace" w:val="False"/>
                <w:attr w:name="Negative" w:val="True"/>
                <w:attr w:name="NumberType" w:val="1"/>
                <w:attr w:name="TCSC" w:val="0"/>
              </w:smartTagPr>
              <w:r w:rsidRPr="003E493D">
                <w:rPr>
                  <w:rFonts w:cs="Arial"/>
                </w:rPr>
                <w:t>-016a</w:t>
              </w:r>
            </w:smartTag>
          </w:p>
        </w:tc>
        <w:tc>
          <w:tcPr>
            <w:tcW w:w="6480" w:type="dxa"/>
          </w:tcPr>
          <w:p w:rsidR="00E3762B" w:rsidRPr="00E14CFE" w:rsidRDefault="00E3762B" w:rsidP="001E7138">
            <w:pPr>
              <w:pStyle w:val="TableRow"/>
              <w:rPr>
                <w:rFonts w:cs="Arial"/>
              </w:rPr>
            </w:pPr>
            <w:r w:rsidRPr="003E493D">
              <w:rPr>
                <w:rFonts w:cs="Arial"/>
              </w:rPr>
              <w:t xml:space="preserve">PoC Users in a PoC Session SHALL </w:t>
            </w:r>
            <w:proofErr w:type="gramStart"/>
            <w:r w:rsidRPr="003E493D">
              <w:rPr>
                <w:rFonts w:cs="Arial"/>
              </w:rPr>
              <w:t>be</w:t>
            </w:r>
            <w:proofErr w:type="gramEnd"/>
            <w:r w:rsidRPr="003E493D">
              <w:rPr>
                <w:rFonts w:cs="Arial"/>
              </w:rPr>
              <w:t xml:space="preserve"> notified of the existence of the PoC Box, when the PoC Box is entering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FUNC-PBO-017</w:t>
            </w:r>
          </w:p>
        </w:tc>
        <w:tc>
          <w:tcPr>
            <w:tcW w:w="6480" w:type="dxa"/>
          </w:tcPr>
          <w:p w:rsidR="00E3762B" w:rsidRPr="00E14CFE" w:rsidRDefault="00E3762B" w:rsidP="001E7138">
            <w:pPr>
              <w:pStyle w:val="TableRow"/>
              <w:rPr>
                <w:rFonts w:cs="Arial"/>
              </w:rPr>
            </w:pPr>
            <w:r w:rsidRPr="003E493D">
              <w:rPr>
                <w:rFonts w:cs="Arial"/>
              </w:rPr>
              <w:t xml:space="preserve">The PoC Service Infrastructure SHOULD according to regulatory conditions </w:t>
            </w:r>
            <w:proofErr w:type="gramStart"/>
            <w:r w:rsidRPr="003E493D">
              <w:rPr>
                <w:rFonts w:cs="Arial"/>
              </w:rPr>
              <w:t>expel</w:t>
            </w:r>
            <w:proofErr w:type="gramEnd"/>
            <w:r w:rsidRPr="003E493D">
              <w:rPr>
                <w:rFonts w:cs="Arial"/>
              </w:rPr>
              <w:t xml:space="preserve"> the PoC Box from the PoC Session, when PoC Client(s) without PoC Box functionality (incl. PoC V1.0 Clients) joins to the PoC Session and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FUNC-PBO-018</w:t>
            </w:r>
          </w:p>
        </w:tc>
        <w:tc>
          <w:tcPr>
            <w:tcW w:w="6480" w:type="dxa"/>
          </w:tcPr>
          <w:p w:rsidR="00E3762B" w:rsidRPr="00E14CFE" w:rsidRDefault="00E3762B" w:rsidP="001E7138">
            <w:pPr>
              <w:pStyle w:val="TableRow"/>
              <w:rPr>
                <w:rFonts w:cs="Arial"/>
              </w:rPr>
            </w:pPr>
            <w:r w:rsidRPr="003E493D">
              <w:rPr>
                <w:rFonts w:cs="Arial"/>
              </w:rPr>
              <w:t>The PoC Service Infrastructure SHOULD according to regulatory conditions prevent joining the PoC Box to the on-going PoC Session, when PoC Client(s) without PoC Box functionality (incl. PoC V1.0 Clients) are participating in the PoC Session, and an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FUNC-PBO-019</w:t>
            </w:r>
          </w:p>
        </w:tc>
        <w:tc>
          <w:tcPr>
            <w:tcW w:w="6480" w:type="dxa"/>
          </w:tcPr>
          <w:p w:rsidR="00E3762B" w:rsidRPr="00E14CFE" w:rsidRDefault="00E3762B" w:rsidP="001E7138">
            <w:pPr>
              <w:pStyle w:val="TableRow"/>
              <w:rPr>
                <w:rFonts w:cs="Arial"/>
              </w:rPr>
            </w:pPr>
            <w:r w:rsidRPr="003E493D">
              <w:rPr>
                <w:rFonts w:cs="Arial"/>
              </w:rPr>
              <w:t xml:space="preserve">An authorized PoC User SHALL </w:t>
            </w:r>
            <w:proofErr w:type="gramStart"/>
            <w:r w:rsidRPr="003E493D">
              <w:rPr>
                <w:rFonts w:cs="Arial"/>
              </w:rPr>
              <w:t>be</w:t>
            </w:r>
            <w:proofErr w:type="gramEnd"/>
            <w:r w:rsidRPr="003E493D">
              <w:rPr>
                <w:rFonts w:cs="Arial"/>
              </w:rPr>
              <w:t xml:space="preserve"> able to deny access or expel a PoC Box from a PoC Session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FUNC-PBO-022</w:t>
            </w:r>
          </w:p>
        </w:tc>
        <w:tc>
          <w:tcPr>
            <w:tcW w:w="6480" w:type="dxa"/>
          </w:tcPr>
          <w:p w:rsidR="00E3762B" w:rsidRPr="00E14CFE" w:rsidRDefault="00E3762B" w:rsidP="001E7138">
            <w:pPr>
              <w:pStyle w:val="TableRow"/>
              <w:rPr>
                <w:rFonts w:cs="Arial"/>
              </w:rPr>
            </w:pPr>
            <w:r w:rsidRPr="003E493D">
              <w:rPr>
                <w:rFonts w:cs="Arial"/>
              </w:rPr>
              <w:t>Participants in a PoC Session MAY define a lifetime of their messages left on a PoC Box.</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FUNC-PBO-023</w:t>
            </w:r>
          </w:p>
        </w:tc>
        <w:tc>
          <w:tcPr>
            <w:tcW w:w="6480" w:type="dxa"/>
          </w:tcPr>
          <w:p w:rsidR="00E3762B" w:rsidRPr="00E14CFE" w:rsidRDefault="00E3762B" w:rsidP="001E7138">
            <w:pPr>
              <w:pStyle w:val="TableRow"/>
              <w:rPr>
                <w:rFonts w:cs="Arial"/>
              </w:rPr>
            </w:pPr>
            <w:r w:rsidRPr="003E493D">
              <w:rPr>
                <w:rFonts w:cs="Arial"/>
              </w:rPr>
              <w:t>Messages for which a lifetime has been indicated by the message issuer SHALL be deleted from a PoC Box if the message’s lifetime has expired.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FUNC-PBO-025</w:t>
            </w:r>
          </w:p>
        </w:tc>
        <w:tc>
          <w:tcPr>
            <w:tcW w:w="6480" w:type="dxa"/>
          </w:tcPr>
          <w:p w:rsidR="00E3762B" w:rsidRPr="00E14CFE" w:rsidRDefault="00E3762B" w:rsidP="001E7138">
            <w:pPr>
              <w:pStyle w:val="TableRow"/>
              <w:rPr>
                <w:rFonts w:cs="Arial"/>
              </w:rPr>
            </w:pPr>
            <w:r w:rsidRPr="003E493D">
              <w:rPr>
                <w:rFonts w:cs="Arial"/>
              </w:rPr>
              <w:t xml:space="preserve">If the PoC Box functionality is supported then when the stored PoC Media Burst is replayed the PoC Address of the inviting PoC User SHALL </w:t>
            </w:r>
            <w:proofErr w:type="gramStart"/>
            <w:r w:rsidRPr="003E493D">
              <w:rPr>
                <w:rFonts w:cs="Arial"/>
              </w:rPr>
              <w:t>be</w:t>
            </w:r>
            <w:proofErr w:type="gramEnd"/>
            <w:r w:rsidRPr="003E493D">
              <w:rPr>
                <w:rFonts w:cs="Arial"/>
              </w:rPr>
              <w:t xml:space="preserve"> displayed unless the inviting PoC User has requested privacy.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lang w:eastAsia="zh-CN"/>
              </w:rPr>
            </w:pPr>
            <w:r w:rsidRPr="003E493D">
              <w:rPr>
                <w:rFonts w:cs="Arial"/>
              </w:rPr>
              <w:t>FUNC-PBO-02</w:t>
            </w:r>
            <w:r w:rsidRPr="003E493D">
              <w:rPr>
                <w:rFonts w:cs="Arial" w:hint="eastAsia"/>
                <w:lang w:eastAsia="zh-CN"/>
              </w:rPr>
              <w:t>7</w:t>
            </w:r>
          </w:p>
        </w:tc>
        <w:tc>
          <w:tcPr>
            <w:tcW w:w="6480" w:type="dxa"/>
          </w:tcPr>
          <w:p w:rsidR="00E3762B" w:rsidRPr="00E14CFE" w:rsidRDefault="00E3762B" w:rsidP="001E7138">
            <w:pPr>
              <w:pStyle w:val="TableRow"/>
              <w:rPr>
                <w:lang w:eastAsia="zh-CN"/>
              </w:rPr>
            </w:pPr>
            <w:r w:rsidRPr="003E493D">
              <w:rPr>
                <w:rFonts w:hint="eastAsia"/>
                <w:lang w:eastAsia="zh-CN"/>
              </w:rPr>
              <w:t xml:space="preserve">The PoC Service Infrastructure SHALL support providing </w:t>
            </w:r>
            <w:r w:rsidRPr="003E493D">
              <w:rPr>
                <w:lang w:eastAsia="zh-CN"/>
              </w:rPr>
              <w:t xml:space="preserve">information about used </w:t>
            </w:r>
            <w:r w:rsidRPr="003E493D">
              <w:rPr>
                <w:rFonts w:hint="eastAsia"/>
                <w:lang w:eastAsia="zh-CN"/>
              </w:rPr>
              <w:t xml:space="preserve">storage which is based on subscription of the PoC Box </w:t>
            </w:r>
            <w:r w:rsidRPr="003E493D">
              <w:rPr>
                <w:lang w:eastAsia="zh-CN"/>
              </w:rPr>
              <w:t>collocated</w:t>
            </w:r>
            <w:r w:rsidRPr="003E493D">
              <w:rPr>
                <w:rFonts w:hint="eastAsia"/>
                <w:lang w:eastAsia="zh-CN"/>
              </w:rPr>
              <w:t xml:space="preserve"> in PoC Service Infrastructure as subscription based charging information to charging functions. </w:t>
            </w:r>
          </w:p>
        </w:tc>
        <w:tc>
          <w:tcPr>
            <w:tcW w:w="1809" w:type="dxa"/>
          </w:tcPr>
          <w:p w:rsidR="00E3762B" w:rsidRPr="00E14CFE" w:rsidRDefault="00E3762B" w:rsidP="001E7138">
            <w:pPr>
              <w:pStyle w:val="TableRow"/>
              <w:jc w:val="center"/>
              <w:rPr>
                <w:lang w:eastAsia="zh-CN"/>
              </w:rPr>
            </w:pPr>
            <w:r w:rsidRPr="003E493D">
              <w:rPr>
                <w:rFonts w:cs="Arial"/>
              </w:rPr>
              <w:t>2.1</w:t>
            </w:r>
          </w:p>
        </w:tc>
      </w:tr>
    </w:tbl>
    <w:p w:rsidR="00E3762B" w:rsidRPr="00F434DB" w:rsidRDefault="00E3762B" w:rsidP="00E3762B">
      <w:pPr>
        <w:pStyle w:val="Caption"/>
        <w:rPr>
          <w:rFonts w:cs="Arial"/>
        </w:rPr>
      </w:pPr>
      <w:bookmarkStart w:id="8658" w:name="_Toc386493877"/>
      <w:r w:rsidRPr="00F434DB">
        <w:t xml:space="preserve">Table </w:t>
      </w:r>
      <w:r w:rsidR="007006B4" w:rsidRPr="00F434DB">
        <w:fldChar w:fldCharType="begin"/>
      </w:r>
      <w:r w:rsidRPr="00F434DB">
        <w:instrText xml:space="preserve"> SEQ Table \* ARABIC </w:instrText>
      </w:r>
      <w:r w:rsidR="007006B4" w:rsidRPr="00F434DB">
        <w:fldChar w:fldCharType="separate"/>
      </w:r>
      <w:ins w:id="8659" w:author="D. Lazara" w:date="2014-04-30T16:36:00Z">
        <w:r w:rsidR="0030771E">
          <w:rPr>
            <w:noProof/>
          </w:rPr>
          <w:t>85</w:t>
        </w:r>
      </w:ins>
      <w:del w:id="8660" w:author="D. Lazara" w:date="2014-04-30T16:36:00Z">
        <w:r w:rsidR="00DF304D" w:rsidDel="0030771E">
          <w:rPr>
            <w:noProof/>
          </w:rPr>
          <w:delText>88</w:delText>
        </w:r>
      </w:del>
      <w:r w:rsidR="007006B4" w:rsidRPr="00F434DB">
        <w:fldChar w:fldCharType="end"/>
      </w:r>
      <w:r w:rsidRPr="00F434DB">
        <w:t>:</w:t>
      </w:r>
      <w:r w:rsidRPr="00F434DB">
        <w:rPr>
          <w:rFonts w:cs="Arial"/>
        </w:rPr>
        <w:t xml:space="preserve"> </w:t>
      </w:r>
      <w:r>
        <w:rPr>
          <w:rFonts w:cs="Arial"/>
        </w:rPr>
        <w:t xml:space="preserve">Unrealized PoC Requirements on </w:t>
      </w:r>
      <w:r w:rsidRPr="00F434DB">
        <w:rPr>
          <w:rFonts w:cs="Arial"/>
        </w:rPr>
        <w:t>PoC Box</w:t>
      </w:r>
      <w:bookmarkEnd w:id="8658"/>
    </w:p>
    <w:p w:rsidR="00E14CFE" w:rsidRDefault="00E3762B">
      <w:pPr>
        <w:pStyle w:val="App4"/>
      </w:pPr>
      <w:bookmarkStart w:id="8661" w:name="_Toc384822466"/>
      <w:bookmarkStart w:id="8662" w:name="_Toc386493750"/>
      <w:r w:rsidRPr="00F434DB">
        <w:lastRenderedPageBreak/>
        <w:t>Enhanced PoC Session Control</w:t>
      </w:r>
      <w:bookmarkEnd w:id="8661"/>
      <w:bookmarkEnd w:id="8662"/>
    </w:p>
    <w:p w:rsidR="00E14CFE" w:rsidRDefault="00E3762B">
      <w:pPr>
        <w:pStyle w:val="App4"/>
        <w:numPr>
          <w:ilvl w:val="4"/>
          <w:numId w:val="3"/>
        </w:numPr>
      </w:pPr>
      <w:bookmarkStart w:id="8663" w:name="_Toc115018495"/>
      <w:bookmarkStart w:id="8664" w:name="_Toc224535296"/>
      <w:bookmarkStart w:id="8665" w:name="_Toc300309832"/>
      <w:bookmarkStart w:id="8666" w:name="_Toc386493751"/>
      <w:r w:rsidRPr="00F434DB">
        <w:t>PoC Session Transfer</w:t>
      </w:r>
      <w:bookmarkEnd w:id="8663"/>
      <w:bookmarkEnd w:id="8664"/>
      <w:bookmarkEnd w:id="8665"/>
      <w:bookmarkEnd w:id="8666"/>
    </w:p>
    <w:p w:rsidR="00E3762B" w:rsidRPr="00F434DB" w:rsidRDefault="00E3762B" w:rsidP="00E3762B">
      <w:pPr>
        <w:rPr>
          <w:lang w:eastAsia="ko-KR"/>
        </w:rPr>
      </w:pPr>
      <w:r w:rsidRPr="00F434DB">
        <w:rPr>
          <w:lang w:eastAsia="ko-KR"/>
        </w:rPr>
        <w:t>PoC Session can be transferred to another PoC Client or to another SIP based client.</w:t>
      </w:r>
      <w:r w:rsidRPr="00F434DB">
        <w:rPr>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FUNC-PSC-ST-001</w:t>
            </w:r>
          </w:p>
        </w:tc>
        <w:tc>
          <w:tcPr>
            <w:tcW w:w="6295" w:type="dxa"/>
          </w:tcPr>
          <w:p w:rsidR="00E3762B" w:rsidRPr="00E14CFE" w:rsidRDefault="00E3762B" w:rsidP="001E7138">
            <w:pPr>
              <w:pStyle w:val="TableRow"/>
              <w:rPr>
                <w:rFonts w:cs="Arial"/>
                <w:sz w:val="24"/>
                <w:szCs w:val="24"/>
              </w:rPr>
            </w:pPr>
            <w:r w:rsidRPr="003E493D">
              <w:rPr>
                <w:rFonts w:cs="Arial"/>
              </w:rPr>
              <w:t>The PoC Service Infrastructure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FUNC-PSC-ST-002</w:t>
            </w:r>
          </w:p>
        </w:tc>
        <w:tc>
          <w:tcPr>
            <w:tcW w:w="6295" w:type="dxa"/>
          </w:tcPr>
          <w:p w:rsidR="00E3762B" w:rsidRPr="00E14CFE" w:rsidRDefault="00E3762B" w:rsidP="001E7138">
            <w:pPr>
              <w:pStyle w:val="TableRow"/>
            </w:pPr>
            <w:r w:rsidRPr="003E493D">
              <w:t>The PoC Client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Borders>
              <w:bottom w:val="single" w:sz="4" w:space="0" w:color="auto"/>
            </w:tcBorders>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FUNC-PSC-ST-003</w:t>
            </w:r>
          </w:p>
        </w:tc>
        <w:tc>
          <w:tcPr>
            <w:tcW w:w="6295" w:type="dxa"/>
          </w:tcPr>
          <w:p w:rsidR="00E3762B" w:rsidRPr="00E14CFE" w:rsidRDefault="00E3762B" w:rsidP="001E7138">
            <w:pPr>
              <w:pStyle w:val="TableRow"/>
            </w:pPr>
            <w:r w:rsidRPr="003E493D">
              <w:t>The PoC User </w:t>
            </w:r>
            <w:r w:rsidRPr="003E493D">
              <w:rPr>
                <w:lang w:eastAsia="ko-KR"/>
              </w:rPr>
              <w:t>MAY be able to</w:t>
            </w:r>
            <w:r w:rsidRPr="003E493D">
              <w:t xml:space="preserve"> transfer his/her participating </w:t>
            </w:r>
            <w:r w:rsidRPr="003E493D">
              <w:rPr>
                <w:lang w:eastAsia="ko-KR"/>
              </w:rPr>
              <w:t>PoC S</w:t>
            </w:r>
            <w:r w:rsidRPr="003E493D">
              <w:t xml:space="preserve">ession </w:t>
            </w:r>
            <w:r w:rsidRPr="003E493D">
              <w:rPr>
                <w:lang w:eastAsia="ko-KR"/>
              </w:rPr>
              <w:t>from his/her PoC Client to other of his PoC Client, using the same PoC Address.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tcBorders>
          </w:tcPr>
          <w:p w:rsidR="00E3762B" w:rsidRPr="00E14CFE" w:rsidRDefault="00E3762B" w:rsidP="001E7138">
            <w:pPr>
              <w:pStyle w:val="TableRow"/>
              <w:rPr>
                <w:rFonts w:cs="Arial"/>
              </w:rPr>
            </w:pPr>
            <w:r w:rsidRPr="003E493D">
              <w:rPr>
                <w:rFonts w:cs="Arial"/>
              </w:rPr>
              <w:t>FUNC-PSC-ST-004</w:t>
            </w:r>
          </w:p>
        </w:tc>
        <w:tc>
          <w:tcPr>
            <w:tcW w:w="6295" w:type="dxa"/>
            <w:tcBorders>
              <w:bottom w:val="single" w:sz="4" w:space="0" w:color="auto"/>
            </w:tcBorders>
          </w:tcPr>
          <w:p w:rsidR="00E3762B" w:rsidRPr="00E14CFE" w:rsidRDefault="00E3762B" w:rsidP="001E7138">
            <w:pPr>
              <w:pStyle w:val="TableRow"/>
            </w:pPr>
            <w:r w:rsidRPr="003E493D">
              <w:rPr>
                <w:lang w:eastAsia="ko-KR"/>
              </w:rPr>
              <w:t>The PoC Client MAY be able to request that the PoC Service in the home PoC Network authorises the requested PoC Session Seamless Transfer</w:t>
            </w:r>
          </w:p>
        </w:tc>
        <w:tc>
          <w:tcPr>
            <w:tcW w:w="1809" w:type="dxa"/>
            <w:tcBorders>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FUNC-PSC-ST-005</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lang w:eastAsia="ko-KR"/>
              </w:rPr>
            </w:pPr>
            <w:r w:rsidRPr="003E493D">
              <w:rPr>
                <w:lang w:eastAsia="ko-KR"/>
              </w:rPr>
              <w:t>The PoC Service MAY be able to connect the transfer target PoC Client to the on-going PoC Session, and release the previous PoC Client without noticeable service interruption, upon the request of PoC Client.</w:t>
            </w:r>
          </w:p>
          <w:p w:rsidR="00E3762B" w:rsidRPr="00F434DB" w:rsidRDefault="00E3762B" w:rsidP="001E7138">
            <w:pPr>
              <w:pStyle w:val="NO"/>
            </w:pPr>
            <w:r w:rsidRPr="00F434DB">
              <w:t>NOTE 1:</w:t>
            </w:r>
            <w:r w:rsidRPr="00F434DB">
              <w:rPr>
                <w:lang w:eastAsia="ko-KR"/>
              </w:rPr>
              <w:tab/>
              <w:t>The PoC Session transfer function is not applicable during message transfer.</w:t>
            </w:r>
          </w:p>
        </w:tc>
        <w:tc>
          <w:tcPr>
            <w:tcW w:w="1809" w:type="dxa"/>
            <w:tcBorders>
              <w:top w:val="single" w:sz="4" w:space="0" w:color="auto"/>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tcBorders>
          </w:tcPr>
          <w:p w:rsidR="00E3762B" w:rsidRPr="00E14CFE" w:rsidRDefault="00E3762B" w:rsidP="001E7138">
            <w:pPr>
              <w:pStyle w:val="TableRow"/>
              <w:rPr>
                <w:rFonts w:cs="Arial"/>
              </w:rPr>
            </w:pPr>
            <w:r w:rsidRPr="003E493D">
              <w:rPr>
                <w:rFonts w:cs="Arial"/>
              </w:rPr>
              <w:t>FUNC-PSC-ST-006</w:t>
            </w:r>
          </w:p>
        </w:tc>
        <w:tc>
          <w:tcPr>
            <w:tcW w:w="6295" w:type="dxa"/>
            <w:tcBorders>
              <w:top w:val="single" w:sz="4" w:space="0" w:color="auto"/>
            </w:tcBorders>
          </w:tcPr>
          <w:p w:rsidR="00E3762B" w:rsidRPr="00E14CFE" w:rsidRDefault="00E3762B" w:rsidP="001E7138">
            <w:pPr>
              <w:pStyle w:val="TableRow"/>
            </w:pPr>
            <w:r w:rsidRPr="003E493D">
              <w:t>The PoC User </w:t>
            </w:r>
            <w:r w:rsidRPr="003E493D">
              <w:rPr>
                <w:lang w:eastAsia="ko-KR"/>
              </w:rPr>
              <w:t>MAY be able to</w:t>
            </w:r>
            <w:r w:rsidRPr="003E493D">
              <w:t> transfer his participating</w:t>
            </w:r>
            <w:r w:rsidRPr="003E493D">
              <w:rPr>
                <w:lang w:eastAsia="ko-KR"/>
              </w:rPr>
              <w:t xml:space="preserve"> PoC</w:t>
            </w:r>
            <w:r w:rsidRPr="003E493D">
              <w:t xml:space="preserve"> Session </w:t>
            </w:r>
            <w:r w:rsidRPr="003E493D">
              <w:rPr>
                <w:lang w:eastAsia="ko-KR"/>
              </w:rPr>
              <w:t>between his PoC Client and an</w:t>
            </w:r>
            <w:r w:rsidRPr="003E493D">
              <w:t>other SIP-based client.</w:t>
            </w:r>
          </w:p>
          <w:p w:rsidR="00E3762B" w:rsidRPr="00F434DB" w:rsidRDefault="00E3762B" w:rsidP="001E7138">
            <w:pPr>
              <w:pStyle w:val="NO"/>
            </w:pPr>
            <w:r w:rsidRPr="00F434DB">
              <w:t>NOTE 2:</w:t>
            </w:r>
            <w:r w:rsidRPr="00F434DB">
              <w:tab/>
              <w:t xml:space="preserve">We need a definition for SIP based client. We have to study if we want to expand this functionality to any client.   </w:t>
            </w:r>
          </w:p>
        </w:tc>
        <w:tc>
          <w:tcPr>
            <w:tcW w:w="1809" w:type="dxa"/>
            <w:tcBorders>
              <w:top w:val="single" w:sz="4" w:space="0" w:color="auto"/>
            </w:tcBorders>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8667" w:name="_Toc300309920"/>
      <w:bookmarkStart w:id="8668" w:name="_Toc386493878"/>
      <w:r w:rsidRPr="00F434DB">
        <w:t xml:space="preserve">Table </w:t>
      </w:r>
      <w:r w:rsidR="007006B4" w:rsidRPr="00F434DB">
        <w:fldChar w:fldCharType="begin"/>
      </w:r>
      <w:r w:rsidRPr="00F434DB">
        <w:instrText xml:space="preserve"> SEQ Table \* ARABIC </w:instrText>
      </w:r>
      <w:r w:rsidR="007006B4" w:rsidRPr="00F434DB">
        <w:fldChar w:fldCharType="separate"/>
      </w:r>
      <w:ins w:id="8669" w:author="D. Lazara" w:date="2014-04-30T16:36:00Z">
        <w:r w:rsidR="0030771E">
          <w:rPr>
            <w:noProof/>
          </w:rPr>
          <w:t>86</w:t>
        </w:r>
      </w:ins>
      <w:del w:id="8670" w:author="D. Lazara" w:date="2014-04-30T16:36:00Z">
        <w:r w:rsidR="00DF304D" w:rsidDel="0030771E">
          <w:rPr>
            <w:noProof/>
          </w:rPr>
          <w:delText>89</w:delText>
        </w:r>
      </w:del>
      <w:r w:rsidR="007006B4" w:rsidRPr="00F434DB">
        <w:fldChar w:fldCharType="end"/>
      </w:r>
      <w:r w:rsidRPr="00F434DB">
        <w:rPr>
          <w:rFonts w:cs="Arial"/>
        </w:rPr>
        <w:t xml:space="preserve">: </w:t>
      </w:r>
      <w:r>
        <w:rPr>
          <w:rFonts w:cs="Arial"/>
        </w:rPr>
        <w:t xml:space="preserve">Unrealized PoC Requirements on </w:t>
      </w:r>
      <w:r w:rsidRPr="00F434DB">
        <w:rPr>
          <w:rFonts w:cs="Arial"/>
        </w:rPr>
        <w:t>PoC Session Transfer</w:t>
      </w:r>
      <w:bookmarkEnd w:id="8667"/>
      <w:bookmarkEnd w:id="8668"/>
    </w:p>
    <w:p w:rsidR="00000000" w:rsidRDefault="009930A5">
      <w:pPr>
        <w:rPr>
          <w:ins w:id="8671" w:author="D. Lazara" w:date="2014-04-30T16:36:00Z"/>
        </w:rPr>
        <w:pPrChange w:id="8672" w:author="D. Lazara" w:date="2014-04-30T16:36:00Z">
          <w:pPr>
            <w:pStyle w:val="App4"/>
            <w:numPr>
              <w:ilvl w:val="4"/>
            </w:numPr>
            <w:tabs>
              <w:tab w:val="clear" w:pos="1296"/>
              <w:tab w:val="num" w:pos="1512"/>
            </w:tabs>
            <w:ind w:left="1512" w:hanging="1512"/>
          </w:pPr>
        </w:pPrChange>
      </w:pPr>
      <w:bookmarkStart w:id="8673" w:name="_Toc115018499"/>
      <w:bookmarkStart w:id="8674" w:name="_Toc224535300"/>
      <w:bookmarkStart w:id="8675" w:name="_Toc300309836"/>
    </w:p>
    <w:p w:rsidR="00E14CFE" w:rsidRDefault="00E3762B">
      <w:pPr>
        <w:pStyle w:val="App4"/>
        <w:numPr>
          <w:ilvl w:val="4"/>
          <w:numId w:val="3"/>
        </w:numPr>
      </w:pPr>
      <w:bookmarkStart w:id="8676" w:name="_Toc386493752"/>
      <w:r w:rsidRPr="00D02032">
        <w:t>Checking for Condition Based Session Barring</w:t>
      </w:r>
      <w:bookmarkEnd w:id="8676"/>
    </w:p>
    <w:bookmarkEnd w:id="8673"/>
    <w:bookmarkEnd w:id="8674"/>
    <w:bookmarkEnd w:id="8675"/>
    <w:p w:rsidR="00E3762B" w:rsidRPr="00F434DB" w:rsidRDefault="00E3762B" w:rsidP="00E3762B">
      <w:pPr>
        <w:rPr>
          <w:rFonts w:cs="Arial"/>
        </w:rPr>
      </w:pPr>
      <w:r w:rsidRPr="00F434DB">
        <w:rPr>
          <w:rFonts w:cs="Arial"/>
        </w:rPr>
        <w:t>Condition Based PoC Session barring conditions may be checked during a time period defined by the PoC User that defined the Condition Based PoC Session barring conditions. During the time period invitations are carried out as soon as the invitations are no longer barred.</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FUNC-PSC-CB-001</w:t>
            </w:r>
          </w:p>
        </w:tc>
        <w:tc>
          <w:tcPr>
            <w:tcW w:w="6295" w:type="dxa"/>
          </w:tcPr>
          <w:p w:rsidR="00E3762B" w:rsidRPr="00E14CFE" w:rsidRDefault="00E3762B" w:rsidP="001E7138">
            <w:pPr>
              <w:pStyle w:val="TableRow"/>
              <w:rPr>
                <w:rFonts w:cs="Arial"/>
                <w:b/>
                <w:sz w:val="24"/>
                <w:szCs w:val="24"/>
              </w:rPr>
            </w:pPr>
            <w:r w:rsidRPr="003E493D">
              <w:rPr>
                <w:rFonts w:cs="Arial"/>
              </w:rPr>
              <w:t>The PoC Service Infrastructure MAY support checking for Condition Based Session Barring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FUNC-PSC-CB-002</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incoming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FUNC-PSC-CB-003</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outgoing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FUNC-PSC-CB-004</w:t>
            </w:r>
          </w:p>
        </w:tc>
        <w:tc>
          <w:tcPr>
            <w:tcW w:w="6295" w:type="dxa"/>
          </w:tcPr>
          <w:p w:rsidR="00E3762B" w:rsidRPr="00E14CFE" w:rsidRDefault="00E3762B" w:rsidP="001E7138">
            <w:pPr>
              <w:pStyle w:val="TableRow"/>
              <w:rPr>
                <w:rFonts w:cs="Arial"/>
              </w:rPr>
            </w:pPr>
            <w:r w:rsidRPr="003E493D">
              <w:rPr>
                <w:rFonts w:cs="Arial"/>
              </w:rPr>
              <w:t xml:space="preserve">If the PoC Service Infrastructure supports Condition Based PoC Session Barring it MAY be able to carry out the incoming PoC Session invitation as soon as the conditions are in </w:t>
            </w:r>
            <w:proofErr w:type="spellStart"/>
            <w:r w:rsidRPr="003E493D">
              <w:rPr>
                <w:rFonts w:cs="Arial"/>
              </w:rPr>
              <w:t>favor</w:t>
            </w:r>
            <w:proofErr w:type="spellEnd"/>
            <w:r w:rsidRPr="003E493D">
              <w:rPr>
                <w:rFonts w:cs="Arial"/>
              </w:rPr>
              <w:t xml:space="preserve">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FUNC-PSC-CB-005</w:t>
            </w:r>
          </w:p>
        </w:tc>
        <w:tc>
          <w:tcPr>
            <w:tcW w:w="6295" w:type="dxa"/>
          </w:tcPr>
          <w:p w:rsidR="00E3762B" w:rsidRPr="00E14CFE" w:rsidRDefault="00E3762B" w:rsidP="001E7138">
            <w:pPr>
              <w:pStyle w:val="TableRow"/>
              <w:rPr>
                <w:rFonts w:cs="Arial"/>
              </w:rPr>
            </w:pPr>
            <w:r w:rsidRPr="003E493D">
              <w:rPr>
                <w:rFonts w:cs="Arial"/>
              </w:rPr>
              <w:t xml:space="preserve">If the PoC Service Infrastructure supports Condition Based PoC Session Barring it MAY be able to carry out the outgoing PoC Session invitation as soon as the conditions are in </w:t>
            </w:r>
            <w:proofErr w:type="spellStart"/>
            <w:r w:rsidRPr="003E493D">
              <w:rPr>
                <w:rFonts w:cs="Arial"/>
              </w:rPr>
              <w:t>favor</w:t>
            </w:r>
            <w:proofErr w:type="spellEnd"/>
            <w:r w:rsidRPr="003E493D">
              <w:rPr>
                <w:rFonts w:cs="Arial"/>
              </w:rPr>
              <w:t xml:space="preserve">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pPr>
      <w:bookmarkStart w:id="8677" w:name="_Toc300309924"/>
      <w:bookmarkStart w:id="8678" w:name="_Toc386493879"/>
      <w:r w:rsidRPr="00F434DB">
        <w:t xml:space="preserve">Table </w:t>
      </w:r>
      <w:r w:rsidR="007006B4" w:rsidRPr="00F434DB">
        <w:fldChar w:fldCharType="begin"/>
      </w:r>
      <w:r w:rsidRPr="00F434DB">
        <w:instrText xml:space="preserve"> SEQ Table \* ARABIC </w:instrText>
      </w:r>
      <w:r w:rsidR="007006B4" w:rsidRPr="00F434DB">
        <w:fldChar w:fldCharType="separate"/>
      </w:r>
      <w:ins w:id="8679" w:author="D. Lazara" w:date="2014-04-30T16:36:00Z">
        <w:r w:rsidR="0030771E">
          <w:rPr>
            <w:noProof/>
          </w:rPr>
          <w:t>87</w:t>
        </w:r>
      </w:ins>
      <w:del w:id="8680" w:author="D. Lazara" w:date="2014-04-30T16:36:00Z">
        <w:r w:rsidR="00DF304D" w:rsidDel="0030771E">
          <w:rPr>
            <w:noProof/>
          </w:rPr>
          <w:delText>90</w:delText>
        </w:r>
      </w:del>
      <w:r w:rsidR="007006B4" w:rsidRPr="00F434DB">
        <w:fldChar w:fldCharType="end"/>
      </w:r>
      <w:r w:rsidRPr="00F434DB">
        <w:t xml:space="preserve">: </w:t>
      </w:r>
      <w:r>
        <w:t xml:space="preserve">Unrealized PoC Requirements on </w:t>
      </w:r>
      <w:r w:rsidRPr="00F434DB">
        <w:t>Checking for Condition Based Session Barring</w:t>
      </w:r>
      <w:bookmarkEnd w:id="8677"/>
      <w:bookmarkEnd w:id="8678"/>
    </w:p>
    <w:p w:rsidR="00000000" w:rsidRDefault="009930A5">
      <w:pPr>
        <w:rPr>
          <w:ins w:id="8681" w:author="D. Lazara" w:date="2014-04-30T16:36:00Z"/>
        </w:rPr>
        <w:pPrChange w:id="8682" w:author="D. Lazara" w:date="2014-04-30T16:37:00Z">
          <w:pPr>
            <w:pStyle w:val="App4"/>
            <w:numPr>
              <w:ilvl w:val="4"/>
            </w:numPr>
            <w:tabs>
              <w:tab w:val="clear" w:pos="1296"/>
              <w:tab w:val="num" w:pos="1512"/>
            </w:tabs>
            <w:ind w:left="1512" w:hanging="1512"/>
          </w:pPr>
        </w:pPrChange>
      </w:pPr>
      <w:bookmarkStart w:id="8683" w:name="_Toc224535301"/>
      <w:bookmarkStart w:id="8684" w:name="_Toc300309837"/>
    </w:p>
    <w:p w:rsidR="00E14CFE" w:rsidRDefault="00E3762B">
      <w:pPr>
        <w:pStyle w:val="App4"/>
        <w:numPr>
          <w:ilvl w:val="4"/>
          <w:numId w:val="3"/>
        </w:numPr>
      </w:pPr>
      <w:bookmarkStart w:id="8685" w:name="_Toc386493753"/>
      <w:r w:rsidRPr="00F434DB">
        <w:t>Enhanced Simultaneous PoC Sessions</w:t>
      </w:r>
      <w:bookmarkEnd w:id="8683"/>
      <w:bookmarkEnd w:id="8684"/>
      <w:bookmarkEnd w:id="8685"/>
    </w:p>
    <w:p w:rsidR="00E3762B" w:rsidRPr="00F434DB" w:rsidRDefault="00E3762B" w:rsidP="00E3762B">
      <w:pPr>
        <w:rPr>
          <w:rFonts w:cs="Arial"/>
          <w:lang w:eastAsia="ko-KR"/>
        </w:rPr>
      </w:pPr>
      <w:r w:rsidRPr="00F434DB">
        <w:rPr>
          <w:rFonts w:cs="Arial"/>
          <w:lang w:eastAsia="ko-KR"/>
        </w:rPr>
        <w:t>The Enhanced Simultaneous PoC Sessions feature enables PoC Client to receive/transmit Media in different PoC Sessions without interference with one another. With the optional feature of Simultaneous PoC Sessions in PoC V1.0, the PoC Server filters the voice from different PoC Sessions and delivers only one voice stream from one PoC Session to a PoC User at a time. With this feature, the Media other than voice is not necessarily filtered, but Media in different PoC Sessions can be transferred at the same time. Enhanced Simultaneous PoC Sessions is an optional functionality for PoC Server and PoC Client.  If supported, the following requirements apply.</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FUNC-PSC-MA-001</w:t>
            </w:r>
          </w:p>
        </w:tc>
        <w:tc>
          <w:tcPr>
            <w:tcW w:w="6295" w:type="dxa"/>
          </w:tcPr>
          <w:p w:rsidR="00E3762B" w:rsidRPr="00E14CFE" w:rsidRDefault="00E3762B" w:rsidP="001E7138">
            <w:pPr>
              <w:pStyle w:val="TableRow"/>
              <w:rPr>
                <w:rFonts w:cs="Arial"/>
              </w:rPr>
            </w:pPr>
            <w:r w:rsidRPr="003E493D">
              <w:rPr>
                <w:lang w:eastAsia="ko-KR"/>
              </w:rPr>
              <w:t>The PoC Service Infrastructure MAY support the Enhanced Simultaneous PoC Sessions functionality.</w:t>
            </w:r>
            <w:r w:rsidRPr="003E493D">
              <w:rPr>
                <w:rFonts w:cs="Arial"/>
                <w:lang w:eastAsia="ko-KR"/>
              </w:rPr>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FUNC-PSC-MA-002</w:t>
            </w:r>
          </w:p>
        </w:tc>
        <w:tc>
          <w:tcPr>
            <w:tcW w:w="6295" w:type="dxa"/>
          </w:tcPr>
          <w:p w:rsidR="00E3762B" w:rsidRPr="00E14CFE" w:rsidRDefault="00E3762B" w:rsidP="001E7138">
            <w:pPr>
              <w:pStyle w:val="TableRow"/>
              <w:rPr>
                <w:rFonts w:cs="Arial"/>
                <w:lang w:eastAsia="ko-KR"/>
              </w:rPr>
            </w:pPr>
            <w:r w:rsidRPr="003E493D">
              <w:rPr>
                <w:rFonts w:cs="Arial"/>
              </w:rPr>
              <w:t xml:space="preserve">The PoC Client MAY support </w:t>
            </w:r>
            <w:r w:rsidRPr="003E493D">
              <w:rPr>
                <w:rFonts w:cs="Arial"/>
                <w:lang w:eastAsia="ko-KR"/>
              </w:rPr>
              <w:t xml:space="preserve">the Enhanced Simultaneous PoC Sessions </w:t>
            </w:r>
            <w:r w:rsidRPr="003E493D">
              <w:rPr>
                <w:rFonts w:cs="Arial"/>
              </w:rPr>
              <w:t>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FUNC-PSC-MA-004</w:t>
            </w:r>
          </w:p>
        </w:tc>
        <w:tc>
          <w:tcPr>
            <w:tcW w:w="6295" w:type="dxa"/>
          </w:tcPr>
          <w:p w:rsidR="00E3762B" w:rsidRPr="00E14CFE" w:rsidRDefault="00E3762B" w:rsidP="001E7138">
            <w:pPr>
              <w:pStyle w:val="TableRow"/>
              <w:rPr>
                <w:rFonts w:cs="Arial"/>
              </w:rPr>
            </w:pPr>
            <w:r w:rsidRPr="003E493D">
              <w:rPr>
                <w:rFonts w:cs="Arial"/>
                <w:lang w:eastAsia="ko-KR"/>
              </w:rPr>
              <w:t xml:space="preserve">The PoC Server SHALL </w:t>
            </w:r>
            <w:proofErr w:type="gramStart"/>
            <w:r w:rsidRPr="003E493D">
              <w:rPr>
                <w:rFonts w:cs="Arial"/>
                <w:lang w:eastAsia="ko-KR"/>
              </w:rPr>
              <w:t>be</w:t>
            </w:r>
            <w:proofErr w:type="gramEnd"/>
            <w:r w:rsidRPr="003E493D">
              <w:rPr>
                <w:rFonts w:cs="Arial"/>
                <w:lang w:eastAsia="ko-KR"/>
              </w:rPr>
              <w:t xml:space="preserve"> able to activate Enhanced Simultaneous PoC Sessions on receipt of the PoC Session setup request or during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FUNC-PSC-MA-005</w:t>
            </w:r>
          </w:p>
        </w:tc>
        <w:tc>
          <w:tcPr>
            <w:tcW w:w="6295" w:type="dxa"/>
          </w:tcPr>
          <w:p w:rsidR="00E3762B" w:rsidRPr="00E14CFE" w:rsidRDefault="00E3762B" w:rsidP="001E7138">
            <w:pPr>
              <w:pStyle w:val="TableRow"/>
              <w:rPr>
                <w:rFonts w:cs="Arial"/>
              </w:rPr>
            </w:pPr>
            <w:r w:rsidRPr="003E493D">
              <w:rPr>
                <w:rFonts w:cs="Arial"/>
                <w:lang w:eastAsia="ko-KR"/>
              </w:rPr>
              <w:t>The PoC Client MAY support receiving more than one Media at the same time belonging to either the same or different PoC Session according to the negotiation with PoC Server.</w:t>
            </w:r>
          </w:p>
        </w:tc>
        <w:tc>
          <w:tcPr>
            <w:tcW w:w="1809" w:type="dxa"/>
          </w:tcPr>
          <w:p w:rsidR="00E3762B" w:rsidRPr="00E14CFE" w:rsidRDefault="00E3762B" w:rsidP="001E7138">
            <w:pPr>
              <w:pStyle w:val="TableRow"/>
              <w:jc w:val="center"/>
              <w:rPr>
                <w:rFonts w:cs="Arial"/>
                <w:lang w:eastAsia="zh-CN"/>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FUNC-PSC-MA-006</w:t>
            </w:r>
          </w:p>
        </w:tc>
        <w:tc>
          <w:tcPr>
            <w:tcW w:w="6295" w:type="dxa"/>
          </w:tcPr>
          <w:p w:rsidR="00E3762B" w:rsidRPr="00E14CFE" w:rsidRDefault="00E3762B" w:rsidP="001E7138">
            <w:pPr>
              <w:pStyle w:val="TableRow"/>
            </w:pPr>
            <w:r w:rsidRPr="003E493D">
              <w:rPr>
                <w:lang w:eastAsia="ko-KR"/>
              </w:rPr>
              <w:t>The PoC Client and the PoC Server SHALL support sending more than one Media Type at a time in either the same or different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FUNC-PSC-MA-007</w:t>
            </w:r>
          </w:p>
        </w:tc>
        <w:tc>
          <w:tcPr>
            <w:tcW w:w="6295" w:type="dxa"/>
          </w:tcPr>
          <w:p w:rsidR="00E3762B" w:rsidRPr="00E14CFE" w:rsidRDefault="00E3762B" w:rsidP="001E7138">
            <w:pPr>
              <w:pStyle w:val="TableRow"/>
              <w:rPr>
                <w:lang w:eastAsia="ko-KR"/>
              </w:rPr>
            </w:pPr>
            <w:r w:rsidRPr="003E493D">
              <w:rPr>
                <w:lang w:eastAsia="ko-KR"/>
              </w:rPr>
              <w:t>The PoC Client and the PoC Server SHALL be able to support switching from one Media Type to another Media Type within a PoC Session.</w:t>
            </w:r>
          </w:p>
          <w:p w:rsidR="00E3762B" w:rsidRPr="00F434DB" w:rsidRDefault="00E3762B" w:rsidP="001E7138">
            <w:pPr>
              <w:pStyle w:val="NO"/>
            </w:pPr>
            <w:r w:rsidRPr="00F434DB">
              <w:t>NOTE 1:</w:t>
            </w:r>
            <w:r w:rsidRPr="00F434DB">
              <w:tab/>
              <w:t>The decision of the switching from one Media Type to another Media Type depends on local policy (e.g., only the PoC Session initiator can have the right to do the switching).</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FUNC-PSC-MA-008</w:t>
            </w:r>
          </w:p>
        </w:tc>
        <w:tc>
          <w:tcPr>
            <w:tcW w:w="6295" w:type="dxa"/>
          </w:tcPr>
          <w:p w:rsidR="00E3762B" w:rsidRPr="00E14CFE" w:rsidRDefault="00E3762B" w:rsidP="001E7138">
            <w:pPr>
              <w:pStyle w:val="TableRow"/>
            </w:pPr>
            <w:r w:rsidRPr="003E493D">
              <w:rPr>
                <w:lang w:eastAsia="ko-KR"/>
              </w:rPr>
              <w:t>The PoC Client SHALL support switching between Media Bursts either within one PoC Session or between PoC Sessions in case more than one Media Burst is offered by the PoC Server, if requested by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FUNC-PSC-MA-010</w:t>
            </w:r>
          </w:p>
        </w:tc>
        <w:tc>
          <w:tcPr>
            <w:tcW w:w="6295" w:type="dxa"/>
          </w:tcPr>
          <w:p w:rsidR="00E3762B" w:rsidRPr="00E14CFE" w:rsidRDefault="00E3762B" w:rsidP="001E7138">
            <w:pPr>
              <w:pStyle w:val="TableRow"/>
            </w:pPr>
            <w:r w:rsidRPr="003E493D">
              <w:rPr>
                <w:lang w:eastAsia="ko-KR"/>
              </w:rPr>
              <w:t>The PoC Server MAY support the Simultaneous PoC Sessions Media filtering for video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w:t>
            </w:r>
            <w:smartTag w:uri="urn:schemas-microsoft-com:office:smarttags" w:element="chmetcnv">
              <w:smartTagPr>
                <w:attr w:name="UnitName" w:val="a"/>
                <w:attr w:name="SourceValue" w:val="10"/>
                <w:attr w:name="HasSpace" w:val="False"/>
                <w:attr w:name="Negative" w:val="True"/>
                <w:attr w:name="NumberType" w:val="1"/>
                <w:attr w:name="TCSC" w:val="0"/>
              </w:smartTagPr>
              <w:r w:rsidRPr="003E493D">
                <w:rPr>
                  <w:rFonts w:cs="Arial"/>
                </w:rPr>
                <w:t>-010a</w:t>
              </w:r>
            </w:smartTag>
          </w:p>
        </w:tc>
        <w:tc>
          <w:tcPr>
            <w:tcW w:w="6295" w:type="dxa"/>
          </w:tcPr>
          <w:p w:rsidR="00E3762B" w:rsidRPr="00E14CFE" w:rsidRDefault="00E3762B" w:rsidP="001E7138">
            <w:pPr>
              <w:pStyle w:val="TableRow"/>
              <w:rPr>
                <w:rFonts w:cs="Arial"/>
                <w:lang w:eastAsia="ko-KR"/>
              </w:rPr>
            </w:pPr>
            <w:r w:rsidRPr="003E493D">
              <w:rPr>
                <w:rFonts w:cs="Arial"/>
                <w:lang w:eastAsia="ko-KR"/>
              </w:rPr>
              <w:t>The PoC Server MAY support the Simultaneous PoC Sessions Media filtering for images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F434DB" w:rsidRDefault="00E3762B" w:rsidP="00E3762B">
      <w:pPr>
        <w:pStyle w:val="Caption"/>
        <w:rPr>
          <w:rFonts w:cs="Arial"/>
        </w:rPr>
      </w:pPr>
      <w:bookmarkStart w:id="8686" w:name="_Toc300309925"/>
      <w:bookmarkStart w:id="8687" w:name="_Toc386493880"/>
      <w:r w:rsidRPr="00F434DB">
        <w:t xml:space="preserve">Table </w:t>
      </w:r>
      <w:r w:rsidR="007006B4" w:rsidRPr="00F434DB">
        <w:fldChar w:fldCharType="begin"/>
      </w:r>
      <w:r w:rsidRPr="00F434DB">
        <w:instrText xml:space="preserve"> SEQ Table \* ARABIC </w:instrText>
      </w:r>
      <w:r w:rsidR="007006B4" w:rsidRPr="00F434DB">
        <w:fldChar w:fldCharType="separate"/>
      </w:r>
      <w:ins w:id="8688" w:author="D. Lazara" w:date="2014-04-30T16:37:00Z">
        <w:r w:rsidR="0030771E">
          <w:rPr>
            <w:noProof/>
          </w:rPr>
          <w:t>88</w:t>
        </w:r>
      </w:ins>
      <w:del w:id="8689" w:author="D. Lazara" w:date="2014-04-30T16:37:00Z">
        <w:r w:rsidR="00DF304D" w:rsidDel="0030771E">
          <w:rPr>
            <w:noProof/>
          </w:rPr>
          <w:delText>91</w:delText>
        </w:r>
      </w:del>
      <w:r w:rsidR="007006B4" w:rsidRPr="00F434DB">
        <w:fldChar w:fldCharType="end"/>
      </w:r>
      <w:r w:rsidRPr="00F434DB">
        <w:rPr>
          <w:rFonts w:cs="Arial"/>
        </w:rPr>
        <w:t xml:space="preserve">: </w:t>
      </w:r>
      <w:r>
        <w:rPr>
          <w:rFonts w:cs="Arial"/>
        </w:rPr>
        <w:t xml:space="preserve">Unrealized PoC Requirements on </w:t>
      </w:r>
      <w:r w:rsidRPr="00F434DB">
        <w:rPr>
          <w:rFonts w:cs="Arial"/>
        </w:rPr>
        <w:t>Enhanced Simultaneous PoC Sessions</w:t>
      </w:r>
      <w:bookmarkEnd w:id="8686"/>
      <w:bookmarkEnd w:id="8687"/>
    </w:p>
    <w:p w:rsidR="00E14CFE" w:rsidRDefault="00E3762B">
      <w:pPr>
        <w:pStyle w:val="App4"/>
        <w:numPr>
          <w:ilvl w:val="4"/>
          <w:numId w:val="3"/>
        </w:numPr>
      </w:pPr>
      <w:bookmarkStart w:id="8690" w:name="_Toc115018501"/>
      <w:bookmarkStart w:id="8691" w:name="_Toc224535302"/>
      <w:bookmarkStart w:id="8692" w:name="_Toc300309838"/>
      <w:bookmarkStart w:id="8693" w:name="_Toc386493754"/>
      <w:r w:rsidRPr="00F434DB">
        <w:lastRenderedPageBreak/>
        <w:t>Man-machine PoC Session Release Policies</w:t>
      </w:r>
      <w:bookmarkEnd w:id="8690"/>
      <w:bookmarkEnd w:id="8691"/>
      <w:bookmarkEnd w:id="8692"/>
      <w:bookmarkEnd w:id="8693"/>
    </w:p>
    <w:p w:rsidR="00E3762B" w:rsidRPr="00F434DB" w:rsidRDefault="00E3762B" w:rsidP="00E3762B">
      <w:pPr>
        <w:keepNext/>
        <w:rPr>
          <w:rFonts w:cs="Arial"/>
        </w:rPr>
      </w:pPr>
      <w:r w:rsidRPr="00F434DB">
        <w:rPr>
          <w:rFonts w:cs="Arial"/>
          <w:lang w:eastAsia="zh-CN"/>
        </w:rPr>
        <w:t>Man-machine PoC Session is a PoC Session in which machine PoC User(s) is (are) participating.</w:t>
      </w:r>
      <w:r w:rsidRPr="00F434DB">
        <w:rPr>
          <w:rFonts w:cs="Arial"/>
        </w:rPr>
        <w:t xml:space="preserve">  This kind of PoC Session can have different release rules.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keepLines/>
              <w:rPr>
                <w:rFonts w:cs="Arial"/>
              </w:rPr>
            </w:pPr>
            <w:r w:rsidRPr="00F434DB">
              <w:rPr>
                <w:rFonts w:cs="Arial"/>
              </w:rPr>
              <w:t>Label</w:t>
            </w:r>
          </w:p>
        </w:tc>
        <w:tc>
          <w:tcPr>
            <w:tcW w:w="6295" w:type="dxa"/>
            <w:shd w:val="clear" w:color="auto" w:fill="CCFFCC"/>
          </w:tcPr>
          <w:p w:rsidR="00E3762B" w:rsidRPr="00F434DB" w:rsidRDefault="00E3762B" w:rsidP="001E7138">
            <w:pPr>
              <w:pStyle w:val="TableHead"/>
              <w:keepLines/>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keepLines/>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keepLines/>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FUNC-PSC-MM-001</w:t>
            </w:r>
          </w:p>
        </w:tc>
        <w:tc>
          <w:tcPr>
            <w:tcW w:w="6295" w:type="dxa"/>
          </w:tcPr>
          <w:p w:rsidR="00E3762B" w:rsidRPr="00E14CFE" w:rsidRDefault="00E3762B" w:rsidP="001E7138">
            <w:pPr>
              <w:pStyle w:val="TableRow"/>
            </w:pPr>
            <w:r w:rsidRPr="003E493D">
              <w:rPr>
                <w:lang w:eastAsia="ko-KR"/>
              </w:rPr>
              <w:t>The PoC Service Infrastructure SHALL support the Man-machine PoC Session release policies feature.</w:t>
            </w:r>
          </w:p>
          <w:p w:rsidR="00E3762B" w:rsidRPr="00E14CFE" w:rsidRDefault="00E3762B" w:rsidP="001E7138">
            <w:pPr>
              <w:pStyle w:val="TableRow"/>
              <w:rPr>
                <w:lang w:eastAsia="ko-KR"/>
              </w:rPr>
            </w:pP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pPr>
            <w:r w:rsidRPr="003E493D">
              <w:rPr>
                <w:b/>
              </w:rPr>
              <w:t>Functionality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FUNC-PSC-MM-002</w:t>
            </w:r>
          </w:p>
        </w:tc>
        <w:tc>
          <w:tcPr>
            <w:tcW w:w="6295" w:type="dxa"/>
          </w:tcPr>
          <w:p w:rsidR="00E3762B" w:rsidRPr="00E14CFE" w:rsidRDefault="00E3762B" w:rsidP="001E7138">
            <w:pPr>
              <w:pStyle w:val="TableRow"/>
              <w:rPr>
                <w:lang w:eastAsia="ko-KR"/>
              </w:rPr>
            </w:pPr>
            <w:r w:rsidRPr="003E493D">
              <w:rPr>
                <w:lang w:eastAsia="ko-KR"/>
              </w:rPr>
              <w:t xml:space="preserve">The PoC Server SHALL </w:t>
            </w:r>
            <w:proofErr w:type="gramStart"/>
            <w:r w:rsidRPr="003E493D">
              <w:rPr>
                <w:lang w:eastAsia="ko-KR"/>
              </w:rPr>
              <w:t>be</w:t>
            </w:r>
            <w:proofErr w:type="gramEnd"/>
            <w:r w:rsidRPr="003E493D">
              <w:rPr>
                <w:lang w:eastAsia="ko-KR"/>
              </w:rPr>
              <w:t xml:space="preserve"> able to check the attribute of Participant in a Man-machine PoC Session.</w:t>
            </w:r>
          </w:p>
          <w:p w:rsidR="00E3762B" w:rsidRPr="00F434DB" w:rsidRDefault="00E3762B" w:rsidP="001E7138">
            <w:pPr>
              <w:pStyle w:val="NO"/>
              <w:rPr>
                <w:lang w:eastAsia="ko-KR"/>
              </w:rPr>
            </w:pPr>
            <w:r w:rsidRPr="00F434DB">
              <w:rPr>
                <w:lang w:eastAsia="ko-KR"/>
              </w:rPr>
              <w:t>NOTE 1:</w:t>
            </w:r>
            <w:r w:rsidRPr="00F434DB">
              <w:rPr>
                <w:lang w:eastAsia="ko-KR"/>
              </w:rPr>
              <w:tab/>
              <w:t>“Attribute” needs clarification.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FUNC-PSC-MM-003</w:t>
            </w:r>
          </w:p>
        </w:tc>
        <w:tc>
          <w:tcPr>
            <w:tcW w:w="6295" w:type="dxa"/>
          </w:tcPr>
          <w:p w:rsidR="00E3762B" w:rsidRPr="00E14CFE" w:rsidRDefault="00E3762B" w:rsidP="001E7138">
            <w:pPr>
              <w:pStyle w:val="TableRow"/>
              <w:rPr>
                <w:lang w:eastAsia="ko-KR"/>
              </w:rPr>
            </w:pPr>
            <w:r w:rsidRPr="003E493D">
              <w:rPr>
                <w:lang w:eastAsia="ko-KR"/>
              </w:rPr>
              <w:t xml:space="preserve">The PoC Service Provider SHALL </w:t>
            </w:r>
            <w:proofErr w:type="gramStart"/>
            <w:r w:rsidRPr="003E493D">
              <w:rPr>
                <w:lang w:eastAsia="ko-KR"/>
              </w:rPr>
              <w:t>be</w:t>
            </w:r>
            <w:proofErr w:type="gramEnd"/>
            <w:r w:rsidRPr="003E493D">
              <w:rPr>
                <w:lang w:eastAsia="ko-KR"/>
              </w:rPr>
              <w:t xml:space="preserve"> able to ensure that the PoC Session can be released if only machine Participant(s) stay in one PoC Session.</w:t>
            </w:r>
          </w:p>
          <w:p w:rsidR="00E3762B" w:rsidRPr="00F434DB" w:rsidRDefault="00E3762B" w:rsidP="001E7138">
            <w:pPr>
              <w:pStyle w:val="NO"/>
              <w:rPr>
                <w:lang w:eastAsia="ko-KR"/>
              </w:rPr>
            </w:pPr>
            <w:r w:rsidRPr="00F434DB">
              <w:rPr>
                <w:lang w:eastAsia="ko-KR"/>
              </w:rPr>
              <w:t>NOTE 2:</w:t>
            </w:r>
            <w:r w:rsidRPr="00F434DB">
              <w:rPr>
                <w:lang w:eastAsia="ko-KR"/>
              </w:rPr>
              <w:tab/>
              <w:t>This requirement is covered in the next one and this requirement can be removed.</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FUNC-PSC-MM-004</w:t>
            </w:r>
          </w:p>
        </w:tc>
        <w:tc>
          <w:tcPr>
            <w:tcW w:w="6295" w:type="dxa"/>
          </w:tcPr>
          <w:p w:rsidR="00E3762B" w:rsidRPr="00E14CFE" w:rsidRDefault="00E3762B" w:rsidP="001E7138">
            <w:pPr>
              <w:pStyle w:val="TableRow"/>
              <w:rPr>
                <w:lang w:eastAsia="ko-KR"/>
              </w:rPr>
            </w:pPr>
            <w:r w:rsidRPr="003E493D">
              <w:rPr>
                <w:lang w:eastAsia="ko-KR"/>
              </w:rPr>
              <w:t>In addition to what is specified in PoC V1.0 the PoC Session release policies and in the PoC  Group Specific Releasing Rules, PoC Service Provider SHALL be able to release a Man-machine PoC Session due to one or more reasons in the following list:</w:t>
            </w:r>
          </w:p>
          <w:p w:rsidR="00E3762B" w:rsidRPr="00E14CFE" w:rsidRDefault="00E3762B" w:rsidP="001E7138">
            <w:pPr>
              <w:pStyle w:val="TableRow"/>
              <w:rPr>
                <w:lang w:eastAsia="ko-KR"/>
              </w:rPr>
            </w:pPr>
            <w:r w:rsidRPr="003E493D">
              <w:rPr>
                <w:lang w:eastAsia="ko-KR"/>
              </w:rPr>
              <w:t>Release PoC Session when the second last human Participant leaves the PoC Session;</w:t>
            </w:r>
          </w:p>
          <w:p w:rsidR="00E3762B" w:rsidRPr="00E14CFE" w:rsidRDefault="00E3762B" w:rsidP="001E7138">
            <w:pPr>
              <w:pStyle w:val="TableRow"/>
              <w:rPr>
                <w:lang w:eastAsia="ko-KR"/>
              </w:rPr>
            </w:pPr>
            <w:r w:rsidRPr="003E493D">
              <w:rPr>
                <w:lang w:eastAsia="ko-KR"/>
              </w:rPr>
              <w:t>Release PoC Session when the last human Participant leaves the PoC Session;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bl>
    <w:p w:rsidR="00E3762B" w:rsidRPr="00F434DB" w:rsidRDefault="00E3762B" w:rsidP="00E3762B">
      <w:pPr>
        <w:pStyle w:val="Caption"/>
        <w:rPr>
          <w:rFonts w:cs="Arial"/>
        </w:rPr>
      </w:pPr>
      <w:bookmarkStart w:id="8694" w:name="_Toc300309926"/>
      <w:bookmarkStart w:id="8695" w:name="_Toc386493881"/>
      <w:r w:rsidRPr="00F434DB">
        <w:t xml:space="preserve">Table </w:t>
      </w:r>
      <w:r w:rsidR="007006B4" w:rsidRPr="00F434DB">
        <w:fldChar w:fldCharType="begin"/>
      </w:r>
      <w:r w:rsidRPr="00F434DB">
        <w:instrText xml:space="preserve"> SEQ Table \* ARABIC </w:instrText>
      </w:r>
      <w:r w:rsidR="007006B4" w:rsidRPr="00F434DB">
        <w:fldChar w:fldCharType="separate"/>
      </w:r>
      <w:ins w:id="8696" w:author="D. Lazara" w:date="2014-04-30T16:37:00Z">
        <w:r w:rsidR="0030771E">
          <w:rPr>
            <w:noProof/>
          </w:rPr>
          <w:t>89</w:t>
        </w:r>
      </w:ins>
      <w:del w:id="8697" w:author="D. Lazara" w:date="2014-04-30T16:37:00Z">
        <w:r w:rsidR="00DF304D" w:rsidDel="0030771E">
          <w:rPr>
            <w:noProof/>
          </w:rPr>
          <w:delText>92</w:delText>
        </w:r>
      </w:del>
      <w:r w:rsidR="007006B4" w:rsidRPr="00F434DB">
        <w:fldChar w:fldCharType="end"/>
      </w:r>
      <w:r>
        <w:t xml:space="preserve">: Unrealized PoC Requirements on </w:t>
      </w:r>
      <w:r w:rsidRPr="00F434DB">
        <w:t>Man-Machine PoC Session Release Policies</w:t>
      </w:r>
      <w:bookmarkEnd w:id="8694"/>
      <w:bookmarkEnd w:id="8695"/>
    </w:p>
    <w:p w:rsidR="00B11411" w:rsidRDefault="00B11411">
      <w:pPr>
        <w:rPr>
          <w:ins w:id="8698" w:author="D. Lazara" w:date="2014-04-30T16:37:00Z"/>
        </w:rPr>
      </w:pPr>
    </w:p>
    <w:p w:rsidR="00E3762B" w:rsidRPr="00F434DB" w:rsidDel="0030771E" w:rsidRDefault="00E3762B" w:rsidP="00E3762B">
      <w:pPr>
        <w:pStyle w:val="App4"/>
        <w:rPr>
          <w:del w:id="8699" w:author="D. Lazara" w:date="2014-04-30T16:37:00Z"/>
        </w:rPr>
      </w:pPr>
      <w:bookmarkStart w:id="8700" w:name="_Toc386493755"/>
      <w:r w:rsidRPr="00F434DB">
        <w:t>PoC Session Control for Crisis Handling</w:t>
      </w:r>
      <w:bookmarkEnd w:id="8700"/>
    </w:p>
    <w:p w:rsidR="00000000" w:rsidRDefault="009930A5">
      <w:pPr>
        <w:pStyle w:val="App4"/>
        <w:rPr>
          <w:rPrChange w:id="8701" w:author="D. Lazara" w:date="2014-04-30T16:37:00Z">
            <w:rPr/>
          </w:rPrChange>
        </w:rPr>
        <w:pPrChange w:id="8702" w:author="D. Lazara" w:date="2014-04-30T16:37:00Z">
          <w:pPr/>
        </w:pPrChange>
      </w:pPr>
      <w:bookmarkStart w:id="8703" w:name="_Toc386493756"/>
      <w:bookmarkEnd w:id="87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b/>
              </w:rPr>
            </w:pPr>
            <w:r w:rsidRPr="003E493D">
              <w:rPr>
                <w:b/>
              </w:rPr>
              <w:t>Functionality</w:t>
            </w:r>
          </w:p>
        </w:tc>
      </w:tr>
      <w:tr w:rsidR="00E3762B" w:rsidRPr="00F434DB" w:rsidTr="001E7138">
        <w:trPr>
          <w:cantSplit/>
          <w:jc w:val="center"/>
        </w:trPr>
        <w:tc>
          <w:tcPr>
            <w:tcW w:w="1994" w:type="dxa"/>
          </w:tcPr>
          <w:p w:rsidR="00E3762B" w:rsidRPr="001D58E4" w:rsidRDefault="00E3762B" w:rsidP="001E7138">
            <w:r>
              <w:rPr>
                <w:rFonts w:hint="eastAsia"/>
                <w:lang w:eastAsia="zh-CN"/>
              </w:rPr>
              <w:t>FUNC-PSC-CH-011</w:t>
            </w:r>
          </w:p>
        </w:tc>
        <w:tc>
          <w:tcPr>
            <w:tcW w:w="6295" w:type="dxa"/>
          </w:tcPr>
          <w:p w:rsidR="00E3762B" w:rsidRPr="00F434DB" w:rsidRDefault="00E3762B" w:rsidP="001E7138">
            <w:pPr>
              <w:rPr>
                <w:rFonts w:cs="Arial"/>
              </w:rPr>
            </w:pPr>
            <w:r>
              <w:rPr>
                <w:rFonts w:hint="eastAsia"/>
                <w:lang w:eastAsia="zh-CN"/>
              </w:rPr>
              <w:t xml:space="preserve">The PoC Service Infrastructures SHALL </w:t>
            </w:r>
            <w:proofErr w:type="gramStart"/>
            <w:r>
              <w:rPr>
                <w:rFonts w:hint="eastAsia"/>
                <w:lang w:eastAsia="zh-CN"/>
              </w:rPr>
              <w:t>be</w:t>
            </w:r>
            <w:proofErr w:type="gramEnd"/>
            <w:r>
              <w:rPr>
                <w:rFonts w:hint="eastAsia"/>
                <w:lang w:eastAsia="zh-CN"/>
              </w:rPr>
              <w:t xml:space="preserve"> able to identify the URI of </w:t>
            </w:r>
            <w:r w:rsidRPr="00C373DC">
              <w:t>Crisis Event Handling Entity</w:t>
            </w:r>
            <w:r>
              <w:rPr>
                <w:rFonts w:hint="eastAsia"/>
                <w:lang w:eastAsia="zh-CN"/>
              </w:rPr>
              <w:t>.</w:t>
            </w:r>
          </w:p>
        </w:tc>
        <w:tc>
          <w:tcPr>
            <w:tcW w:w="1809" w:type="dxa"/>
          </w:tcPr>
          <w:p w:rsidR="00E3762B" w:rsidRPr="00F434DB" w:rsidRDefault="00E3762B" w:rsidP="001E7138">
            <w:pPr>
              <w:jc w:val="center"/>
              <w:rPr>
                <w:rFonts w:cs="Arial"/>
              </w:rPr>
            </w:pPr>
            <w:r>
              <w:rPr>
                <w:rFonts w:cs="Arial" w:hint="eastAsia"/>
                <w:lang w:eastAsia="zh-CN"/>
              </w:rPr>
              <w:t>2.1</w:t>
            </w:r>
          </w:p>
        </w:tc>
      </w:tr>
    </w:tbl>
    <w:p w:rsidR="00E3762B" w:rsidRDefault="00E3762B" w:rsidP="00E3762B">
      <w:pPr>
        <w:pStyle w:val="Caption"/>
      </w:pPr>
      <w:bookmarkStart w:id="8704" w:name="_Toc386493882"/>
      <w:r w:rsidRPr="00F434DB">
        <w:t xml:space="preserve">Table </w:t>
      </w:r>
      <w:r w:rsidR="007006B4" w:rsidRPr="00F434DB">
        <w:fldChar w:fldCharType="begin"/>
      </w:r>
      <w:r w:rsidRPr="00F434DB">
        <w:instrText xml:space="preserve"> SEQ Table \* ARABIC </w:instrText>
      </w:r>
      <w:r w:rsidR="007006B4" w:rsidRPr="00F434DB">
        <w:fldChar w:fldCharType="separate"/>
      </w:r>
      <w:ins w:id="8705" w:author="D. Lazara" w:date="2014-04-30T16:37:00Z">
        <w:r w:rsidR="0030771E">
          <w:rPr>
            <w:noProof/>
          </w:rPr>
          <w:t>90</w:t>
        </w:r>
      </w:ins>
      <w:del w:id="8706" w:author="D. Lazara" w:date="2014-04-30T16:37:00Z">
        <w:r w:rsidR="00DF304D" w:rsidDel="0030771E">
          <w:rPr>
            <w:noProof/>
          </w:rPr>
          <w:delText>93</w:delText>
        </w:r>
      </w:del>
      <w:r w:rsidR="007006B4" w:rsidRPr="00F434DB">
        <w:fldChar w:fldCharType="end"/>
      </w:r>
      <w:r>
        <w:t xml:space="preserve">: Unrealized PoC Requirements on </w:t>
      </w:r>
      <w:r w:rsidRPr="00F434DB">
        <w:t>PoC Session Control for Crisis Handling</w:t>
      </w:r>
      <w:bookmarkEnd w:id="8704"/>
    </w:p>
    <w:p w:rsidR="00E14CFE" w:rsidRDefault="00E14CFE"/>
    <w:p w:rsidR="00E3762B" w:rsidRPr="00F434DB" w:rsidRDefault="00E3762B" w:rsidP="00E3762B">
      <w:pPr>
        <w:pStyle w:val="App4"/>
      </w:pPr>
      <w:bookmarkStart w:id="8707" w:name="_Toc115018503"/>
      <w:bookmarkStart w:id="8708" w:name="_Toc224535304"/>
      <w:bookmarkStart w:id="8709" w:name="_Toc300309840"/>
      <w:bookmarkStart w:id="8710" w:name="_Toc386493757"/>
      <w:r w:rsidRPr="00F434DB">
        <w:t>Splitting and Merging PoC Sessions</w:t>
      </w:r>
      <w:bookmarkEnd w:id="8707"/>
      <w:bookmarkEnd w:id="8708"/>
      <w:bookmarkEnd w:id="8709"/>
      <w:bookmarkEnd w:id="8710"/>
    </w:p>
    <w:p w:rsidR="00E3762B" w:rsidRPr="00F434DB" w:rsidRDefault="00E3762B" w:rsidP="00E3762B">
      <w:pPr>
        <w:rPr>
          <w:rFonts w:cs="Arial"/>
          <w:lang w:eastAsia="ko-KR"/>
        </w:rPr>
      </w:pPr>
      <w:r w:rsidRPr="00F434DB">
        <w:rPr>
          <w:rFonts w:cs="Arial"/>
        </w:rPr>
        <w:t>The PoC Service optionally supports</w:t>
      </w:r>
      <w:r w:rsidRPr="00F434DB">
        <w:rPr>
          <w:rFonts w:cs="Arial"/>
          <w:lang w:eastAsia="ko-KR"/>
        </w:rPr>
        <w:t xml:space="preserve"> splitting and merging of PoC Sessions.</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FUNC-PSC-SM-001</w:t>
            </w:r>
          </w:p>
        </w:tc>
        <w:tc>
          <w:tcPr>
            <w:tcW w:w="6295" w:type="dxa"/>
          </w:tcPr>
          <w:p w:rsidR="00E3762B" w:rsidRPr="00E14CFE" w:rsidRDefault="00E3762B" w:rsidP="001E7138">
            <w:pPr>
              <w:pStyle w:val="TableRow"/>
            </w:pPr>
            <w:r w:rsidRPr="003E493D">
              <w:t>The PoC Service Infrastructure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FUNC-PSC-SM-002</w:t>
            </w:r>
          </w:p>
        </w:tc>
        <w:tc>
          <w:tcPr>
            <w:tcW w:w="6295" w:type="dxa"/>
          </w:tcPr>
          <w:p w:rsidR="00E3762B" w:rsidRPr="00E14CFE" w:rsidRDefault="00E3762B" w:rsidP="001E7138">
            <w:pPr>
              <w:pStyle w:val="TableRow"/>
            </w:pPr>
            <w:r w:rsidRPr="003E493D">
              <w:t>The PoC Client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b/>
              </w:rPr>
            </w:pPr>
            <w:r w:rsidRPr="003E493D">
              <w:rPr>
                <w:b/>
              </w:rPr>
              <w:t>Functionality</w:t>
            </w:r>
          </w:p>
        </w:tc>
      </w:tr>
      <w:tr w:rsidR="00E3762B" w:rsidRPr="00F434DB" w:rsidTr="001E7138">
        <w:trPr>
          <w:jc w:val="center"/>
        </w:trPr>
        <w:tc>
          <w:tcPr>
            <w:tcW w:w="1994" w:type="dxa"/>
          </w:tcPr>
          <w:p w:rsidR="00E3762B" w:rsidRPr="00E14CFE" w:rsidRDefault="00E3762B" w:rsidP="001E7138">
            <w:pPr>
              <w:pStyle w:val="TableRow"/>
              <w:rPr>
                <w:rFonts w:cs="Arial"/>
              </w:rPr>
            </w:pPr>
            <w:r w:rsidRPr="003E493D">
              <w:rPr>
                <w:rFonts w:cs="Arial"/>
              </w:rPr>
              <w:t>FUNC-PSC-SM-003</w:t>
            </w:r>
          </w:p>
        </w:tc>
        <w:tc>
          <w:tcPr>
            <w:tcW w:w="6295" w:type="dxa"/>
          </w:tcPr>
          <w:p w:rsidR="00E3762B" w:rsidRPr="00E14CFE" w:rsidRDefault="00E3762B" w:rsidP="001E7138">
            <w:pPr>
              <w:pStyle w:val="TableRow"/>
            </w:pPr>
            <w:r w:rsidRPr="003E493D">
              <w:t>A Participant or PoC Session Owner MAY be able to combine on-going multiple PoC Sessions with another on-going or starting a 1-1, Pre-arranged or Ad hoc Group PoC Session into one PoC Group Session if authorized to do so and permitted by the PoC Group specific policy.</w:t>
            </w:r>
          </w:p>
          <w:p w:rsidR="00E3762B" w:rsidRPr="00F434DB" w:rsidRDefault="00E3762B" w:rsidP="001E7138">
            <w:pPr>
              <w:pStyle w:val="NO"/>
            </w:pPr>
            <w:r w:rsidRPr="00F434DB">
              <w:t>NOTE 1:</w:t>
            </w:r>
            <w:r w:rsidRPr="00F434DB">
              <w:tab/>
              <w:t>This is not Pre-arranged or Chat PoC Group Session, but is this Ad-hoc PoC Group Session or something else?  Definition for this kind of PoC Session is needed.</w:t>
            </w:r>
          </w:p>
          <w:p w:rsidR="00E3762B" w:rsidRPr="00F434DB" w:rsidRDefault="00E3762B" w:rsidP="001E7138">
            <w:pPr>
              <w:pStyle w:val="NO"/>
            </w:pPr>
            <w:r w:rsidRPr="00F434DB">
              <w:rPr>
                <w:lang w:eastAsia="ko-KR"/>
              </w:rPr>
              <w:t>NOTE 2:</w:t>
            </w:r>
            <w:r w:rsidRPr="00F434DB">
              <w:rPr>
                <w:lang w:eastAsia="ko-KR"/>
              </w:rPr>
              <w:tab/>
              <w:t>A PoC User not involved in a PoC Session may initiate the combining of the PoC Session with another PoC Session, if the PoC User is authorized to do so.</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A PoC Participant or PoC Session Owner MAY be able to combine on-going multiple Chat PoC Group Sessions with on-going Chat PoC Group Session into one Chat PoC Group Session if authorized to do so and permitted by the PoC Group specific policy and Access Control.</w:t>
            </w:r>
          </w:p>
          <w:p w:rsidR="00E3762B" w:rsidRPr="00F434DB" w:rsidRDefault="00E3762B" w:rsidP="001E7138">
            <w:pPr>
              <w:pStyle w:val="NO"/>
            </w:pPr>
            <w:r w:rsidRPr="00F434DB">
              <w:t>NOTE 3:</w:t>
            </w:r>
            <w:r w:rsidRPr="00F434DB">
              <w:tab/>
              <w:t xml:space="preserve">Handling of different PoC Group policies when combining PoC Sessions is FFS. </w:t>
            </w:r>
          </w:p>
          <w:p w:rsidR="00E3762B" w:rsidRPr="00F434DB" w:rsidRDefault="00E3762B" w:rsidP="001E7138">
            <w:pPr>
              <w:pStyle w:val="NO"/>
            </w:pPr>
            <w:r w:rsidRPr="00F434DB">
              <w:t>NOTE 4:</w:t>
            </w:r>
            <w:r w:rsidRPr="00F434DB">
              <w:tab/>
              <w:t>Further elaboration is needed on PoC Group policy will be used for the maximum Participants and error handling when maximum Participant’s condition is reached.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FUNC-PSC-SM-005</w:t>
            </w:r>
          </w:p>
        </w:tc>
        <w:tc>
          <w:tcPr>
            <w:tcW w:w="6295" w:type="dxa"/>
          </w:tcPr>
          <w:p w:rsidR="00E3762B" w:rsidRPr="00E14CFE" w:rsidRDefault="00E3762B" w:rsidP="001E7138">
            <w:pPr>
              <w:pStyle w:val="TableRow"/>
            </w:pPr>
            <w:r w:rsidRPr="003E493D">
              <w:t>If splitting and merging is supported, a priority mechanism SHALL be applied to grant the sender arbitration during the merging process.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FUNC-PSC-SM-006</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Splitting is only applicable to a Hierarchical PoC Groups.  When splitting an ongoing hierarchical Pre-arranged Group PoC Session, a Participant or a PoC Session Owner MAY be able to split the PoC Session into two or more pre-defined PoC Groups, if he is authorized to do so and the release rules allow for it.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FUNC-PSC-SM-007</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 xml:space="preserve">If splitting and merging is supported, the PoC Service SHALL </w:t>
            </w:r>
            <w:proofErr w:type="gramStart"/>
            <w:r w:rsidRPr="003E493D">
              <w:t>support</w:t>
            </w:r>
            <w:proofErr w:type="gramEnd"/>
            <w:r w:rsidRPr="003E493D">
              <w:t xml:space="preserve"> static Hierarchical PoC Groups.</w:t>
            </w:r>
          </w:p>
          <w:p w:rsidR="00E3762B" w:rsidRPr="00F434DB" w:rsidRDefault="00E3762B" w:rsidP="001E7138">
            <w:pPr>
              <w:pStyle w:val="NO"/>
            </w:pPr>
            <w:r w:rsidRPr="00F434DB">
              <w:t>NOTE 5:</w:t>
            </w:r>
            <w:r w:rsidRPr="00F434DB">
              <w:tab/>
              <w:t>Applicability to multiple domains is FFS.</w:t>
            </w:r>
          </w:p>
          <w:p w:rsidR="00E3762B" w:rsidRPr="00E14CFE" w:rsidRDefault="00E3762B" w:rsidP="001E7138">
            <w:pPr>
              <w:pStyle w:val="TableRow"/>
            </w:pP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8711" w:name="_Toc300309928"/>
      <w:bookmarkStart w:id="8712" w:name="_Toc386493883"/>
      <w:r w:rsidRPr="00F434DB">
        <w:t xml:space="preserve">Table </w:t>
      </w:r>
      <w:r w:rsidR="007006B4" w:rsidRPr="00F434DB">
        <w:fldChar w:fldCharType="begin"/>
      </w:r>
      <w:r w:rsidRPr="00F434DB">
        <w:instrText xml:space="preserve"> SEQ Table \* ARABIC </w:instrText>
      </w:r>
      <w:r w:rsidR="007006B4" w:rsidRPr="00F434DB">
        <w:fldChar w:fldCharType="separate"/>
      </w:r>
      <w:ins w:id="8713" w:author="D. Lazara" w:date="2014-04-30T16:37:00Z">
        <w:r w:rsidR="0030771E">
          <w:rPr>
            <w:noProof/>
          </w:rPr>
          <w:t>91</w:t>
        </w:r>
      </w:ins>
      <w:del w:id="8714" w:author="D. Lazara" w:date="2014-04-30T16:37:00Z">
        <w:r w:rsidR="00DF304D" w:rsidDel="0030771E">
          <w:rPr>
            <w:noProof/>
          </w:rPr>
          <w:delText>94</w:delText>
        </w:r>
      </w:del>
      <w:r w:rsidR="007006B4" w:rsidRPr="00F434DB">
        <w:fldChar w:fldCharType="end"/>
      </w:r>
      <w:r>
        <w:rPr>
          <w:rFonts w:cs="Arial"/>
        </w:rPr>
        <w:t xml:space="preserve">: Unrealized PoC Requirements on </w:t>
      </w:r>
      <w:r w:rsidRPr="00F434DB">
        <w:rPr>
          <w:rFonts w:cs="Arial"/>
        </w:rPr>
        <w:t>Splitting and Merging PoC Sessions</w:t>
      </w:r>
      <w:bookmarkEnd w:id="8711"/>
      <w:bookmarkEnd w:id="8712"/>
      <w:r w:rsidRPr="00F434DB">
        <w:rPr>
          <w:rFonts w:cs="Arial"/>
        </w:rPr>
        <w:t xml:space="preserve"> </w:t>
      </w:r>
    </w:p>
    <w:p w:rsidR="00572742" w:rsidRPr="00572742" w:rsidRDefault="00572742" w:rsidP="00572742">
      <w:bookmarkStart w:id="8715" w:name="_Toc224535305"/>
      <w:bookmarkStart w:id="8716" w:name="_Toc300309841"/>
    </w:p>
    <w:p w:rsidR="00E14CFE" w:rsidRDefault="00572742">
      <w:pPr>
        <w:pStyle w:val="App4"/>
      </w:pPr>
      <w:bookmarkStart w:id="8717" w:name="_Toc386493758"/>
      <w:r>
        <w:t xml:space="preserve">PoC </w:t>
      </w:r>
      <w:r w:rsidRPr="00572742">
        <w:t>Session Substitution</w:t>
      </w:r>
      <w:bookmarkEnd w:id="8715"/>
      <w:bookmarkEnd w:id="8716"/>
      <w:bookmarkEnd w:id="8717"/>
    </w:p>
    <w:p w:rsidR="00E3762B" w:rsidRPr="00F434DB" w:rsidRDefault="00E3762B" w:rsidP="00E3762B">
      <w:pPr>
        <w:rPr>
          <w:rFonts w:cs="Arial"/>
          <w:lang w:eastAsia="ko-KR"/>
        </w:rPr>
      </w:pPr>
      <w:r w:rsidRPr="00F434DB">
        <w:rPr>
          <w:rFonts w:cs="Arial"/>
          <w:lang w:eastAsia="ko-KR"/>
        </w:rPr>
        <w:t>In PoC V1.0, the number of Simultaneous PoC Sessions is limited. If the PoC Client has the maximum number of PoC Sessions and a new incoming invitation arrives at the PoC Server, the PoC Server sends the reject message ‘busy’. PoC Session substitution can provide flexibility for the PoC User to accept the incoming invitation by replacing an existing PoC Session according to preference of the PoC User.</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FUNC-PSC-SU-001</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The PoC Service Infrastructure MAY support the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FUNC-PSC-SU-002</w:t>
            </w:r>
          </w:p>
        </w:tc>
        <w:tc>
          <w:tcPr>
            <w:tcW w:w="6295" w:type="dxa"/>
          </w:tcPr>
          <w:p w:rsidR="00E3762B" w:rsidRPr="00E14CFE" w:rsidRDefault="00E3762B" w:rsidP="001E7138">
            <w:pPr>
              <w:pStyle w:val="TableRow"/>
              <w:rPr>
                <w:rFonts w:cs="Arial"/>
              </w:rPr>
            </w:pPr>
            <w:r w:rsidRPr="003E493D">
              <w:rPr>
                <w:rFonts w:cs="Arial"/>
              </w:rPr>
              <w:t>The PoC Client MAY support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lastRenderedPageBreak/>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FUNC-PSC-SU-003</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Service Infrastructure MAY support the preferred PoC Service Settings in the PoC Server by the PoC User. The Preferred PoC Service Settings are as follows</w:t>
            </w:r>
          </w:p>
          <w:p w:rsidR="00E14CFE" w:rsidRPr="00E14CFE" w:rsidRDefault="00E3762B">
            <w:pPr>
              <w:pStyle w:val="TableRow"/>
              <w:numPr>
                <w:ilvl w:val="0"/>
                <w:numId w:val="33"/>
              </w:numPr>
              <w:rPr>
                <w:rFonts w:ascii="Arial" w:hAnsi="Arial" w:cs="Arial"/>
                <w:b/>
                <w:sz w:val="36"/>
                <w:lang w:eastAsia="ko-KR"/>
              </w:rPr>
            </w:pPr>
            <w:r w:rsidRPr="003E493D">
              <w:rPr>
                <w:rFonts w:cs="Arial"/>
              </w:rPr>
              <w:t xml:space="preserve">Rejecting new incoming invitation automatically by PoC Server. </w:t>
            </w:r>
          </w:p>
          <w:p w:rsidR="00E14CFE" w:rsidRPr="00E14CFE" w:rsidRDefault="00E3762B">
            <w:pPr>
              <w:pStyle w:val="TableRow"/>
              <w:numPr>
                <w:ilvl w:val="0"/>
                <w:numId w:val="33"/>
              </w:numPr>
              <w:rPr>
                <w:rFonts w:ascii="Arial" w:hAnsi="Arial" w:cs="Arial"/>
                <w:b/>
                <w:sz w:val="36"/>
                <w:lang w:eastAsia="ko-KR"/>
              </w:rPr>
            </w:pPr>
            <w:r w:rsidRPr="003E493D">
              <w:rPr>
                <w:rFonts w:cs="Arial"/>
              </w:rPr>
              <w:t>Routing to the invited PoC Client directly by PoC Server (default setting).</w:t>
            </w:r>
          </w:p>
          <w:p w:rsidR="00E14CFE" w:rsidRPr="00E14CFE" w:rsidRDefault="00E3762B">
            <w:pPr>
              <w:pStyle w:val="TableRow"/>
              <w:numPr>
                <w:ilvl w:val="0"/>
                <w:numId w:val="33"/>
              </w:numPr>
              <w:rPr>
                <w:rFonts w:ascii="Arial" w:hAnsi="Arial" w:cs="Arial"/>
                <w:b/>
                <w:sz w:val="36"/>
                <w:lang w:eastAsia="ko-KR"/>
              </w:rPr>
            </w:pPr>
            <w:r w:rsidRPr="003E493D">
              <w:rPr>
                <w:rFonts w:cs="Arial"/>
              </w:rPr>
              <w:t xml:space="preserve">Routing to the PoC Box directly by PoC Server.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Client MAY allow the PoC User to substitute an incoming invitation in place of the existing PoC Session according to choice of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F434DB" w:rsidRDefault="00E3762B" w:rsidP="00E3762B">
      <w:pPr>
        <w:pStyle w:val="Caption"/>
        <w:rPr>
          <w:rFonts w:cs="Arial"/>
        </w:rPr>
      </w:pPr>
      <w:bookmarkStart w:id="8718" w:name="_Toc300309929"/>
      <w:bookmarkStart w:id="8719" w:name="_Toc386493884"/>
      <w:r w:rsidRPr="00F434DB">
        <w:t xml:space="preserve">Table </w:t>
      </w:r>
      <w:r w:rsidR="007006B4" w:rsidRPr="00F434DB">
        <w:fldChar w:fldCharType="begin"/>
      </w:r>
      <w:r w:rsidRPr="00F434DB">
        <w:instrText xml:space="preserve"> SEQ Table \* ARABIC </w:instrText>
      </w:r>
      <w:r w:rsidR="007006B4" w:rsidRPr="00F434DB">
        <w:fldChar w:fldCharType="separate"/>
      </w:r>
      <w:ins w:id="8720" w:author="D. Lazara" w:date="2014-04-30T16:37:00Z">
        <w:r w:rsidR="0030771E">
          <w:rPr>
            <w:noProof/>
          </w:rPr>
          <w:t>92</w:t>
        </w:r>
      </w:ins>
      <w:del w:id="8721" w:author="D. Lazara" w:date="2014-04-30T16:37:00Z">
        <w:r w:rsidR="00DF304D" w:rsidDel="0030771E">
          <w:rPr>
            <w:noProof/>
          </w:rPr>
          <w:delText>95</w:delText>
        </w:r>
      </w:del>
      <w:r w:rsidR="007006B4" w:rsidRPr="00F434DB">
        <w:fldChar w:fldCharType="end"/>
      </w:r>
      <w:r>
        <w:rPr>
          <w:rFonts w:cs="Arial"/>
        </w:rPr>
        <w:t xml:space="preserve">: Unrealized PoC Requirements on </w:t>
      </w:r>
      <w:r w:rsidRPr="00F434DB">
        <w:rPr>
          <w:rFonts w:cs="Arial"/>
        </w:rPr>
        <w:t>PoC Session Substitution</w:t>
      </w:r>
      <w:bookmarkEnd w:id="8718"/>
      <w:bookmarkEnd w:id="8719"/>
      <w:r w:rsidRPr="00F434DB">
        <w:rPr>
          <w:rFonts w:cs="Arial"/>
        </w:rPr>
        <w:t xml:space="preserve"> </w:t>
      </w:r>
    </w:p>
    <w:p w:rsidR="00E3762B" w:rsidRDefault="00E3762B" w:rsidP="00E3762B"/>
    <w:p w:rsidR="00CF5560" w:rsidRPr="00F96F37" w:rsidRDefault="00CF5560" w:rsidP="00CF5560"/>
    <w:p w:rsidR="00E14CFE" w:rsidRDefault="00CF5560">
      <w:pPr>
        <w:pStyle w:val="App4"/>
      </w:pPr>
      <w:bookmarkStart w:id="8722" w:name="_Toc384822467"/>
      <w:bookmarkStart w:id="8723" w:name="_Toc386493759"/>
      <w:r w:rsidRPr="00F434DB">
        <w:t>Dispatcher Functions</w:t>
      </w:r>
      <w:bookmarkEnd w:id="8722"/>
      <w:bookmarkEnd w:id="8723"/>
    </w:p>
    <w:p w:rsidR="00CF5560" w:rsidRPr="00F434DB" w:rsidRDefault="00CF5560" w:rsidP="00CF5560">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CF5560" w:rsidRPr="00F434DB" w:rsidTr="001E7138">
        <w:trPr>
          <w:cantSplit/>
          <w:jc w:val="center"/>
        </w:trPr>
        <w:tc>
          <w:tcPr>
            <w:tcW w:w="1809" w:type="dxa"/>
            <w:shd w:val="clear" w:color="auto" w:fill="CCFFCC"/>
          </w:tcPr>
          <w:p w:rsidR="00CF5560" w:rsidRPr="00F434DB" w:rsidRDefault="00CF5560" w:rsidP="001E7138">
            <w:pPr>
              <w:pStyle w:val="TableHead"/>
              <w:rPr>
                <w:rFonts w:cs="Arial"/>
              </w:rPr>
            </w:pPr>
            <w:r w:rsidRPr="00F434DB">
              <w:rPr>
                <w:rFonts w:cs="Arial"/>
              </w:rPr>
              <w:t>Label</w:t>
            </w:r>
          </w:p>
        </w:tc>
        <w:tc>
          <w:tcPr>
            <w:tcW w:w="6480"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shd w:val="clear" w:color="auto" w:fill="auto"/>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FUNC-DPF-005</w:t>
            </w:r>
          </w:p>
          <w:p w:rsidR="00CF5560" w:rsidRPr="00E14CFE" w:rsidRDefault="00CF5560" w:rsidP="001E7138">
            <w:pPr>
              <w:pStyle w:val="TableRow"/>
              <w:rPr>
                <w:rFonts w:cs="Arial"/>
              </w:rPr>
            </w:pPr>
          </w:p>
        </w:tc>
        <w:tc>
          <w:tcPr>
            <w:tcW w:w="6480" w:type="dxa"/>
            <w:tcBorders>
              <w:bottom w:val="single" w:sz="4" w:space="0" w:color="auto"/>
            </w:tcBorders>
            <w:shd w:val="clear" w:color="auto" w:fill="auto"/>
          </w:tcPr>
          <w:p w:rsidR="00CF5560" w:rsidRPr="00E14CFE" w:rsidRDefault="00CF5560" w:rsidP="001E7138">
            <w:pPr>
              <w:pStyle w:val="TableRow"/>
            </w:pPr>
            <w:r w:rsidRPr="003E493D">
              <w:rPr>
                <w:rFonts w:eastAsia="MS Gothic"/>
              </w:rPr>
              <w:t xml:space="preserve">The PoC Dispatcher SHALL </w:t>
            </w:r>
            <w:proofErr w:type="gramStart"/>
            <w:r w:rsidRPr="003E493D">
              <w:rPr>
                <w:rFonts w:eastAsia="MS Gothic"/>
              </w:rPr>
              <w:t>be</w:t>
            </w:r>
            <w:proofErr w:type="gramEnd"/>
            <w:r w:rsidRPr="003E493D">
              <w:rPr>
                <w:rFonts w:eastAsia="MS Gothic"/>
              </w:rPr>
              <w:t xml:space="preserve"> able to </w:t>
            </w:r>
            <w:r w:rsidRPr="003E493D">
              <w:t>transmit Media Bursts to an individual PoC Fleet Member in an ongoing 1-many-1 PoC Session separately.</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FUNC-DPF-010</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eastAsia="Batang" w:hint="eastAsia"/>
                <w:lang w:eastAsia="ko-KR"/>
              </w:rPr>
              <w:t>manage the permission of individual PoC Fleet Members to</w:t>
            </w:r>
            <w:r w:rsidRPr="003E493D">
              <w:rPr>
                <w:rFonts w:eastAsia="Batang"/>
                <w:lang w:eastAsia="ko-KR"/>
              </w:rPr>
              <w:t xml:space="preserve"> </w:t>
            </w:r>
            <w:r w:rsidRPr="003E493D">
              <w:rPr>
                <w:rFonts w:cs="Arial"/>
              </w:rPr>
              <w:t>establish 1-1 and Ad hoc PoC Group Sessions among individual PoC Fleet Members.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FUNC-DPF-014</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cs="Arial"/>
              </w:rPr>
              <w:t>The PoC Dispatcher MAY be able to</w:t>
            </w:r>
            <w:r w:rsidRPr="003E493D">
              <w:rPr>
                <w:rFonts w:eastAsia="MS Gothic" w:cs="Arial"/>
                <w:lang w:eastAsia="ja-JP"/>
              </w:rPr>
              <w:t xml:space="preserve"> manage the permission of individual PoC Fleet Members to establish PoC Sessions to PoC Users outside their Pre-arranged Group supporting 1-many-1 PoC Sessions.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FUNC-DPF-017</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Subject to authorisation, a PoC Fleet Member MAY be able to communicate in a 1-1 or Ad hoc PoC Group Session with other </w:t>
            </w:r>
            <w:r w:rsidRPr="003E493D">
              <w:rPr>
                <w:rFonts w:cs="Arial"/>
              </w:rPr>
              <w:t xml:space="preserve">PoC </w:t>
            </w:r>
            <w:r w:rsidRPr="003E493D">
              <w:rPr>
                <w:rFonts w:eastAsia="MS Gothic" w:cs="Arial"/>
                <w:lang w:eastAsia="ja-JP"/>
              </w:rPr>
              <w:t>Fleet Members when not already participating in an ongoing 1-many-1 PoC Session.</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bl>
    <w:p w:rsidR="00CF5560" w:rsidRPr="0030771E" w:rsidRDefault="007006B4" w:rsidP="00CF5560">
      <w:pPr>
        <w:jc w:val="center"/>
        <w:rPr>
          <w:b/>
          <w:rPrChange w:id="8724" w:author="D. Lazara" w:date="2014-04-30T16:38:00Z">
            <w:rPr/>
          </w:rPrChange>
        </w:rPr>
      </w:pPr>
      <w:bookmarkStart w:id="8725" w:name="_Toc386493885"/>
      <w:r w:rsidRPr="007006B4">
        <w:rPr>
          <w:b/>
          <w:rPrChange w:id="8726" w:author="D. Lazara" w:date="2014-04-30T16:38:00Z">
            <w:rPr>
              <w:color w:val="0000FF"/>
              <w:u w:val="single"/>
            </w:rPr>
          </w:rPrChange>
        </w:rPr>
        <w:t xml:space="preserve">Table </w:t>
      </w:r>
      <w:r w:rsidRPr="007006B4">
        <w:rPr>
          <w:b/>
          <w:rPrChange w:id="8727" w:author="D. Lazara" w:date="2014-04-30T16:38:00Z">
            <w:rPr>
              <w:color w:val="0000FF"/>
              <w:u w:val="single"/>
            </w:rPr>
          </w:rPrChange>
        </w:rPr>
        <w:fldChar w:fldCharType="begin"/>
      </w:r>
      <w:r w:rsidRPr="007006B4">
        <w:rPr>
          <w:b/>
          <w:rPrChange w:id="8728" w:author="D. Lazara" w:date="2014-04-30T16:38:00Z">
            <w:rPr>
              <w:color w:val="0000FF"/>
              <w:u w:val="single"/>
            </w:rPr>
          </w:rPrChange>
        </w:rPr>
        <w:instrText xml:space="preserve"> SEQ Table \* ARABIC </w:instrText>
      </w:r>
      <w:r w:rsidRPr="007006B4">
        <w:rPr>
          <w:b/>
          <w:rPrChange w:id="8729" w:author="D. Lazara" w:date="2014-04-30T16:38:00Z">
            <w:rPr>
              <w:color w:val="0000FF"/>
              <w:u w:val="single"/>
            </w:rPr>
          </w:rPrChange>
        </w:rPr>
        <w:fldChar w:fldCharType="separate"/>
      </w:r>
      <w:ins w:id="8730" w:author="D. Lazara" w:date="2014-04-30T16:38:00Z">
        <w:r w:rsidRPr="007006B4">
          <w:rPr>
            <w:b/>
            <w:noProof/>
            <w:rPrChange w:id="8731" w:author="D. Lazara" w:date="2014-04-30T16:38:00Z">
              <w:rPr>
                <w:noProof/>
                <w:color w:val="0000FF"/>
                <w:u w:val="single"/>
              </w:rPr>
            </w:rPrChange>
          </w:rPr>
          <w:t>93</w:t>
        </w:r>
      </w:ins>
      <w:del w:id="8732" w:author="D. Lazara" w:date="2014-04-30T16:38:00Z">
        <w:r w:rsidRPr="007006B4">
          <w:rPr>
            <w:b/>
            <w:noProof/>
            <w:rPrChange w:id="8733" w:author="D. Lazara" w:date="2014-04-30T16:38:00Z">
              <w:rPr>
                <w:noProof/>
                <w:color w:val="0000FF"/>
                <w:u w:val="single"/>
              </w:rPr>
            </w:rPrChange>
          </w:rPr>
          <w:delText>96</w:delText>
        </w:r>
      </w:del>
      <w:r w:rsidRPr="007006B4">
        <w:rPr>
          <w:b/>
          <w:rPrChange w:id="8734" w:author="D. Lazara" w:date="2014-04-30T16:38:00Z">
            <w:rPr>
              <w:color w:val="0000FF"/>
              <w:u w:val="single"/>
            </w:rPr>
          </w:rPrChange>
        </w:rPr>
        <w:fldChar w:fldCharType="end"/>
      </w:r>
      <w:r w:rsidRPr="007006B4">
        <w:rPr>
          <w:rFonts w:cs="Arial"/>
          <w:b/>
          <w:rPrChange w:id="8735" w:author="D. Lazara" w:date="2014-04-30T16:38:00Z">
            <w:rPr>
              <w:rFonts w:cs="Arial"/>
              <w:color w:val="0000FF"/>
              <w:u w:val="single"/>
            </w:rPr>
          </w:rPrChange>
        </w:rPr>
        <w:t>: Unrealized PoC Requirements on Dispatcher Functions</w:t>
      </w:r>
      <w:bookmarkEnd w:id="8725"/>
    </w:p>
    <w:p w:rsidR="00000000" w:rsidRDefault="009930A5">
      <w:pPr>
        <w:rPr>
          <w:ins w:id="8736" w:author="D. Lazara" w:date="2014-04-30T16:38:00Z"/>
        </w:rPr>
        <w:pPrChange w:id="8737" w:author="D. Lazara" w:date="2014-04-30T16:38:00Z">
          <w:pPr>
            <w:pStyle w:val="App4"/>
          </w:pPr>
        </w:pPrChange>
      </w:pPr>
      <w:bookmarkStart w:id="8738" w:name="_Toc115018506"/>
      <w:bookmarkStart w:id="8739" w:name="_Toc224535307"/>
      <w:bookmarkStart w:id="8740" w:name="_Toc300309843"/>
      <w:bookmarkStart w:id="8741" w:name="_Toc384822468"/>
    </w:p>
    <w:p w:rsidR="00E14CFE" w:rsidRDefault="00CF5560">
      <w:pPr>
        <w:pStyle w:val="App4"/>
      </w:pPr>
      <w:bookmarkStart w:id="8742" w:name="_Toc386493760"/>
      <w:r w:rsidRPr="00F434DB">
        <w:t>Media Burst Control Enhancements</w:t>
      </w:r>
      <w:bookmarkEnd w:id="8738"/>
      <w:bookmarkEnd w:id="8739"/>
      <w:bookmarkEnd w:id="8740"/>
      <w:bookmarkEnd w:id="8741"/>
      <w:bookmarkEnd w:id="8742"/>
    </w:p>
    <w:p w:rsidR="00E14CFE" w:rsidRDefault="00CF5560">
      <w:pPr>
        <w:pStyle w:val="App4"/>
        <w:numPr>
          <w:ilvl w:val="4"/>
          <w:numId w:val="3"/>
        </w:numPr>
      </w:pPr>
      <w:bookmarkStart w:id="8743" w:name="_Toc115018509"/>
      <w:bookmarkStart w:id="8744" w:name="_Toc224535310"/>
      <w:bookmarkStart w:id="8745" w:name="_Toc300309846"/>
      <w:bookmarkStart w:id="8746" w:name="_Toc386493761"/>
      <w:r w:rsidRPr="00F434DB">
        <w:t>Queue Reset</w:t>
      </w:r>
      <w:bookmarkEnd w:id="8743"/>
      <w:bookmarkEnd w:id="8744"/>
      <w:bookmarkEnd w:id="8745"/>
      <w:bookmarkEnd w:id="8746"/>
    </w:p>
    <w:p w:rsidR="00CF5560" w:rsidRPr="00F434DB" w:rsidRDefault="00CF5560" w:rsidP="00CF5560">
      <w:pPr>
        <w:rPr>
          <w:rFonts w:eastAsia="MS Gothic" w:cs="Arial"/>
          <w:lang w:eastAsia="ja-JP"/>
        </w:rPr>
      </w:pPr>
      <w:r w:rsidRPr="00F434DB">
        <w:rPr>
          <w:rFonts w:eastAsia="MS Gothic" w:cs="Arial"/>
          <w:lang w:eastAsia="ja-JP"/>
        </w:rPr>
        <w:t xml:space="preserve">When an optional queuing of Media Burst queuing is supported the PoC Service can optionally support queue reset. </w:t>
      </w:r>
    </w:p>
    <w:p w:rsidR="00CF5560" w:rsidRPr="00F434DB" w:rsidRDefault="00CF5560" w:rsidP="00CF5560">
      <w:pPr>
        <w:pStyle w:val="NO"/>
      </w:pPr>
      <w:r w:rsidRPr="00F434DB">
        <w:t>NOTE:</w:t>
      </w:r>
      <w:r w:rsidRPr="00F434DB">
        <w:tab/>
        <w:t>The user experience related to the interaction of optional features requiring the authorization of the PoC Client needs to be examined.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rPr>
            </w:pPr>
            <w:r w:rsidRPr="003E493D">
              <w:rPr>
                <w:rFonts w:eastAsia="MS Mincho" w:cs="Arial"/>
                <w:lang w:eastAsia="ja-JP"/>
              </w:rPr>
              <w:t>The PoC Service Infrastructure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lastRenderedPageBreak/>
              <w:t>FUNC-MBC-QR-002</w:t>
            </w:r>
          </w:p>
        </w:tc>
        <w:tc>
          <w:tcPr>
            <w:tcW w:w="6295" w:type="dxa"/>
          </w:tcPr>
          <w:p w:rsidR="00CF5560" w:rsidRPr="00E14CFE" w:rsidRDefault="00CF5560" w:rsidP="001E7138">
            <w:pPr>
              <w:pStyle w:val="TableRow"/>
              <w:rPr>
                <w:rFonts w:eastAsia="MS Mincho" w:cs="Arial"/>
                <w:lang w:eastAsia="ja-JP"/>
              </w:rPr>
            </w:pPr>
            <w:r w:rsidRPr="003E493D">
              <w:rPr>
                <w:rFonts w:eastAsia="MS Mincho" w:cs="Arial"/>
                <w:lang w:eastAsia="ja-JP"/>
              </w:rPr>
              <w:t>The PoC Client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 authorized</w:t>
            </w:r>
            <w:r w:rsidRPr="003E493D">
              <w:rPr>
                <w:rFonts w:eastAsia="MS Mincho" w:cs="Arial"/>
                <w:lang w:eastAsia="ja-JP"/>
              </w:rPr>
              <w:t xml:space="preserve"> PoC </w:t>
            </w:r>
            <w:r w:rsidRPr="003E493D">
              <w:rPr>
                <w:rFonts w:eastAsia="Batang" w:cs="Arial"/>
                <w:lang w:eastAsia="ko-KR"/>
              </w:rPr>
              <w:t xml:space="preserve">User </w:t>
            </w:r>
            <w:r w:rsidRPr="003E493D">
              <w:rPr>
                <w:rFonts w:eastAsia="MS Mincho" w:cs="Arial"/>
                <w:lang w:eastAsia="ja-JP"/>
              </w:rPr>
              <w:t xml:space="preserve">SHALL </w:t>
            </w:r>
            <w:proofErr w:type="gramStart"/>
            <w:r w:rsidRPr="003E493D">
              <w:rPr>
                <w:rFonts w:eastAsia="MS Mincho" w:cs="Arial"/>
                <w:lang w:eastAsia="ja-JP"/>
              </w:rPr>
              <w:t>be</w:t>
            </w:r>
            <w:proofErr w:type="gramEnd"/>
            <w:r w:rsidRPr="003E493D">
              <w:rPr>
                <w:rFonts w:eastAsia="MS Mincho" w:cs="Arial"/>
                <w:lang w:eastAsia="ja-JP"/>
              </w:rPr>
              <w:t xml:space="preserve"> able to request a queue reset.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w:t>
            </w:r>
            <w:r w:rsidRPr="003E493D">
              <w:rPr>
                <w:rFonts w:eastAsia="MS Mincho" w:cs="Arial"/>
                <w:lang w:eastAsia="ja-JP"/>
              </w:rPr>
              <w:t xml:space="preserve"> authorization rights for queue reset SHOULD be configurable.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lang w:eastAsia="ja-JP"/>
              </w:rPr>
            </w:pPr>
            <w:r w:rsidRPr="003E493D">
              <w:rPr>
                <w:rFonts w:eastAsia="Batang"/>
                <w:lang w:eastAsia="ko-KR"/>
              </w:rPr>
              <w:t xml:space="preserve">The </w:t>
            </w:r>
            <w:r w:rsidRPr="003E493D">
              <w:rPr>
                <w:rFonts w:eastAsia="MS Mincho"/>
                <w:lang w:eastAsia="ja-JP"/>
              </w:rPr>
              <w:t xml:space="preserve">PoC </w:t>
            </w:r>
            <w:r w:rsidRPr="003E493D">
              <w:rPr>
                <w:rFonts w:eastAsia="Batang"/>
                <w:lang w:eastAsia="ko-KR"/>
              </w:rPr>
              <w:t xml:space="preserve">Server </w:t>
            </w:r>
            <w:r w:rsidRPr="003E493D">
              <w:rPr>
                <w:rFonts w:eastAsia="MS Mincho"/>
                <w:lang w:eastAsia="ja-JP"/>
              </w:rPr>
              <w:t xml:space="preserve">SHALL </w:t>
            </w:r>
            <w:proofErr w:type="gramStart"/>
            <w:r w:rsidRPr="003E493D">
              <w:rPr>
                <w:rFonts w:eastAsia="MS Mincho"/>
                <w:lang w:eastAsia="ja-JP"/>
              </w:rPr>
              <w:t>be</w:t>
            </w:r>
            <w:proofErr w:type="gramEnd"/>
            <w:r w:rsidRPr="003E493D">
              <w:rPr>
                <w:rFonts w:eastAsia="MS Mincho"/>
                <w:lang w:eastAsia="ja-JP"/>
              </w:rPr>
              <w:t xml:space="preserve"> able to clear all reserved Talk Burst requests in a queue</w:t>
            </w:r>
            <w:r w:rsidRPr="003E493D">
              <w:rPr>
                <w:rFonts w:eastAsia="Batang"/>
                <w:lang w:eastAsia="ko-KR"/>
              </w:rPr>
              <w:t>, when requested.</w:t>
            </w:r>
          </w:p>
          <w:p w:rsidR="00CF5560" w:rsidRPr="00F434DB" w:rsidRDefault="00CF5560" w:rsidP="001E7138">
            <w:pPr>
              <w:pStyle w:val="NO"/>
            </w:pPr>
            <w:r w:rsidRPr="00F434DB">
              <w:t>NOTE:</w:t>
            </w:r>
            <w:r w:rsidRPr="00F434DB">
              <w:tab/>
              <w:t>It is FFS if it is Media Burst or Talk Burst queuing.  Applicable also to bullet 5.</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FUNC-MBC-QR-006</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If </w:t>
            </w:r>
            <w:r w:rsidRPr="003E493D">
              <w:rPr>
                <w:rFonts w:eastAsia="MS Mincho" w:cs="Arial"/>
                <w:lang w:eastAsia="ja-JP"/>
              </w:rPr>
              <w:t>queue reset is requested but cannot be completed (e.g., the PoC User is not authorised), then the requesting Participant SHALL be notified accordingly. The reason for failure MAY also be provided.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FUNC-MBC-QR-007</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The </w:t>
            </w:r>
            <w:r w:rsidRPr="003E493D">
              <w:rPr>
                <w:rFonts w:eastAsia="MS Mincho" w:cs="Arial"/>
                <w:lang w:eastAsia="ja-JP"/>
              </w:rPr>
              <w:t>PoC Server SHALL provide the capability to indicate to those Participants whose Talk Burst Request has been queued, that all Talk Burst requests in the queue have been reset after a queue reset request was successfully handled.</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8747" w:name="_Toc300309933"/>
      <w:bookmarkStart w:id="8748" w:name="_Toc386493886"/>
      <w:r w:rsidRPr="00F434DB">
        <w:t xml:space="preserve">Table </w:t>
      </w:r>
      <w:r w:rsidR="007006B4" w:rsidRPr="00F434DB">
        <w:fldChar w:fldCharType="begin"/>
      </w:r>
      <w:r w:rsidRPr="00F434DB">
        <w:instrText xml:space="preserve"> SEQ Table \* ARABIC </w:instrText>
      </w:r>
      <w:r w:rsidR="007006B4" w:rsidRPr="00F434DB">
        <w:fldChar w:fldCharType="separate"/>
      </w:r>
      <w:ins w:id="8749" w:author="D. Lazara" w:date="2014-04-30T16:38:00Z">
        <w:r w:rsidR="0030771E">
          <w:rPr>
            <w:noProof/>
          </w:rPr>
          <w:t>94</w:t>
        </w:r>
      </w:ins>
      <w:del w:id="8750" w:author="D. Lazara" w:date="2014-04-30T16:38:00Z">
        <w:r w:rsidR="00DF304D" w:rsidDel="0030771E">
          <w:rPr>
            <w:noProof/>
          </w:rPr>
          <w:delText>97</w:delText>
        </w:r>
      </w:del>
      <w:r w:rsidR="007006B4" w:rsidRPr="00F434DB">
        <w:fldChar w:fldCharType="end"/>
      </w:r>
      <w:r>
        <w:rPr>
          <w:rFonts w:cs="Arial"/>
        </w:rPr>
        <w:t xml:space="preserve">: Unrealized PoC Requirements on </w:t>
      </w:r>
      <w:r w:rsidRPr="00F434DB">
        <w:rPr>
          <w:rFonts w:cs="Arial"/>
        </w:rPr>
        <w:t>Queue Reset</w:t>
      </w:r>
      <w:bookmarkEnd w:id="8747"/>
      <w:bookmarkEnd w:id="8748"/>
    </w:p>
    <w:p w:rsidR="00000000" w:rsidRDefault="009930A5">
      <w:pPr>
        <w:rPr>
          <w:ins w:id="8751" w:author="D. Lazara" w:date="2014-04-30T16:38:00Z"/>
        </w:rPr>
        <w:pPrChange w:id="8752" w:author="D. Lazara" w:date="2014-04-30T16:38:00Z">
          <w:pPr>
            <w:pStyle w:val="App4"/>
            <w:numPr>
              <w:ilvl w:val="4"/>
            </w:numPr>
            <w:tabs>
              <w:tab w:val="clear" w:pos="1296"/>
              <w:tab w:val="num" w:pos="1512"/>
            </w:tabs>
            <w:ind w:left="1512" w:hanging="1512"/>
          </w:pPr>
        </w:pPrChange>
      </w:pPr>
      <w:bookmarkStart w:id="8753" w:name="_Toc115018510"/>
      <w:bookmarkStart w:id="8754" w:name="_Toc224535311"/>
      <w:bookmarkStart w:id="8755" w:name="_Toc300309847"/>
    </w:p>
    <w:p w:rsidR="00E14CFE" w:rsidRDefault="00CF5560">
      <w:pPr>
        <w:pStyle w:val="App4"/>
        <w:numPr>
          <w:ilvl w:val="4"/>
          <w:numId w:val="3"/>
        </w:numPr>
      </w:pPr>
      <w:bookmarkStart w:id="8756" w:name="_Toc386493762"/>
      <w:r w:rsidRPr="00F434DB">
        <w:t>Media Burst Reject Option</w:t>
      </w:r>
      <w:bookmarkEnd w:id="8753"/>
      <w:bookmarkEnd w:id="8754"/>
      <w:bookmarkEnd w:id="8755"/>
      <w:bookmarkEnd w:id="8756"/>
    </w:p>
    <w:p w:rsidR="00CF5560" w:rsidRPr="00F434DB" w:rsidRDefault="00CF5560" w:rsidP="00CF5560">
      <w:pPr>
        <w:rPr>
          <w:rFonts w:cs="Arial"/>
        </w:rPr>
      </w:pPr>
      <w:r w:rsidRPr="00F434DB">
        <w:rPr>
          <w:rFonts w:cs="Arial"/>
        </w:rPr>
        <w:t>In some error cases it is useful to be able to stop PoC Server to transmit the on-going Media Burst.</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Media Burst Control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FUNC-MBC-BR-002</w:t>
            </w:r>
          </w:p>
        </w:tc>
        <w:tc>
          <w:tcPr>
            <w:tcW w:w="6295" w:type="dxa"/>
          </w:tcPr>
          <w:p w:rsidR="00CF5560" w:rsidRPr="00E14CFE" w:rsidRDefault="00CF5560" w:rsidP="001E7138">
            <w:pPr>
              <w:pStyle w:val="TableRow"/>
              <w:rPr>
                <w:rFonts w:cs="Arial"/>
              </w:rPr>
            </w:pPr>
            <w:r w:rsidRPr="003E493D">
              <w:rPr>
                <w:rFonts w:cs="Arial"/>
              </w:rPr>
              <w:t>The PoC Client MAY support the Media Burst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A PoC Client MAY be able to reject an incoming Media Burst any time in a way, that the PoC Client is still able to receive subsequent Media Bursts in the same PoC Session.</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If the Media Burst reject functionality is supported by the PoC Server, the PoC Server SHALL stop sending the on-going Media Burst to the rejecting PoC Client.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8757" w:name="_Toc300309934"/>
      <w:bookmarkStart w:id="8758" w:name="_Toc386493887"/>
      <w:r w:rsidRPr="00F434DB">
        <w:t xml:space="preserve">Table </w:t>
      </w:r>
      <w:r w:rsidR="007006B4" w:rsidRPr="00F434DB">
        <w:fldChar w:fldCharType="begin"/>
      </w:r>
      <w:r w:rsidRPr="00F434DB">
        <w:instrText xml:space="preserve"> SEQ Table \* ARABIC </w:instrText>
      </w:r>
      <w:r w:rsidR="007006B4" w:rsidRPr="00F434DB">
        <w:fldChar w:fldCharType="separate"/>
      </w:r>
      <w:ins w:id="8759" w:author="D. Lazara" w:date="2014-04-30T16:38:00Z">
        <w:r w:rsidR="0030771E">
          <w:rPr>
            <w:noProof/>
          </w:rPr>
          <w:t>95</w:t>
        </w:r>
      </w:ins>
      <w:del w:id="8760" w:author="D. Lazara" w:date="2014-04-30T16:38:00Z">
        <w:r w:rsidR="00DF304D" w:rsidDel="0030771E">
          <w:rPr>
            <w:noProof/>
          </w:rPr>
          <w:delText>98</w:delText>
        </w:r>
      </w:del>
      <w:r w:rsidR="007006B4" w:rsidRPr="00F434DB">
        <w:fldChar w:fldCharType="end"/>
      </w:r>
      <w:r>
        <w:rPr>
          <w:rFonts w:cs="Arial"/>
        </w:rPr>
        <w:t xml:space="preserve">: Unrealized PoC Requirements on </w:t>
      </w:r>
      <w:r w:rsidRPr="00F434DB">
        <w:rPr>
          <w:rFonts w:cs="Arial"/>
        </w:rPr>
        <w:t>Media Burst Reject Option</w:t>
      </w:r>
      <w:bookmarkEnd w:id="8757"/>
      <w:bookmarkEnd w:id="8758"/>
    </w:p>
    <w:p w:rsidR="00000000" w:rsidRDefault="009930A5">
      <w:pPr>
        <w:rPr>
          <w:ins w:id="8761" w:author="D. Lazara" w:date="2014-04-30T16:38:00Z"/>
        </w:rPr>
        <w:pPrChange w:id="8762" w:author="D. Lazara" w:date="2014-04-30T16:38:00Z">
          <w:pPr>
            <w:pStyle w:val="App4"/>
            <w:numPr>
              <w:ilvl w:val="4"/>
            </w:numPr>
            <w:tabs>
              <w:tab w:val="clear" w:pos="1296"/>
              <w:tab w:val="num" w:pos="1512"/>
            </w:tabs>
            <w:ind w:left="1512" w:hanging="1512"/>
          </w:pPr>
        </w:pPrChange>
      </w:pPr>
      <w:bookmarkStart w:id="8763" w:name="_Toc115018511"/>
      <w:bookmarkStart w:id="8764" w:name="_Toc224535312"/>
      <w:bookmarkStart w:id="8765" w:name="_Toc300309848"/>
    </w:p>
    <w:p w:rsidR="00E14CFE" w:rsidRDefault="00CF5560">
      <w:pPr>
        <w:pStyle w:val="App4"/>
        <w:numPr>
          <w:ilvl w:val="4"/>
          <w:numId w:val="3"/>
        </w:numPr>
      </w:pPr>
      <w:bookmarkStart w:id="8766" w:name="_Toc386493763"/>
      <w:r w:rsidRPr="00F434DB">
        <w:t>Limiting the Permission to Request the Media Bursts</w:t>
      </w:r>
      <w:bookmarkEnd w:id="8763"/>
      <w:bookmarkEnd w:id="8764"/>
      <w:bookmarkEnd w:id="8765"/>
      <w:bookmarkEnd w:id="8766"/>
    </w:p>
    <w:p w:rsidR="00CF5560" w:rsidRPr="00F434DB" w:rsidRDefault="00CF5560" w:rsidP="00CF5560">
      <w:pPr>
        <w:rPr>
          <w:rFonts w:cs="Arial"/>
        </w:rPr>
      </w:pPr>
      <w:r w:rsidRPr="00F434DB">
        <w:rPr>
          <w:rFonts w:cs="Arial"/>
        </w:rPr>
        <w:t>In some situations a PoC Service Provider chooses to limit the permission to request the Media Burst, and in such cases the following apply:</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limiting the permission to request the Media Bursts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lastRenderedPageBreak/>
              <w:t>FUNC-MBC-LP-002</w:t>
            </w:r>
          </w:p>
        </w:tc>
        <w:tc>
          <w:tcPr>
            <w:tcW w:w="6295" w:type="dxa"/>
          </w:tcPr>
          <w:p w:rsidR="00CF5560" w:rsidRPr="00E14CFE" w:rsidRDefault="00CF5560" w:rsidP="001E7138">
            <w:pPr>
              <w:pStyle w:val="TableRow"/>
            </w:pPr>
            <w:r w:rsidRPr="003E493D">
              <w:t>The PoC Client MAY support the limiting the permission to request the Media Burst feature.</w:t>
            </w:r>
          </w:p>
          <w:p w:rsidR="00CF5560" w:rsidRPr="00F434DB" w:rsidRDefault="00CF5560" w:rsidP="001E7138">
            <w:pPr>
              <w:pStyle w:val="NO"/>
            </w:pPr>
            <w:r w:rsidRPr="00F434DB">
              <w:t>NOTE:</w:t>
            </w:r>
            <w:r w:rsidRPr="00F434DB">
              <w:tab/>
              <w:t>It is FFS, if this functionality is optional or mandatory for the PoC Client.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Server MAY indicate the PoC Client the </w:t>
            </w:r>
            <w:r w:rsidRPr="003E493D">
              <w:rPr>
                <w:rFonts w:cs="Arial"/>
              </w:rPr>
              <w:t>Media Burst Request Permission Level(s)</w:t>
            </w:r>
            <w:r w:rsidRPr="003E493D">
              <w:rPr>
                <w:rFonts w:eastAsia="Arial Unicode MS" w:cs="Arial"/>
              </w:rPr>
              <w:t>, which are allowed to attempt Media Burst Request.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The </w:t>
            </w:r>
            <w:r w:rsidRPr="003E493D">
              <w:rPr>
                <w:rFonts w:cs="Arial"/>
              </w:rPr>
              <w:t>Media Burst Request Permission Levels</w:t>
            </w:r>
            <w:r w:rsidRPr="003E493D">
              <w:rPr>
                <w:rFonts w:eastAsia="Arial Unicode MS" w:cs="Arial"/>
              </w:rPr>
              <w:t xml:space="preserve">, if used, MAY be </w:t>
            </w:r>
            <w:proofErr w:type="spellStart"/>
            <w:r w:rsidRPr="003E493D">
              <w:rPr>
                <w:rFonts w:eastAsia="Arial Unicode MS" w:cs="Arial"/>
              </w:rPr>
              <w:t>provisonable</w:t>
            </w:r>
            <w:proofErr w:type="spellEnd"/>
            <w:r w:rsidRPr="003E493D">
              <w:rPr>
                <w:rFonts w:eastAsia="Arial Unicode MS" w:cs="Arial"/>
              </w:rPr>
              <w:t xml:space="preserve"> by the PoC </w:t>
            </w:r>
            <w:proofErr w:type="spellStart"/>
            <w:r w:rsidRPr="003E493D">
              <w:rPr>
                <w:rFonts w:eastAsia="Arial Unicode MS" w:cs="Arial"/>
              </w:rPr>
              <w:t>ServiceProvider</w:t>
            </w:r>
            <w:proofErr w:type="spellEnd"/>
            <w:r w:rsidRPr="003E493D">
              <w:rPr>
                <w:rFonts w:eastAsia="Arial Unicode MS" w:cs="Arial"/>
              </w:rPr>
              <w: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Client SHALL NOT attempt to send Media Burst request in case Media Burst request is allowed only for other </w:t>
            </w:r>
            <w:r w:rsidRPr="003E493D">
              <w:rPr>
                <w:rFonts w:cs="Arial"/>
              </w:rPr>
              <w:t>Media Burst Request Permission Level(s)</w:t>
            </w:r>
            <w:r w:rsidRPr="003E493D">
              <w:rPr>
                <w:rFonts w:eastAsia="Arial Unicode MS" w:cs="Arial"/>
              </w:rPr>
              <w:t xml:space="preserve"> than the PoC Client belongs to.</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pPr>
      <w:bookmarkStart w:id="8767" w:name="_Toc300309935"/>
      <w:bookmarkStart w:id="8768" w:name="_Toc386493888"/>
      <w:r w:rsidRPr="00F434DB">
        <w:t xml:space="preserve">Table </w:t>
      </w:r>
      <w:r w:rsidR="007006B4" w:rsidRPr="00F434DB">
        <w:fldChar w:fldCharType="begin"/>
      </w:r>
      <w:r w:rsidRPr="00F434DB">
        <w:instrText xml:space="preserve"> SEQ Table \* ARABIC </w:instrText>
      </w:r>
      <w:r w:rsidR="007006B4" w:rsidRPr="00F434DB">
        <w:fldChar w:fldCharType="separate"/>
      </w:r>
      <w:ins w:id="8769" w:author="D. Lazara" w:date="2014-04-30T16:38:00Z">
        <w:r w:rsidR="0030771E">
          <w:rPr>
            <w:noProof/>
          </w:rPr>
          <w:t>96</w:t>
        </w:r>
      </w:ins>
      <w:del w:id="8770" w:author="D. Lazara" w:date="2014-04-30T16:38:00Z">
        <w:r w:rsidR="00DF304D" w:rsidDel="0030771E">
          <w:rPr>
            <w:noProof/>
          </w:rPr>
          <w:delText>99</w:delText>
        </w:r>
      </w:del>
      <w:r w:rsidR="007006B4" w:rsidRPr="00F434DB">
        <w:fldChar w:fldCharType="end"/>
      </w:r>
      <w:r>
        <w:t xml:space="preserve">: Unrealized PoC Requirements on </w:t>
      </w:r>
      <w:r w:rsidRPr="00F434DB">
        <w:t>Limiting the Permission to Request the Media Bursts</w:t>
      </w:r>
      <w:bookmarkEnd w:id="8767"/>
      <w:bookmarkEnd w:id="8768"/>
      <w:r w:rsidRPr="00F434DB">
        <w:t xml:space="preserve"> </w:t>
      </w:r>
    </w:p>
    <w:p w:rsidR="00E14CFE" w:rsidRDefault="00CF5560">
      <w:pPr>
        <w:pStyle w:val="App4"/>
        <w:numPr>
          <w:ilvl w:val="4"/>
          <w:numId w:val="3"/>
        </w:numPr>
      </w:pPr>
      <w:r>
        <w:br w:type="page"/>
      </w:r>
      <w:bookmarkStart w:id="8771" w:name="_Toc386493764"/>
      <w:r w:rsidRPr="00F434DB">
        <w:lastRenderedPageBreak/>
        <w:t>Advanced Revocation Alert</w:t>
      </w:r>
      <w:bookmarkEnd w:id="8771"/>
    </w:p>
    <w:p w:rsidR="00CF5560" w:rsidRPr="00F434DB" w:rsidRDefault="00CF5560" w:rsidP="00CF5560">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FUNC-MBC-AR-003</w:t>
            </w:r>
          </w:p>
        </w:tc>
        <w:tc>
          <w:tcPr>
            <w:tcW w:w="6295" w:type="dxa"/>
          </w:tcPr>
          <w:p w:rsidR="00CF5560" w:rsidRPr="00F434DB" w:rsidRDefault="00CF5560" w:rsidP="001E7138">
            <w:pPr>
              <w:rPr>
                <w:rFonts w:cs="Arial"/>
                <w:lang w:eastAsia="ja-JP"/>
              </w:rPr>
            </w:pPr>
            <w:r w:rsidRPr="00F434DB">
              <w:rPr>
                <w:rFonts w:cs="Arial"/>
              </w:rPr>
              <w:t>The setting of the advanced revocation alert MAY be configurable by the</w:t>
            </w:r>
            <w:r w:rsidRPr="00F434DB">
              <w:rPr>
                <w:rFonts w:cs="Arial"/>
                <w:lang w:eastAsia="ja-JP"/>
              </w:rPr>
              <w:t xml:space="preserve"> </w:t>
            </w:r>
            <w:r w:rsidRPr="00F434DB">
              <w:rPr>
                <w:rFonts w:cs="Arial"/>
              </w:rPr>
              <w:t>PoC User.</w:t>
            </w:r>
          </w:p>
        </w:tc>
        <w:tc>
          <w:tcPr>
            <w:tcW w:w="1809" w:type="dxa"/>
          </w:tcPr>
          <w:p w:rsidR="00CF5560" w:rsidRPr="00F434DB" w:rsidRDefault="00CF5560" w:rsidP="001E7138">
            <w:pPr>
              <w:jc w:val="center"/>
              <w:rPr>
                <w:rFonts w:cs="Arial"/>
              </w:rPr>
            </w:pPr>
            <w:r>
              <w:rPr>
                <w:rFonts w:cs="Arial" w:hint="eastAsia"/>
                <w:lang w:eastAsia="zh-CN"/>
              </w:rPr>
              <w:t>2.1</w:t>
            </w:r>
          </w:p>
        </w:tc>
      </w:tr>
    </w:tbl>
    <w:p w:rsidR="00CF5560" w:rsidRPr="00F434DB" w:rsidRDefault="00CF5560" w:rsidP="00CF5560">
      <w:pPr>
        <w:pStyle w:val="Caption"/>
        <w:rPr>
          <w:rFonts w:cs="Arial"/>
        </w:rPr>
      </w:pPr>
      <w:bookmarkStart w:id="8772" w:name="_Toc386493889"/>
      <w:r w:rsidRPr="00F434DB">
        <w:t xml:space="preserve">Table </w:t>
      </w:r>
      <w:r w:rsidR="007006B4" w:rsidRPr="00F434DB">
        <w:fldChar w:fldCharType="begin"/>
      </w:r>
      <w:r w:rsidRPr="00F434DB">
        <w:instrText xml:space="preserve"> SEQ Table \* ARABIC </w:instrText>
      </w:r>
      <w:r w:rsidR="007006B4" w:rsidRPr="00F434DB">
        <w:fldChar w:fldCharType="separate"/>
      </w:r>
      <w:ins w:id="8773" w:author="D. Lazara" w:date="2014-04-30T16:39:00Z">
        <w:r w:rsidR="0030771E">
          <w:rPr>
            <w:noProof/>
          </w:rPr>
          <w:t>97</w:t>
        </w:r>
      </w:ins>
      <w:del w:id="8774" w:author="D. Lazara" w:date="2014-04-30T16:39:00Z">
        <w:r w:rsidR="00DF304D" w:rsidDel="0030771E">
          <w:rPr>
            <w:noProof/>
          </w:rPr>
          <w:delText>100</w:delText>
        </w:r>
      </w:del>
      <w:r w:rsidR="007006B4" w:rsidRPr="00F434DB">
        <w:fldChar w:fldCharType="end"/>
      </w:r>
      <w:r>
        <w:rPr>
          <w:rFonts w:cs="Arial"/>
        </w:rPr>
        <w:t xml:space="preserve">: Unrealized PoC Requirements on </w:t>
      </w:r>
      <w:r w:rsidRPr="00F434DB">
        <w:rPr>
          <w:rFonts w:cs="Arial"/>
        </w:rPr>
        <w:t>Advanced Revocation Alert</w:t>
      </w:r>
      <w:bookmarkEnd w:id="8772"/>
    </w:p>
    <w:p w:rsidR="00000000" w:rsidRDefault="009930A5">
      <w:pPr>
        <w:rPr>
          <w:ins w:id="8775" w:author="D. Lazara" w:date="2014-04-30T16:39:00Z"/>
        </w:rPr>
        <w:pPrChange w:id="8776" w:author="D. Lazara" w:date="2014-04-30T16:39:00Z">
          <w:pPr>
            <w:pStyle w:val="App4"/>
            <w:numPr>
              <w:ilvl w:val="4"/>
            </w:numPr>
            <w:tabs>
              <w:tab w:val="clear" w:pos="1296"/>
              <w:tab w:val="num" w:pos="1512"/>
            </w:tabs>
            <w:ind w:left="1512" w:hanging="1512"/>
          </w:pPr>
        </w:pPrChange>
      </w:pPr>
      <w:bookmarkStart w:id="8777" w:name="_Toc115018513"/>
      <w:bookmarkStart w:id="8778" w:name="_Toc224535314"/>
      <w:bookmarkStart w:id="8779" w:name="_Toc300309850"/>
    </w:p>
    <w:p w:rsidR="00E14CFE" w:rsidRDefault="00CF5560">
      <w:pPr>
        <w:pStyle w:val="App4"/>
        <w:numPr>
          <w:ilvl w:val="4"/>
          <w:numId w:val="3"/>
        </w:numPr>
      </w:pPr>
      <w:bookmarkStart w:id="8780" w:name="_Toc386493765"/>
      <w:r w:rsidRPr="00F434DB">
        <w:t>Remaining Transmit Time Notification for Advanced Revocation Alert</w:t>
      </w:r>
      <w:bookmarkEnd w:id="8777"/>
      <w:bookmarkEnd w:id="8778"/>
      <w:bookmarkEnd w:id="8779"/>
      <w:bookmarkEnd w:id="8780"/>
    </w:p>
    <w:p w:rsidR="00CF5560" w:rsidRPr="00F434DB" w:rsidRDefault="00CF5560" w:rsidP="00CF5560">
      <w:pPr>
        <w:rPr>
          <w:rFonts w:cs="Arial"/>
        </w:rPr>
      </w:pPr>
      <w:r w:rsidRPr="00F434DB">
        <w:rPr>
          <w:rFonts w:cs="Arial"/>
          <w:lang w:eastAsia="ja-JP"/>
        </w:rPr>
        <w:t>The feature for the PoC Server to send to the PoC Client a notification of remaining transmit time, called as “Remaining transmit time Notification”, is needed for the PoC Client to be able to generate an accurate advanced alert for the PoC User to inform revocation of granted floor to occur.</w:t>
      </w:r>
      <w:r w:rsidRPr="00F434DB">
        <w:rPr>
          <w:rFonts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Conditionality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FUNC-MBC-TN-001</w:t>
            </w:r>
          </w:p>
        </w:tc>
        <w:tc>
          <w:tcPr>
            <w:tcW w:w="6295" w:type="dxa"/>
          </w:tcPr>
          <w:p w:rsidR="00CF5560" w:rsidRPr="00F434DB" w:rsidRDefault="00CF5560" w:rsidP="001E7138">
            <w:pPr>
              <w:rPr>
                <w:rFonts w:eastAsia="Arial Unicode MS" w:cs="Arial"/>
              </w:rPr>
            </w:pPr>
            <w:r w:rsidRPr="00F434DB">
              <w:rPr>
                <w:rStyle w:val="TableRowChar"/>
              </w:rPr>
              <w:t xml:space="preserve">The PoC Service Infrastructure SHOULD </w:t>
            </w:r>
            <w:proofErr w:type="gramStart"/>
            <w:r w:rsidRPr="00F434DB">
              <w:rPr>
                <w:rStyle w:val="TableRowChar"/>
              </w:rPr>
              <w:t>support the remaining transmit</w:t>
            </w:r>
            <w:proofErr w:type="gramEnd"/>
            <w:r w:rsidRPr="00F434DB">
              <w:rPr>
                <w:rStyle w:val="TableRowChar"/>
              </w:rPr>
              <w:t xml:space="preserve">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FUNC-MBC-TN-002</w:t>
            </w:r>
          </w:p>
        </w:tc>
        <w:tc>
          <w:tcPr>
            <w:tcW w:w="6295" w:type="dxa"/>
          </w:tcPr>
          <w:p w:rsidR="00CF5560" w:rsidRPr="00F434DB" w:rsidRDefault="00CF5560" w:rsidP="001E7138">
            <w:pPr>
              <w:rPr>
                <w:rFonts w:cs="Arial"/>
                <w:b/>
                <w:sz w:val="24"/>
                <w:szCs w:val="24"/>
                <w:lang w:eastAsia="ja-JP"/>
              </w:rPr>
            </w:pPr>
            <w:r w:rsidRPr="00F434DB">
              <w:rPr>
                <w:rStyle w:val="TableRowChar"/>
              </w:rPr>
              <w:t>The PoC Client MAY support the remaining transmit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spacing w:before="0"/>
              <w:rPr>
                <w:rFonts w:cs="Arial"/>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FUNC-MBC-TN-003</w:t>
            </w:r>
          </w:p>
        </w:tc>
        <w:tc>
          <w:tcPr>
            <w:tcW w:w="6295" w:type="dxa"/>
          </w:tcPr>
          <w:p w:rsidR="00CF5560" w:rsidRPr="00E14CFE" w:rsidRDefault="00CF5560" w:rsidP="001E7138">
            <w:pPr>
              <w:pStyle w:val="TableRow"/>
              <w:rPr>
                <w:rFonts w:eastAsia="Arial Unicode MS" w:cs="Arial"/>
              </w:rPr>
            </w:pPr>
            <w:r w:rsidRPr="003E493D">
              <w:t>If Remaining Transmit Time Notification for Advanced Revocation Alert is supported by the PoC Service Infrastructure,  the PoC Server SHALL be able to send a notification of the remaining transmit time to the transmitting PoC Client</w:t>
            </w:r>
            <w:r w:rsidRPr="003E493D">
              <w:rPr>
                <w:rFonts w:hint="eastAsia"/>
                <w:lang w:eastAsia="zh-CN"/>
              </w:rPr>
              <w:t xml:space="preserve"> before transmission</w:t>
            </w:r>
            <w:r w:rsidRPr="003E493D">
              <w:rPr>
                <w:rFonts w:cs="Arial"/>
                <w:lang w:eastAsia="ja-JP"/>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FUNC-MBC-TN-004</w:t>
            </w:r>
          </w:p>
        </w:tc>
        <w:tc>
          <w:tcPr>
            <w:tcW w:w="6295" w:type="dxa"/>
          </w:tcPr>
          <w:p w:rsidR="00CF5560" w:rsidRPr="00E14CFE" w:rsidRDefault="00CF5560" w:rsidP="001E7138">
            <w:pPr>
              <w:pStyle w:val="TableRow"/>
              <w:rPr>
                <w:rStyle w:val="TableRowChar"/>
              </w:rPr>
            </w:pPr>
            <w:r w:rsidRPr="00F434DB">
              <w:rPr>
                <w:rStyle w:val="TableRowCharChar"/>
                <w:lang w:eastAsia="ja-JP"/>
              </w:rPr>
              <w:t>If Remaining Transmit Time Notification for Advanced Revocation Alert is supported by the PoC Service Infrastructure, the PoC Server SHALL be able to send a notification of the remaining transmit time to the transmitting PoC Client during transmission.</w:t>
            </w:r>
          </w:p>
        </w:tc>
        <w:tc>
          <w:tcPr>
            <w:tcW w:w="1809" w:type="dxa"/>
          </w:tcPr>
          <w:p w:rsidR="00CF5560" w:rsidRPr="00E14CFE" w:rsidRDefault="00CF5560" w:rsidP="001E7138">
            <w:pPr>
              <w:pStyle w:val="TableRow"/>
              <w:ind w:left="3164" w:hanging="3164"/>
              <w:jc w:val="center"/>
            </w:pPr>
            <w:r w:rsidRPr="003E493D">
              <w:rPr>
                <w:lang w:eastAsia="zh-CN"/>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FUNC-MBC-TN-005</w:t>
            </w:r>
          </w:p>
        </w:tc>
        <w:tc>
          <w:tcPr>
            <w:tcW w:w="6295" w:type="dxa"/>
          </w:tcPr>
          <w:p w:rsidR="00CF5560" w:rsidRPr="00E14CFE" w:rsidRDefault="00CF5560" w:rsidP="001E7138">
            <w:pPr>
              <w:pStyle w:val="TableRow"/>
              <w:rPr>
                <w:rFonts w:cs="Arial"/>
              </w:rPr>
            </w:pPr>
            <w:r w:rsidRPr="003E493D">
              <w:t>The PoC Client SHOULD be able to give an alert for the PoC User to indicate the remaining transmit time</w:t>
            </w:r>
            <w:r w:rsidRPr="003E493D">
              <w:rPr>
                <w:rFonts w:cs="Arial"/>
              </w:rPr>
              <w:t>.</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rPr>
          <w:rFonts w:cs="Arial"/>
        </w:rPr>
      </w:pPr>
      <w:bookmarkStart w:id="8781" w:name="_Toc300309937"/>
      <w:bookmarkStart w:id="8782" w:name="_Toc386493890"/>
      <w:r w:rsidRPr="00F434DB">
        <w:t xml:space="preserve">Table </w:t>
      </w:r>
      <w:r w:rsidR="007006B4" w:rsidRPr="00F434DB">
        <w:fldChar w:fldCharType="begin"/>
      </w:r>
      <w:r w:rsidRPr="00F434DB">
        <w:instrText xml:space="preserve"> SEQ Table \* ARABIC </w:instrText>
      </w:r>
      <w:r w:rsidR="007006B4" w:rsidRPr="00F434DB">
        <w:fldChar w:fldCharType="separate"/>
      </w:r>
      <w:ins w:id="8783" w:author="D. Lazara" w:date="2014-04-30T16:39:00Z">
        <w:r w:rsidR="0030771E">
          <w:rPr>
            <w:noProof/>
          </w:rPr>
          <w:t>98</w:t>
        </w:r>
      </w:ins>
      <w:del w:id="8784" w:author="D. Lazara" w:date="2014-04-30T16:39:00Z">
        <w:r w:rsidR="00DF304D" w:rsidDel="0030771E">
          <w:rPr>
            <w:noProof/>
          </w:rPr>
          <w:delText>101</w:delText>
        </w:r>
      </w:del>
      <w:r w:rsidR="007006B4" w:rsidRPr="00F434DB">
        <w:fldChar w:fldCharType="end"/>
      </w:r>
      <w:r>
        <w:rPr>
          <w:rFonts w:cs="Arial"/>
        </w:rPr>
        <w:t xml:space="preserve">: Unrealized PoC Requirements on </w:t>
      </w:r>
      <w:r w:rsidRPr="00F434DB">
        <w:rPr>
          <w:rFonts w:cs="Arial"/>
        </w:rPr>
        <w:t>Remaining Time for Advance Revocation Alert</w:t>
      </w:r>
      <w:bookmarkEnd w:id="8781"/>
      <w:bookmarkEnd w:id="8782"/>
    </w:p>
    <w:p w:rsidR="00000000" w:rsidRDefault="009930A5">
      <w:pPr>
        <w:rPr>
          <w:ins w:id="8785" w:author="D. Lazara" w:date="2014-04-30T16:39:00Z"/>
        </w:rPr>
        <w:pPrChange w:id="8786" w:author="D. Lazara" w:date="2014-04-30T16:39:00Z">
          <w:pPr>
            <w:pStyle w:val="App4"/>
            <w:numPr>
              <w:ilvl w:val="4"/>
            </w:numPr>
            <w:tabs>
              <w:tab w:val="clear" w:pos="1296"/>
              <w:tab w:val="num" w:pos="1512"/>
            </w:tabs>
            <w:ind w:left="1512" w:hanging="1512"/>
          </w:pPr>
        </w:pPrChange>
      </w:pPr>
    </w:p>
    <w:p w:rsidR="00E14CFE" w:rsidRDefault="00CF5560">
      <w:pPr>
        <w:pStyle w:val="App4"/>
        <w:numPr>
          <w:ilvl w:val="4"/>
          <w:numId w:val="3"/>
        </w:numPr>
      </w:pPr>
      <w:bookmarkStart w:id="8787" w:name="_Toc386493766"/>
      <w:r w:rsidRPr="00F434DB">
        <w:t>Stop Transmit Time Notification for Advanced Revocation Alert</w:t>
      </w:r>
      <w:bookmarkEnd w:id="8787"/>
    </w:p>
    <w:p w:rsidR="00CF5560" w:rsidRPr="00F434DB" w:rsidRDefault="00CF5560" w:rsidP="00CF5560">
      <w:pPr>
        <w:rPr>
          <w:rFonts w:cs="Arial"/>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1D58E4">
              <w:rPr>
                <w:rFonts w:cs="Arial"/>
              </w:rPr>
              <w:t>FUNC-MBC-ST-00</w:t>
            </w:r>
            <w:r>
              <w:rPr>
                <w:rFonts w:cs="Arial"/>
              </w:rPr>
              <w:t>4</w:t>
            </w:r>
          </w:p>
        </w:tc>
        <w:tc>
          <w:tcPr>
            <w:tcW w:w="6295" w:type="dxa"/>
          </w:tcPr>
          <w:p w:rsidR="00CF5560" w:rsidRPr="00ED1758" w:rsidRDefault="00CF5560" w:rsidP="001E7138">
            <w:pPr>
              <w:pStyle w:val="TableHead"/>
              <w:jc w:val="both"/>
              <w:rPr>
                <w:b w:val="0"/>
                <w:sz w:val="20"/>
              </w:rPr>
            </w:pPr>
            <w:r w:rsidRPr="00ED1758">
              <w:rPr>
                <w:b w:val="0"/>
                <w:sz w:val="20"/>
              </w:rPr>
              <w:t xml:space="preserve">The PoC Service infrastructure SHOULD </w:t>
            </w:r>
            <w:r w:rsidRPr="00ED1758">
              <w:rPr>
                <w:rStyle w:val="TableRowChar"/>
                <w:b w:val="0"/>
                <w:sz w:val="20"/>
              </w:rPr>
              <w:t>support the transmit time notification for advanced revocation alert functionality in the case the time for transmitting Media is changed by the PoC Service Infrastructure.</w:t>
            </w:r>
          </w:p>
        </w:tc>
        <w:tc>
          <w:tcPr>
            <w:tcW w:w="1809" w:type="dxa"/>
          </w:tcPr>
          <w:p w:rsidR="00CF5560" w:rsidRPr="00E14CFE" w:rsidRDefault="00CF5560" w:rsidP="001E7138">
            <w:pPr>
              <w:pStyle w:val="TableRow"/>
              <w:jc w:val="center"/>
              <w:rPr>
                <w:b/>
                <w:lang w:eastAsia="zh-CN"/>
              </w:rPr>
            </w:pPr>
            <w:r w:rsidRPr="003E493D">
              <w:rPr>
                <w:rFonts w:hint="eastAsia"/>
              </w:rPr>
              <w:t>2.1</w:t>
            </w:r>
          </w:p>
          <w:p w:rsidR="00CF5560" w:rsidRPr="003D2866" w:rsidRDefault="00CF5560" w:rsidP="001E7138">
            <w:pPr>
              <w:pStyle w:val="TableHead"/>
              <w:jc w:val="both"/>
              <w:rPr>
                <w:b w:val="0"/>
              </w:rPr>
            </w:pPr>
          </w:p>
        </w:tc>
      </w:tr>
    </w:tbl>
    <w:p w:rsidR="00CF5560" w:rsidRPr="00F434DB" w:rsidRDefault="00CF5560" w:rsidP="00CF5560">
      <w:pPr>
        <w:pStyle w:val="Caption"/>
      </w:pPr>
      <w:bookmarkStart w:id="8788" w:name="_Toc386493891"/>
      <w:r w:rsidRPr="00F434DB">
        <w:t xml:space="preserve">Table </w:t>
      </w:r>
      <w:r w:rsidR="007006B4" w:rsidRPr="00F434DB">
        <w:fldChar w:fldCharType="begin"/>
      </w:r>
      <w:r w:rsidRPr="00F434DB">
        <w:instrText xml:space="preserve"> SEQ Table \* ARABIC </w:instrText>
      </w:r>
      <w:r w:rsidR="007006B4" w:rsidRPr="00F434DB">
        <w:fldChar w:fldCharType="separate"/>
      </w:r>
      <w:r w:rsidR="00DF304D">
        <w:rPr>
          <w:noProof/>
        </w:rPr>
        <w:t>102</w:t>
      </w:r>
      <w:r w:rsidR="007006B4" w:rsidRPr="00F434DB">
        <w:fldChar w:fldCharType="end"/>
      </w:r>
      <w:r>
        <w:t xml:space="preserve">: Unrealized PoC Requirements on </w:t>
      </w:r>
      <w:r w:rsidRPr="00F434DB">
        <w:t>Stop Transmit Time for Advanced Revocation Alert</w:t>
      </w:r>
      <w:bookmarkEnd w:id="8788"/>
    </w:p>
    <w:p w:rsidR="00E14CFE" w:rsidRDefault="00CF5560">
      <w:pPr>
        <w:pStyle w:val="App4"/>
        <w:numPr>
          <w:ilvl w:val="4"/>
          <w:numId w:val="3"/>
        </w:numPr>
      </w:pPr>
      <w:r>
        <w:br w:type="page"/>
      </w:r>
      <w:bookmarkStart w:id="8789" w:name="_Toc386493767"/>
      <w:r w:rsidRPr="00F434DB">
        <w:lastRenderedPageBreak/>
        <w:t>Expanding Duration of Media Burst Transmitting</w:t>
      </w:r>
      <w:bookmarkEnd w:id="8789"/>
      <w:r w:rsidRPr="00F434DB">
        <w:t xml:space="preserve"> </w:t>
      </w:r>
    </w:p>
    <w:p w:rsidR="00CF5560" w:rsidRPr="00F434DB" w:rsidRDefault="00CF5560" w:rsidP="00CF5560">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FUNC-MBC-ED-003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there is no Media Burst requests in the queue</w:t>
            </w:r>
            <w:r w:rsidRPr="003E493D">
              <w:rPr>
                <w:rFonts w:eastAsia="Batang"/>
                <w:lang w:eastAsia="ko-KR"/>
              </w:rPr>
              <w:t>,</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request with same or higher priority is requested, expanding Media Burst transmitting time SHALL be revoked, except in the case when on-going Media Burst pre-emptive priority.</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FUNC-MBC-ED-004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 PoC Client is transmitting has pre-emptive priority</w:t>
            </w:r>
            <w:r w:rsidRPr="003E493D">
              <w:rPr>
                <w:rFonts w:eastAsia="Batang"/>
                <w:lang w:eastAsia="ko-KR"/>
              </w:rPr>
              <w:t xml:space="preserve"> and another pre-emptive Media Burst request is not requested</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with Pre-emptive priority is requested, expanding duration of speaking SHALL be revoked after current maximum speaking duration.</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pPr>
      <w:bookmarkStart w:id="8790" w:name="_Toc386493892"/>
      <w:r w:rsidRPr="00F434DB">
        <w:t xml:space="preserve">Table </w:t>
      </w:r>
      <w:r w:rsidR="007006B4" w:rsidRPr="00F434DB">
        <w:fldChar w:fldCharType="begin"/>
      </w:r>
      <w:r w:rsidRPr="00F434DB">
        <w:instrText xml:space="preserve"> SEQ Table \* ARABIC </w:instrText>
      </w:r>
      <w:r w:rsidR="007006B4" w:rsidRPr="00F434DB">
        <w:fldChar w:fldCharType="separate"/>
      </w:r>
      <w:ins w:id="8791" w:author="D. Lazara" w:date="2014-04-30T16:39:00Z">
        <w:r w:rsidR="0030771E">
          <w:rPr>
            <w:noProof/>
          </w:rPr>
          <w:t>100</w:t>
        </w:r>
      </w:ins>
      <w:del w:id="8792" w:author="D. Lazara" w:date="2014-04-30T16:39:00Z">
        <w:r w:rsidR="00DF304D" w:rsidDel="0030771E">
          <w:rPr>
            <w:noProof/>
          </w:rPr>
          <w:delText>103</w:delText>
        </w:r>
      </w:del>
      <w:r w:rsidR="007006B4" w:rsidRPr="00F434DB">
        <w:fldChar w:fldCharType="end"/>
      </w:r>
      <w:r>
        <w:t xml:space="preserve">: Unrealized PoC Requirements on </w:t>
      </w:r>
      <w:r w:rsidRPr="00F434DB">
        <w:t>Expanding Duration for Media Burst Transmitting</w:t>
      </w:r>
      <w:bookmarkEnd w:id="8790"/>
    </w:p>
    <w:p w:rsidR="00000000" w:rsidRDefault="009930A5">
      <w:pPr>
        <w:rPr>
          <w:ins w:id="8793" w:author="D. Lazara" w:date="2014-04-30T16:39:00Z"/>
        </w:rPr>
        <w:pPrChange w:id="8794" w:author="D. Lazara" w:date="2014-04-30T16:39:00Z">
          <w:pPr>
            <w:pStyle w:val="App4"/>
            <w:numPr>
              <w:ilvl w:val="4"/>
            </w:numPr>
            <w:tabs>
              <w:tab w:val="clear" w:pos="1296"/>
              <w:tab w:val="num" w:pos="1512"/>
            </w:tabs>
            <w:ind w:left="1512" w:hanging="1512"/>
          </w:pPr>
        </w:pPrChange>
      </w:pPr>
      <w:bookmarkStart w:id="8795" w:name="_Toc115018516"/>
      <w:bookmarkStart w:id="8796" w:name="_Toc224535317"/>
      <w:bookmarkStart w:id="8797" w:name="_Toc300309853"/>
    </w:p>
    <w:p w:rsidR="00E14CFE" w:rsidRDefault="00CF5560">
      <w:pPr>
        <w:pStyle w:val="App4"/>
        <w:numPr>
          <w:ilvl w:val="4"/>
          <w:numId w:val="3"/>
        </w:numPr>
      </w:pPr>
      <w:bookmarkStart w:id="8798" w:name="_Toc386493768"/>
      <w:r w:rsidRPr="00F434DB">
        <w:t>Interrupted Floor Recovery</w:t>
      </w:r>
      <w:bookmarkEnd w:id="8795"/>
      <w:bookmarkEnd w:id="8796"/>
      <w:bookmarkEnd w:id="8797"/>
      <w:bookmarkEnd w:id="8798"/>
      <w:r w:rsidRPr="00F434DB">
        <w:t xml:space="preserve">  </w:t>
      </w:r>
    </w:p>
    <w:p w:rsidR="00CF5560" w:rsidRPr="00F434DB" w:rsidRDefault="00CF5560" w:rsidP="00CF5560">
      <w:pPr>
        <w:rPr>
          <w:rFonts w:cs="Arial"/>
        </w:rPr>
      </w:pPr>
      <w:r w:rsidRPr="00F434DB">
        <w:rPr>
          <w:rFonts w:cs="Arial"/>
          <w:lang w:eastAsia="ja-JP"/>
        </w:rPr>
        <w:t>PoC V1.0 Service Enabler has Talk Burst priority levels. One of the levels is pre-emptive.  It enables the PoC User to interrupt another PoC User who is transmitting currently.   If a PoC User with the pre-emptive priority interrupts another PoC User who is transmitting currently, the PoC Service MAY support the following functionality:</w:t>
      </w:r>
      <w:r w:rsidRPr="00F434DB">
        <w:rPr>
          <w:rFonts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keepNext/>
              <w:rPr>
                <w:rFonts w:cs="Arial"/>
                <w:b/>
              </w:rPr>
            </w:pPr>
            <w:r w:rsidRPr="00F434DB">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FUNC-MBC-IF-001</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t>The PoC Service Infrastructure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FUNC-MBC-IF-002</w:t>
            </w:r>
          </w:p>
        </w:tc>
        <w:tc>
          <w:tcPr>
            <w:tcW w:w="6295" w:type="dxa"/>
          </w:tcPr>
          <w:p w:rsidR="00CF5560" w:rsidRPr="00E14CFE" w:rsidRDefault="00CF5560" w:rsidP="001E7138">
            <w:pPr>
              <w:pStyle w:val="TableRow"/>
            </w:pPr>
            <w:r w:rsidRPr="003E493D">
              <w:t>The PoC Client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 xml:space="preserve">The interrupted PoC Client SHALL </w:t>
            </w:r>
            <w:proofErr w:type="gramStart"/>
            <w:r w:rsidRPr="003E493D">
              <w:rPr>
                <w:rFonts w:eastAsia="MS Mincho"/>
                <w:lang w:eastAsia="ja-JP"/>
              </w:rPr>
              <w:t>be</w:t>
            </w:r>
            <w:proofErr w:type="gramEnd"/>
            <w:r w:rsidRPr="003E493D">
              <w:rPr>
                <w:rFonts w:eastAsia="MS Mincho"/>
                <w:lang w:eastAsia="ja-JP"/>
              </w:rPr>
              <w:t xml:space="preserve"> suspended from sending the Media.</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After the Pre-emptive user releases his floor, the floor SHALL be immediately granted back to the interrupted PoC User who has been suspended</w:t>
            </w:r>
            <w:r w:rsidRPr="003E493D">
              <w:rPr>
                <w:rFonts w:eastAsia="Batang"/>
                <w:lang w:eastAsia="ko-KR"/>
              </w:rPr>
              <w:t xml:space="preserve"> providing another PoC User with a Pre-emptive priority has not request the floor.</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FUNC-MBC-IF-005</w:t>
            </w:r>
          </w:p>
          <w:p w:rsidR="00CF5560" w:rsidRPr="00E14CFE" w:rsidRDefault="00CF5560" w:rsidP="001E7138">
            <w:pPr>
              <w:pStyle w:val="TableRow"/>
            </w:pPr>
          </w:p>
        </w:tc>
        <w:tc>
          <w:tcPr>
            <w:tcW w:w="6295" w:type="dxa"/>
          </w:tcPr>
          <w:p w:rsidR="00CF5560" w:rsidRPr="00E14CFE" w:rsidRDefault="00CF5560" w:rsidP="001E7138">
            <w:pPr>
              <w:pStyle w:val="TableRow"/>
              <w:rPr>
                <w:rFonts w:eastAsia="MS Mincho"/>
                <w:lang w:eastAsia="ja-JP"/>
              </w:rPr>
            </w:pPr>
            <w:r w:rsidRPr="003E493D">
              <w:rPr>
                <w:rFonts w:eastAsia="MS Mincho"/>
                <w:lang w:eastAsia="ja-JP"/>
              </w:rPr>
              <w:t>When the Media Burst permission is granted back to the interrupted PoC Client, the PoC Client SHALL get confirmation from the PoC User before encoding and sending the Media.</w:t>
            </w:r>
          </w:p>
          <w:p w:rsidR="00CF5560" w:rsidRPr="00E14CFE" w:rsidRDefault="00CF5560" w:rsidP="001E7138">
            <w:pPr>
              <w:pStyle w:val="TableRow"/>
              <w:rPr>
                <w:lang w:eastAsia="ko-KR"/>
              </w:rPr>
            </w:pPr>
          </w:p>
          <w:p w:rsidR="00CF5560" w:rsidRPr="00F434DB" w:rsidRDefault="00CF5560" w:rsidP="001E7138">
            <w:pPr>
              <w:pStyle w:val="NO"/>
              <w:rPr>
                <w:rFonts w:eastAsia="Batang"/>
                <w:lang w:eastAsia="ko-KR"/>
              </w:rPr>
            </w:pPr>
            <w:r w:rsidRPr="00F434DB">
              <w:rPr>
                <w:lang w:eastAsia="ko-KR"/>
              </w:rPr>
              <w:t>NOTE:</w:t>
            </w:r>
            <w:r w:rsidRPr="00F434DB">
              <w:rPr>
                <w:lang w:eastAsia="ko-KR"/>
              </w:rPr>
              <w:tab/>
              <w:t xml:space="preserve">The term ‘floor’ will be replaced after the appropriate word is found. </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rPr>
          <w:rFonts w:cs="Arial"/>
        </w:rPr>
      </w:pPr>
      <w:bookmarkStart w:id="8799" w:name="_Toc300309940"/>
      <w:bookmarkStart w:id="8800" w:name="_Toc386493893"/>
      <w:r w:rsidRPr="00F434DB">
        <w:t xml:space="preserve">Table </w:t>
      </w:r>
      <w:r w:rsidR="007006B4" w:rsidRPr="00F434DB">
        <w:fldChar w:fldCharType="begin"/>
      </w:r>
      <w:r w:rsidRPr="00F434DB">
        <w:instrText xml:space="preserve"> SEQ Table \* ARABIC </w:instrText>
      </w:r>
      <w:r w:rsidR="007006B4" w:rsidRPr="00F434DB">
        <w:fldChar w:fldCharType="separate"/>
      </w:r>
      <w:ins w:id="8801" w:author="D. Lazara" w:date="2014-04-30T16:39:00Z">
        <w:r w:rsidR="0030771E">
          <w:rPr>
            <w:noProof/>
          </w:rPr>
          <w:t>101</w:t>
        </w:r>
      </w:ins>
      <w:del w:id="8802" w:author="D. Lazara" w:date="2014-04-30T16:39:00Z">
        <w:r w:rsidR="00DF304D" w:rsidDel="0030771E">
          <w:rPr>
            <w:noProof/>
          </w:rPr>
          <w:delText>104</w:delText>
        </w:r>
      </w:del>
      <w:r w:rsidR="007006B4" w:rsidRPr="00F434DB">
        <w:fldChar w:fldCharType="end"/>
      </w:r>
      <w:r>
        <w:rPr>
          <w:rFonts w:cs="Arial"/>
        </w:rPr>
        <w:t xml:space="preserve">: Unrealized PoC Requirements on </w:t>
      </w:r>
      <w:r w:rsidRPr="00F434DB">
        <w:rPr>
          <w:rFonts w:cs="Arial"/>
        </w:rPr>
        <w:t>Interrupted Floor Recovery</w:t>
      </w:r>
      <w:bookmarkEnd w:id="8799"/>
      <w:bookmarkEnd w:id="8800"/>
    </w:p>
    <w:p w:rsidR="00E14CFE" w:rsidRDefault="00CF5560">
      <w:pPr>
        <w:pStyle w:val="App4"/>
        <w:numPr>
          <w:ilvl w:val="4"/>
          <w:numId w:val="3"/>
        </w:numPr>
      </w:pPr>
      <w:bookmarkStart w:id="8803" w:name="_Toc224535319"/>
      <w:bookmarkStart w:id="8804" w:name="_Toc300309855"/>
      <w:r>
        <w:br w:type="page"/>
      </w:r>
      <w:bookmarkStart w:id="8805" w:name="_Toc386493769"/>
      <w:r>
        <w:lastRenderedPageBreak/>
        <w:t>Queue positions of all PoC Users in the Media Burst request queue.</w:t>
      </w:r>
      <w:bookmarkEnd w:id="8803"/>
      <w:bookmarkEnd w:id="8804"/>
      <w:bookmarkEnd w:id="8805"/>
    </w:p>
    <w:p w:rsidR="00CF5560" w:rsidRDefault="00CF5560" w:rsidP="00CF5560">
      <w:pPr>
        <w:rPr>
          <w:rFonts w:cs="Arial"/>
          <w:lang w:eastAsia="zh-CN"/>
        </w:rPr>
      </w:pPr>
      <w:r>
        <w:rPr>
          <w:rFonts w:cs="Arial"/>
        </w:rPr>
        <w:t xml:space="preserve">This </w:t>
      </w:r>
      <w:r w:rsidRPr="00F434DB">
        <w:rPr>
          <w:rFonts w:cs="Arial"/>
        </w:rPr>
        <w:t xml:space="preserve">functionality of </w:t>
      </w:r>
      <w:r>
        <w:rPr>
          <w:rFonts w:cs="Arial"/>
        </w:rPr>
        <w:t>the PoC enabler</w:t>
      </w:r>
      <w:r w:rsidRPr="00F434DB">
        <w:rPr>
          <w:rFonts w:cs="Arial"/>
        </w:rPr>
        <w:t xml:space="preserve"> </w:t>
      </w:r>
      <w:r>
        <w:rPr>
          <w:rFonts w:cs="Arial"/>
        </w:rPr>
        <w:t>will deliver information of all the PoC Users queued on the Media Burst request queue, upon receiving a request from the PoC User.</w:t>
      </w:r>
      <w:r>
        <w:rPr>
          <w:rFonts w:cs="Arial"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FUNC-MBC-QP-001</w:t>
            </w:r>
          </w:p>
          <w:p w:rsidR="00CF5560" w:rsidRPr="00F434DB" w:rsidRDefault="00CF5560" w:rsidP="001E7138"/>
        </w:tc>
        <w:tc>
          <w:tcPr>
            <w:tcW w:w="6153" w:type="dxa"/>
          </w:tcPr>
          <w:p w:rsidR="00CF5560" w:rsidRPr="00F434DB" w:rsidRDefault="00CF5560" w:rsidP="001E7138">
            <w:r w:rsidRPr="00F434DB">
              <w:t>The PoC Service Infrastructure MAY support</w:t>
            </w:r>
            <w:r>
              <w:t xml:space="preserve"> delivering the queue positions of all queued PoC Users in the PoC Session when queuing is supported.</w:t>
            </w:r>
          </w:p>
        </w:tc>
        <w:tc>
          <w:tcPr>
            <w:tcW w:w="1809" w:type="dxa"/>
          </w:tcPr>
          <w:p w:rsidR="00CF5560" w:rsidRPr="00F434DB" w:rsidRDefault="00CF5560" w:rsidP="001E7138">
            <w:pPr>
              <w:jc w:val="center"/>
            </w:pPr>
            <w:r>
              <w:t>2.1</w:t>
            </w:r>
          </w:p>
        </w:tc>
      </w:tr>
      <w:tr w:rsidR="00CF5560" w:rsidRPr="00F434DB" w:rsidTr="001E7138">
        <w:trPr>
          <w:cantSplit/>
          <w:jc w:val="center"/>
        </w:trPr>
        <w:tc>
          <w:tcPr>
            <w:tcW w:w="2136" w:type="dxa"/>
          </w:tcPr>
          <w:p w:rsidR="00CF5560" w:rsidRPr="00F434DB" w:rsidRDefault="00CF5560" w:rsidP="001E7138">
            <w:r w:rsidRPr="00F434DB">
              <w:t>FUNC-</w:t>
            </w:r>
            <w:r>
              <w:t>MBC-QP</w:t>
            </w:r>
            <w:r w:rsidRPr="00F434DB">
              <w:t>-002</w:t>
            </w:r>
          </w:p>
        </w:tc>
        <w:tc>
          <w:tcPr>
            <w:tcW w:w="6153" w:type="dxa"/>
          </w:tcPr>
          <w:p w:rsidR="00CF5560" w:rsidRPr="00F434DB" w:rsidRDefault="00CF5560" w:rsidP="001E7138">
            <w:r w:rsidRPr="00F434DB">
              <w:t xml:space="preserve">The PoC Client MAY support </w:t>
            </w:r>
            <w:r>
              <w:t>requesting queue positions of all queued PoC Users in the PoC Session.</w:t>
            </w:r>
          </w:p>
        </w:tc>
        <w:tc>
          <w:tcPr>
            <w:tcW w:w="1809" w:type="dxa"/>
          </w:tcPr>
          <w:p w:rsidR="00CF5560" w:rsidRPr="00F434DB" w:rsidRDefault="00CF5560" w:rsidP="001E7138">
            <w:pPr>
              <w:jc w:val="center"/>
            </w:pPr>
            <w:r>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FUNC-MBC-QP-003</w:t>
            </w:r>
          </w:p>
        </w:tc>
        <w:tc>
          <w:tcPr>
            <w:tcW w:w="6153" w:type="dxa"/>
          </w:tcPr>
          <w:p w:rsidR="00CF5560" w:rsidRPr="00E14CFE" w:rsidRDefault="00CF5560" w:rsidP="001E7138">
            <w:pPr>
              <w:pStyle w:val="TableRow"/>
            </w:pPr>
            <w:r w:rsidRPr="003E493D">
              <w:t xml:space="preserve">The PoC Service Infrastructure SHALL </w:t>
            </w:r>
            <w:proofErr w:type="gramStart"/>
            <w:r w:rsidRPr="003E493D">
              <w:t>be</w:t>
            </w:r>
            <w:proofErr w:type="gramEnd"/>
            <w:r w:rsidRPr="003E493D">
              <w:t xml:space="preserve"> able to deliver the queue positions of all PoC Users in the Media Burst request queue, if requested by the PoC Client.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rPr>
                <w:b/>
                <w:sz w:val="24"/>
                <w:szCs w:val="24"/>
                <w:lang w:eastAsia="ja-JP"/>
              </w:rPr>
            </w:pPr>
            <w:r w:rsidRPr="003E493D">
              <w:t>FUNC-MBC-QP-004</w:t>
            </w:r>
          </w:p>
        </w:tc>
        <w:tc>
          <w:tcPr>
            <w:tcW w:w="6153" w:type="dxa"/>
          </w:tcPr>
          <w:p w:rsidR="00CF5560" w:rsidRPr="00E14CFE" w:rsidRDefault="00CF5560" w:rsidP="001E7138">
            <w:pPr>
              <w:pStyle w:val="TableRow"/>
            </w:pPr>
            <w:r w:rsidRPr="003E493D">
              <w:t xml:space="preserve">The PoC Client SHALL </w:t>
            </w:r>
            <w:proofErr w:type="gramStart"/>
            <w:r w:rsidRPr="003E493D">
              <w:t>be</w:t>
            </w:r>
            <w:proofErr w:type="gramEnd"/>
            <w:r w:rsidRPr="003E493D">
              <w:t xml:space="preserve"> able to request the PoC Service Infrastructure for the queue positions of all the PoC Users in the Media Burst request queue.</w:t>
            </w:r>
          </w:p>
        </w:tc>
        <w:tc>
          <w:tcPr>
            <w:tcW w:w="1809" w:type="dxa"/>
          </w:tcPr>
          <w:p w:rsidR="00CF5560" w:rsidRPr="00E14CFE" w:rsidRDefault="00CF5560" w:rsidP="001E7138">
            <w:pPr>
              <w:pStyle w:val="TableRow"/>
              <w:jc w:val="center"/>
            </w:pPr>
            <w:r w:rsidRPr="003E493D">
              <w:t>2.1</w:t>
            </w:r>
          </w:p>
        </w:tc>
      </w:tr>
    </w:tbl>
    <w:p w:rsidR="00CF5560" w:rsidRDefault="00CF5560" w:rsidP="00CF5560">
      <w:pPr>
        <w:pStyle w:val="Caption"/>
        <w:rPr>
          <w:rFonts w:cs="Arial"/>
        </w:rPr>
      </w:pPr>
      <w:bookmarkStart w:id="8806" w:name="_Toc300309942"/>
      <w:bookmarkStart w:id="8807" w:name="_Toc386493894"/>
      <w:r w:rsidRPr="00F434DB">
        <w:t xml:space="preserve">Table </w:t>
      </w:r>
      <w:r w:rsidR="007006B4" w:rsidRPr="00F434DB">
        <w:fldChar w:fldCharType="begin"/>
      </w:r>
      <w:r w:rsidRPr="00F434DB">
        <w:instrText xml:space="preserve"> SEQ Table \* ARABIC </w:instrText>
      </w:r>
      <w:r w:rsidR="007006B4" w:rsidRPr="00F434DB">
        <w:fldChar w:fldCharType="separate"/>
      </w:r>
      <w:ins w:id="8808" w:author="D. Lazara" w:date="2014-04-30T16:39:00Z">
        <w:r w:rsidR="0030771E">
          <w:rPr>
            <w:noProof/>
          </w:rPr>
          <w:t>102</w:t>
        </w:r>
      </w:ins>
      <w:del w:id="8809" w:author="D. Lazara" w:date="2014-04-30T16:39:00Z">
        <w:r w:rsidR="00DF304D" w:rsidDel="0030771E">
          <w:rPr>
            <w:noProof/>
          </w:rPr>
          <w:delText>105</w:delText>
        </w:r>
      </w:del>
      <w:r w:rsidR="007006B4" w:rsidRPr="00F434DB">
        <w:fldChar w:fldCharType="end"/>
      </w:r>
      <w:r>
        <w:rPr>
          <w:rFonts w:cs="Arial"/>
        </w:rPr>
        <w:t>: Unrealized PoC Requirements on Queue positions of all PoC Users in the Media Burst request queue.</w:t>
      </w:r>
      <w:bookmarkEnd w:id="8806"/>
      <w:bookmarkEnd w:id="8807"/>
    </w:p>
    <w:p w:rsidR="00CF5560" w:rsidRPr="00955073" w:rsidRDefault="00CF5560" w:rsidP="00CF5560"/>
    <w:p w:rsidR="00E14CFE" w:rsidRDefault="00CF5560">
      <w:pPr>
        <w:pStyle w:val="App4"/>
      </w:pPr>
      <w:bookmarkStart w:id="8810" w:name="_Toc115018522"/>
      <w:bookmarkStart w:id="8811" w:name="_Toc224535324"/>
      <w:bookmarkStart w:id="8812" w:name="_Toc300309860"/>
      <w:bookmarkStart w:id="8813" w:name="_Toc384822469"/>
      <w:bookmarkStart w:id="8814" w:name="_Toc386493770"/>
      <w:r w:rsidRPr="00F434DB">
        <w:t xml:space="preserve">Interaction with </w:t>
      </w:r>
      <w:bookmarkEnd w:id="8810"/>
      <w:r w:rsidRPr="00F434DB">
        <w:t>XML Document Management and Presence</w:t>
      </w:r>
      <w:bookmarkEnd w:id="8811"/>
      <w:bookmarkEnd w:id="8812"/>
      <w:bookmarkEnd w:id="8813"/>
      <w:bookmarkEnd w:id="8814"/>
    </w:p>
    <w:p w:rsidR="00E14CFE" w:rsidRDefault="00CF5560">
      <w:pPr>
        <w:pStyle w:val="App4"/>
        <w:numPr>
          <w:ilvl w:val="4"/>
          <w:numId w:val="3"/>
        </w:numPr>
      </w:pPr>
      <w:bookmarkStart w:id="8815" w:name="_Toc115018523"/>
      <w:bookmarkStart w:id="8816" w:name="_Toc224535325"/>
      <w:bookmarkStart w:id="8817" w:name="_Toc300309861"/>
      <w:bookmarkStart w:id="8818" w:name="_Toc386493771"/>
      <w:r w:rsidRPr="00F434DB">
        <w:t>PoC Group Policies</w:t>
      </w:r>
      <w:bookmarkEnd w:id="8815"/>
      <w:bookmarkEnd w:id="8816"/>
      <w:bookmarkEnd w:id="8817"/>
      <w:bookmarkEnd w:id="8818"/>
    </w:p>
    <w:p w:rsidR="00CF5560" w:rsidRPr="00F434DB" w:rsidRDefault="00CF5560" w:rsidP="00CF5560">
      <w:r w:rsidRPr="00F434DB">
        <w:t>PoC Group policies are policies that apply to a specific PoC Group only. For example expel rights and releasing rules may be attached to a PoC Group</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 xml:space="preserve">Conditionality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FUNC-XDM-GP-001</w:t>
            </w:r>
          </w:p>
        </w:tc>
        <w:tc>
          <w:tcPr>
            <w:tcW w:w="6295" w:type="dxa"/>
          </w:tcPr>
          <w:p w:rsidR="00CF5560" w:rsidRPr="00E14CFE" w:rsidRDefault="00CF5560" w:rsidP="001E7138">
            <w:pPr>
              <w:pStyle w:val="TableRow"/>
              <w:rPr>
                <w:rFonts w:cs="Arial"/>
              </w:rPr>
            </w:pPr>
            <w:r w:rsidRPr="003E493D">
              <w:rPr>
                <w:rFonts w:cs="Arial"/>
              </w:rPr>
              <w:t>The PoC Service Infrastructure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FUNC-XDM-GP-002</w:t>
            </w:r>
          </w:p>
        </w:tc>
        <w:tc>
          <w:tcPr>
            <w:tcW w:w="6295" w:type="dxa"/>
          </w:tcPr>
          <w:p w:rsidR="00CF5560" w:rsidRPr="00E14CFE" w:rsidRDefault="00CF5560" w:rsidP="001E7138">
            <w:pPr>
              <w:pStyle w:val="TableRow"/>
              <w:rPr>
                <w:rFonts w:cs="Arial"/>
              </w:rPr>
            </w:pPr>
            <w:r w:rsidRPr="003E493D">
              <w:rPr>
                <w:rFonts w:cs="Arial"/>
              </w:rPr>
              <w:t>The PoC Client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FUNC-XDM-GP-003</w:t>
            </w:r>
          </w:p>
        </w:tc>
        <w:tc>
          <w:tcPr>
            <w:tcW w:w="6295" w:type="dxa"/>
          </w:tcPr>
          <w:p w:rsidR="00CF5560" w:rsidRPr="00E14CFE" w:rsidRDefault="00CF5560" w:rsidP="001E7138">
            <w:pPr>
              <w:pStyle w:val="TableRow"/>
              <w:rPr>
                <w:rFonts w:cs="Arial"/>
              </w:rPr>
            </w:pPr>
            <w:r w:rsidRPr="003E493D">
              <w:rPr>
                <w:rFonts w:cs="Arial"/>
              </w:rPr>
              <w:t>A PoC User MAY set and modify general PoC Group policies used for Ad hoc PoC Group Sessions initiated by the PoC User, if not set in the PoC Session setup.</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FUNC-XDM-GP-004</w:t>
            </w:r>
          </w:p>
        </w:tc>
        <w:tc>
          <w:tcPr>
            <w:tcW w:w="6295" w:type="dxa"/>
          </w:tcPr>
          <w:p w:rsidR="00CF5560" w:rsidRPr="00E14CFE" w:rsidRDefault="00CF5560" w:rsidP="001E7138">
            <w:pPr>
              <w:pStyle w:val="TableRow"/>
              <w:rPr>
                <w:rFonts w:cs="Arial"/>
              </w:rPr>
            </w:pPr>
            <w:r w:rsidRPr="003E493D">
              <w:rPr>
                <w:rFonts w:cs="Arial"/>
              </w:rPr>
              <w:t>At the initiation of an Ad hoc PoC Group Session and/or during an Ad hoc PoC Session the initiator of the Ad hoc Group PoC Session MAY set and modify PoC Group policies specific for this Ad hoc PoC Group Session.</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8819" w:name="_Toc300309946"/>
      <w:bookmarkStart w:id="8820" w:name="_Toc386493895"/>
      <w:r w:rsidRPr="00F434DB">
        <w:t xml:space="preserve">Table </w:t>
      </w:r>
      <w:r w:rsidR="007006B4" w:rsidRPr="00F434DB">
        <w:fldChar w:fldCharType="begin"/>
      </w:r>
      <w:r w:rsidRPr="00F434DB">
        <w:instrText xml:space="preserve"> SEQ Table \* ARABIC </w:instrText>
      </w:r>
      <w:r w:rsidR="007006B4" w:rsidRPr="00F434DB">
        <w:fldChar w:fldCharType="separate"/>
      </w:r>
      <w:ins w:id="8821" w:author="D. Lazara" w:date="2014-04-30T16:40:00Z">
        <w:r w:rsidR="0030771E">
          <w:rPr>
            <w:noProof/>
          </w:rPr>
          <w:t>103</w:t>
        </w:r>
      </w:ins>
      <w:del w:id="8822" w:author="D. Lazara" w:date="2014-04-30T16:40:00Z">
        <w:r w:rsidR="00DF304D" w:rsidDel="0030771E">
          <w:rPr>
            <w:noProof/>
          </w:rPr>
          <w:delText>106</w:delText>
        </w:r>
      </w:del>
      <w:r w:rsidR="007006B4" w:rsidRPr="00F434DB">
        <w:fldChar w:fldCharType="end"/>
      </w:r>
      <w:r>
        <w:rPr>
          <w:rFonts w:cs="Arial"/>
        </w:rPr>
        <w:t xml:space="preserve">: Unrealized PoC Requirements on </w:t>
      </w:r>
      <w:r w:rsidRPr="00F434DB">
        <w:rPr>
          <w:rFonts w:cs="Arial"/>
        </w:rPr>
        <w:t>PoC Group Policies</w:t>
      </w:r>
      <w:bookmarkEnd w:id="8819"/>
      <w:bookmarkEnd w:id="8820"/>
      <w:r w:rsidRPr="00F434DB">
        <w:rPr>
          <w:rFonts w:cs="Arial"/>
        </w:rPr>
        <w:t xml:space="preserve"> </w:t>
      </w:r>
    </w:p>
    <w:p w:rsidR="00000000" w:rsidRDefault="009930A5">
      <w:pPr>
        <w:rPr>
          <w:ins w:id="8823" w:author="D. Lazara" w:date="2014-04-30T16:40:00Z"/>
        </w:rPr>
        <w:pPrChange w:id="8824" w:author="D. Lazara" w:date="2014-04-30T16:40:00Z">
          <w:pPr>
            <w:pStyle w:val="App4"/>
            <w:numPr>
              <w:ilvl w:val="4"/>
            </w:numPr>
            <w:tabs>
              <w:tab w:val="clear" w:pos="1296"/>
              <w:tab w:val="num" w:pos="1512"/>
            </w:tabs>
            <w:ind w:left="1512" w:hanging="1512"/>
          </w:pPr>
        </w:pPrChange>
      </w:pPr>
      <w:bookmarkStart w:id="8825" w:name="_Toc115018524"/>
      <w:bookmarkStart w:id="8826" w:name="_Toc224535326"/>
      <w:bookmarkStart w:id="8827" w:name="_Toc300309862"/>
    </w:p>
    <w:p w:rsidR="00E14CFE" w:rsidDel="0030771E" w:rsidRDefault="00CF5560">
      <w:pPr>
        <w:pStyle w:val="App4"/>
        <w:numPr>
          <w:ilvl w:val="4"/>
          <w:numId w:val="3"/>
        </w:numPr>
        <w:rPr>
          <w:del w:id="8828" w:author="D. Lazara" w:date="2014-04-30T16:40:00Z"/>
        </w:rPr>
      </w:pPr>
      <w:bookmarkStart w:id="8829" w:name="_Toc386493772"/>
      <w:r w:rsidRPr="00F434DB">
        <w:lastRenderedPageBreak/>
        <w:t>Dynamic PoC Groups</w:t>
      </w:r>
      <w:bookmarkEnd w:id="8825"/>
      <w:bookmarkEnd w:id="8826"/>
      <w:bookmarkEnd w:id="8827"/>
      <w:bookmarkEnd w:id="8829"/>
    </w:p>
    <w:p w:rsidR="00000000" w:rsidRDefault="009930A5">
      <w:pPr>
        <w:pStyle w:val="App4"/>
        <w:numPr>
          <w:ilvl w:val="4"/>
          <w:numId w:val="3"/>
        </w:numPr>
        <w:rPr>
          <w:rPrChange w:id="8830" w:author="D. Lazara" w:date="2014-04-30T16:40:00Z">
            <w:rPr/>
          </w:rPrChange>
        </w:rPr>
        <w:pPrChange w:id="8831" w:author="D. Lazara" w:date="2014-04-30T16:40:00Z">
          <w:pPr>
            <w:pStyle w:val="NO"/>
          </w:pPr>
        </w:pPrChange>
      </w:pPr>
      <w:bookmarkStart w:id="8832" w:name="_Toc386493773"/>
      <w:bookmarkEnd w:id="88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FUNC-XDM-DG-014</w:t>
            </w:r>
          </w:p>
        </w:tc>
        <w:tc>
          <w:tcPr>
            <w:tcW w:w="6153" w:type="dxa"/>
          </w:tcPr>
          <w:p w:rsidR="00CF5560" w:rsidRPr="00E14CFE" w:rsidRDefault="00CF5560" w:rsidP="001E7138">
            <w:pPr>
              <w:pStyle w:val="TableRow"/>
              <w:rPr>
                <w:rFonts w:cs="Arial"/>
              </w:rPr>
            </w:pPr>
            <w:r w:rsidRPr="003E493D">
              <w:rPr>
                <w:rFonts w:cs="Arial"/>
              </w:rPr>
              <w:t>A PoC Group Administrator MAY create a Dynamic PoC Group based on rules without the PoC Group Administrator explicitly predefining a set of members. In this case the PoC Service Infrastructure will populate the PoC Group Members dynamically based on the rules specified subject to the prior consent of the evaluated and matched PoC User to become a member of a Dynamic PoC Group of this type</w:t>
            </w:r>
          </w:p>
          <w:p w:rsidR="00CF5560" w:rsidRDefault="00CF5560" w:rsidP="001E7138">
            <w:pPr>
              <w:pStyle w:val="NO"/>
              <w:rPr>
                <w:rFonts w:cs="Arial"/>
                <w:lang w:eastAsia="zh-CN"/>
              </w:rPr>
            </w:pPr>
            <w:r w:rsidRPr="00F434DB">
              <w:rPr>
                <w:rFonts w:cs="Arial"/>
              </w:rPr>
              <w:t>NOTE</w:t>
            </w:r>
            <w:r>
              <w:rPr>
                <w:rFonts w:cs="Arial" w:hint="eastAsia"/>
                <w:lang w:eastAsia="zh-CN"/>
              </w:rPr>
              <w:t xml:space="preserve"> 1</w:t>
            </w:r>
            <w:r w:rsidRPr="00F434DB">
              <w:rPr>
                <w:rFonts w:cs="Arial"/>
              </w:rPr>
              <w:t>:</w:t>
            </w:r>
            <w:r w:rsidRPr="00F434DB">
              <w:rPr>
                <w:rFonts w:cs="Arial"/>
              </w:rPr>
              <w:tab/>
              <w:t>In the case of dynamic PoC Groups defined as above the scope of the search to populate the Dynamic PoC Group members is a matter of policy for the PoC Service Provider and may or may not be restricted. The actual implementation of this requirement is an architectural issue.</w:t>
            </w:r>
          </w:p>
          <w:p w:rsidR="00CF5560" w:rsidRPr="00F434DB" w:rsidRDefault="00CF5560" w:rsidP="001E7138">
            <w:pPr>
              <w:pStyle w:val="NO"/>
              <w:rPr>
                <w:rFonts w:cs="Arial"/>
                <w:lang w:eastAsia="zh-CN"/>
              </w:rPr>
            </w:pPr>
            <w:r w:rsidRPr="00F434DB">
              <w:rPr>
                <w:rFonts w:cs="Arial"/>
              </w:rPr>
              <w:t>NOTE</w:t>
            </w:r>
            <w:r>
              <w:rPr>
                <w:rFonts w:cs="Arial"/>
              </w:rPr>
              <w:t xml:space="preserve"> 2</w:t>
            </w:r>
            <w:r w:rsidRPr="00F434DB">
              <w:rPr>
                <w:rFonts w:cs="Arial"/>
              </w:rPr>
              <w:t>:</w:t>
            </w:r>
            <w:r w:rsidRPr="00F434DB">
              <w:rPr>
                <w:rFonts w:cs="Arial"/>
              </w:rPr>
              <w:tab/>
            </w:r>
            <w:r>
              <w:rPr>
                <w:rFonts w:cs="Arial"/>
              </w:rPr>
              <w:t>The requirement to populate the Dynamic PoC Group members dynamically for a PoC Group that is pre-defined without members is moved to CBUS V1.0, see [OMA CBUS RD 1.0]</w:t>
            </w:r>
            <w:r w:rsidRPr="00F434DB">
              <w:rPr>
                <w:rFonts w:cs="Arial"/>
              </w:rPr>
              <w:t>.</w:t>
            </w:r>
          </w:p>
        </w:tc>
        <w:tc>
          <w:tcPr>
            <w:tcW w:w="1809" w:type="dxa"/>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FUNC-XDM-DG-016</w:t>
            </w:r>
          </w:p>
        </w:tc>
        <w:tc>
          <w:tcPr>
            <w:tcW w:w="6153" w:type="dxa"/>
          </w:tcPr>
          <w:p w:rsidR="00CF5560" w:rsidRPr="00E14CFE" w:rsidRDefault="00CF5560" w:rsidP="001E7138">
            <w:pPr>
              <w:pStyle w:val="TableRow"/>
              <w:rPr>
                <w:rFonts w:cs="Arial"/>
              </w:rPr>
            </w:pPr>
            <w:r w:rsidRPr="003E493D">
              <w:rPr>
                <w:rFonts w:cs="Arial"/>
              </w:rPr>
              <w:t xml:space="preserve">A PoC User that matches the Dynamic PoC Group rules of a Dynamic PoC Group MAY provide consent to become a member of </w:t>
            </w:r>
            <w:r w:rsidRPr="003E493D">
              <w:rPr>
                <w:rFonts w:cs="Arial" w:hint="eastAsia"/>
                <w:lang w:eastAsia="zh-CN"/>
              </w:rPr>
              <w:t>the</w:t>
            </w:r>
            <w:r w:rsidRPr="003E493D">
              <w:rPr>
                <w:rFonts w:cs="Arial"/>
              </w:rPr>
              <w:t xml:space="preserve"> Dynamic PoC Group based on Dynamic PoC Group rules.</w:t>
            </w:r>
          </w:p>
        </w:tc>
        <w:tc>
          <w:tcPr>
            <w:tcW w:w="1809" w:type="dxa"/>
          </w:tcPr>
          <w:p w:rsidR="00CF5560" w:rsidRPr="00E14CFE" w:rsidRDefault="00CF5560" w:rsidP="001E7138">
            <w:pPr>
              <w:pStyle w:val="TableRow"/>
              <w:jc w:val="center"/>
              <w:rPr>
                <w:rFonts w:cs="Arial"/>
              </w:rPr>
            </w:pPr>
            <w:r w:rsidRPr="003E493D">
              <w:t>2.1</w:t>
            </w:r>
          </w:p>
        </w:tc>
      </w:tr>
    </w:tbl>
    <w:p w:rsidR="00CF5560" w:rsidRPr="00F434DB" w:rsidRDefault="00CF5560" w:rsidP="00CF5560">
      <w:pPr>
        <w:pStyle w:val="Caption"/>
        <w:rPr>
          <w:rFonts w:cs="Arial"/>
        </w:rPr>
      </w:pPr>
      <w:bookmarkStart w:id="8833" w:name="_Toc300309947"/>
      <w:bookmarkStart w:id="8834" w:name="_Toc386493896"/>
      <w:r w:rsidRPr="00F434DB">
        <w:t xml:space="preserve">Table </w:t>
      </w:r>
      <w:r w:rsidR="007006B4" w:rsidRPr="00F434DB">
        <w:fldChar w:fldCharType="begin"/>
      </w:r>
      <w:r w:rsidRPr="00F434DB">
        <w:instrText xml:space="preserve"> SEQ Table \* ARABIC </w:instrText>
      </w:r>
      <w:r w:rsidR="007006B4" w:rsidRPr="00F434DB">
        <w:fldChar w:fldCharType="separate"/>
      </w:r>
      <w:ins w:id="8835" w:author="D. Lazara" w:date="2014-04-30T16:40:00Z">
        <w:r w:rsidR="0030771E">
          <w:rPr>
            <w:noProof/>
          </w:rPr>
          <w:t>104</w:t>
        </w:r>
      </w:ins>
      <w:del w:id="8836" w:author="D. Lazara" w:date="2014-04-30T16:40:00Z">
        <w:r w:rsidR="00DF304D" w:rsidDel="0030771E">
          <w:rPr>
            <w:noProof/>
          </w:rPr>
          <w:delText>107</w:delText>
        </w:r>
      </w:del>
      <w:r w:rsidR="007006B4" w:rsidRPr="00F434DB">
        <w:fldChar w:fldCharType="end"/>
      </w:r>
      <w:r>
        <w:rPr>
          <w:rFonts w:cs="Arial"/>
        </w:rPr>
        <w:t xml:space="preserve">: Unrealized PoC Requirements on </w:t>
      </w:r>
      <w:r w:rsidRPr="00F434DB">
        <w:rPr>
          <w:rFonts w:cs="Arial"/>
        </w:rPr>
        <w:t>Dynamic PoC Groups</w:t>
      </w:r>
      <w:bookmarkEnd w:id="8833"/>
      <w:bookmarkEnd w:id="8834"/>
    </w:p>
    <w:p w:rsidR="00000000" w:rsidRDefault="009930A5">
      <w:pPr>
        <w:rPr>
          <w:ins w:id="8837" w:author="D. Lazara" w:date="2014-04-30T16:40:00Z"/>
        </w:rPr>
        <w:pPrChange w:id="8838" w:author="D. Lazara" w:date="2014-04-30T16:40:00Z">
          <w:pPr>
            <w:pStyle w:val="App4"/>
          </w:pPr>
        </w:pPrChange>
      </w:pPr>
      <w:bookmarkStart w:id="8839" w:name="_Toc115018526"/>
      <w:bookmarkStart w:id="8840" w:name="_Toc224535328"/>
      <w:bookmarkStart w:id="8841" w:name="_Toc300309864"/>
    </w:p>
    <w:p w:rsidR="00CF5560" w:rsidRPr="00F434DB" w:rsidRDefault="00CF5560" w:rsidP="00CF5560">
      <w:pPr>
        <w:pStyle w:val="App4"/>
      </w:pPr>
      <w:bookmarkStart w:id="8842" w:name="_Toc386493774"/>
      <w:r w:rsidRPr="00F434DB">
        <w:t>Presence requirements</w:t>
      </w:r>
      <w:bookmarkEnd w:id="8839"/>
      <w:bookmarkEnd w:id="8840"/>
      <w:bookmarkEnd w:id="8841"/>
      <w:bookmarkEnd w:id="8842"/>
    </w:p>
    <w:p w:rsidR="00CF5560" w:rsidRPr="00F434DB" w:rsidRDefault="00CF5560" w:rsidP="00CF5560">
      <w:pPr>
        <w:rPr>
          <w:rFonts w:cs="Arial"/>
        </w:rPr>
      </w:pPr>
      <w:r>
        <w:rPr>
          <w:rFonts w:cs="Arial"/>
          <w:lang w:eastAsia="ko-KR"/>
        </w:rPr>
        <w:t>The Presence support introduced in PoC 1.0 and PoC 2.0 needs to be enhanced to</w:t>
      </w:r>
      <w:r w:rsidRPr="00F434DB">
        <w:rPr>
          <w:rFonts w:cs="Arial"/>
          <w:lang w:eastAsia="ko-KR"/>
        </w:rPr>
        <w:t xml:space="preserve"> support </w:t>
      </w:r>
      <w:r>
        <w:rPr>
          <w:rFonts w:cs="Arial"/>
          <w:lang w:eastAsia="ko-KR"/>
        </w:rPr>
        <w:t>multiple User Equipments</w:t>
      </w:r>
      <w:r>
        <w:rPr>
          <w:rFonts w:cs="Arial" w:hint="eastAsia"/>
          <w:lang w:eastAsia="zh-CN"/>
        </w:rPr>
        <w:t>.</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Conditionality</w:t>
            </w:r>
            <w:r w:rsidRPr="003E493D">
              <w:rPr>
                <w:rFonts w:cs="Arial"/>
                <w:sz w:val="24"/>
              </w:rPr>
              <w:t xml:space="preserve"> </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FUNC-PRS-MG-001</w:t>
            </w:r>
          </w:p>
        </w:tc>
        <w:tc>
          <w:tcPr>
            <w:tcW w:w="6153" w:type="dxa"/>
          </w:tcPr>
          <w:p w:rsidR="00CF5560" w:rsidRPr="00E14CFE" w:rsidRDefault="00CF5560" w:rsidP="001E7138">
            <w:pPr>
              <w:pStyle w:val="TableRow"/>
              <w:rPr>
                <w:rFonts w:cs="Arial"/>
                <w:b/>
                <w:sz w:val="24"/>
                <w:szCs w:val="24"/>
              </w:rPr>
            </w:pPr>
            <w:r w:rsidRPr="003E493D">
              <w:rPr>
                <w:rFonts w:cs="Arial"/>
              </w:rPr>
              <w:t>The PoC Service Infrastructure MAY support the presence functionality.</w:t>
            </w:r>
          </w:p>
        </w:tc>
        <w:tc>
          <w:tcPr>
            <w:tcW w:w="1809" w:type="dxa"/>
          </w:tcPr>
          <w:p w:rsidR="00CF5560" w:rsidRPr="00E14CFE" w:rsidRDefault="00CF5560" w:rsidP="001E7138">
            <w:pPr>
              <w:pStyle w:val="TableRow"/>
              <w:jc w:val="center"/>
              <w:rPr>
                <w:rFonts w:cs="Arial"/>
              </w:rP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Functionality</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FUNC-PRS-MG-002</w:t>
            </w:r>
          </w:p>
        </w:tc>
        <w:tc>
          <w:tcPr>
            <w:tcW w:w="6153" w:type="dxa"/>
          </w:tcPr>
          <w:p w:rsidR="00CF5560" w:rsidRPr="00E14CFE" w:rsidRDefault="00CF5560" w:rsidP="001E7138">
            <w:pPr>
              <w:pStyle w:val="TableRow"/>
              <w:rPr>
                <w:rFonts w:cs="Arial"/>
              </w:rPr>
            </w:pPr>
            <w:r w:rsidRPr="003E493D">
              <w:rPr>
                <w:rFonts w:cs="Arial"/>
              </w:rPr>
              <w:t xml:space="preserve">The PoC Service Infrastructure SHALL </w:t>
            </w:r>
            <w:proofErr w:type="gramStart"/>
            <w:r w:rsidRPr="003E493D">
              <w:rPr>
                <w:rFonts w:cs="Arial"/>
              </w:rPr>
              <w:t>handle</w:t>
            </w:r>
            <w:proofErr w:type="gramEnd"/>
            <w:r w:rsidRPr="003E493D">
              <w:rPr>
                <w:rFonts w:cs="Arial"/>
              </w:rPr>
              <w:t xml:space="preserve"> presence</w:t>
            </w:r>
            <w:r w:rsidRPr="003E493D">
              <w:rPr>
                <w:rFonts w:cs="Arial" w:hint="eastAsia"/>
                <w:lang w:eastAsia="zh-CN"/>
              </w:rPr>
              <w:t xml:space="preserve"> information</w:t>
            </w:r>
            <w:r w:rsidRPr="003E493D">
              <w:rPr>
                <w:rFonts w:cs="Arial"/>
              </w:rPr>
              <w:t xml:space="preserve"> with multiple User Equipment</w:t>
            </w:r>
            <w:r w:rsidRPr="003E493D">
              <w:rPr>
                <w:rFonts w:cs="Arial" w:hint="eastAsia"/>
                <w:lang w:eastAsia="zh-CN"/>
              </w:rPr>
              <w:t>s</w:t>
            </w:r>
            <w:r w:rsidRPr="003E493D">
              <w:rPr>
                <w:rFonts w:cs="Arial"/>
              </w:rPr>
              <w:t xml:space="preserve"> having the same PoC Address </w:t>
            </w:r>
            <w:r w:rsidRPr="003E493D">
              <w:rPr>
                <w:rFonts w:cs="Arial" w:hint="eastAsia"/>
                <w:lang w:eastAsia="zh-CN"/>
              </w:rPr>
              <w:t>including PoC Service Settings (e.g. PoC Session Barring)</w:t>
            </w:r>
            <w:r w:rsidRPr="003E493D">
              <w:rPr>
                <w:rFonts w:cs="Arial"/>
              </w:rPr>
              <w:t>.</w:t>
            </w:r>
          </w:p>
        </w:tc>
        <w:tc>
          <w:tcPr>
            <w:tcW w:w="1809" w:type="dxa"/>
          </w:tcPr>
          <w:p w:rsidR="00CF5560" w:rsidRPr="00E14CFE" w:rsidRDefault="00CF5560" w:rsidP="001E7138">
            <w:pPr>
              <w:pStyle w:val="TableRow"/>
              <w:jc w:val="center"/>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FUNC-PRS-MG-00</w:t>
            </w:r>
            <w:r w:rsidRPr="003E493D">
              <w:rPr>
                <w:rFonts w:cs="Arial" w:hint="eastAsia"/>
              </w:rPr>
              <w:t>3</w:t>
            </w:r>
          </w:p>
        </w:tc>
        <w:tc>
          <w:tcPr>
            <w:tcW w:w="6153" w:type="dxa"/>
          </w:tcPr>
          <w:p w:rsidR="00CF5560" w:rsidRPr="00E14CFE" w:rsidRDefault="00CF5560" w:rsidP="001E7138">
            <w:pPr>
              <w:pStyle w:val="TableRow"/>
              <w:rPr>
                <w:rFonts w:cs="Arial"/>
              </w:rPr>
            </w:pPr>
            <w:r w:rsidRPr="003E493D">
              <w:rPr>
                <w:rFonts w:cs="Arial" w:hint="eastAsia"/>
              </w:rPr>
              <w:t xml:space="preserve">The PoC Service infrastructure SHOULD be able to handle presence information including media capabilities of multiple User </w:t>
            </w:r>
            <w:r w:rsidRPr="003E493D">
              <w:rPr>
                <w:rFonts w:cs="Arial"/>
              </w:rPr>
              <w:t>Equipments</w:t>
            </w:r>
            <w:r w:rsidRPr="003E493D">
              <w:rPr>
                <w:rFonts w:cs="Arial" w:hint="eastAsia"/>
              </w:rPr>
              <w:t xml:space="preserve"> having the same PoC Address.</w:t>
            </w:r>
          </w:p>
        </w:tc>
        <w:tc>
          <w:tcPr>
            <w:tcW w:w="1809" w:type="dxa"/>
          </w:tcPr>
          <w:p w:rsidR="00CF5560" w:rsidRPr="00E14CFE" w:rsidRDefault="00CF5560" w:rsidP="001E7138">
            <w:pPr>
              <w:pStyle w:val="TableRow"/>
              <w:jc w:val="center"/>
              <w:rPr>
                <w:rFonts w:cs="Arial"/>
              </w:rPr>
            </w:pPr>
            <w:r w:rsidRPr="003E493D">
              <w:t>2.1</w:t>
            </w:r>
          </w:p>
        </w:tc>
      </w:tr>
    </w:tbl>
    <w:p w:rsidR="00CF5560" w:rsidRPr="00F434DB" w:rsidRDefault="00CF5560" w:rsidP="00CF5560">
      <w:pPr>
        <w:pStyle w:val="Caption"/>
        <w:rPr>
          <w:rFonts w:cs="Arial"/>
        </w:rPr>
      </w:pPr>
      <w:bookmarkStart w:id="8843" w:name="_Toc300309949"/>
      <w:bookmarkStart w:id="8844" w:name="_Toc386493897"/>
      <w:r w:rsidRPr="00F434DB">
        <w:t xml:space="preserve">Table </w:t>
      </w:r>
      <w:r w:rsidR="007006B4" w:rsidRPr="00F434DB">
        <w:fldChar w:fldCharType="begin"/>
      </w:r>
      <w:r w:rsidRPr="00F434DB">
        <w:instrText xml:space="preserve"> SEQ Table \* ARABIC </w:instrText>
      </w:r>
      <w:r w:rsidR="007006B4" w:rsidRPr="00F434DB">
        <w:fldChar w:fldCharType="separate"/>
      </w:r>
      <w:ins w:id="8845" w:author="D. Lazara" w:date="2014-04-30T16:42:00Z">
        <w:r w:rsidR="0030771E">
          <w:rPr>
            <w:noProof/>
          </w:rPr>
          <w:t>105</w:t>
        </w:r>
      </w:ins>
      <w:del w:id="8846" w:author="D. Lazara" w:date="2014-04-30T16:42:00Z">
        <w:r w:rsidR="00DF304D" w:rsidDel="0030771E">
          <w:rPr>
            <w:noProof/>
          </w:rPr>
          <w:delText>108</w:delText>
        </w:r>
      </w:del>
      <w:r w:rsidR="007006B4" w:rsidRPr="00F434DB">
        <w:fldChar w:fldCharType="end"/>
      </w:r>
      <w:r>
        <w:rPr>
          <w:rFonts w:cs="Arial"/>
        </w:rPr>
        <w:t xml:space="preserve">: Unrealized PoC Requirements on </w:t>
      </w:r>
      <w:r w:rsidRPr="00F434DB">
        <w:rPr>
          <w:rFonts w:cs="Arial"/>
        </w:rPr>
        <w:t>Presence Requirements</w:t>
      </w:r>
      <w:bookmarkEnd w:id="8843"/>
      <w:bookmarkEnd w:id="8844"/>
    </w:p>
    <w:p w:rsidR="00000000" w:rsidRDefault="009930A5">
      <w:pPr>
        <w:pStyle w:val="App4"/>
        <w:numPr>
          <w:ilvl w:val="0"/>
          <w:numId w:val="0"/>
        </w:numPr>
        <w:ind w:left="1296"/>
        <w:rPr>
          <w:ins w:id="8847" w:author="D. Lazara" w:date="2014-04-30T16:42:00Z"/>
          <w:lang w:eastAsia="zh-CN"/>
        </w:rPr>
        <w:pPrChange w:id="8848" w:author="D. Lazara" w:date="2014-04-30T16:42:00Z">
          <w:pPr>
            <w:pStyle w:val="App4"/>
          </w:pPr>
        </w:pPrChange>
      </w:pPr>
      <w:bookmarkStart w:id="8849" w:name="_Toc115018527"/>
      <w:bookmarkStart w:id="8850" w:name="_Toc224535329"/>
      <w:bookmarkStart w:id="8851" w:name="_Toc300309865"/>
    </w:p>
    <w:p w:rsidR="00CF5560" w:rsidRDefault="00CF5560" w:rsidP="00CF5560">
      <w:pPr>
        <w:pStyle w:val="App4"/>
        <w:rPr>
          <w:lang w:eastAsia="zh-CN"/>
        </w:rPr>
      </w:pPr>
      <w:bookmarkStart w:id="8852" w:name="_Toc386493775"/>
      <w:r w:rsidRPr="00F434DB">
        <w:t>Management of PoC Groups and PoC Group Member Lists</w:t>
      </w:r>
      <w:bookmarkEnd w:id="8849"/>
      <w:bookmarkEnd w:id="8850"/>
      <w:bookmarkEnd w:id="8851"/>
      <w:bookmarkEnd w:id="8852"/>
    </w:p>
    <w:p w:rsidR="00CF5560" w:rsidRPr="00F434DB" w:rsidRDefault="00CF5560" w:rsidP="00CF5560">
      <w:pPr>
        <w:rPr>
          <w:lang w:eastAsia="zh-CN"/>
        </w:rPr>
      </w:pPr>
      <w:r>
        <w:t>The PoC Service supports enhancements to management of PoC Groups and PoC Group Member Lists. In order to save network resources it is possible to specify a lifetime of a PoC Group and associated PoC Group Member Lists after which the PoC Group and PoC Group Member Lists is deleted if the PoC Group has not been used or accessed during that time.</w:t>
      </w:r>
      <w:r>
        <w:rPr>
          <w:rFonts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lastRenderedPageBreak/>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FUNC-XDM-GL-001</w:t>
            </w:r>
          </w:p>
        </w:tc>
        <w:tc>
          <w:tcPr>
            <w:tcW w:w="6153" w:type="dxa"/>
          </w:tcPr>
          <w:p w:rsidR="00CF5560" w:rsidRPr="00E14CFE" w:rsidRDefault="00CF5560" w:rsidP="001E7138">
            <w:pPr>
              <w:pStyle w:val="TableRow"/>
              <w:rPr>
                <w:rFonts w:cs="Arial"/>
              </w:rPr>
            </w:pPr>
            <w:r w:rsidRPr="003E493D">
              <w:rPr>
                <w:rFonts w:cs="Arial"/>
              </w:rPr>
              <w:t xml:space="preserve">The PoC Service Infrastructure SHOULD </w:t>
            </w:r>
            <w:proofErr w:type="gramStart"/>
            <w:r w:rsidRPr="003E493D">
              <w:rPr>
                <w:rFonts w:cs="Arial"/>
              </w:rPr>
              <w:t>support</w:t>
            </w:r>
            <w:proofErr w:type="gramEnd"/>
            <w:r w:rsidRPr="003E493D">
              <w:rPr>
                <w:rFonts w:cs="Arial"/>
              </w:rPr>
              <w:t xml:space="preserve"> the management of PoC Groups and PoC Group Member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FUNC-XDM-GL-002</w:t>
            </w:r>
          </w:p>
        </w:tc>
        <w:tc>
          <w:tcPr>
            <w:tcW w:w="6153" w:type="dxa"/>
          </w:tcPr>
          <w:p w:rsidR="00CF5560" w:rsidRPr="00E14CFE" w:rsidRDefault="00CF5560" w:rsidP="001E7138">
            <w:pPr>
              <w:pStyle w:val="TableRow"/>
              <w:rPr>
                <w:rFonts w:cs="Arial"/>
              </w:rPr>
            </w:pPr>
            <w:r w:rsidRPr="003E493D">
              <w:rPr>
                <w:rFonts w:cs="Arial"/>
              </w:rPr>
              <w:t xml:space="preserve">If PoC Client is able to create PoC Groups, the PoC Client SHOULD </w:t>
            </w:r>
            <w:proofErr w:type="gramStart"/>
            <w:r w:rsidRPr="003E493D">
              <w:rPr>
                <w:rFonts w:cs="Arial"/>
              </w:rPr>
              <w:t>support</w:t>
            </w:r>
            <w:proofErr w:type="gramEnd"/>
            <w:r w:rsidRPr="003E493D">
              <w:rPr>
                <w:rFonts w:cs="Arial"/>
              </w:rPr>
              <w:t xml:space="preserve"> the management of PoC Groups and PoC Group</w:t>
            </w:r>
            <w:r w:rsidRPr="003E493D">
              <w:rPr>
                <w:rFonts w:cs="Arial" w:hint="eastAsia"/>
                <w:lang w:eastAsia="zh-CN"/>
              </w:rPr>
              <w:t xml:space="preserve"> Member</w:t>
            </w:r>
            <w:r w:rsidRPr="003E493D">
              <w:rPr>
                <w:rFonts w:cs="Arial"/>
              </w:rPr>
              <w:t xml:space="preserve">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FUNC-XDM-GL-003</w:t>
            </w:r>
          </w:p>
        </w:tc>
        <w:tc>
          <w:tcPr>
            <w:tcW w:w="6153" w:type="dxa"/>
          </w:tcPr>
          <w:p w:rsidR="00CF5560" w:rsidRPr="00E14CFE" w:rsidRDefault="00CF5560" w:rsidP="001E7138">
            <w:pPr>
              <w:pStyle w:val="TableRow"/>
              <w:rPr>
                <w:rFonts w:cs="Arial"/>
              </w:rPr>
            </w:pPr>
            <w:r w:rsidRPr="003E493D">
              <w:rPr>
                <w:rFonts w:cs="Arial"/>
              </w:rPr>
              <w:t xml:space="preserve">In order to ensure that network resources are not wasted with obsolete or unused lists PoC Service Infrastructure SHOULD support removal of PoC Groups and PoC Group </w:t>
            </w:r>
            <w:r w:rsidRPr="003E493D">
              <w:rPr>
                <w:rFonts w:cs="Arial" w:hint="eastAsia"/>
                <w:lang w:eastAsia="zh-CN"/>
              </w:rPr>
              <w:t>Member</w:t>
            </w:r>
            <w:r w:rsidRPr="003E493D">
              <w:rPr>
                <w:rFonts w:cs="Arial"/>
              </w:rPr>
              <w:t xml:space="preserve"> Lists that have not been accessed or used for PoC Sessions for a period of time set by the PoC Service Provider or by the PoC Subscriber.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FUNC-XDM-GL-004</w:t>
            </w:r>
          </w:p>
        </w:tc>
        <w:tc>
          <w:tcPr>
            <w:tcW w:w="6153" w:type="dxa"/>
          </w:tcPr>
          <w:p w:rsidR="00CF5560" w:rsidRPr="00E14CFE" w:rsidRDefault="00CF5560" w:rsidP="001E7138">
            <w:pPr>
              <w:pStyle w:val="TableRow"/>
              <w:rPr>
                <w:rFonts w:cs="Arial"/>
              </w:rPr>
            </w:pPr>
            <w:r w:rsidRPr="003E493D">
              <w:rPr>
                <w:rFonts w:cs="Arial"/>
              </w:rPr>
              <w:t xml:space="preserve">Specifically it SHOULD be possible to specify an expiration time by the PoC Service Provider or PoC Subscriber when creating PoC Groups and PoC Group </w:t>
            </w:r>
            <w:r w:rsidRPr="003E493D">
              <w:rPr>
                <w:rFonts w:cs="Arial" w:hint="eastAsia"/>
                <w:lang w:eastAsia="zh-CN"/>
              </w:rPr>
              <w:t>Member</w:t>
            </w:r>
            <w:r w:rsidRPr="003E493D">
              <w:rPr>
                <w:rFonts w:cs="Arial"/>
              </w:rPr>
              <w:t xml:space="preserve"> Lists and the deletion of the PoC Groups and PoC Group </w:t>
            </w:r>
            <w:r w:rsidRPr="003E493D">
              <w:rPr>
                <w:rFonts w:cs="Arial" w:hint="eastAsia"/>
                <w:lang w:eastAsia="zh-CN"/>
              </w:rPr>
              <w:t>Member</w:t>
            </w:r>
            <w:r w:rsidRPr="003E493D">
              <w:rPr>
                <w:rFonts w:cs="Arial"/>
              </w:rPr>
              <w:t xml:space="preserve"> Lists when the expiration time expires.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FUNC-XDM-GL-005</w:t>
            </w:r>
          </w:p>
        </w:tc>
        <w:tc>
          <w:tcPr>
            <w:tcW w:w="6153" w:type="dxa"/>
          </w:tcPr>
          <w:p w:rsidR="00CF5560" w:rsidRPr="00E14CFE" w:rsidRDefault="00CF5560" w:rsidP="001E7138">
            <w:pPr>
              <w:pStyle w:val="TableRow"/>
              <w:rPr>
                <w:rFonts w:cs="Arial"/>
              </w:rPr>
            </w:pPr>
            <w:r w:rsidRPr="003E493D">
              <w:rPr>
                <w:rFonts w:cs="Arial"/>
              </w:rPr>
              <w:t xml:space="preserve">For PoC Groups and PoC Group Lists that do not have an expiration time, it SHOULD be possible for the PoC Service Infrastructure to delete PoC Groups and associated PoC Group </w:t>
            </w:r>
            <w:r w:rsidRPr="003E493D">
              <w:rPr>
                <w:rFonts w:cs="Arial" w:hint="eastAsia"/>
                <w:lang w:eastAsia="zh-CN"/>
              </w:rPr>
              <w:t>Member</w:t>
            </w:r>
            <w:r w:rsidRPr="003E493D">
              <w:rPr>
                <w:rFonts w:cs="Arial"/>
              </w:rPr>
              <w:t xml:space="preserve"> Lists, which have not been used for a period of time set by the operator.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FUNC-XDM-GL-006</w:t>
            </w:r>
          </w:p>
        </w:tc>
        <w:tc>
          <w:tcPr>
            <w:tcW w:w="6153" w:type="dxa"/>
          </w:tcPr>
          <w:p w:rsidR="00CF5560" w:rsidRPr="00E14CFE" w:rsidRDefault="00CF5560" w:rsidP="001E7138">
            <w:pPr>
              <w:pStyle w:val="TableRow"/>
              <w:rPr>
                <w:rFonts w:cs="Arial"/>
              </w:rPr>
            </w:pPr>
            <w:r w:rsidRPr="003E493D">
              <w:rPr>
                <w:rFonts w:cs="Arial"/>
              </w:rPr>
              <w:t xml:space="preserve">The PoC Service infrastructure SHOULD notify the PoC Group Administrator and PoC Group members of a pending deletion of PoC Groups and PoC Group </w:t>
            </w:r>
            <w:r w:rsidRPr="003E493D">
              <w:rPr>
                <w:rFonts w:cs="Arial" w:hint="eastAsia"/>
                <w:lang w:eastAsia="zh-CN"/>
              </w:rPr>
              <w:t>Member</w:t>
            </w:r>
            <w:r w:rsidRPr="003E493D">
              <w:rPr>
                <w:rFonts w:cs="Arial"/>
              </w:rPr>
              <w:t xml:space="preserve"> Lists and SHOULD provide a mechanism to allow the PoC Group Administrator to request that the lifetime of the notified PoC Group or PoC Group </w:t>
            </w:r>
            <w:r w:rsidRPr="003E493D">
              <w:rPr>
                <w:rFonts w:cs="Arial" w:hint="eastAsia"/>
                <w:lang w:eastAsia="zh-CN"/>
              </w:rPr>
              <w:t>Member</w:t>
            </w:r>
            <w:r w:rsidRPr="003E493D">
              <w:rPr>
                <w:rFonts w:cs="Arial"/>
              </w:rPr>
              <w:t xml:space="preserve"> List is renewed.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FUNC-XDM-GL-007</w:t>
            </w:r>
          </w:p>
        </w:tc>
        <w:tc>
          <w:tcPr>
            <w:tcW w:w="6153" w:type="dxa"/>
          </w:tcPr>
          <w:p w:rsidR="00CF5560" w:rsidRPr="00E14CFE" w:rsidRDefault="00CF5560" w:rsidP="001E7138">
            <w:pPr>
              <w:pStyle w:val="TableRow"/>
              <w:rPr>
                <w:rFonts w:cs="Arial"/>
              </w:rPr>
            </w:pPr>
            <w:r w:rsidRPr="003E493D">
              <w:rPr>
                <w:rFonts w:cs="Arial"/>
              </w:rPr>
              <w:t xml:space="preserve">It SHOULD be possible for the PoC Service Provider to charge for the creation and storage of PoC Groups and PoC Group </w:t>
            </w:r>
            <w:r w:rsidRPr="003E493D">
              <w:rPr>
                <w:rFonts w:cs="Arial" w:hint="eastAsia"/>
                <w:lang w:eastAsia="zh-CN"/>
              </w:rPr>
              <w:t>Member</w:t>
            </w:r>
            <w:r w:rsidRPr="003E493D">
              <w:rPr>
                <w:rFonts w:cs="Arial"/>
              </w:rPr>
              <w:t xml:space="preserve"> Lists and to charge based on the size of these documents and the period of time that such PoC Groups and PoC Group </w:t>
            </w:r>
            <w:r w:rsidRPr="003E493D">
              <w:rPr>
                <w:rFonts w:cs="Arial" w:hint="eastAsia"/>
                <w:lang w:eastAsia="zh-CN"/>
              </w:rPr>
              <w:t>Member</w:t>
            </w:r>
            <w:r w:rsidRPr="003E493D">
              <w:rPr>
                <w:rFonts w:cs="Arial"/>
              </w:rPr>
              <w:t xml:space="preserve"> Lists exist.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lang w:eastAsia="zh-CN"/>
        </w:rPr>
      </w:pPr>
      <w:bookmarkStart w:id="8853" w:name="_Toc300309950"/>
      <w:bookmarkStart w:id="8854" w:name="_Toc386493898"/>
      <w:r w:rsidRPr="00F434DB">
        <w:t xml:space="preserve">Table </w:t>
      </w:r>
      <w:r w:rsidR="007006B4" w:rsidRPr="00F434DB">
        <w:fldChar w:fldCharType="begin"/>
      </w:r>
      <w:r w:rsidRPr="00F434DB">
        <w:instrText xml:space="preserve"> SEQ Table \* ARABIC </w:instrText>
      </w:r>
      <w:r w:rsidR="007006B4" w:rsidRPr="00F434DB">
        <w:fldChar w:fldCharType="separate"/>
      </w:r>
      <w:ins w:id="8855" w:author="D. Lazara" w:date="2014-04-30T16:42:00Z">
        <w:r w:rsidR="0030771E">
          <w:rPr>
            <w:noProof/>
          </w:rPr>
          <w:t>106</w:t>
        </w:r>
      </w:ins>
      <w:del w:id="8856" w:author="D. Lazara" w:date="2014-04-30T16:42:00Z">
        <w:r w:rsidR="00DF304D" w:rsidDel="0030771E">
          <w:rPr>
            <w:noProof/>
          </w:rPr>
          <w:delText>109</w:delText>
        </w:r>
      </w:del>
      <w:r w:rsidR="007006B4" w:rsidRPr="00F434DB">
        <w:fldChar w:fldCharType="end"/>
      </w:r>
      <w:r>
        <w:rPr>
          <w:rFonts w:cs="Arial"/>
        </w:rPr>
        <w:t xml:space="preserve">: Unrealized PoC Requirements on </w:t>
      </w:r>
      <w:r w:rsidRPr="00F434DB">
        <w:rPr>
          <w:rFonts w:cs="Arial"/>
        </w:rPr>
        <w:t xml:space="preserve">Management of PoC Groups and </w:t>
      </w:r>
      <w:r>
        <w:rPr>
          <w:rFonts w:cs="Arial" w:hint="eastAsia"/>
          <w:lang w:eastAsia="zh-CN"/>
        </w:rPr>
        <w:t xml:space="preserve">PoC </w:t>
      </w:r>
      <w:r w:rsidRPr="00F434DB">
        <w:rPr>
          <w:rFonts w:cs="Arial"/>
        </w:rPr>
        <w:t xml:space="preserve">Group </w:t>
      </w:r>
      <w:r>
        <w:rPr>
          <w:rFonts w:cs="Arial" w:hint="eastAsia"/>
          <w:lang w:eastAsia="zh-CN"/>
        </w:rPr>
        <w:t>Member</w:t>
      </w:r>
      <w:r w:rsidRPr="00F434DB">
        <w:rPr>
          <w:rFonts w:cs="Arial"/>
        </w:rPr>
        <w:t xml:space="preserve"> Lists</w:t>
      </w:r>
      <w:bookmarkEnd w:id="8853"/>
      <w:bookmarkEnd w:id="8854"/>
    </w:p>
    <w:p w:rsidR="00000000" w:rsidRDefault="009930A5">
      <w:pPr>
        <w:rPr>
          <w:ins w:id="8857" w:author="D. Lazara" w:date="2014-04-30T16:42:00Z"/>
        </w:rPr>
        <w:pPrChange w:id="8858" w:author="D. Lazara" w:date="2014-04-30T16:42:00Z">
          <w:pPr>
            <w:pStyle w:val="App4"/>
          </w:pPr>
        </w:pPrChange>
      </w:pPr>
      <w:bookmarkStart w:id="8859" w:name="_Toc384822470"/>
    </w:p>
    <w:p w:rsidR="00E14CFE" w:rsidRDefault="00CF5560">
      <w:pPr>
        <w:pStyle w:val="App4"/>
      </w:pPr>
      <w:bookmarkStart w:id="8860" w:name="_Toc386493776"/>
      <w:r w:rsidRPr="00F434DB">
        <w:t>PoC Interworking Service</w:t>
      </w:r>
      <w:bookmarkEnd w:id="8859"/>
      <w:bookmarkEnd w:id="8860"/>
    </w:p>
    <w:p w:rsidR="00E14CFE" w:rsidRDefault="00CF5560">
      <w:pPr>
        <w:pStyle w:val="App4"/>
        <w:numPr>
          <w:ilvl w:val="4"/>
          <w:numId w:val="3"/>
        </w:numPr>
      </w:pPr>
      <w:bookmarkStart w:id="8861" w:name="_Toc115018532"/>
      <w:bookmarkStart w:id="8862" w:name="_Toc224535334"/>
      <w:bookmarkStart w:id="8863" w:name="_Toc300309870"/>
      <w:bookmarkStart w:id="8864" w:name="_Toc386493777"/>
      <w:r w:rsidRPr="00F434DB">
        <w:t>PoC User Experience Using PoC Interworking Service</w:t>
      </w:r>
      <w:bookmarkEnd w:id="8861"/>
      <w:bookmarkEnd w:id="8862"/>
      <w:bookmarkEnd w:id="8863"/>
      <w:bookmarkEnd w:id="8864"/>
    </w:p>
    <w:p w:rsidR="00CF5560" w:rsidRPr="00F434DB" w:rsidRDefault="00CF5560" w:rsidP="00CF5560">
      <w:pPr>
        <w:rPr>
          <w:rFonts w:cs="Arial"/>
        </w:rPr>
      </w:pPr>
      <w:r w:rsidRPr="00F434DB">
        <w:rPr>
          <w:rFonts w:cs="Arial"/>
        </w:rPr>
        <w:t>The user experience for PoC interworking service is relevant for Participants in PoC Sessions involving interworking, which may include PoC Users in PoC Networks, PoC Remote Access users and External P2T Network users.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FUNC-IWF-UE-001</w:t>
            </w:r>
          </w:p>
        </w:tc>
        <w:tc>
          <w:tcPr>
            <w:tcW w:w="6153" w:type="dxa"/>
          </w:tcPr>
          <w:p w:rsidR="00CF5560" w:rsidRPr="00E14CFE" w:rsidRDefault="00CF5560" w:rsidP="001E7138">
            <w:pPr>
              <w:pStyle w:val="TableRow"/>
              <w:rPr>
                <w:rFonts w:cs="Arial"/>
              </w:rPr>
            </w:pPr>
            <w:r w:rsidRPr="003E493D">
              <w:rPr>
                <w:rFonts w:cs="Arial"/>
              </w:rPr>
              <w:t>The PoC Service Infrastructure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FUNC-IWF-UE-002</w:t>
            </w:r>
          </w:p>
        </w:tc>
        <w:tc>
          <w:tcPr>
            <w:tcW w:w="6153" w:type="dxa"/>
          </w:tcPr>
          <w:p w:rsidR="00CF5560" w:rsidRPr="00E14CFE" w:rsidRDefault="00CF5560" w:rsidP="001E7138">
            <w:pPr>
              <w:pStyle w:val="TableRow"/>
              <w:rPr>
                <w:rFonts w:cs="Arial"/>
              </w:rPr>
            </w:pPr>
            <w:r w:rsidRPr="003E493D">
              <w:rPr>
                <w:rFonts w:cs="Arial"/>
              </w:rPr>
              <w:t>The PoC Client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FUNC-IWF-UE-003</w:t>
            </w:r>
          </w:p>
        </w:tc>
        <w:tc>
          <w:tcPr>
            <w:tcW w:w="6153" w:type="dxa"/>
          </w:tcPr>
          <w:p w:rsidR="00CF5560" w:rsidRPr="00E14CFE" w:rsidRDefault="00CF5560" w:rsidP="001E7138">
            <w:pPr>
              <w:pStyle w:val="TableRow"/>
              <w:rPr>
                <w:rFonts w:cs="Arial"/>
              </w:rPr>
            </w:pPr>
            <w:r w:rsidRPr="003E493D">
              <w:rPr>
                <w:rFonts w:cs="Arial"/>
              </w:rPr>
              <w:t>Introduction of PoC V2.0 interworking service SHALL not result in significantly diminished performance (e.g., delays, QoS, etc.) for PoC Users operating in the PoC Network.</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8865" w:name="_Toc386493899"/>
      <w:r w:rsidRPr="00F434DB">
        <w:t xml:space="preserve">Table </w:t>
      </w:r>
      <w:r w:rsidR="007006B4" w:rsidRPr="00F434DB">
        <w:fldChar w:fldCharType="begin"/>
      </w:r>
      <w:r w:rsidRPr="00F434DB">
        <w:instrText xml:space="preserve"> SEQ Table \* ARABIC </w:instrText>
      </w:r>
      <w:r w:rsidR="007006B4" w:rsidRPr="00F434DB">
        <w:fldChar w:fldCharType="separate"/>
      </w:r>
      <w:ins w:id="8866" w:author="D. Lazara" w:date="2014-04-30T16:43:00Z">
        <w:r w:rsidR="0030771E">
          <w:rPr>
            <w:noProof/>
          </w:rPr>
          <w:t>107</w:t>
        </w:r>
      </w:ins>
      <w:del w:id="8867" w:author="D. Lazara" w:date="2014-04-30T16:43:00Z">
        <w:r w:rsidR="00DF304D" w:rsidDel="0030771E">
          <w:rPr>
            <w:noProof/>
          </w:rPr>
          <w:delText>110</w:delText>
        </w:r>
      </w:del>
      <w:r w:rsidR="007006B4" w:rsidRPr="00F434DB">
        <w:fldChar w:fldCharType="end"/>
      </w:r>
      <w:r>
        <w:rPr>
          <w:rFonts w:cs="Arial"/>
        </w:rPr>
        <w:t xml:space="preserve">: Unrealized PoC Requirements on </w:t>
      </w:r>
      <w:r w:rsidRPr="00F434DB">
        <w:rPr>
          <w:rFonts w:cs="Arial"/>
        </w:rPr>
        <w:t>Interworking and PoC User Experience</w:t>
      </w:r>
      <w:bookmarkEnd w:id="8865"/>
    </w:p>
    <w:p w:rsidR="00000000" w:rsidRDefault="009930A5">
      <w:pPr>
        <w:rPr>
          <w:ins w:id="8868" w:author="D. Lazara" w:date="2014-04-30T16:43:00Z"/>
        </w:rPr>
        <w:pPrChange w:id="8869" w:author="D. Lazara" w:date="2014-04-30T16:43:00Z">
          <w:pPr>
            <w:pStyle w:val="App4"/>
            <w:numPr>
              <w:ilvl w:val="4"/>
            </w:numPr>
            <w:tabs>
              <w:tab w:val="clear" w:pos="1296"/>
              <w:tab w:val="num" w:pos="1512"/>
            </w:tabs>
            <w:ind w:left="1512" w:hanging="1512"/>
          </w:pPr>
        </w:pPrChange>
      </w:pPr>
      <w:bookmarkStart w:id="8870" w:name="_Toc115018533"/>
      <w:bookmarkStart w:id="8871" w:name="_Toc224535335"/>
      <w:bookmarkStart w:id="8872" w:name="_Toc300309871"/>
    </w:p>
    <w:p w:rsidR="00E14CFE" w:rsidRDefault="00CF5560">
      <w:pPr>
        <w:pStyle w:val="App4"/>
        <w:numPr>
          <w:ilvl w:val="4"/>
          <w:numId w:val="3"/>
        </w:numPr>
      </w:pPr>
      <w:bookmarkStart w:id="8873" w:name="_Toc386493778"/>
      <w:r w:rsidRPr="00F434DB">
        <w:t>Interaction of PoC - Video only Session with Other Voice Call Enablers</w:t>
      </w:r>
      <w:bookmarkEnd w:id="8870"/>
      <w:bookmarkEnd w:id="8871"/>
      <w:bookmarkEnd w:id="8872"/>
      <w:bookmarkEnd w:id="8873"/>
    </w:p>
    <w:p w:rsidR="00CF5560" w:rsidRPr="00F434DB" w:rsidRDefault="00CF5560" w:rsidP="00CF5560">
      <w:pPr>
        <w:rPr>
          <w:rFonts w:cs="Arial"/>
        </w:rPr>
      </w:pPr>
      <w:r w:rsidRPr="00F434DB">
        <w:rPr>
          <w:rFonts w:cs="Arial"/>
        </w:rPr>
        <w:t>A capability is provided by the PoC Client to initiate a PoC Session with video Media, invoked by or invoking another capability (such as a CS or VoIP client) resident in the same User Equipment as the PoC Client. This capability enables Value Added PoC Services.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FUNC-IWF-VS-001</w:t>
            </w:r>
          </w:p>
        </w:tc>
        <w:tc>
          <w:tcPr>
            <w:tcW w:w="6153" w:type="dxa"/>
          </w:tcPr>
          <w:p w:rsidR="00CF5560" w:rsidRPr="00E14CFE" w:rsidRDefault="00CF5560" w:rsidP="001E7138">
            <w:pPr>
              <w:pStyle w:val="TableRow"/>
              <w:rPr>
                <w:i/>
                <w:iCs/>
                <w:color w:val="000000"/>
              </w:rPr>
            </w:pPr>
            <w:r w:rsidRPr="003E493D">
              <w:t>The PoC Service Enabler MAY support the Interaction of PoC - Video only 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FUNC-IWF-VS-002</w:t>
            </w:r>
          </w:p>
        </w:tc>
        <w:tc>
          <w:tcPr>
            <w:tcW w:w="6153" w:type="dxa"/>
          </w:tcPr>
          <w:p w:rsidR="00CF5560" w:rsidRPr="00E14CFE" w:rsidRDefault="00CF5560" w:rsidP="001E7138">
            <w:pPr>
              <w:pStyle w:val="TableRow"/>
            </w:pPr>
            <w:r w:rsidRPr="003E493D">
              <w:t xml:space="preserve">The PoC Client MAY support the interaction of PoC - video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FUNC-IWF-VS-003</w:t>
            </w:r>
          </w:p>
        </w:tc>
        <w:tc>
          <w:tcPr>
            <w:tcW w:w="6153" w:type="dxa"/>
          </w:tcPr>
          <w:p w:rsidR="00CF5560" w:rsidRPr="00E14CFE" w:rsidRDefault="00CF5560" w:rsidP="001E7138">
            <w:pPr>
              <w:pStyle w:val="TableRow"/>
            </w:pPr>
            <w:r w:rsidRPr="003E493D">
              <w:t xml:space="preserve">PoC Users SHALL </w:t>
            </w:r>
            <w:proofErr w:type="gramStart"/>
            <w:r w:rsidRPr="003E493D">
              <w:t>be</w:t>
            </w:r>
            <w:proofErr w:type="gramEnd"/>
            <w:r w:rsidRPr="003E493D">
              <w:t xml:space="preserve"> able to invite other PoC Users to a video only PoC Session, anytime during an active voice call or at the voice call initiating time.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FUNC-IWF-VS-004</w:t>
            </w:r>
          </w:p>
        </w:tc>
        <w:tc>
          <w:tcPr>
            <w:tcW w:w="6153" w:type="dxa"/>
          </w:tcPr>
          <w:p w:rsidR="00CF5560" w:rsidRPr="00E14CFE" w:rsidRDefault="00CF5560" w:rsidP="001E7138">
            <w:pPr>
              <w:pStyle w:val="TableRow"/>
              <w:rPr>
                <w:color w:val="000000"/>
              </w:rPr>
            </w:pPr>
            <w:r w:rsidRPr="003E493D">
              <w:t>A PoC User who joins the voice call SHALL also be invited to the video only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FUNC-IWF-VS-005</w:t>
            </w:r>
          </w:p>
        </w:tc>
        <w:tc>
          <w:tcPr>
            <w:tcW w:w="6153" w:type="dxa"/>
          </w:tcPr>
          <w:p w:rsidR="00CF5560" w:rsidRPr="00E14CFE" w:rsidRDefault="00CF5560" w:rsidP="001E7138">
            <w:pPr>
              <w:pStyle w:val="TableRow"/>
            </w:pPr>
            <w:r w:rsidRPr="003E493D">
              <w:t xml:space="preserve">A PoC User SHALL </w:t>
            </w:r>
            <w:proofErr w:type="gramStart"/>
            <w:r w:rsidRPr="003E493D">
              <w:t>have</w:t>
            </w:r>
            <w:proofErr w:type="gramEnd"/>
            <w:r w:rsidRPr="003E493D">
              <w:t xml:space="preserve"> the option to participate only in the voice call, without receiving the optional video stream.</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FUNC-IWF-VS-006</w:t>
            </w:r>
          </w:p>
        </w:tc>
        <w:tc>
          <w:tcPr>
            <w:tcW w:w="6153" w:type="dxa"/>
          </w:tcPr>
          <w:p w:rsidR="00CF5560" w:rsidRPr="00E14CFE" w:rsidRDefault="00CF5560" w:rsidP="001E7138">
            <w:pPr>
              <w:pStyle w:val="TableRow"/>
            </w:pPr>
            <w:r w:rsidRPr="003E493D">
              <w:t>Anytime during an active voice call or at the voice call initiating time, the user SHALL have the option to add and release the video stream in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FUNC-IWF-VS-007</w:t>
            </w:r>
          </w:p>
        </w:tc>
        <w:tc>
          <w:tcPr>
            <w:tcW w:w="6153" w:type="dxa"/>
          </w:tcPr>
          <w:p w:rsidR="00CF5560" w:rsidRPr="00E14CFE" w:rsidRDefault="00CF5560" w:rsidP="001E7138">
            <w:pPr>
              <w:pStyle w:val="TableRow"/>
            </w:pPr>
            <w:proofErr w:type="gramStart"/>
            <w:r w:rsidRPr="003E493D">
              <w:t>If  a</w:t>
            </w:r>
            <w:proofErr w:type="gramEnd"/>
            <w:r w:rsidRPr="003E493D">
              <w:t xml:space="preserve"> Participant releases the voice call, the Participant’s corresponding video PoC Session SHALL also be automatically released.</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FUNC-IWF-VS-008</w:t>
            </w:r>
          </w:p>
        </w:tc>
        <w:tc>
          <w:tcPr>
            <w:tcW w:w="6153" w:type="dxa"/>
          </w:tcPr>
          <w:p w:rsidR="00CF5560" w:rsidRPr="00E14CFE" w:rsidRDefault="00CF5560" w:rsidP="001E7138">
            <w:pPr>
              <w:pStyle w:val="TableRow"/>
            </w:pPr>
            <w:r w:rsidRPr="003E493D">
              <w:t xml:space="preserve">The Value Added PoC Service SHALL support the following </w:t>
            </w:r>
            <w:proofErr w:type="spellStart"/>
            <w:r w:rsidRPr="003E493D">
              <w:t>characteristics</w:t>
            </w:r>
            <w:proofErr w:type="gramStart"/>
            <w:r w:rsidRPr="003E493D">
              <w:t>:All</w:t>
            </w:r>
            <w:proofErr w:type="spellEnd"/>
            <w:proofErr w:type="gramEnd"/>
            <w:r w:rsidRPr="003E493D">
              <w:t xml:space="preserve"> Participants in the PoC Session MAY be able to receive the list of Participants that are capable to receive video.</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FUNC-IWF-VS-009</w:t>
            </w:r>
          </w:p>
        </w:tc>
        <w:tc>
          <w:tcPr>
            <w:tcW w:w="6153" w:type="dxa"/>
          </w:tcPr>
          <w:p w:rsidR="00CF5560" w:rsidRPr="00E14CFE" w:rsidRDefault="00CF5560" w:rsidP="001E7138">
            <w:pPr>
              <w:pStyle w:val="TableRow"/>
            </w:pPr>
            <w:r w:rsidRPr="003E493D">
              <w:t xml:space="preserve">The PoC Service SHALL </w:t>
            </w:r>
            <w:proofErr w:type="gramStart"/>
            <w:r w:rsidRPr="003E493D">
              <w:t>be</w:t>
            </w:r>
            <w:proofErr w:type="gramEnd"/>
            <w:r w:rsidRPr="003E493D">
              <w:t xml:space="preserve"> able to establish or terminate the PoC Session requested by the PoC Client.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FUNC-IWF-VS-010</w:t>
            </w:r>
          </w:p>
        </w:tc>
        <w:tc>
          <w:tcPr>
            <w:tcW w:w="6153" w:type="dxa"/>
          </w:tcPr>
          <w:p w:rsidR="00CF5560" w:rsidRPr="00E14CFE" w:rsidRDefault="00CF5560" w:rsidP="001E7138">
            <w:pPr>
              <w:pStyle w:val="TableRow"/>
            </w:pPr>
            <w:r w:rsidRPr="003E493D">
              <w:t xml:space="preserve">The PoC Service SHALL automatically </w:t>
            </w:r>
            <w:proofErr w:type="gramStart"/>
            <w:r w:rsidRPr="003E493D">
              <w:t>end</w:t>
            </w:r>
            <w:proofErr w:type="gramEnd"/>
            <w:r w:rsidRPr="003E493D">
              <w:t xml:space="preserve"> the video Session when the voice call ends.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FUNC-IWF-VS-011</w:t>
            </w:r>
          </w:p>
        </w:tc>
        <w:tc>
          <w:tcPr>
            <w:tcW w:w="6153" w:type="dxa"/>
          </w:tcPr>
          <w:p w:rsidR="00CF5560" w:rsidRPr="00E14CFE" w:rsidRDefault="00CF5560" w:rsidP="001E7138">
            <w:pPr>
              <w:pStyle w:val="TableRow"/>
            </w:pPr>
            <w:r w:rsidRPr="003E493D">
              <w:t xml:space="preserve">The PoC Service SHALL support 1-1, Ad-hoc, Chat, and Pre-arranged </w:t>
            </w:r>
            <w:r w:rsidRPr="003E493D">
              <w:rPr>
                <w:rFonts w:cs="Arial"/>
              </w:rPr>
              <w:t xml:space="preserve">PoC </w:t>
            </w:r>
            <w:r w:rsidRPr="003E493D">
              <w:t xml:space="preserve">Group Sessions.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FUNC-IWF-VS-012</w:t>
            </w:r>
          </w:p>
        </w:tc>
        <w:tc>
          <w:tcPr>
            <w:tcW w:w="6153" w:type="dxa"/>
          </w:tcPr>
          <w:p w:rsidR="00CF5560" w:rsidRPr="00E14CFE" w:rsidRDefault="00CF5560" w:rsidP="001E7138">
            <w:pPr>
              <w:pStyle w:val="TableRow"/>
            </w:pPr>
            <w:proofErr w:type="gramStart"/>
            <w:r w:rsidRPr="003E493D">
              <w:t>The  PoC</w:t>
            </w:r>
            <w:proofErr w:type="gramEnd"/>
            <w:r w:rsidRPr="003E493D">
              <w:t xml:space="preserve"> Service SHALL invite the same PoC Users to the PoC Session that are currently in the voice calls. Participant, who leaves the voice </w:t>
            </w:r>
            <w:proofErr w:type="gramStart"/>
            <w:r w:rsidRPr="003E493D">
              <w:t>call</w:t>
            </w:r>
            <w:proofErr w:type="gramEnd"/>
            <w:r w:rsidRPr="003E493D">
              <w:t xml:space="preserve"> SHALL be removed from the PoC Session. User who joins the voice call SHALL be added to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FUNC-IWF-VS-013</w:t>
            </w:r>
          </w:p>
        </w:tc>
        <w:tc>
          <w:tcPr>
            <w:tcW w:w="6153" w:type="dxa"/>
          </w:tcPr>
          <w:p w:rsidR="00CF5560" w:rsidRPr="00E14CFE" w:rsidRDefault="00CF5560" w:rsidP="001E7138">
            <w:pPr>
              <w:pStyle w:val="TableRow"/>
            </w:pPr>
            <w:r w:rsidRPr="003E493D">
              <w:t xml:space="preserve">The interaction of PoC - video only </w:t>
            </w:r>
            <w:r w:rsidRPr="003E493D">
              <w:rPr>
                <w:rFonts w:cs="Arial"/>
              </w:rPr>
              <w:t xml:space="preserve">PoC </w:t>
            </w:r>
            <w:r w:rsidRPr="003E493D">
              <w:t>Session with other voice call enablers functionality it SHALL use the same Media Burst Control mechanism as specified in the PoC Service Enabler</w:t>
            </w:r>
          </w:p>
          <w:p w:rsidR="00CF5560" w:rsidRPr="00F434DB" w:rsidRDefault="00CF5560" w:rsidP="001E7138">
            <w:pPr>
              <w:pStyle w:val="NO"/>
            </w:pPr>
            <w:r w:rsidRPr="00F434DB">
              <w:t>NOTE:</w:t>
            </w:r>
            <w:r w:rsidRPr="00F434DB">
              <w:tab/>
              <w:t xml:space="preserve">In case of the </w:t>
            </w:r>
            <w:r w:rsidRPr="00F434DB">
              <w:rPr>
                <w:rFonts w:cs="Arial"/>
              </w:rPr>
              <w:t xml:space="preserve">PoC </w:t>
            </w:r>
            <w:r w:rsidRPr="00F434DB">
              <w:t>Group CS teleconference the interaction with the PoC Service is out of scope of PoC version 2.</w:t>
            </w:r>
          </w:p>
        </w:tc>
        <w:tc>
          <w:tcPr>
            <w:tcW w:w="1809" w:type="dxa"/>
          </w:tcPr>
          <w:p w:rsidR="00CF5560" w:rsidRPr="00E14CFE" w:rsidRDefault="00CF5560" w:rsidP="001E7138">
            <w:pPr>
              <w:pStyle w:val="TableRow"/>
              <w:jc w:val="center"/>
            </w:pPr>
            <w:r w:rsidRPr="003E493D">
              <w:rPr>
                <w:rFonts w:hint="eastAsia"/>
                <w:lang w:eastAsia="zh-CN"/>
              </w:rPr>
              <w:t>2.1</w:t>
            </w:r>
          </w:p>
        </w:tc>
      </w:tr>
    </w:tbl>
    <w:p w:rsidR="00CF5560" w:rsidRPr="00F434DB" w:rsidRDefault="00CF5560" w:rsidP="00CF5560">
      <w:pPr>
        <w:pStyle w:val="Caption"/>
        <w:rPr>
          <w:rFonts w:cs="Arial"/>
        </w:rPr>
      </w:pPr>
      <w:bookmarkStart w:id="8874" w:name="_Toc300309955"/>
      <w:bookmarkStart w:id="8875" w:name="_Toc386493900"/>
      <w:r w:rsidRPr="00F434DB">
        <w:t xml:space="preserve">Table </w:t>
      </w:r>
      <w:r w:rsidR="007006B4" w:rsidRPr="00F434DB">
        <w:fldChar w:fldCharType="begin"/>
      </w:r>
      <w:r w:rsidRPr="00F434DB">
        <w:instrText xml:space="preserve"> SEQ Table \* ARABIC </w:instrText>
      </w:r>
      <w:r w:rsidR="007006B4" w:rsidRPr="00F434DB">
        <w:fldChar w:fldCharType="separate"/>
      </w:r>
      <w:ins w:id="8876" w:author="D. Lazara" w:date="2014-04-30T16:44:00Z">
        <w:r w:rsidR="0030771E">
          <w:rPr>
            <w:noProof/>
          </w:rPr>
          <w:t>108</w:t>
        </w:r>
      </w:ins>
      <w:del w:id="8877" w:author="D. Lazara" w:date="2014-04-30T16:43:00Z">
        <w:r w:rsidR="00DF304D" w:rsidDel="0030771E">
          <w:rPr>
            <w:noProof/>
          </w:rPr>
          <w:delText>111</w:delText>
        </w:r>
      </w:del>
      <w:r w:rsidR="007006B4" w:rsidRPr="00F434DB">
        <w:fldChar w:fldCharType="end"/>
      </w:r>
      <w:r>
        <w:rPr>
          <w:rFonts w:cs="Arial"/>
        </w:rPr>
        <w:t xml:space="preserve">: Unrealized PoC Requirements on </w:t>
      </w:r>
      <w:r w:rsidRPr="00F434DB">
        <w:rPr>
          <w:rFonts w:cs="Arial"/>
        </w:rPr>
        <w:t>Video Session with Other Call Enablers</w:t>
      </w:r>
      <w:bookmarkEnd w:id="8874"/>
      <w:bookmarkEnd w:id="8875"/>
    </w:p>
    <w:p w:rsidR="00000000" w:rsidRDefault="009930A5">
      <w:pPr>
        <w:pStyle w:val="App4"/>
        <w:numPr>
          <w:ilvl w:val="0"/>
          <w:numId w:val="0"/>
        </w:numPr>
        <w:ind w:left="1512"/>
        <w:rPr>
          <w:ins w:id="8878" w:author="D. Lazara" w:date="2014-04-30T16:43:00Z"/>
        </w:rPr>
        <w:pPrChange w:id="8879" w:author="D. Lazara" w:date="2014-04-30T16:43:00Z">
          <w:pPr>
            <w:pStyle w:val="App4"/>
            <w:numPr>
              <w:ilvl w:val="4"/>
            </w:numPr>
            <w:tabs>
              <w:tab w:val="clear" w:pos="1296"/>
              <w:tab w:val="num" w:pos="1512"/>
            </w:tabs>
            <w:ind w:left="1512" w:hanging="1512"/>
          </w:pPr>
        </w:pPrChange>
      </w:pPr>
      <w:bookmarkStart w:id="8880" w:name="_Toc115018534"/>
      <w:bookmarkStart w:id="8881" w:name="_Toc224535336"/>
      <w:bookmarkStart w:id="8882" w:name="_Toc300309872"/>
    </w:p>
    <w:p w:rsidR="00E14CFE" w:rsidRDefault="00CF5560">
      <w:pPr>
        <w:pStyle w:val="App4"/>
        <w:numPr>
          <w:ilvl w:val="4"/>
          <w:numId w:val="3"/>
        </w:numPr>
      </w:pPr>
      <w:bookmarkStart w:id="8883" w:name="_Toc386493779"/>
      <w:r w:rsidRPr="00F434DB">
        <w:t>PoC Interworking with IVR System</w:t>
      </w:r>
      <w:bookmarkEnd w:id="8880"/>
      <w:bookmarkEnd w:id="8881"/>
      <w:bookmarkEnd w:id="8882"/>
      <w:bookmarkEnd w:id="8883"/>
    </w:p>
    <w:p w:rsidR="00CF5560" w:rsidRPr="00F434DB" w:rsidRDefault="00CF5560" w:rsidP="00CF5560">
      <w:pPr>
        <w:rPr>
          <w:rFonts w:cs="Arial"/>
        </w:rPr>
      </w:pPr>
      <w:r w:rsidRPr="00F434DB">
        <w:rPr>
          <w:rFonts w:cs="Arial"/>
        </w:rPr>
        <w:t>PoC interworking with the IVR system enables the PoC Users to access the IVR System using their PoC Service.  This will provide more flexibility for those users, who are already in a PoC conversation, and who may have PoC as their preferred means of communication.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b/>
                <w:sz w:val="24"/>
                <w:szCs w:val="24"/>
              </w:rPr>
            </w:pPr>
            <w:r w:rsidRPr="003E493D">
              <w:rPr>
                <w:rFonts w:cs="Arial"/>
              </w:rPr>
              <w:t>FUNC-IWF-IVR-001</w:t>
            </w:r>
          </w:p>
        </w:tc>
        <w:tc>
          <w:tcPr>
            <w:tcW w:w="6153" w:type="dxa"/>
          </w:tcPr>
          <w:p w:rsidR="00CF5560" w:rsidRPr="00E14CFE" w:rsidRDefault="00CF5560" w:rsidP="001E7138">
            <w:pPr>
              <w:pStyle w:val="TableRow"/>
              <w:rPr>
                <w:rFonts w:cs="Arial"/>
              </w:rPr>
            </w:pPr>
            <w:r w:rsidRPr="003E493D">
              <w:rPr>
                <w:rFonts w:cs="Arial"/>
              </w:rPr>
              <w:t xml:space="preserve">PoC Service Infrastructure MAY support the interworking with the IVR system. </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FUNC-IWF-IVR-002</w:t>
            </w:r>
          </w:p>
        </w:tc>
        <w:tc>
          <w:tcPr>
            <w:tcW w:w="6153" w:type="dxa"/>
          </w:tcPr>
          <w:p w:rsidR="00CF5560" w:rsidRPr="00E14CFE" w:rsidRDefault="00CF5560" w:rsidP="001E7138">
            <w:pPr>
              <w:pStyle w:val="TableRow"/>
              <w:rPr>
                <w:rFonts w:cs="Arial"/>
              </w:rPr>
            </w:pPr>
            <w:r w:rsidRPr="003E493D">
              <w:rPr>
                <w:rFonts w:cs="Arial"/>
              </w:rPr>
              <w:t>In order to interworking with IVR system, PoC Service enable SHALL be able to transmit DTMF tones.</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8884" w:name="_Toc300309956"/>
      <w:bookmarkStart w:id="8885" w:name="_Toc386493901"/>
      <w:r w:rsidRPr="00F434DB">
        <w:t xml:space="preserve">Table </w:t>
      </w:r>
      <w:r w:rsidR="007006B4" w:rsidRPr="00F434DB">
        <w:fldChar w:fldCharType="begin"/>
      </w:r>
      <w:r w:rsidRPr="00F434DB">
        <w:instrText xml:space="preserve"> SEQ Table \* ARABIC </w:instrText>
      </w:r>
      <w:r w:rsidR="007006B4" w:rsidRPr="00F434DB">
        <w:fldChar w:fldCharType="separate"/>
      </w:r>
      <w:ins w:id="8886" w:author="D. Lazara" w:date="2014-04-30T16:44:00Z">
        <w:r w:rsidR="0030771E">
          <w:rPr>
            <w:noProof/>
          </w:rPr>
          <w:t>109</w:t>
        </w:r>
      </w:ins>
      <w:del w:id="8887" w:author="D. Lazara" w:date="2014-04-30T16:44:00Z">
        <w:r w:rsidR="00DF304D" w:rsidDel="0030771E">
          <w:rPr>
            <w:noProof/>
          </w:rPr>
          <w:delText>112</w:delText>
        </w:r>
      </w:del>
      <w:r w:rsidR="007006B4" w:rsidRPr="00F434DB">
        <w:fldChar w:fldCharType="end"/>
      </w:r>
      <w:r>
        <w:rPr>
          <w:rFonts w:cs="Arial"/>
        </w:rPr>
        <w:t xml:space="preserve">: Unrealized PoC Requirements on </w:t>
      </w:r>
      <w:r w:rsidRPr="00F434DB">
        <w:rPr>
          <w:rFonts w:cs="Arial"/>
        </w:rPr>
        <w:t>Interworking and IVR Systems</w:t>
      </w:r>
      <w:bookmarkEnd w:id="8884"/>
      <w:bookmarkEnd w:id="8885"/>
    </w:p>
    <w:p w:rsidR="00000000" w:rsidRDefault="009930A5">
      <w:pPr>
        <w:rPr>
          <w:ins w:id="8888" w:author="D. Lazara" w:date="2014-04-30T16:43:00Z"/>
        </w:rPr>
        <w:pPrChange w:id="8889" w:author="D. Lazara" w:date="2014-04-30T16:43:00Z">
          <w:pPr>
            <w:pStyle w:val="App4"/>
            <w:numPr>
              <w:ilvl w:val="4"/>
            </w:numPr>
            <w:tabs>
              <w:tab w:val="clear" w:pos="1296"/>
              <w:tab w:val="num" w:pos="1512"/>
            </w:tabs>
            <w:ind w:left="1512" w:hanging="1512"/>
          </w:pPr>
        </w:pPrChange>
      </w:pPr>
      <w:bookmarkStart w:id="8890" w:name="_Toc115018535"/>
      <w:bookmarkStart w:id="8891" w:name="_Toc224535337"/>
      <w:bookmarkStart w:id="8892" w:name="_Toc300309873"/>
    </w:p>
    <w:p w:rsidR="00E14CFE" w:rsidRDefault="00CF5560">
      <w:pPr>
        <w:pStyle w:val="App4"/>
        <w:numPr>
          <w:ilvl w:val="4"/>
          <w:numId w:val="3"/>
        </w:numPr>
      </w:pPr>
      <w:bookmarkStart w:id="8893" w:name="_Toc386493780"/>
      <w:r w:rsidRPr="00F434DB">
        <w:t>PoC Interworking with Voice-enabled Instant Messaging</w:t>
      </w:r>
      <w:bookmarkEnd w:id="8890"/>
      <w:bookmarkEnd w:id="8891"/>
      <w:bookmarkEnd w:id="8892"/>
      <w:bookmarkEnd w:id="8893"/>
    </w:p>
    <w:p w:rsidR="00CF5560" w:rsidRPr="00F434DB" w:rsidRDefault="00CF5560" w:rsidP="00CF5560">
      <w:pPr>
        <w:rPr>
          <w:rFonts w:cs="Arial"/>
        </w:rPr>
      </w:pPr>
      <w:r w:rsidRPr="00F434DB">
        <w:rPr>
          <w:rFonts w:cs="Arial"/>
        </w:rPr>
        <w:t>A PoC supports interworking between the PoC Users and IM users who are equipped with voice-enabled IM clients (“Voice IM” users), or voice chat users, thus allowing for symmetric voice communications between PoC Users and voice IM or voice chat users.</w:t>
      </w:r>
    </w:p>
    <w:p w:rsidR="00CF5560" w:rsidRPr="00F434DB" w:rsidRDefault="00CF5560" w:rsidP="00CF5560">
      <w:pPr>
        <w:pStyle w:val="NO"/>
        <w:rPr>
          <w:rFonts w:cs="Arial"/>
        </w:rPr>
      </w:pPr>
      <w:r w:rsidRPr="00F434DB">
        <w:t>NOTE:</w:t>
      </w:r>
      <w:r w:rsidRPr="00F434DB">
        <w:tab/>
        <w:t>For purposes of PoC interworking, an IM system serving voice-enabled IM clients (or a HDVC system), which is interconnected to the PoC Network, is treated as a virtual External P2T systems for exchanging voice messages (i.e., Talk Burst) in a half-duplex manner.</w:t>
      </w:r>
      <w:r>
        <w:t xml:space="preserve"> </w:t>
      </w:r>
      <w:r w:rsidRPr="00F434DB">
        <w:t>PoC to voice IM (P2VIM) interworking, including PoC to HDVC (P2HDVC) interworking, is intended to enable basic PoC communications and may support only a subset of PoC, IM or voice chat functionality. The PoC interworking will provide the necessary functions to support PoC Users communicating with voice IM or HDVC users and should ensure that the PoC User experience is not negatively affected</w:t>
      </w:r>
      <w:r w:rsidRPr="00F434DB">
        <w:rPr>
          <w:rFonts w:cs="Arial"/>
          <w:szCs w:val="1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FUNC-IWF-VIM-001</w:t>
            </w:r>
          </w:p>
        </w:tc>
        <w:tc>
          <w:tcPr>
            <w:tcW w:w="6153" w:type="dxa"/>
          </w:tcPr>
          <w:p w:rsidR="00CF5560" w:rsidRPr="00E14CFE" w:rsidRDefault="00CF5560" w:rsidP="001E7138">
            <w:pPr>
              <w:pStyle w:val="TableRow"/>
              <w:rPr>
                <w:rFonts w:cs="Arial"/>
              </w:rPr>
            </w:pPr>
            <w:r w:rsidRPr="003E493D">
              <w:rPr>
                <w:rFonts w:cs="Arial"/>
              </w:rPr>
              <w:t>PoC Service Infrastructure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FUNC-IWF-VIM-002</w:t>
            </w:r>
          </w:p>
        </w:tc>
        <w:tc>
          <w:tcPr>
            <w:tcW w:w="6153" w:type="dxa"/>
          </w:tcPr>
          <w:p w:rsidR="00CF5560" w:rsidRPr="00E14CFE" w:rsidRDefault="00CF5560" w:rsidP="001E7138">
            <w:pPr>
              <w:pStyle w:val="TableRow"/>
              <w:rPr>
                <w:rFonts w:cs="Arial"/>
                <w:b/>
                <w:sz w:val="24"/>
                <w:szCs w:val="24"/>
              </w:rPr>
            </w:pPr>
            <w:r w:rsidRPr="003E493D">
              <w:rPr>
                <w:rFonts w:cs="Arial"/>
              </w:rPr>
              <w:t>PoC Client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FUNC-IWF-VIM-003</w:t>
            </w:r>
          </w:p>
        </w:tc>
        <w:tc>
          <w:tcPr>
            <w:tcW w:w="6153" w:type="dxa"/>
          </w:tcPr>
          <w:p w:rsidR="00CF5560" w:rsidRPr="00E14CFE" w:rsidRDefault="00CF5560" w:rsidP="001E7138">
            <w:pPr>
              <w:pStyle w:val="TableRow"/>
              <w:rPr>
                <w:rFonts w:cs="Arial"/>
              </w:rPr>
            </w:pPr>
            <w:r w:rsidRPr="003E493D">
              <w:rPr>
                <w:rFonts w:cs="Arial"/>
              </w:rPr>
              <w:t>Both voice IM and Half Duplex Voice Chat interworking SHALL be subject to Service Provider Policy and agreement with voice IM or HDVC service provider(s), as applicable.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FUNC-IWF-VIM-004</w:t>
            </w:r>
          </w:p>
        </w:tc>
        <w:tc>
          <w:tcPr>
            <w:tcW w:w="6153" w:type="dxa"/>
          </w:tcPr>
          <w:p w:rsidR="00CF5560" w:rsidRPr="00E14CFE" w:rsidRDefault="00CF5560" w:rsidP="001E7138">
            <w:pPr>
              <w:pStyle w:val="TableRow"/>
              <w:rPr>
                <w:rFonts w:cs="Arial"/>
              </w:rPr>
            </w:pPr>
            <w:r w:rsidRPr="003E493D">
              <w:rPr>
                <w:rFonts w:cs="Arial"/>
              </w:rPr>
              <w:t>P2VIM or P2HDVC Interworking SHALL enable interworking between PoC Users and authorised voice IM, or HDVC, users only; general unlimited interworking between PoC and IM or voice chat networks is beyond the scope of P2VIM or P2HDVC interworking.</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FUNC-IWF-VIM-005</w:t>
            </w:r>
          </w:p>
        </w:tc>
        <w:tc>
          <w:tcPr>
            <w:tcW w:w="6153" w:type="dxa"/>
          </w:tcPr>
          <w:p w:rsidR="00CF5560" w:rsidRPr="00E14CFE" w:rsidRDefault="00CF5560" w:rsidP="001E7138">
            <w:pPr>
              <w:pStyle w:val="TableRow"/>
              <w:rPr>
                <w:rFonts w:cs="Arial"/>
              </w:rPr>
            </w:pPr>
            <w:r w:rsidRPr="003E493D">
              <w:rPr>
                <w:rFonts w:cs="Arial"/>
              </w:rPr>
              <w:t>Voice quality of PoC Sessions between PoC Users and Voice IM or HDVC users SHOULD not be unnecessarily degraded by mechanisms and procedures in the PoC Network; similar issues in the voice IM or HDVC network affecting the voice quality (e.g., latencies) therein are beyond the scope of PoC Service Enabler.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lastRenderedPageBreak/>
              <w:t>FUNC-IWF-VIM-006</w:t>
            </w:r>
          </w:p>
        </w:tc>
        <w:tc>
          <w:tcPr>
            <w:tcW w:w="6153" w:type="dxa"/>
          </w:tcPr>
          <w:p w:rsidR="00CF5560" w:rsidRPr="00E14CFE" w:rsidRDefault="00CF5560" w:rsidP="001E7138">
            <w:pPr>
              <w:pStyle w:val="TableRow"/>
              <w:rPr>
                <w:rFonts w:cs="Arial"/>
              </w:rPr>
            </w:pPr>
            <w:r w:rsidRPr="003E493D">
              <w:rPr>
                <w:rFonts w:cs="Arial"/>
              </w:rPr>
              <w:t>For purposes of PoC interworking, the voice IM, or HDVC, system is treated as a virtual External P2T Network; authorized voice IM or HDVC users are treated as authorized External P2T Network users.</w:t>
            </w:r>
          </w:p>
          <w:p w:rsidR="00CF5560" w:rsidRPr="00E14CFE" w:rsidRDefault="00CF5560" w:rsidP="001E7138">
            <w:pPr>
              <w:pStyle w:val="TableRow"/>
              <w:rPr>
                <w:rFonts w:cs="Arial"/>
              </w:rPr>
            </w:pPr>
            <w:r w:rsidRPr="003E493D">
              <w:rPr>
                <w:rFonts w:cs="Arial"/>
              </w:rPr>
              <w:t>If P2VIM or P2HDVC interworking is supported, unless otherwise specified, the general PoC interworking Service  requirements apply:</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8894" w:name="_Toc300309957"/>
      <w:bookmarkStart w:id="8895" w:name="_Toc386493902"/>
      <w:r w:rsidRPr="00F434DB">
        <w:t xml:space="preserve">Table </w:t>
      </w:r>
      <w:r w:rsidR="007006B4" w:rsidRPr="00F434DB">
        <w:fldChar w:fldCharType="begin"/>
      </w:r>
      <w:r w:rsidRPr="00F434DB">
        <w:instrText xml:space="preserve"> SEQ Table \* ARABIC </w:instrText>
      </w:r>
      <w:r w:rsidR="007006B4" w:rsidRPr="00F434DB">
        <w:fldChar w:fldCharType="separate"/>
      </w:r>
      <w:ins w:id="8896" w:author="D. Lazara" w:date="2014-04-30T16:44:00Z">
        <w:r w:rsidR="0030771E">
          <w:rPr>
            <w:noProof/>
          </w:rPr>
          <w:t>110</w:t>
        </w:r>
      </w:ins>
      <w:del w:id="8897" w:author="D. Lazara" w:date="2014-04-30T16:44:00Z">
        <w:r w:rsidR="00DF304D" w:rsidDel="0030771E">
          <w:rPr>
            <w:noProof/>
          </w:rPr>
          <w:delText>113</w:delText>
        </w:r>
      </w:del>
      <w:r w:rsidR="007006B4" w:rsidRPr="00F434DB">
        <w:fldChar w:fldCharType="end"/>
      </w:r>
      <w:r>
        <w:rPr>
          <w:rFonts w:cs="Arial"/>
        </w:rPr>
        <w:t xml:space="preserve">: Unrealized PoC Requirements on </w:t>
      </w:r>
      <w:r w:rsidRPr="00F434DB">
        <w:rPr>
          <w:rFonts w:cs="Arial"/>
        </w:rPr>
        <w:t>Interworking and Voice Enabled IM</w:t>
      </w:r>
      <w:bookmarkEnd w:id="8894"/>
      <w:bookmarkEnd w:id="8895"/>
    </w:p>
    <w:p w:rsidR="00000000" w:rsidRDefault="009930A5">
      <w:pPr>
        <w:rPr>
          <w:ins w:id="8898" w:author="D. Lazara" w:date="2014-04-30T16:43:00Z"/>
        </w:rPr>
        <w:pPrChange w:id="8899" w:author="D. Lazara" w:date="2014-04-30T16:43:00Z">
          <w:pPr>
            <w:pStyle w:val="App4"/>
            <w:numPr>
              <w:ilvl w:val="4"/>
            </w:numPr>
            <w:tabs>
              <w:tab w:val="clear" w:pos="1296"/>
              <w:tab w:val="num" w:pos="1512"/>
            </w:tabs>
            <w:ind w:left="1512" w:hanging="1512"/>
          </w:pPr>
        </w:pPrChange>
      </w:pPr>
      <w:bookmarkStart w:id="8900" w:name="_Toc115018536"/>
      <w:bookmarkStart w:id="8901" w:name="_Toc224535338"/>
      <w:bookmarkStart w:id="8902" w:name="_Toc300309874"/>
    </w:p>
    <w:p w:rsidR="00E14CFE" w:rsidRDefault="00CF5560">
      <w:pPr>
        <w:pStyle w:val="App4"/>
        <w:numPr>
          <w:ilvl w:val="4"/>
          <w:numId w:val="3"/>
        </w:numPr>
      </w:pPr>
      <w:bookmarkStart w:id="8903" w:name="_Toc386493781"/>
      <w:r w:rsidRPr="00F434DB">
        <w:t>Interaction of PoC – Non-voice Media Only Session with Other Voice Call Enablers</w:t>
      </w:r>
      <w:bookmarkEnd w:id="8900"/>
      <w:bookmarkEnd w:id="8901"/>
      <w:bookmarkEnd w:id="8902"/>
      <w:bookmarkEnd w:id="8903"/>
    </w:p>
    <w:p w:rsidR="00CF5560" w:rsidRPr="00F434DB" w:rsidRDefault="00CF5560" w:rsidP="00CF5560">
      <w:pPr>
        <w:rPr>
          <w:rFonts w:cs="Arial"/>
        </w:rPr>
      </w:pPr>
      <w:r w:rsidRPr="00F434DB">
        <w:t xml:space="preserve">This section specifies PoC Service Enabler requirements for interaction between non-voice PoC Sessions, such as video, images and text and other voice enablers, e.g. VoIP, circuit switched calls etc. </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153"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bCs/>
                <w:sz w:val="20"/>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FUNC-IWF-NV-001</w:t>
            </w:r>
          </w:p>
        </w:tc>
        <w:tc>
          <w:tcPr>
            <w:tcW w:w="6153" w:type="dxa"/>
          </w:tcPr>
          <w:p w:rsidR="00CF5560" w:rsidRPr="00E14CFE" w:rsidRDefault="00CF5560" w:rsidP="001E7138">
            <w:pPr>
              <w:pStyle w:val="TableRow"/>
            </w:pPr>
            <w:r w:rsidRPr="003E493D">
              <w:t xml:space="preserve">The PoC Service Infrastructure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FUNC-IWF-NV-002</w:t>
            </w:r>
          </w:p>
        </w:tc>
        <w:tc>
          <w:tcPr>
            <w:tcW w:w="6153" w:type="dxa"/>
          </w:tcPr>
          <w:p w:rsidR="00CF5560" w:rsidRPr="00E14CFE" w:rsidRDefault="00CF5560" w:rsidP="001E7138">
            <w:pPr>
              <w:pStyle w:val="TableRow"/>
            </w:pPr>
            <w:r w:rsidRPr="003E493D">
              <w:t xml:space="preserve">The PoC Client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F434DB" w:rsidRDefault="00CF5560" w:rsidP="001E7138">
            <w:pPr>
              <w:pStyle w:val="TableHead"/>
              <w:jc w:val="left"/>
              <w:rPr>
                <w:rFonts w:cs="Arial"/>
                <w:sz w:val="20"/>
              </w:rPr>
            </w:pPr>
            <w:r w:rsidRPr="00F434DB">
              <w:rPr>
                <w:rFonts w:cs="Arial"/>
                <w:sz w:val="20"/>
              </w:rPr>
              <w:t xml:space="preserve">Functionality </w:t>
            </w:r>
          </w:p>
        </w:tc>
        <w:tc>
          <w:tcPr>
            <w:tcW w:w="6153" w:type="dxa"/>
          </w:tcPr>
          <w:p w:rsidR="00CF5560" w:rsidRPr="00F434DB" w:rsidRDefault="00CF5560" w:rsidP="001E7138">
            <w:pPr>
              <w:pStyle w:val="TableHead"/>
              <w:jc w:val="left"/>
              <w:rPr>
                <w:rFonts w:cs="Arial"/>
              </w:rPr>
            </w:pPr>
          </w:p>
        </w:tc>
        <w:tc>
          <w:tcPr>
            <w:tcW w:w="1809" w:type="dxa"/>
          </w:tcPr>
          <w:p w:rsidR="00CF5560" w:rsidRPr="00F434DB" w:rsidRDefault="00CF5560" w:rsidP="001E7138">
            <w:pPr>
              <w:pStyle w:val="TableHead"/>
              <w:jc w:val="left"/>
              <w:rPr>
                <w:rFonts w:cs="Arial"/>
              </w:rPr>
            </w:pPr>
          </w:p>
        </w:tc>
      </w:tr>
      <w:tr w:rsidR="00CF5560" w:rsidRPr="00F434DB" w:rsidTr="001E7138">
        <w:trPr>
          <w:cantSplit/>
          <w:jc w:val="center"/>
        </w:trPr>
        <w:tc>
          <w:tcPr>
            <w:tcW w:w="2136" w:type="dxa"/>
          </w:tcPr>
          <w:p w:rsidR="00CF5560" w:rsidRPr="00E14CFE" w:rsidRDefault="00CF5560" w:rsidP="001E7138">
            <w:pPr>
              <w:pStyle w:val="TableRow"/>
            </w:pPr>
            <w:r w:rsidRPr="003E493D">
              <w:t>FUNC-IWF-NV-003</w:t>
            </w:r>
          </w:p>
          <w:p w:rsidR="00CF5560" w:rsidRPr="00E14CFE" w:rsidRDefault="00CF5560" w:rsidP="001E7138">
            <w:pPr>
              <w:pStyle w:val="TableRow"/>
            </w:pPr>
          </w:p>
        </w:tc>
        <w:tc>
          <w:tcPr>
            <w:tcW w:w="6153" w:type="dxa"/>
          </w:tcPr>
          <w:p w:rsidR="00CF5560" w:rsidRPr="00E14CFE" w:rsidRDefault="00CF5560" w:rsidP="001E7138">
            <w:pPr>
              <w:pStyle w:val="TableRow"/>
            </w:pPr>
            <w:r w:rsidRPr="003E493D">
              <w:t xml:space="preserve">A capability MAY be provided by the PoC Client to initiate a non-voice Media only PoC Session, invoked by or invoking another capability (such as a CS or VoIP client) resident in the same User Equipment as the PoC Client. </w:t>
            </w:r>
          </w:p>
          <w:p w:rsidR="00CF5560" w:rsidRPr="00E14CFE" w:rsidRDefault="00CF5560" w:rsidP="001E7138">
            <w:pPr>
              <w:pStyle w:val="TableRow"/>
            </w:pPr>
            <w:r w:rsidRPr="003E493D">
              <w:t xml:space="preserve">The requirements for such a non-voice Media only PoC Session SHALL </w:t>
            </w:r>
            <w:proofErr w:type="gramStart"/>
            <w:r w:rsidRPr="003E493D">
              <w:t>have</w:t>
            </w:r>
            <w:proofErr w:type="gramEnd"/>
            <w:r w:rsidRPr="003E493D">
              <w:t xml:space="preserve"> requirements analogous to the requirements described in the sub-sections </w:t>
            </w:r>
            <w:r w:rsidR="007006B4" w:rsidRPr="00E14CFE">
              <w:fldChar w:fldCharType="begin"/>
            </w:r>
            <w:r w:rsidRPr="003E493D">
              <w:instrText xml:space="preserve"> REF _Ref122496295 \r \h  \* MERGEFORMAT </w:instrText>
            </w:r>
            <w:r w:rsidR="007006B4" w:rsidRPr="00E14CFE">
              <w:fldChar w:fldCharType="separate"/>
            </w:r>
            <w:r>
              <w:rPr>
                <w:b/>
                <w:bCs/>
                <w:lang w:val="en-US"/>
              </w:rPr>
              <w:t>Error! Reference source not found.</w:t>
            </w:r>
            <w:r w:rsidR="007006B4" w:rsidRPr="00E14CFE">
              <w:fldChar w:fldCharType="end"/>
            </w:r>
            <w:r w:rsidRPr="003E493D">
              <w:t>.</w:t>
            </w:r>
          </w:p>
        </w:tc>
        <w:tc>
          <w:tcPr>
            <w:tcW w:w="1809" w:type="dxa"/>
          </w:tcPr>
          <w:p w:rsidR="00CF5560" w:rsidRPr="00E14CFE" w:rsidRDefault="00CF5560" w:rsidP="001E7138">
            <w:pPr>
              <w:pStyle w:val="TableRow"/>
              <w:jc w:val="center"/>
            </w:pPr>
            <w:r w:rsidRPr="003E493D">
              <w:t>2.1</w:t>
            </w:r>
          </w:p>
        </w:tc>
      </w:tr>
    </w:tbl>
    <w:p w:rsidR="00CF5560" w:rsidRDefault="00CF5560" w:rsidP="00CF5560">
      <w:pPr>
        <w:pStyle w:val="Caption"/>
        <w:rPr>
          <w:rFonts w:cs="Arial"/>
          <w:lang w:eastAsia="zh-CN"/>
        </w:rPr>
      </w:pPr>
      <w:bookmarkStart w:id="8904" w:name="_Toc300309958"/>
      <w:bookmarkStart w:id="8905" w:name="_Toc386493903"/>
      <w:r w:rsidRPr="00F434DB">
        <w:t xml:space="preserve">Table </w:t>
      </w:r>
      <w:r w:rsidR="007006B4" w:rsidRPr="00F434DB">
        <w:fldChar w:fldCharType="begin"/>
      </w:r>
      <w:r w:rsidRPr="00F434DB">
        <w:instrText xml:space="preserve"> SEQ Table \* ARABIC </w:instrText>
      </w:r>
      <w:r w:rsidR="007006B4" w:rsidRPr="00F434DB">
        <w:fldChar w:fldCharType="separate"/>
      </w:r>
      <w:ins w:id="8906" w:author="D. Lazara" w:date="2014-04-30T16:44:00Z">
        <w:r w:rsidR="0030771E">
          <w:rPr>
            <w:noProof/>
          </w:rPr>
          <w:t>111</w:t>
        </w:r>
      </w:ins>
      <w:del w:id="8907" w:author="D. Lazara" w:date="2014-04-30T16:44:00Z">
        <w:r w:rsidR="00DF304D" w:rsidDel="0030771E">
          <w:rPr>
            <w:noProof/>
          </w:rPr>
          <w:delText>114</w:delText>
        </w:r>
      </w:del>
      <w:r w:rsidR="007006B4" w:rsidRPr="00F434DB">
        <w:fldChar w:fldCharType="end"/>
      </w:r>
      <w:r>
        <w:rPr>
          <w:rFonts w:cs="Arial"/>
        </w:rPr>
        <w:t xml:space="preserve">: Unrealized PoC Requirements on </w:t>
      </w:r>
      <w:r w:rsidRPr="00F434DB">
        <w:rPr>
          <w:rFonts w:cs="Arial"/>
        </w:rPr>
        <w:t>Interworking - Non-Voice Only Session with Other Voice Call Enablers</w:t>
      </w:r>
      <w:bookmarkEnd w:id="8904"/>
      <w:bookmarkEnd w:id="8905"/>
    </w:p>
    <w:p w:rsidR="00CF5560" w:rsidRPr="00D02032" w:rsidDel="0030771E" w:rsidRDefault="00CF5560" w:rsidP="00CF5560">
      <w:pPr>
        <w:rPr>
          <w:del w:id="8908" w:author="D. Lazara" w:date="2014-04-30T16:44:00Z"/>
        </w:rPr>
      </w:pPr>
    </w:p>
    <w:p w:rsidR="00CF5560" w:rsidRPr="00DA736F" w:rsidRDefault="00CF5560" w:rsidP="00CF5560"/>
    <w:p w:rsidR="00E14CFE" w:rsidRDefault="00CF5560">
      <w:pPr>
        <w:pStyle w:val="App4"/>
      </w:pPr>
      <w:bookmarkStart w:id="8909" w:name="_Toc115018538"/>
      <w:bookmarkStart w:id="8910" w:name="_Toc224535341"/>
      <w:bookmarkStart w:id="8911" w:name="_Toc300309877"/>
      <w:bookmarkStart w:id="8912" w:name="_Toc384822471"/>
      <w:bookmarkStart w:id="8913" w:name="_Toc386493782"/>
      <w:r w:rsidRPr="00F434DB">
        <w:t>Value Added PoC Services</w:t>
      </w:r>
      <w:bookmarkEnd w:id="8909"/>
      <w:bookmarkEnd w:id="8910"/>
      <w:bookmarkEnd w:id="8911"/>
      <w:bookmarkEnd w:id="8912"/>
      <w:bookmarkEnd w:id="8913"/>
    </w:p>
    <w:p w:rsidR="00E14CFE" w:rsidRDefault="00CF5560">
      <w:pPr>
        <w:pStyle w:val="App4"/>
        <w:numPr>
          <w:ilvl w:val="4"/>
          <w:numId w:val="3"/>
        </w:numPr>
      </w:pPr>
      <w:bookmarkStart w:id="8914" w:name="_Toc115018540"/>
      <w:bookmarkStart w:id="8915" w:name="_Toc224535342"/>
      <w:bookmarkStart w:id="8916" w:name="_Toc300309878"/>
      <w:bookmarkStart w:id="8917" w:name="_Toc386493783"/>
      <w:r w:rsidRPr="00F434DB">
        <w:t>PoC Voting Service</w:t>
      </w:r>
      <w:bookmarkEnd w:id="8914"/>
      <w:bookmarkEnd w:id="8915"/>
      <w:bookmarkEnd w:id="8916"/>
      <w:bookmarkEnd w:id="8917"/>
    </w:p>
    <w:p w:rsidR="00CF5560" w:rsidRPr="00F434DB" w:rsidRDefault="00CF5560" w:rsidP="00CF5560">
      <w:pPr>
        <w:rPr>
          <w:rFonts w:cs="Arial"/>
        </w:rPr>
      </w:pPr>
      <w:r w:rsidRPr="00F434DB">
        <w:rPr>
          <w:rFonts w:cs="Arial"/>
          <w:lang w:eastAsia="ko-KR"/>
        </w:rPr>
        <w:t>PoC voting is a mechanism to collect the opinion from Participants in a PoC Session, evaluate, and notify the result to Participants without interference with Participants who have the permission to send Media. PoC voting is an optional service.</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295"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sz w:val="20"/>
              </w:rPr>
              <w:t>Conditionality</w:t>
            </w:r>
          </w:p>
        </w:tc>
      </w:tr>
      <w:tr w:rsidR="00CF5560" w:rsidRPr="00F434DB" w:rsidTr="001E7138">
        <w:trPr>
          <w:cantSplit/>
          <w:jc w:val="center"/>
        </w:trPr>
        <w:tc>
          <w:tcPr>
            <w:tcW w:w="1994" w:type="dxa"/>
          </w:tcPr>
          <w:p w:rsidR="00CF5560" w:rsidRPr="00E14CFE" w:rsidRDefault="00CF5560" w:rsidP="001E7138">
            <w:pPr>
              <w:pStyle w:val="TableRow"/>
              <w:rPr>
                <w:sz w:val="24"/>
                <w:szCs w:val="24"/>
              </w:rPr>
            </w:pPr>
            <w:r w:rsidRPr="003E493D">
              <w:t>FUNC-VAS-VO-001</w:t>
            </w:r>
          </w:p>
        </w:tc>
        <w:tc>
          <w:tcPr>
            <w:tcW w:w="6295" w:type="dxa"/>
          </w:tcPr>
          <w:p w:rsidR="00CF5560" w:rsidRPr="00E14CFE" w:rsidRDefault="00CF5560" w:rsidP="001E7138">
            <w:pPr>
              <w:pStyle w:val="TableRow"/>
              <w:rPr>
                <w:snapToGrid w:val="0"/>
                <w:sz w:val="24"/>
                <w:szCs w:val="24"/>
              </w:rPr>
            </w:pPr>
            <w:r w:rsidRPr="003E493D">
              <w:rPr>
                <w:lang w:eastAsia="ko-KR"/>
              </w:rPr>
              <w:t>The PoC Service Infrastructure MAY support the PoC voting service.</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FUNC-VAS-VO-002</w:t>
            </w:r>
          </w:p>
        </w:tc>
        <w:tc>
          <w:tcPr>
            <w:tcW w:w="6295" w:type="dxa"/>
          </w:tcPr>
          <w:p w:rsidR="00CF5560" w:rsidRPr="00E14CFE" w:rsidRDefault="00CF5560" w:rsidP="001E7138">
            <w:pPr>
              <w:pStyle w:val="TableRow"/>
              <w:rPr>
                <w:lang w:eastAsia="ko-KR"/>
              </w:rPr>
            </w:pPr>
            <w:r w:rsidRPr="003E493D">
              <w:rPr>
                <w:lang w:eastAsia="ko-KR"/>
              </w:rPr>
              <w:t>The PoC Client MAY support the PoC voting service.</w:t>
            </w:r>
          </w:p>
        </w:tc>
        <w:tc>
          <w:tcPr>
            <w:tcW w:w="1809" w:type="dxa"/>
          </w:tcPr>
          <w:p w:rsidR="00CF5560" w:rsidRPr="00E14CFE" w:rsidRDefault="00CF5560" w:rsidP="001E7138">
            <w:pPr>
              <w:pStyle w:val="TableRow"/>
              <w:rPr>
                <w:bCs/>
              </w:rPr>
            </w:pPr>
            <w:r w:rsidRPr="003E493D">
              <w:rPr>
                <w:bCs/>
              </w:rPr>
              <w:t>2.1</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rPr>
            </w:pPr>
            <w:r w:rsidRPr="00F434DB">
              <w:rPr>
                <w:rFonts w:cs="Arial"/>
                <w:sz w:val="20"/>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FUNC-VAS-VO-003</w:t>
            </w:r>
          </w:p>
          <w:p w:rsidR="00CF5560" w:rsidRPr="00E14CFE" w:rsidRDefault="00CF5560" w:rsidP="001E7138">
            <w:pPr>
              <w:pStyle w:val="TableRow"/>
              <w:rPr>
                <w:rFonts w:cs="Arial"/>
              </w:rPr>
            </w:pPr>
          </w:p>
        </w:tc>
        <w:tc>
          <w:tcPr>
            <w:tcW w:w="6295" w:type="dxa"/>
          </w:tcPr>
          <w:p w:rsidR="00CF5560" w:rsidRPr="00F434DB" w:rsidRDefault="00CF5560" w:rsidP="001E7138">
            <w:pPr>
              <w:pStyle w:val="NO"/>
              <w:ind w:left="0" w:firstLine="0"/>
              <w:rPr>
                <w:rFonts w:cs="Arial"/>
              </w:rPr>
            </w:pPr>
            <w:r w:rsidRPr="00F434DB">
              <w:rPr>
                <w:rFonts w:cs="Arial"/>
                <w:lang w:eastAsia="ko-KR"/>
              </w:rPr>
              <w:t>The PoC voting service SHALL be able to specify Vote Group Type (open/closed).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lastRenderedPageBreak/>
              <w:t>FUNC-VAS-VO-004</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Result Type (disclosed/undisclosed/secret).</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FUNC-VAS-VO-005</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Response Type (real time/accumulated).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FUNC-VAS-VO-006</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the timeout period in case of accumulated response type voting.</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FUNC-VAS-VO-007</w:t>
            </w:r>
          </w:p>
        </w:tc>
        <w:tc>
          <w:tcPr>
            <w:tcW w:w="6295" w:type="dxa"/>
          </w:tcPr>
          <w:p w:rsidR="00CF5560" w:rsidRPr="00E14CFE" w:rsidRDefault="00CF5560" w:rsidP="001E7138">
            <w:pPr>
              <w:pStyle w:val="TableRow"/>
              <w:rPr>
                <w:rFonts w:cs="Arial"/>
                <w:lang w:eastAsia="ko-KR"/>
              </w:rPr>
            </w:pPr>
            <w:r w:rsidRPr="003E493D">
              <w:rPr>
                <w:rFonts w:cs="Arial"/>
                <w:lang w:eastAsia="ko-KR"/>
              </w:rPr>
              <w:t>The PoC voting service SHALL be able to specify Vote Processing Entity (PoC Server, originating PoC Client or a designated PoC Client).</w:t>
            </w:r>
          </w:p>
          <w:p w:rsidR="00CF5560" w:rsidRPr="00F434DB" w:rsidRDefault="00CF5560" w:rsidP="001E7138">
            <w:pPr>
              <w:pStyle w:val="NO"/>
            </w:pPr>
            <w:r w:rsidRPr="00F434DB">
              <w:t>NOTE:</w:t>
            </w:r>
            <w:r w:rsidRPr="00F434DB">
              <w:tab/>
              <w:t>PoC Server as Vote Processing Entity is FFS</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FUNC-VAS-VO-008</w:t>
            </w:r>
          </w:p>
        </w:tc>
        <w:tc>
          <w:tcPr>
            <w:tcW w:w="6295" w:type="dxa"/>
          </w:tcPr>
          <w:p w:rsidR="00CF5560" w:rsidRPr="00E14CFE" w:rsidRDefault="00CF5560" w:rsidP="001E7138">
            <w:pPr>
              <w:pStyle w:val="TableRow"/>
              <w:rPr>
                <w:rFonts w:cs="Arial"/>
              </w:rPr>
            </w:pPr>
            <w:r w:rsidRPr="003E493D">
              <w:rPr>
                <w:rFonts w:cs="Arial"/>
                <w:lang w:eastAsia="ko-KR"/>
              </w:rPr>
              <w:t>The PoC voting service MAY be performed in respect with Media Bursts transmission.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FUNC-VAS-VO-009</w:t>
            </w:r>
          </w:p>
        </w:tc>
        <w:tc>
          <w:tcPr>
            <w:tcW w:w="6295" w:type="dxa"/>
          </w:tcPr>
          <w:p w:rsidR="00CF5560" w:rsidRPr="00E14CFE" w:rsidRDefault="00CF5560" w:rsidP="001E7138">
            <w:pPr>
              <w:pStyle w:val="TableRow"/>
              <w:rPr>
                <w:rFonts w:cs="Arial"/>
              </w:rPr>
            </w:pPr>
            <w:r w:rsidRPr="003E493D">
              <w:rPr>
                <w:rFonts w:cs="Arial"/>
                <w:lang w:eastAsia="ko-KR"/>
              </w:rPr>
              <w:t xml:space="preserve"> A privileged Participant SHALL </w:t>
            </w:r>
            <w:proofErr w:type="gramStart"/>
            <w:r w:rsidRPr="003E493D">
              <w:rPr>
                <w:rFonts w:cs="Arial"/>
                <w:lang w:eastAsia="ko-KR"/>
              </w:rPr>
              <w:t>be</w:t>
            </w:r>
            <w:proofErr w:type="gramEnd"/>
            <w:r w:rsidRPr="003E493D">
              <w:rPr>
                <w:rFonts w:cs="Arial"/>
                <w:lang w:eastAsia="ko-KR"/>
              </w:rPr>
              <w:t xml:space="preserve"> able to specify a voting question with several options and send it to the PoC Server for the request of voting initiation.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FUNC-VAS-VO-010</w:t>
            </w:r>
          </w:p>
        </w:tc>
        <w:tc>
          <w:tcPr>
            <w:tcW w:w="6295" w:type="dxa"/>
          </w:tcPr>
          <w:p w:rsidR="00CF5560" w:rsidRPr="00E14CFE" w:rsidRDefault="00CF5560" w:rsidP="001E7138">
            <w:pPr>
              <w:pStyle w:val="TableRow"/>
            </w:pPr>
            <w:r w:rsidRPr="003E493D">
              <w:rPr>
                <w:lang w:eastAsia="ko-KR"/>
              </w:rPr>
              <w:t xml:space="preserve">Upon the receipt of the voting initiation request, the PoC Server SHALL </w:t>
            </w:r>
            <w:proofErr w:type="gramStart"/>
            <w:r w:rsidRPr="003E493D">
              <w:rPr>
                <w:lang w:eastAsia="ko-KR"/>
              </w:rPr>
              <w:t>be</w:t>
            </w:r>
            <w:proofErr w:type="gramEnd"/>
            <w:r w:rsidRPr="003E493D">
              <w:rPr>
                <w:lang w:eastAsia="ko-KR"/>
              </w:rPr>
              <w:t xml:space="preserve"> able to send the voting question(s) message to all Participants of a PoC Session.</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FUNC-VAS-VO-011</w:t>
            </w:r>
          </w:p>
        </w:tc>
        <w:tc>
          <w:tcPr>
            <w:tcW w:w="6295" w:type="dxa"/>
          </w:tcPr>
          <w:p w:rsidR="00CF5560" w:rsidRPr="00E14CFE" w:rsidRDefault="00CF5560" w:rsidP="001E7138">
            <w:pPr>
              <w:pStyle w:val="TableRow"/>
            </w:pPr>
            <w:r w:rsidRPr="003E493D">
              <w:rPr>
                <w:lang w:eastAsia="ko-KR"/>
              </w:rPr>
              <w:t xml:space="preserve">Upon the receipt of the voting question message, the Participants SHALL </w:t>
            </w:r>
            <w:proofErr w:type="gramStart"/>
            <w:r w:rsidRPr="003E493D">
              <w:rPr>
                <w:lang w:eastAsia="ko-KR"/>
              </w:rPr>
              <w:t>be</w:t>
            </w:r>
            <w:proofErr w:type="gramEnd"/>
            <w:r w:rsidRPr="003E493D">
              <w:rPr>
                <w:lang w:eastAsia="ko-KR"/>
              </w:rPr>
              <w:t xml:space="preserve"> able to respond to that question(s) and send their choice to the PoC Server.</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FUNC-VAS-VO-012</w:t>
            </w:r>
          </w:p>
        </w:tc>
        <w:tc>
          <w:tcPr>
            <w:tcW w:w="6295" w:type="dxa"/>
          </w:tcPr>
          <w:p w:rsidR="00CF5560" w:rsidRPr="00E14CFE" w:rsidRDefault="00CF5560" w:rsidP="001E7138">
            <w:pPr>
              <w:pStyle w:val="TableRow"/>
            </w:pPr>
            <w:r w:rsidRPr="003E493D">
              <w:rPr>
                <w:lang w:eastAsia="ko-KR"/>
              </w:rPr>
              <w:t xml:space="preserve">The Vote Processing Entity SHALL </w:t>
            </w:r>
            <w:proofErr w:type="gramStart"/>
            <w:r w:rsidRPr="003E493D">
              <w:rPr>
                <w:lang w:eastAsia="ko-KR"/>
              </w:rPr>
              <w:t>be</w:t>
            </w:r>
            <w:proofErr w:type="gramEnd"/>
            <w:r w:rsidRPr="003E493D">
              <w:rPr>
                <w:lang w:eastAsia="ko-KR"/>
              </w:rPr>
              <w:t xml:space="preserve"> able to receive and evaluate the PoC voting responses from Participants.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FUNC-VAS-VO-013</w:t>
            </w:r>
          </w:p>
        </w:tc>
        <w:tc>
          <w:tcPr>
            <w:tcW w:w="6295" w:type="dxa"/>
          </w:tcPr>
          <w:p w:rsidR="00CF5560" w:rsidRPr="00E14CFE" w:rsidRDefault="00CF5560" w:rsidP="001E7138">
            <w:pPr>
              <w:pStyle w:val="TableRow"/>
            </w:pPr>
            <w:r w:rsidRPr="003E493D">
              <w:rPr>
                <w:lang w:eastAsia="ko-KR"/>
              </w:rPr>
              <w:t xml:space="preserve">The PoC Server SHALL </w:t>
            </w:r>
            <w:proofErr w:type="gramStart"/>
            <w:r w:rsidRPr="003E493D">
              <w:rPr>
                <w:lang w:eastAsia="ko-KR"/>
              </w:rPr>
              <w:t>be</w:t>
            </w:r>
            <w:proofErr w:type="gramEnd"/>
            <w:r w:rsidRPr="003E493D">
              <w:rPr>
                <w:lang w:eastAsia="ko-KR"/>
              </w:rPr>
              <w:t xml:space="preserve"> able to notify the PoC voting evaluation result to all Participants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FUNC-VAS-VO-014</w:t>
            </w:r>
          </w:p>
        </w:tc>
        <w:tc>
          <w:tcPr>
            <w:tcW w:w="6295" w:type="dxa"/>
          </w:tcPr>
          <w:p w:rsidR="00CF5560" w:rsidRPr="00E14CFE" w:rsidRDefault="00CF5560" w:rsidP="001E7138">
            <w:pPr>
              <w:pStyle w:val="TableRow"/>
            </w:pPr>
            <w:r w:rsidRPr="003E493D">
              <w:rPr>
                <w:lang w:eastAsia="ko-KR"/>
              </w:rPr>
              <w:t xml:space="preserve">Each Participant SHALL </w:t>
            </w:r>
            <w:proofErr w:type="gramStart"/>
            <w:r w:rsidRPr="003E493D">
              <w:rPr>
                <w:lang w:eastAsia="ko-KR"/>
              </w:rPr>
              <w:t>be</w:t>
            </w:r>
            <w:proofErr w:type="gramEnd"/>
            <w:r w:rsidRPr="003E493D">
              <w:rPr>
                <w:lang w:eastAsia="ko-KR"/>
              </w:rPr>
              <w:t xml:space="preserve"> able to receive the PoC voting evaluation results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bl>
    <w:p w:rsidR="00CF5560" w:rsidRPr="00F434DB" w:rsidRDefault="00CF5560" w:rsidP="00CF5560">
      <w:pPr>
        <w:pStyle w:val="Caption"/>
        <w:rPr>
          <w:rFonts w:cs="Arial"/>
        </w:rPr>
      </w:pPr>
      <w:bookmarkStart w:id="8918" w:name="_Toc300309961"/>
      <w:bookmarkStart w:id="8919" w:name="_Toc386493904"/>
      <w:r w:rsidRPr="00F434DB">
        <w:t xml:space="preserve">Table </w:t>
      </w:r>
      <w:r w:rsidR="007006B4" w:rsidRPr="00F434DB">
        <w:fldChar w:fldCharType="begin"/>
      </w:r>
      <w:r w:rsidRPr="00F434DB">
        <w:instrText xml:space="preserve"> SEQ Table \* ARABIC </w:instrText>
      </w:r>
      <w:r w:rsidR="007006B4" w:rsidRPr="00F434DB">
        <w:fldChar w:fldCharType="separate"/>
      </w:r>
      <w:ins w:id="8920" w:author="D. Lazara" w:date="2014-04-30T16:44:00Z">
        <w:r w:rsidR="0030771E">
          <w:rPr>
            <w:noProof/>
          </w:rPr>
          <w:t>112</w:t>
        </w:r>
      </w:ins>
      <w:del w:id="8921" w:author="D. Lazara" w:date="2014-04-30T16:44:00Z">
        <w:r w:rsidR="00DF304D" w:rsidDel="0030771E">
          <w:rPr>
            <w:noProof/>
          </w:rPr>
          <w:delText>115</w:delText>
        </w:r>
      </w:del>
      <w:r w:rsidR="007006B4" w:rsidRPr="00F434DB">
        <w:fldChar w:fldCharType="end"/>
      </w:r>
      <w:r>
        <w:rPr>
          <w:rFonts w:cs="Arial"/>
        </w:rPr>
        <w:t xml:space="preserve">: Unrealized PoC Requirements on </w:t>
      </w:r>
      <w:r w:rsidRPr="00F434DB">
        <w:rPr>
          <w:rFonts w:cs="Arial"/>
        </w:rPr>
        <w:t>PoC Voting Services</w:t>
      </w:r>
      <w:bookmarkEnd w:id="8918"/>
      <w:bookmarkEnd w:id="8919"/>
    </w:p>
    <w:p w:rsidR="00000000" w:rsidRDefault="009930A5">
      <w:pPr>
        <w:rPr>
          <w:ins w:id="8922" w:author="D. Lazara" w:date="2014-04-30T16:44:00Z"/>
        </w:rPr>
        <w:pPrChange w:id="8923" w:author="D. Lazara" w:date="2014-04-30T16:44:00Z">
          <w:pPr>
            <w:pStyle w:val="App4"/>
          </w:pPr>
        </w:pPrChange>
      </w:pPr>
      <w:bookmarkStart w:id="8924" w:name="_Toc384822472"/>
    </w:p>
    <w:p w:rsidR="00E14CFE" w:rsidRDefault="00CF5560">
      <w:pPr>
        <w:pStyle w:val="App4"/>
      </w:pPr>
      <w:bookmarkStart w:id="8925" w:name="_Toc386493784"/>
      <w:r>
        <w:t>Additional Services</w:t>
      </w:r>
      <w:bookmarkEnd w:id="8924"/>
      <w:bookmarkEnd w:id="8925"/>
    </w:p>
    <w:p w:rsidR="00E14CFE" w:rsidRDefault="00CF5560">
      <w:pPr>
        <w:pStyle w:val="App4"/>
        <w:numPr>
          <w:ilvl w:val="4"/>
          <w:numId w:val="3"/>
        </w:numPr>
      </w:pPr>
      <w:bookmarkStart w:id="8926" w:name="_Toc115018544"/>
      <w:bookmarkStart w:id="8927" w:name="_Toc224535346"/>
      <w:bookmarkStart w:id="8928" w:name="_Toc300309882"/>
      <w:bookmarkStart w:id="8929" w:name="_Toc386493785"/>
      <w:r w:rsidRPr="00F434DB">
        <w:t>PoC External Entity</w:t>
      </w:r>
      <w:bookmarkEnd w:id="8926"/>
      <w:bookmarkEnd w:id="8927"/>
      <w:bookmarkEnd w:id="8928"/>
      <w:bookmarkEnd w:id="8929"/>
    </w:p>
    <w:p w:rsidR="00CF5560" w:rsidRPr="00F434DB" w:rsidRDefault="00CF5560" w:rsidP="00CF5560">
      <w:pPr>
        <w:rPr>
          <w:rFonts w:cs="Arial"/>
        </w:rPr>
      </w:pPr>
      <w:r w:rsidRPr="00F434DB">
        <w:t>The PoC External Entity function allows an external entity to be connected to a PoC Service Infrastructure. The external entity acts as a PoC Client and can perform tasks that are out of scope of PoC e.g. a camera supervising a building. It will also be possible for a PoC User to remotely control the external device.</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FUNC-ADD-EX-001</w:t>
            </w:r>
          </w:p>
        </w:tc>
        <w:tc>
          <w:tcPr>
            <w:tcW w:w="6153" w:type="dxa"/>
          </w:tcPr>
          <w:p w:rsidR="00CF5560" w:rsidRPr="00E14CFE" w:rsidRDefault="00CF5560" w:rsidP="001E7138">
            <w:pPr>
              <w:pStyle w:val="TableRow"/>
              <w:rPr>
                <w:lang w:eastAsia="ja-JP"/>
              </w:rPr>
            </w:pPr>
            <w:r w:rsidRPr="003E493D">
              <w:rPr>
                <w:lang w:eastAsia="ja-JP"/>
              </w:rPr>
              <w:t xml:space="preserve">The PoC Service Infrastructure SHALL </w:t>
            </w:r>
            <w:proofErr w:type="gramStart"/>
            <w:r w:rsidRPr="003E493D">
              <w:rPr>
                <w:lang w:eastAsia="ja-JP"/>
              </w:rPr>
              <w:t>support</w:t>
            </w:r>
            <w:proofErr w:type="gramEnd"/>
            <w:r w:rsidRPr="003E493D">
              <w:rPr>
                <w:lang w:eastAsia="ja-JP"/>
              </w:rPr>
              <w:t xml:space="preserve">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FUNC-ADD-EX-002</w:t>
            </w:r>
          </w:p>
        </w:tc>
        <w:tc>
          <w:tcPr>
            <w:tcW w:w="6153" w:type="dxa"/>
          </w:tcPr>
          <w:p w:rsidR="00CF5560" w:rsidRPr="00E14CFE" w:rsidRDefault="00CF5560" w:rsidP="001E7138">
            <w:pPr>
              <w:pStyle w:val="TableRow"/>
              <w:rPr>
                <w:lang w:eastAsia="ja-JP"/>
              </w:rPr>
            </w:pPr>
            <w:r w:rsidRPr="003E493D">
              <w:rPr>
                <w:lang w:eastAsia="ja-JP"/>
              </w:rPr>
              <w:t>The PoC Client MAY support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FUNC-ADD-EX-003</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cs="Arial"/>
                <w:lang w:eastAsia="ja-JP"/>
              </w:rPr>
              <w:t xml:space="preserve">Infrastructure SHALL support transport paths for accessing (e.g., for the purpose of sending </w:t>
            </w:r>
            <w:r w:rsidRPr="003E493D">
              <w:rPr>
                <w:rFonts w:cs="Arial"/>
              </w:rPr>
              <w:t xml:space="preserve">PoC </w:t>
            </w:r>
            <w:r w:rsidRPr="003E493D">
              <w:rPr>
                <w:rFonts w:cs="Arial"/>
                <w:lang w:eastAsia="ja-JP"/>
              </w:rPr>
              <w:t>External Entity control messages) to PoC External Entity from the PoC Client.</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lastRenderedPageBreak/>
              <w:t>FUNC-ADD-EX-004</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eastAsia="MS Mincho" w:cs="Arial"/>
                <w:lang w:eastAsia="ja-JP"/>
              </w:rPr>
              <w:t xml:space="preserve">Infrastructure SHALL </w:t>
            </w:r>
            <w:proofErr w:type="gramStart"/>
            <w:r w:rsidRPr="003E493D">
              <w:rPr>
                <w:rFonts w:eastAsia="MS Mincho" w:cs="Arial"/>
                <w:lang w:eastAsia="ja-JP"/>
              </w:rPr>
              <w:t>support</w:t>
            </w:r>
            <w:proofErr w:type="gramEnd"/>
            <w:r w:rsidRPr="003E493D">
              <w:rPr>
                <w:rFonts w:eastAsia="MS Mincho" w:cs="Arial"/>
                <w:lang w:eastAsia="ja-JP"/>
              </w:rPr>
              <w:t xml:space="preserve"> a mechanism to allow a PoC Client to access a PoC External Entity exclusively.</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FUNC-ADD-EX-005</w:t>
            </w:r>
          </w:p>
        </w:tc>
        <w:tc>
          <w:tcPr>
            <w:tcW w:w="6153" w:type="dxa"/>
          </w:tcPr>
          <w:p w:rsidR="00CF5560" w:rsidRPr="00E14CFE" w:rsidRDefault="00CF5560" w:rsidP="001E7138">
            <w:pPr>
              <w:pStyle w:val="TableRow"/>
              <w:rPr>
                <w:rFonts w:eastAsia="MS Mincho" w:cs="Arial"/>
                <w:lang w:eastAsia="ja-JP"/>
              </w:rPr>
            </w:pPr>
            <w:r w:rsidRPr="003E493D">
              <w:rPr>
                <w:rFonts w:eastAsia="MS Mincho" w:cs="Arial"/>
                <w:lang w:eastAsia="ja-JP"/>
              </w:rPr>
              <w:t xml:space="preserve">An authorised PoC User SHALL </w:t>
            </w:r>
            <w:proofErr w:type="gramStart"/>
            <w:r w:rsidRPr="003E493D">
              <w:rPr>
                <w:rFonts w:eastAsia="MS Mincho" w:cs="Arial"/>
                <w:lang w:eastAsia="ja-JP"/>
              </w:rPr>
              <w:t>be</w:t>
            </w:r>
            <w:proofErr w:type="gramEnd"/>
            <w:r w:rsidRPr="003E493D">
              <w:rPr>
                <w:rFonts w:eastAsia="MS Mincho" w:cs="Arial"/>
                <w:lang w:eastAsia="ja-JP"/>
              </w:rPr>
              <w:t xml:space="preserve"> able to manage services provided by PoC External Entity.</w:t>
            </w:r>
          </w:p>
        </w:tc>
        <w:tc>
          <w:tcPr>
            <w:tcW w:w="1809" w:type="dxa"/>
          </w:tcPr>
          <w:p w:rsidR="00CF5560" w:rsidRPr="00E14CFE" w:rsidRDefault="00CF5560" w:rsidP="001E7138">
            <w:pPr>
              <w:pStyle w:val="TableRow"/>
              <w:rPr>
                <w:rFonts w:cs="Arial"/>
              </w:rPr>
            </w:pPr>
            <w:r w:rsidRPr="003E493D">
              <w:rPr>
                <w:rFonts w:cs="Arial"/>
              </w:rPr>
              <w:t>2.1</w:t>
            </w:r>
          </w:p>
        </w:tc>
      </w:tr>
    </w:tbl>
    <w:p w:rsidR="00CF5560" w:rsidRDefault="00CF5560" w:rsidP="00CF5560">
      <w:pPr>
        <w:pStyle w:val="Caption"/>
        <w:rPr>
          <w:rFonts w:cs="Arial"/>
          <w:lang w:eastAsia="zh-CN"/>
        </w:rPr>
      </w:pPr>
      <w:bookmarkStart w:id="8930" w:name="_Toc300309964"/>
      <w:bookmarkStart w:id="8931" w:name="_Toc386493905"/>
      <w:r w:rsidRPr="00F434DB">
        <w:t xml:space="preserve">Table </w:t>
      </w:r>
      <w:r w:rsidR="007006B4" w:rsidRPr="00F434DB">
        <w:fldChar w:fldCharType="begin"/>
      </w:r>
      <w:r w:rsidRPr="00F434DB">
        <w:instrText xml:space="preserve"> SEQ Table \* ARABIC </w:instrText>
      </w:r>
      <w:r w:rsidR="007006B4" w:rsidRPr="00F434DB">
        <w:fldChar w:fldCharType="separate"/>
      </w:r>
      <w:ins w:id="8932" w:author="D. Lazara" w:date="2014-04-28T12:45:00Z">
        <w:r w:rsidR="00C81078">
          <w:rPr>
            <w:noProof/>
          </w:rPr>
          <w:t>113</w:t>
        </w:r>
      </w:ins>
      <w:del w:id="8933" w:author="D. Lazara" w:date="2014-04-30T16:45:00Z">
        <w:r w:rsidR="00DF304D" w:rsidDel="0030771E">
          <w:rPr>
            <w:noProof/>
          </w:rPr>
          <w:delText>116</w:delText>
        </w:r>
      </w:del>
      <w:r w:rsidR="007006B4" w:rsidRPr="00F434DB">
        <w:fldChar w:fldCharType="end"/>
      </w:r>
      <w:r>
        <w:rPr>
          <w:rFonts w:cs="Arial"/>
        </w:rPr>
        <w:t xml:space="preserve">: Unrealized PoC Requirements on </w:t>
      </w:r>
      <w:r w:rsidRPr="00F434DB">
        <w:rPr>
          <w:rFonts w:cs="Arial"/>
        </w:rPr>
        <w:t>PoC External Entity</w:t>
      </w:r>
      <w:bookmarkEnd w:id="8930"/>
      <w:bookmarkEnd w:id="8931"/>
      <w:r w:rsidRPr="00F434DB">
        <w:rPr>
          <w:rFonts w:cs="Arial"/>
        </w:rPr>
        <w:t xml:space="preserve"> </w:t>
      </w:r>
    </w:p>
    <w:p w:rsidR="00000000" w:rsidRDefault="009930A5">
      <w:pPr>
        <w:rPr>
          <w:ins w:id="8934" w:author="D. Lazara" w:date="2014-04-30T16:44:00Z"/>
          <w:lang w:eastAsia="zh-CN"/>
        </w:rPr>
        <w:pPrChange w:id="8935" w:author="D. Lazara" w:date="2014-04-30T16:45:00Z">
          <w:pPr>
            <w:pStyle w:val="App4"/>
            <w:numPr>
              <w:ilvl w:val="4"/>
            </w:numPr>
            <w:tabs>
              <w:tab w:val="clear" w:pos="1296"/>
              <w:tab w:val="num" w:pos="1512"/>
            </w:tabs>
            <w:ind w:left="1512" w:hanging="1512"/>
          </w:pPr>
        </w:pPrChange>
      </w:pPr>
      <w:bookmarkStart w:id="8936" w:name="_Toc224535348"/>
      <w:bookmarkStart w:id="8937" w:name="_Toc300309884"/>
    </w:p>
    <w:p w:rsidR="00E14CFE" w:rsidRDefault="00CF5560">
      <w:pPr>
        <w:pStyle w:val="App4"/>
        <w:numPr>
          <w:ilvl w:val="4"/>
          <w:numId w:val="3"/>
        </w:numPr>
        <w:rPr>
          <w:lang w:eastAsia="zh-CN"/>
        </w:rPr>
      </w:pPr>
      <w:bookmarkStart w:id="8938" w:name="_Toc386493786"/>
      <w:r>
        <w:rPr>
          <w:rFonts w:hint="eastAsia"/>
          <w:lang w:eastAsia="zh-CN"/>
        </w:rPr>
        <w:t>Retrieve List of PoC Group</w:t>
      </w:r>
      <w:r w:rsidRPr="00E65E83">
        <w:rPr>
          <w:rFonts w:hint="eastAsia"/>
          <w:lang w:eastAsia="zh-CN"/>
        </w:rPr>
        <w:t xml:space="preserve"> </w:t>
      </w:r>
      <w:r>
        <w:rPr>
          <w:rFonts w:hint="eastAsia"/>
          <w:lang w:eastAsia="zh-CN"/>
        </w:rPr>
        <w:t>Identit</w:t>
      </w:r>
      <w:r>
        <w:rPr>
          <w:lang w:eastAsia="zh-CN"/>
        </w:rPr>
        <w:t>ies</w:t>
      </w:r>
      <w:bookmarkEnd w:id="8936"/>
      <w:bookmarkEnd w:id="8937"/>
      <w:bookmarkEnd w:id="8938"/>
    </w:p>
    <w:p w:rsidR="00CF5560" w:rsidRPr="00F434DB" w:rsidRDefault="00CF5560" w:rsidP="00CF5560">
      <w:pPr>
        <w:rPr>
          <w:rFonts w:cs="Arial"/>
        </w:rPr>
      </w:pPr>
      <w:r>
        <w:rPr>
          <w:rFonts w:cs="Arial" w:hint="eastAsia"/>
          <w:lang w:eastAsia="zh-CN"/>
        </w:rPr>
        <w:t xml:space="preserve">PoC User can retrieve complete list of PoC Group </w:t>
      </w:r>
      <w:r w:rsidRPr="00365F0D">
        <w:rPr>
          <w:rFonts w:cs="Arial"/>
          <w:lang w:eastAsia="zh-CN"/>
        </w:rPr>
        <w:t>Identit</w:t>
      </w:r>
      <w:r>
        <w:rPr>
          <w:rFonts w:cs="Arial"/>
          <w:lang w:eastAsia="zh-CN"/>
        </w:rPr>
        <w:t>ies</w:t>
      </w:r>
      <w:r w:rsidRPr="00365F0D">
        <w:rPr>
          <w:rFonts w:cs="Arial"/>
          <w:lang w:eastAsia="zh-CN"/>
        </w:rPr>
        <w:t xml:space="preserve"> </w:t>
      </w:r>
      <w:r>
        <w:rPr>
          <w:rFonts w:cs="Arial" w:hint="eastAsia"/>
          <w:lang w:eastAsia="zh-CN"/>
        </w:rPr>
        <w:t xml:space="preserve">including both PoC </w:t>
      </w:r>
      <w:r>
        <w:rPr>
          <w:rFonts w:cs="Arial"/>
          <w:lang w:eastAsia="zh-CN"/>
        </w:rPr>
        <w:t>G</w:t>
      </w:r>
      <w:r>
        <w:rPr>
          <w:rFonts w:cs="Arial" w:hint="eastAsia"/>
          <w:lang w:eastAsia="zh-CN"/>
        </w:rPr>
        <w:t xml:space="preserve">roups owned by the PoC </w:t>
      </w:r>
      <w:r>
        <w:rPr>
          <w:rFonts w:cs="Arial"/>
          <w:lang w:eastAsia="zh-CN"/>
        </w:rPr>
        <w:t>U</w:t>
      </w:r>
      <w:r>
        <w:rPr>
          <w:rFonts w:cs="Arial" w:hint="eastAsia"/>
          <w:lang w:eastAsia="zh-CN"/>
        </w:rPr>
        <w:t xml:space="preserve">ser and those where the PoC </w:t>
      </w:r>
      <w:r>
        <w:rPr>
          <w:rFonts w:cs="Arial"/>
          <w:lang w:eastAsia="zh-CN"/>
        </w:rPr>
        <w:t>U</w:t>
      </w:r>
      <w:r>
        <w:rPr>
          <w:rFonts w:cs="Arial" w:hint="eastAsia"/>
          <w:lang w:eastAsia="zh-CN"/>
        </w:rPr>
        <w:t>ser is added as a member.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RLG</w:t>
            </w:r>
            <w:r w:rsidRPr="003E493D">
              <w:t>-001</w:t>
            </w:r>
          </w:p>
        </w:tc>
        <w:tc>
          <w:tcPr>
            <w:tcW w:w="6295" w:type="dxa"/>
          </w:tcPr>
          <w:p w:rsidR="00CF5560" w:rsidRPr="00E14CFE" w:rsidRDefault="00CF5560" w:rsidP="001E7138">
            <w:pPr>
              <w:pStyle w:val="TableRow"/>
            </w:pPr>
            <w:r w:rsidRPr="003E493D">
              <w:t>The PoC Service Infrastructure MAY support</w:t>
            </w:r>
            <w:r w:rsidRPr="003E493D">
              <w:rPr>
                <w:rFonts w:hint="eastAsia"/>
                <w:lang w:eastAsia="zh-CN"/>
              </w:rPr>
              <w:t xml:space="preserve"> retrieving list of</w:t>
            </w:r>
            <w:r w:rsidRPr="003E493D">
              <w:t xml:space="preserve"> 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-002</w:t>
            </w:r>
          </w:p>
        </w:tc>
        <w:tc>
          <w:tcPr>
            <w:tcW w:w="6295" w:type="dxa"/>
          </w:tcPr>
          <w:p w:rsidR="00CF5560" w:rsidRPr="00E14CFE" w:rsidRDefault="00CF5560" w:rsidP="001E7138">
            <w:pPr>
              <w:pStyle w:val="TableRow"/>
            </w:pPr>
            <w:r w:rsidRPr="003E493D">
              <w:t xml:space="preserve">The PoC Client MAY support </w:t>
            </w:r>
            <w:r w:rsidRPr="003E493D">
              <w:rPr>
                <w:rFonts w:hint="eastAsia"/>
                <w:lang w:eastAsia="zh-CN"/>
              </w:rPr>
              <w:t xml:space="preserve">retrieving 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b/>
              </w:rPr>
            </w:pPr>
            <w:r w:rsidRPr="003E493D">
              <w:rPr>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-003</w:t>
            </w:r>
          </w:p>
        </w:tc>
        <w:tc>
          <w:tcPr>
            <w:tcW w:w="6295" w:type="dxa"/>
          </w:tcPr>
          <w:p w:rsidR="00CF5560" w:rsidRPr="00E14CFE" w:rsidRDefault="00CF5560" w:rsidP="001E7138">
            <w:pPr>
              <w:pStyle w:val="TableRow"/>
              <w:rPr>
                <w:lang w:eastAsia="zh-CN"/>
              </w:rPr>
            </w:pPr>
            <w:r w:rsidRPr="003E493D">
              <w:rPr>
                <w:rFonts w:hint="eastAsia"/>
                <w:lang w:eastAsia="zh-CN"/>
              </w:rPr>
              <w:t xml:space="preserve">If authorized, the </w:t>
            </w:r>
            <w:r w:rsidRPr="003E493D">
              <w:rPr>
                <w:lang w:eastAsia="ja-JP"/>
              </w:rPr>
              <w:t xml:space="preserve">PoC Client </w:t>
            </w:r>
            <w:r w:rsidRPr="003E493D">
              <w:rPr>
                <w:rFonts w:hint="eastAsia"/>
                <w:lang w:eastAsia="zh-CN"/>
              </w:rPr>
              <w:t>SHALL</w:t>
            </w:r>
            <w:r w:rsidRPr="003E493D">
              <w:rPr>
                <w:lang w:eastAsia="ja-JP"/>
              </w:rPr>
              <w:t xml:space="preserve"> </w:t>
            </w:r>
            <w:proofErr w:type="gramStart"/>
            <w:r w:rsidRPr="003E493D">
              <w:rPr>
                <w:lang w:eastAsia="ja-JP"/>
              </w:rPr>
              <w:t>be</w:t>
            </w:r>
            <w:proofErr w:type="gramEnd"/>
            <w:r w:rsidRPr="003E493D">
              <w:rPr>
                <w:lang w:eastAsia="ja-JP"/>
              </w:rPr>
              <w:t xml:space="preserve"> able to request </w:t>
            </w:r>
            <w:r w:rsidRPr="003E493D">
              <w:rPr>
                <w:rFonts w:hint="eastAsia"/>
                <w:lang w:eastAsia="zh-CN"/>
              </w:rPr>
              <w:t xml:space="preserve">retrieving </w:t>
            </w:r>
            <w:r w:rsidRPr="003E493D">
              <w:rPr>
                <w:rFonts w:cs="Arial" w:hint="eastAsia"/>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rPr>
                <w:rFonts w:cs="Arial" w:hint="eastAsia"/>
                <w:lang w:eastAsia="zh-CN"/>
              </w:rPr>
              <w:t xml:space="preserve">including both </w:t>
            </w:r>
            <w:r w:rsidRPr="003E493D">
              <w:t xml:space="preserve">PoC </w:t>
            </w:r>
            <w:r w:rsidRPr="003E493D">
              <w:rPr>
                <w:rFonts w:cs="Arial"/>
                <w:lang w:eastAsia="zh-CN"/>
              </w:rPr>
              <w:t>G</w:t>
            </w:r>
            <w:r w:rsidRPr="003E493D">
              <w:rPr>
                <w:rFonts w:cs="Arial" w:hint="eastAsia"/>
                <w:lang w:eastAsia="zh-CN"/>
              </w:rPr>
              <w:t>roups owned by the</w:t>
            </w:r>
            <w:r w:rsidRPr="003E493D">
              <w:t xml:space="preserve"> PoC </w:t>
            </w:r>
            <w:r w:rsidRPr="003E493D">
              <w:rPr>
                <w:rFonts w:cs="Arial"/>
                <w:lang w:eastAsia="zh-CN"/>
              </w:rPr>
              <w:t>U</w:t>
            </w:r>
            <w:r w:rsidRPr="003E493D">
              <w:rPr>
                <w:rFonts w:cs="Arial" w:hint="eastAsia"/>
                <w:lang w:eastAsia="zh-CN"/>
              </w:rPr>
              <w:t xml:space="preserve">ser and those where the </w:t>
            </w:r>
            <w:r w:rsidRPr="003E493D">
              <w:t xml:space="preserve">PoC </w:t>
            </w:r>
            <w:r w:rsidRPr="003E493D">
              <w:rPr>
                <w:rFonts w:cs="Arial"/>
                <w:lang w:eastAsia="zh-CN"/>
              </w:rPr>
              <w:t>U</w:t>
            </w:r>
            <w:r w:rsidRPr="003E493D">
              <w:rPr>
                <w:rFonts w:cs="Arial" w:hint="eastAsia"/>
                <w:lang w:eastAsia="zh-CN"/>
              </w:rPr>
              <w:t>ser is added as a member.</w:t>
            </w:r>
            <w:r w:rsidRPr="003E493D">
              <w:rPr>
                <w:lang w:eastAsia="ja-JP"/>
              </w:rPr>
              <w:t xml:space="preserve"> Upon receiving such request, the PoC </w:t>
            </w:r>
            <w:r w:rsidRPr="003E493D">
              <w:rPr>
                <w:rFonts w:hint="eastAsia"/>
                <w:lang w:eastAsia="zh-CN"/>
              </w:rPr>
              <w:t>infrastructure</w:t>
            </w:r>
            <w:r w:rsidRPr="003E493D">
              <w:rPr>
                <w:lang w:eastAsia="ja-JP"/>
              </w:rPr>
              <w:t xml:space="preserve"> SHALL be able to send back </w:t>
            </w:r>
            <w:r w:rsidRPr="003E493D">
              <w:rPr>
                <w:rFonts w:hint="eastAsia"/>
                <w:lang w:eastAsia="zh-CN"/>
              </w:rPr>
              <w:t xml:space="preserve">complete </w:t>
            </w:r>
            <w:r w:rsidRPr="003E493D">
              <w:rPr>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dentities.</w:t>
            </w:r>
          </w:p>
          <w:p w:rsidR="00CF5560" w:rsidRPr="00E14CFE" w:rsidRDefault="00CF5560" w:rsidP="001E7138">
            <w:pPr>
              <w:pStyle w:val="TableRow"/>
              <w:rPr>
                <w:lang w:eastAsia="zh-CN"/>
              </w:rPr>
            </w:pPr>
            <w:r w:rsidRPr="003E493D">
              <w:rPr>
                <w:lang w:eastAsia="zh-CN"/>
              </w:rPr>
              <w:t xml:space="preserve">NOTE: Unrealized PoC Requirements on Agreement among operators may allow PoC User to retrieve </w:t>
            </w:r>
            <w:r w:rsidRPr="003E493D">
              <w:rPr>
                <w:rFonts w:hint="eastAsia"/>
                <w:lang w:eastAsia="zh-CN"/>
              </w:rPr>
              <w:t xml:space="preserve">list of PoC </w:t>
            </w:r>
            <w:r w:rsidRPr="003E493D">
              <w:rPr>
                <w:lang w:eastAsia="zh-CN"/>
              </w:rPr>
              <w:t>Group</w:t>
            </w:r>
            <w:r w:rsidRPr="003E493D">
              <w:rPr>
                <w:rFonts w:hint="eastAsia"/>
                <w:lang w:eastAsia="zh-CN"/>
              </w:rPr>
              <w:t xml:space="preserve"> </w:t>
            </w:r>
            <w:r w:rsidRPr="003E493D">
              <w:rPr>
                <w:lang w:eastAsia="zh-CN"/>
              </w:rPr>
              <w:t>I</w:t>
            </w:r>
            <w:r w:rsidRPr="003E493D">
              <w:rPr>
                <w:rFonts w:hint="eastAsia"/>
                <w:lang w:eastAsia="zh-CN"/>
              </w:rPr>
              <w:t>dentit</w:t>
            </w:r>
            <w:r w:rsidRPr="003E493D">
              <w:rPr>
                <w:lang w:eastAsia="zh-CN"/>
              </w:rPr>
              <w:t>ies including the identities of PoC Groups from other Service Providers.</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-004</w:t>
            </w:r>
          </w:p>
        </w:tc>
        <w:tc>
          <w:tcPr>
            <w:tcW w:w="6295" w:type="dxa"/>
          </w:tcPr>
          <w:p w:rsidR="00CF5560" w:rsidRPr="00E14CFE" w:rsidRDefault="00CF5560" w:rsidP="001E7138">
            <w:pPr>
              <w:pStyle w:val="TableRow"/>
            </w:pPr>
            <w:r w:rsidRPr="003E493D">
              <w:t xml:space="preserve">PoC Client SHOULD display on the device the received </w:t>
            </w:r>
            <w:r w:rsidRPr="003E493D">
              <w:rPr>
                <w:rFonts w:hint="eastAsia"/>
                <w:lang w:eastAsia="zh-CN"/>
              </w:rPr>
              <w:t>list</w:t>
            </w:r>
            <w:r w:rsidRPr="003E493D">
              <w:t xml:space="preserve"> </w:t>
            </w:r>
            <w:r w:rsidRPr="003E493D">
              <w:rPr>
                <w:rFonts w:hint="eastAsia"/>
                <w:lang w:eastAsia="zh-CN"/>
              </w:rPr>
              <w:t xml:space="preserve">of </w:t>
            </w:r>
            <w:r w:rsidRPr="003E493D">
              <w:t xml:space="preserve">PoC </w:t>
            </w:r>
            <w:r w:rsidRPr="003E493D">
              <w:rPr>
                <w:lang w:eastAsia="zh-CN"/>
              </w:rPr>
              <w:t>G</w:t>
            </w:r>
            <w:r w:rsidRPr="003E493D">
              <w:rPr>
                <w:rFonts w:hint="eastAsia"/>
                <w:lang w:eastAsia="zh-CN"/>
              </w:rPr>
              <w:t>roup</w:t>
            </w:r>
            <w:r w:rsidRPr="003E493D">
              <w:t xml:space="preserve"> </w:t>
            </w:r>
            <w:r w:rsidRPr="003E493D">
              <w:rPr>
                <w:lang w:eastAsia="zh-CN"/>
              </w:rPr>
              <w:t>I</w:t>
            </w:r>
            <w:r w:rsidRPr="003E493D">
              <w:rPr>
                <w:rFonts w:hint="eastAsia"/>
                <w:lang w:eastAsia="zh-CN"/>
              </w:rPr>
              <w:t>dentit</w:t>
            </w:r>
            <w:r w:rsidRPr="003E493D">
              <w:rPr>
                <w:lang w:eastAsia="zh-CN"/>
              </w:rPr>
              <w:t>ies</w:t>
            </w:r>
            <w:r w:rsidRPr="003E493D">
              <w:t>.</w:t>
            </w:r>
          </w:p>
        </w:tc>
        <w:tc>
          <w:tcPr>
            <w:tcW w:w="1809" w:type="dxa"/>
          </w:tcPr>
          <w:p w:rsidR="00CF5560" w:rsidRPr="00E14CFE" w:rsidRDefault="00CF5560" w:rsidP="001E7138">
            <w:pPr>
              <w:pStyle w:val="TableRow"/>
              <w:rPr>
                <w:rFonts w:cs="Arial"/>
              </w:rPr>
            </w:pPr>
            <w:r w:rsidRPr="003E493D">
              <w:t>2.1</w:t>
            </w:r>
          </w:p>
        </w:tc>
      </w:tr>
    </w:tbl>
    <w:p w:rsidR="00CF5560" w:rsidRPr="00A568C7" w:rsidRDefault="00CF5560" w:rsidP="00CF5560">
      <w:pPr>
        <w:pStyle w:val="Caption"/>
        <w:rPr>
          <w:lang w:eastAsia="zh-CN"/>
        </w:rPr>
      </w:pPr>
      <w:bookmarkStart w:id="8939" w:name="_Toc300309967"/>
      <w:bookmarkStart w:id="8940" w:name="_Toc386493906"/>
      <w:r w:rsidRPr="00F434DB">
        <w:t xml:space="preserve">Table </w:t>
      </w:r>
      <w:r w:rsidR="007006B4" w:rsidRPr="00F434DB">
        <w:fldChar w:fldCharType="begin"/>
      </w:r>
      <w:r w:rsidRPr="00F434DB">
        <w:instrText xml:space="preserve"> SEQ Table \* ARABIC </w:instrText>
      </w:r>
      <w:r w:rsidR="007006B4" w:rsidRPr="00F434DB">
        <w:fldChar w:fldCharType="separate"/>
      </w:r>
      <w:ins w:id="8941" w:author="D. Lazara" w:date="2014-04-28T12:46:00Z">
        <w:r w:rsidR="009946EB">
          <w:rPr>
            <w:noProof/>
          </w:rPr>
          <w:t>114</w:t>
        </w:r>
      </w:ins>
      <w:del w:id="8942" w:author="D. Lazara" w:date="2014-04-28T12:46:00Z">
        <w:r w:rsidR="00DF304D" w:rsidDel="009946EB">
          <w:rPr>
            <w:noProof/>
          </w:rPr>
          <w:delText>117</w:delText>
        </w:r>
      </w:del>
      <w:r w:rsidR="007006B4" w:rsidRPr="00F434DB">
        <w:fldChar w:fldCharType="end"/>
      </w:r>
      <w:r>
        <w:t xml:space="preserve">: Unrealized PoC Requirements on </w:t>
      </w:r>
      <w:r>
        <w:rPr>
          <w:rFonts w:hint="eastAsia"/>
          <w:lang w:eastAsia="zh-CN"/>
        </w:rPr>
        <w:t xml:space="preserve">Retrieve list of </w:t>
      </w:r>
      <w:r w:rsidRPr="00365F0D">
        <w:t xml:space="preserve">PoC </w:t>
      </w:r>
      <w:r>
        <w:rPr>
          <w:lang w:eastAsia="zh-CN"/>
        </w:rPr>
        <w:t>G</w:t>
      </w:r>
      <w:r>
        <w:rPr>
          <w:rFonts w:hint="eastAsia"/>
          <w:lang w:eastAsia="zh-CN"/>
        </w:rPr>
        <w:t xml:space="preserve">roup </w:t>
      </w:r>
      <w:r>
        <w:rPr>
          <w:lang w:eastAsia="zh-CN"/>
        </w:rPr>
        <w:t>I</w:t>
      </w:r>
      <w:r>
        <w:rPr>
          <w:rFonts w:hint="eastAsia"/>
          <w:lang w:eastAsia="zh-CN"/>
        </w:rPr>
        <w:t>dentit</w:t>
      </w:r>
      <w:r>
        <w:rPr>
          <w:lang w:eastAsia="zh-CN"/>
        </w:rPr>
        <w:t>ies</w:t>
      </w:r>
      <w:bookmarkEnd w:id="8939"/>
      <w:bookmarkEnd w:id="8940"/>
    </w:p>
    <w:p w:rsidR="00000000" w:rsidRDefault="009930A5">
      <w:pPr>
        <w:rPr>
          <w:ins w:id="8943" w:author="D. Lazara" w:date="2014-04-28T12:45:00Z"/>
        </w:rPr>
        <w:pPrChange w:id="8944" w:author="D. Lazara" w:date="2014-04-28T12:46:00Z">
          <w:pPr>
            <w:pStyle w:val="App4"/>
          </w:pPr>
        </w:pPrChange>
      </w:pPr>
      <w:bookmarkStart w:id="8945" w:name="_Toc224535357"/>
      <w:bookmarkStart w:id="8946" w:name="_Toc300309893"/>
      <w:bookmarkStart w:id="8947" w:name="_Toc384822473"/>
    </w:p>
    <w:p w:rsidR="00E14CFE" w:rsidRDefault="00CF5560">
      <w:pPr>
        <w:pStyle w:val="App4"/>
      </w:pPr>
      <w:bookmarkStart w:id="8948" w:name="_Toc386493787"/>
      <w:r w:rsidRPr="00F434DB">
        <w:t>Usability</w:t>
      </w:r>
      <w:bookmarkEnd w:id="8945"/>
      <w:bookmarkEnd w:id="8946"/>
      <w:bookmarkEnd w:id="8947"/>
      <w:bookmarkEnd w:id="8948"/>
    </w:p>
    <w:p w:rsidR="00E14CFE" w:rsidRDefault="00CF5560">
      <w:pPr>
        <w:pStyle w:val="App4"/>
        <w:numPr>
          <w:ilvl w:val="4"/>
          <w:numId w:val="3"/>
        </w:numPr>
      </w:pPr>
      <w:bookmarkStart w:id="8949" w:name="_Toc115018478"/>
      <w:bookmarkStart w:id="8950" w:name="_Toc224535359"/>
      <w:bookmarkStart w:id="8951" w:name="_Toc300309895"/>
      <w:bookmarkStart w:id="8952" w:name="_Toc386493788"/>
      <w:r w:rsidRPr="00F434DB">
        <w:t>Alert for Unavailable PoC Users</w:t>
      </w:r>
      <w:bookmarkEnd w:id="8949"/>
      <w:bookmarkEnd w:id="8950"/>
      <w:bookmarkEnd w:id="8951"/>
      <w:bookmarkEnd w:id="8952"/>
    </w:p>
    <w:p w:rsidR="00CF5560" w:rsidRPr="00F434DB" w:rsidRDefault="00CF5560" w:rsidP="00CF5560">
      <w:pPr>
        <w:rPr>
          <w:rFonts w:cs="Arial"/>
        </w:rPr>
      </w:pPr>
      <w:r w:rsidRPr="00F434DB">
        <w:rPr>
          <w:rFonts w:cs="Arial"/>
        </w:rPr>
        <w:t>The PoC Service Enabler makes it possible to send an alerting message to other PoC User(s) not currently available for the PoC Service in order to get them to activate the PoC Service and initiate</w:t>
      </w:r>
      <w:r>
        <w:rPr>
          <w:rFonts w:cs="Arial" w:hint="eastAsia"/>
          <w:lang w:eastAsia="zh-CN"/>
        </w:rPr>
        <w:t>, rejoin</w:t>
      </w:r>
      <w:r w:rsidRPr="00F434DB">
        <w:rPr>
          <w:rFonts w:cs="Arial"/>
        </w:rPr>
        <w:t xml:space="preserve"> or join a PoC Session.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rPr>
                <w:rFonts w:eastAsia="MS Mincho"/>
                <w:lang w:eastAsia="ja-JP"/>
              </w:rPr>
              <w:t>FUNC-USA-UC-001</w:t>
            </w:r>
          </w:p>
        </w:tc>
        <w:tc>
          <w:tcPr>
            <w:tcW w:w="6153" w:type="dxa"/>
          </w:tcPr>
          <w:p w:rsidR="00CF5560" w:rsidRPr="00E14CFE" w:rsidRDefault="00CF5560" w:rsidP="001E7138">
            <w:pPr>
              <w:pStyle w:val="TableRow"/>
            </w:pPr>
            <w:r w:rsidRPr="003E493D">
              <w:t>The PoC Service Infrastructure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eastAsia="MS Mincho"/>
                <w:lang w:eastAsia="ja-JP"/>
              </w:rPr>
            </w:pPr>
            <w:r w:rsidRPr="003E493D">
              <w:rPr>
                <w:rFonts w:eastAsia="MS Mincho"/>
                <w:lang w:eastAsia="ja-JP"/>
              </w:rPr>
              <w:t>FUNC-USA-UC-002</w:t>
            </w:r>
          </w:p>
        </w:tc>
        <w:tc>
          <w:tcPr>
            <w:tcW w:w="6153" w:type="dxa"/>
          </w:tcPr>
          <w:p w:rsidR="00CF5560" w:rsidRPr="00E14CFE" w:rsidRDefault="00CF5560" w:rsidP="001E7138">
            <w:pPr>
              <w:pStyle w:val="TableRow"/>
            </w:pPr>
            <w:r w:rsidRPr="003E493D">
              <w:t>The PoC Client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FUNC-USA-UC-003</w:t>
            </w:r>
          </w:p>
        </w:tc>
        <w:tc>
          <w:tcPr>
            <w:tcW w:w="6153" w:type="dxa"/>
          </w:tcPr>
          <w:p w:rsidR="00CF5560" w:rsidRPr="00E14CFE" w:rsidRDefault="00CF5560" w:rsidP="001E7138">
            <w:pPr>
              <w:pStyle w:val="TableRow"/>
              <w:rPr>
                <w:rFonts w:cs="Arial"/>
              </w:rPr>
            </w:pPr>
            <w:r w:rsidRPr="003E493D">
              <w:rPr>
                <w:rFonts w:cs="Arial"/>
              </w:rPr>
              <w:t>After unsuccessful PoC Session establishment attempts to one or more PoC Users, the PoC V2.</w:t>
            </w:r>
            <w:r w:rsidRPr="003E493D">
              <w:rPr>
                <w:rFonts w:cs="Arial" w:hint="eastAsia"/>
                <w:lang w:eastAsia="zh-CN"/>
              </w:rPr>
              <w:t>1</w:t>
            </w:r>
            <w:r w:rsidRPr="003E493D">
              <w:rPr>
                <w:rFonts w:cs="Arial"/>
              </w:rPr>
              <w:t xml:space="preserve"> Service Enabler MAY support sending an alerting message to those PoC Users that are not currently available, providing the PoC Service Settings of the PoC Users allow to do so. </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lastRenderedPageBreak/>
              <w:t>FUNC-USA-UC-004</w:t>
            </w:r>
          </w:p>
        </w:tc>
        <w:tc>
          <w:tcPr>
            <w:tcW w:w="6153" w:type="dxa"/>
          </w:tcPr>
          <w:p w:rsidR="00CF5560" w:rsidRPr="00E14CFE" w:rsidRDefault="00CF5560" w:rsidP="001E7138">
            <w:pPr>
              <w:pStyle w:val="TableRow"/>
              <w:rPr>
                <w:rFonts w:cs="Arial"/>
              </w:rPr>
            </w:pPr>
            <w:r w:rsidRPr="003E493D">
              <w:rPr>
                <w:rFonts w:cs="Arial"/>
              </w:rPr>
              <w:t xml:space="preserve">The alerting message SHALL contain the appropriate PoC contact information (e.g., originating PoC User’s </w:t>
            </w:r>
            <w:r w:rsidRPr="003E493D">
              <w:rPr>
                <w:rFonts w:cs="Arial" w:hint="eastAsia"/>
                <w:lang w:eastAsia="zh-CN"/>
              </w:rPr>
              <w:t xml:space="preserve">PoC </w:t>
            </w:r>
            <w:r w:rsidRPr="003E493D">
              <w:rPr>
                <w:rFonts w:cs="Arial"/>
              </w:rPr>
              <w:t>address or PoC Group Session Identity).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FUNC-USA-UC-005</w:t>
            </w:r>
          </w:p>
        </w:tc>
        <w:tc>
          <w:tcPr>
            <w:tcW w:w="6153" w:type="dxa"/>
          </w:tcPr>
          <w:p w:rsidR="00CF5560" w:rsidRPr="00E14CFE" w:rsidRDefault="00CF5560" w:rsidP="001E7138">
            <w:pPr>
              <w:pStyle w:val="TableRow"/>
              <w:rPr>
                <w:rFonts w:cs="Arial"/>
              </w:rPr>
            </w:pPr>
            <w:r w:rsidRPr="003E493D">
              <w:rPr>
                <w:rFonts w:cs="Arial"/>
              </w:rPr>
              <w:t>Upon receiving an alerting message, a PoC Client which is not available for the PoC Service, SHALL be able to activate the PoC Service, if necessary, and initiate, join or rejoin a PoC Session in a convenient way (e.g., automatically) according to the contact information indicated in the alerting message.</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FUNC-USA-UC-006</w:t>
            </w:r>
          </w:p>
        </w:tc>
        <w:tc>
          <w:tcPr>
            <w:tcW w:w="6153" w:type="dxa"/>
          </w:tcPr>
          <w:p w:rsidR="00CF5560" w:rsidRPr="00E14CFE" w:rsidRDefault="00CF5560" w:rsidP="001E7138">
            <w:pPr>
              <w:pStyle w:val="TableRow"/>
              <w:rPr>
                <w:rFonts w:cs="Arial"/>
              </w:rPr>
            </w:pPr>
            <w:r w:rsidRPr="003E493D">
              <w:rPr>
                <w:rFonts w:cs="Arial"/>
              </w:rPr>
              <w:t>This functionality SHOULD use PoC mechanisms if possible (e.g., destination PoC User has activated Incoming Session Barring, but not Incoming Personal Alert Barring). Otherwise, other alerting mechanisms outside the PoC V2.0 Service Enabler MAY be triggered from the originating PoC Client.</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FUNC-USA-UC-007</w:t>
            </w:r>
          </w:p>
        </w:tc>
        <w:tc>
          <w:tcPr>
            <w:tcW w:w="6153" w:type="dxa"/>
          </w:tcPr>
          <w:p w:rsidR="00CF5560" w:rsidRPr="00E14CFE" w:rsidRDefault="00CF5560" w:rsidP="001E7138">
            <w:pPr>
              <w:pStyle w:val="TableRow"/>
              <w:rPr>
                <w:rFonts w:cs="Arial"/>
              </w:rPr>
            </w:pPr>
            <w:r w:rsidRPr="003E493D">
              <w:rPr>
                <w:bCs/>
                <w:szCs w:val="18"/>
                <w:lang w:eastAsia="ja-JP"/>
              </w:rPr>
              <w:t>It SHOULD be possible to specify an expiration time for the alerting message either by the PoC User sending the alert or the PoC Infrastructure in case the PoC Infrastructure sends the alert”</w:t>
            </w:r>
          </w:p>
        </w:tc>
        <w:tc>
          <w:tcPr>
            <w:tcW w:w="1809" w:type="dxa"/>
          </w:tcPr>
          <w:p w:rsidR="00CF5560" w:rsidRPr="00E14CFE" w:rsidRDefault="00CF5560" w:rsidP="001E7138">
            <w:pPr>
              <w:pStyle w:val="TableRow"/>
              <w:rPr>
                <w:rFonts w:cs="Arial"/>
              </w:rPr>
            </w:pPr>
            <w:r w:rsidRPr="003E493D">
              <w:t>2.1</w:t>
            </w:r>
          </w:p>
        </w:tc>
      </w:tr>
    </w:tbl>
    <w:p w:rsidR="00CF5560" w:rsidRPr="00F434DB" w:rsidRDefault="00CF5560" w:rsidP="00CF5560">
      <w:pPr>
        <w:pStyle w:val="Caption"/>
        <w:rPr>
          <w:rFonts w:cs="Arial"/>
        </w:rPr>
      </w:pPr>
      <w:bookmarkStart w:id="8953" w:name="_Toc300309975"/>
      <w:bookmarkStart w:id="8954" w:name="_Toc386493907"/>
      <w:r w:rsidRPr="00F434DB">
        <w:t xml:space="preserve">Table </w:t>
      </w:r>
      <w:r w:rsidR="007006B4" w:rsidRPr="00F434DB">
        <w:fldChar w:fldCharType="begin"/>
      </w:r>
      <w:r w:rsidRPr="00F434DB">
        <w:instrText xml:space="preserve"> SEQ Table \* ARABIC </w:instrText>
      </w:r>
      <w:r w:rsidR="007006B4" w:rsidRPr="00F434DB">
        <w:fldChar w:fldCharType="separate"/>
      </w:r>
      <w:ins w:id="8955" w:author="D. Lazara" w:date="2014-04-28T12:46:00Z">
        <w:r w:rsidR="009946EB">
          <w:rPr>
            <w:noProof/>
          </w:rPr>
          <w:t>115</w:t>
        </w:r>
      </w:ins>
      <w:del w:id="8956" w:author="D. Lazara" w:date="2014-04-28T12:46:00Z">
        <w:r w:rsidR="00DF304D" w:rsidDel="009946EB">
          <w:rPr>
            <w:noProof/>
          </w:rPr>
          <w:delText>118</w:delText>
        </w:r>
      </w:del>
      <w:r w:rsidR="007006B4" w:rsidRPr="00F434DB">
        <w:fldChar w:fldCharType="end"/>
      </w:r>
      <w:r>
        <w:rPr>
          <w:rFonts w:cs="Arial"/>
        </w:rPr>
        <w:t xml:space="preserve">: Unrealized PoC Requirements on </w:t>
      </w:r>
      <w:r w:rsidRPr="00F434DB">
        <w:rPr>
          <w:rFonts w:cs="Arial"/>
        </w:rPr>
        <w:t>Alert for Unavailable Users</w:t>
      </w:r>
      <w:bookmarkEnd w:id="8953"/>
      <w:bookmarkEnd w:id="8954"/>
    </w:p>
    <w:p w:rsidR="00CF5560" w:rsidRPr="00D02032" w:rsidRDefault="00CF5560" w:rsidP="00CF5560"/>
    <w:bookmarkEnd w:id="7406"/>
    <w:bookmarkEnd w:id="7407"/>
    <w:bookmarkEnd w:id="7408"/>
    <w:p w:rsidR="0054337F" w:rsidRDefault="0054337F" w:rsidP="00403E5A"/>
    <w:sectPr w:rsidR="0054337F" w:rsidSect="00027EB8">
      <w:headerReference w:type="default" r:id="rId44"/>
      <w:footerReference w:type="default" r:id="rId45"/>
      <w:footerReference w:type="first" r:id="rId46"/>
      <w:pgSz w:w="12240" w:h="15840" w:code="1"/>
      <w:pgMar w:top="1440" w:right="1080" w:bottom="1152" w:left="1080" w:header="576" w:footer="576" w:gutter="0"/>
      <w:paperSrc w:first="15" w:other="1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930A5" w:rsidRDefault="009930A5" w:rsidP="00EB2BAD">
      <w:r>
        <w:separator/>
      </w:r>
    </w:p>
  </w:endnote>
  <w:endnote w:type="continuationSeparator" w:id="0">
    <w:p w:rsidR="009930A5" w:rsidRDefault="009930A5" w:rsidP="00EB2BA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imSun">
    <w:altName w:val="Arial Unicode MS"/>
    <w:panose1 w:val="02010600030101010101"/>
    <w:charset w:val="86"/>
    <w:family w:val="auto"/>
    <w:notTrueType/>
    <w:pitch w:val="variable"/>
    <w:sig w:usb0="00000000" w:usb1="080E0000" w:usb2="00000010" w:usb3="00000000" w:csb0="00040000"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00"/>
    <w:family w:val="swiss"/>
    <w:pitch w:val="variable"/>
    <w:sig w:usb0="20000287" w:usb1="00000000"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S Gothic">
    <w:altName w:val="MS Mincho"/>
    <w:panose1 w:val="020B0609070205080204"/>
    <w:charset w:val="80"/>
    <w:family w:val="moder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1411" w:rsidRDefault="007006B4" w:rsidP="00EB2BAD">
    <w:pPr>
      <w:pStyle w:val="Footer"/>
      <w:rPr>
        <w:sz w:val="8"/>
      </w:rPr>
    </w:pPr>
    <w:r>
      <w:rPr>
        <w:sz w:val="16"/>
      </w:rPr>
      <w:fldChar w:fldCharType="begin"/>
    </w:r>
    <w:r w:rsidR="00B11411">
      <w:rPr>
        <w:sz w:val="16"/>
      </w:rPr>
      <w:instrText xml:space="preserve"> REF FootText1 </w:instrText>
    </w:r>
    <w:r>
      <w:rPr>
        <w:sz w:val="16"/>
      </w:rPr>
      <w:fldChar w:fldCharType="separate"/>
    </w:r>
    <w:r w:rsidR="00B11411">
      <w:rPr>
        <w:bCs/>
      </w:rPr>
      <w:sym w:font="Symbol" w:char="F0D3"/>
    </w:r>
    <w:r w:rsidR="00B11411">
      <w:rPr>
        <w:bCs/>
      </w:rPr>
      <w:t xml:space="preserve"> 2014 Open Mobile Alliance Ltd.  All Rights Reserved.</w:t>
    </w:r>
    <w:r>
      <w:rPr>
        <w:sz w:val="16"/>
      </w:rPr>
      <w:fldChar w:fldCharType="end"/>
    </w:r>
    <w:r w:rsidR="00B11411">
      <w:rPr>
        <w:sz w:val="16"/>
      </w:rPr>
      <w:br/>
    </w:r>
    <w:r>
      <w:rPr>
        <w:sz w:val="16"/>
      </w:rPr>
      <w:fldChar w:fldCharType="begin"/>
    </w:r>
    <w:r w:rsidR="00B11411">
      <w:rPr>
        <w:sz w:val="8"/>
      </w:rPr>
      <w:instrText xml:space="preserve"> REF FootText2 </w:instrText>
    </w:r>
    <w:r>
      <w:rPr>
        <w:sz w:val="16"/>
      </w:rPr>
      <w:fldChar w:fldCharType="separate"/>
    </w:r>
    <w:r w:rsidR="00B11411">
      <w:rPr>
        <w:rFonts w:ascii="Arial Narrow" w:hAnsi="Arial Narrow"/>
        <w:lang w:val="en-US"/>
      </w:rPr>
      <w:t>Used with the permission of the Open Mobile Alliance Ltd. under the terms as stated in this document.</w:t>
    </w:r>
    <w:r w:rsidR="00B11411">
      <w:rPr>
        <w:sz w:val="10"/>
      </w:rPr>
      <w:tab/>
    </w:r>
    <w:r w:rsidR="00B11411">
      <w:rPr>
        <w:color w:val="969696"/>
        <w:sz w:val="10"/>
        <w:szCs w:val="10"/>
      </w:rPr>
      <w:t>[OMA-Template-ReqDoc-20130101-I]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1411" w:rsidRDefault="00B11411" w:rsidP="00EB2BAD">
    <w:pPr>
      <w:pStyle w:val="Footer"/>
      <w:rPr>
        <w:bCs/>
        <w:sz w:val="10"/>
      </w:rPr>
    </w:pPr>
    <w:bookmarkStart w:id="8957" w:name="FootText1"/>
    <w:r>
      <w:rPr>
        <w:bCs/>
      </w:rPr>
      <w:sym w:font="Symbol" w:char="F0D3"/>
    </w:r>
    <w:r>
      <w:rPr>
        <w:bCs/>
      </w:rPr>
      <w:t xml:space="preserve"> 2014 Open Mobile Alliance Ltd.  All Rights Reserved.</w:t>
    </w:r>
    <w:bookmarkEnd w:id="8957"/>
    <w:r>
      <w:rPr>
        <w:bCs/>
        <w:sz w:val="16"/>
      </w:rPr>
      <w:br/>
    </w:r>
    <w:bookmarkStart w:id="8958" w:name="FootText2"/>
    <w:r>
      <w:rPr>
        <w:lang w:val="en-US"/>
      </w:rPr>
      <w:t>Used with the permission of the Open Mobile Alliance Ltd. under the terms as stated in this document.</w:t>
    </w:r>
    <w:r>
      <w:rPr>
        <w:sz w:val="10"/>
      </w:rPr>
      <w:tab/>
    </w:r>
    <w:bookmarkStart w:id="8959" w:name="TemplateName"/>
    <w:r>
      <w:rPr>
        <w:color w:val="969696"/>
        <w:sz w:val="10"/>
        <w:szCs w:val="10"/>
      </w:rPr>
      <w:t>[OMA-Template-ReqDoc-20130101-I]</w:t>
    </w:r>
    <w:bookmarkEnd w:id="8958"/>
    <w:bookmarkEnd w:id="8959"/>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930A5" w:rsidRDefault="009930A5" w:rsidP="00EB2BAD">
      <w:r>
        <w:separator/>
      </w:r>
    </w:p>
  </w:footnote>
  <w:footnote w:type="continuationSeparator" w:id="0">
    <w:p w:rsidR="009930A5" w:rsidRDefault="009930A5" w:rsidP="00EB2BAD">
      <w:r>
        <w:continuationSeparator/>
      </w:r>
    </w:p>
  </w:footnote>
  <w:footnote w:id="1">
    <w:p w:rsidR="00B11411" w:rsidRDefault="00B11411" w:rsidP="000C53CE">
      <w:pPr>
        <w:pStyle w:val="FootnoteText"/>
        <w:rPr>
          <w:lang w:eastAsia="ja-JP"/>
        </w:rPr>
      </w:pPr>
      <w:r>
        <w:rPr>
          <w:rStyle w:val="FootnoteReference"/>
        </w:rPr>
        <w:footnoteRef/>
      </w:r>
      <w:r>
        <w:t xml:space="preserve"> </w:t>
      </w:r>
      <w:r>
        <w:rPr>
          <w:rFonts w:hint="eastAsia"/>
          <w:lang w:eastAsia="ja-JP"/>
        </w:rPr>
        <w:t xml:space="preserve">Ad hoc PoC Group communications are </w:t>
      </w:r>
      <w:r>
        <w:rPr>
          <w:lang w:eastAsia="ja-JP"/>
        </w:rPr>
        <w:t>intended</w:t>
      </w:r>
      <w:r>
        <w:rPr>
          <w:rFonts w:hint="eastAsia"/>
          <w:lang w:eastAsia="ja-JP"/>
        </w:rPr>
        <w:t xml:space="preserve"> for casual ad hoc communications mimicking the legacy walkie-talkie operations. Degraded security/</w:t>
      </w:r>
      <w:r>
        <w:rPr>
          <w:lang w:eastAsia="ja-JP"/>
        </w:rPr>
        <w:t>privacy</w:t>
      </w:r>
      <w:r>
        <w:rPr>
          <w:rFonts w:hint="eastAsia"/>
          <w:lang w:eastAsia="ja-JP"/>
        </w:rPr>
        <w:t xml:space="preserve"> might be a trade-off.</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1411" w:rsidRPr="00F02DDD" w:rsidRDefault="007006B4" w:rsidP="00EB2BAD">
    <w:pPr>
      <w:pStyle w:val="Header"/>
      <w:rPr>
        <w:lang w:val="fr-FR"/>
      </w:rPr>
    </w:pPr>
    <w:fldSimple w:instr=" STYLEREF ZDID \* MERGEFORMAT ">
      <w:r w:rsidR="00EE2A0C" w:rsidRPr="00EE2A0C">
        <w:rPr>
          <w:b w:val="0"/>
          <w:bCs/>
          <w:noProof/>
          <w:lang w:val="fr-FR"/>
        </w:rPr>
        <w:t>OMA-RD-PCPS-V1_0-201404283-D</w:t>
      </w:r>
    </w:fldSimple>
    <w:r w:rsidR="00B11411" w:rsidRPr="00F02DDD">
      <w:rPr>
        <w:lang w:val="fr-FR"/>
      </w:rPr>
      <w:tab/>
      <w:t xml:space="preserve">Page </w:t>
    </w:r>
    <w:r>
      <w:rPr>
        <w:lang w:val="en-US"/>
      </w:rPr>
      <w:fldChar w:fldCharType="begin"/>
    </w:r>
    <w:r w:rsidR="00B11411" w:rsidRPr="00F02DDD">
      <w:rPr>
        <w:lang w:val="fr-FR"/>
      </w:rPr>
      <w:instrText xml:space="preserve"> PAGE </w:instrText>
    </w:r>
    <w:r>
      <w:rPr>
        <w:lang w:val="en-US"/>
      </w:rPr>
      <w:fldChar w:fldCharType="separate"/>
    </w:r>
    <w:r w:rsidR="00EE2A0C">
      <w:rPr>
        <w:noProof/>
        <w:lang w:val="fr-FR"/>
      </w:rPr>
      <w:t>18</w:t>
    </w:r>
    <w:r>
      <w:rPr>
        <w:lang w:val="en-US"/>
      </w:rPr>
      <w:fldChar w:fldCharType="end"/>
    </w:r>
    <w:r w:rsidR="00B11411" w:rsidRPr="00F02DDD">
      <w:rPr>
        <w:lang w:val="fr-FR"/>
      </w:rPr>
      <w:t xml:space="preserve"> </w:t>
    </w:r>
    <w:r>
      <w:fldChar w:fldCharType="begin"/>
    </w:r>
    <w:r w:rsidR="00B11411" w:rsidRPr="00F02DDD">
      <w:rPr>
        <w:lang w:val="fr-FR"/>
      </w:rPr>
      <w:instrText xml:space="preserve">2AGE </w:instrText>
    </w:r>
    <w:r>
      <w:fldChar w:fldCharType="separate"/>
    </w:r>
    <w:r w:rsidR="00B11411" w:rsidRPr="00F02DDD">
      <w:rPr>
        <w:lang w:val="fr-FR"/>
      </w:rPr>
      <w:t xml:space="preserve"> V</w:t>
    </w:r>
    <w:r>
      <w:fldChar w:fldCharType="end"/>
    </w:r>
    <w:r w:rsidR="00B11411" w:rsidRPr="00F02DDD">
      <w:rPr>
        <w:lang w:val="fr-FR"/>
      </w:rPr>
      <w:t>(</w:t>
    </w:r>
    <w:r>
      <w:fldChar w:fldCharType="begin"/>
    </w:r>
    <w:r w:rsidR="00B11411" w:rsidRPr="00F02DDD">
      <w:rPr>
        <w:lang w:val="fr-FR"/>
      </w:rPr>
      <w:instrText xml:space="preserve"> NUMPAGES </w:instrText>
    </w:r>
    <w:r>
      <w:fldChar w:fldCharType="separate"/>
    </w:r>
    <w:r w:rsidR="00EE2A0C">
      <w:rPr>
        <w:noProof/>
        <w:lang w:val="fr-FR"/>
      </w:rPr>
      <w:t>218</w:t>
    </w:r>
    <w:r>
      <w:fldChar w:fldCharType="end"/>
    </w:r>
    <w:r w:rsidR="00B11411" w:rsidRPr="00F02DDD">
      <w:rPr>
        <w:lang w:val="fr-FR"/>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12CAB"/>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DE68AD"/>
    <w:multiLevelType w:val="hybridMultilevel"/>
    <w:tmpl w:val="22EE6F2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0C0373BD"/>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3">
    <w:nsid w:val="0D082F5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D676781"/>
    <w:multiLevelType w:val="hybridMultilevel"/>
    <w:tmpl w:val="212E35D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F5D1794"/>
    <w:multiLevelType w:val="hybridMultilevel"/>
    <w:tmpl w:val="E7FE9502"/>
    <w:lvl w:ilvl="0" w:tplc="FFFFFFFF">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nsid w:val="0FD515F8"/>
    <w:multiLevelType w:val="hybridMultilevel"/>
    <w:tmpl w:val="FD28886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0540CDA"/>
    <w:multiLevelType w:val="hybridMultilevel"/>
    <w:tmpl w:val="F2B6D9E4"/>
    <w:lvl w:ilvl="0" w:tplc="9D9032B6">
      <w:start w:val="1"/>
      <w:numFmt w:val="bullet"/>
      <w:lvlText w:val=""/>
      <w:lvlJc w:val="left"/>
      <w:pPr>
        <w:tabs>
          <w:tab w:val="num" w:pos="360"/>
        </w:tabs>
        <w:ind w:left="360" w:hanging="360"/>
      </w:pPr>
      <w:rPr>
        <w:rFonts w:ascii="Symbol" w:hAnsi="Symbol" w:hint="default"/>
        <w:color w:val="auto"/>
      </w:rPr>
    </w:lvl>
    <w:lvl w:ilvl="1" w:tplc="C35AD7C8">
      <w:start w:val="1"/>
      <w:numFmt w:val="bullet"/>
      <w:lvlText w:val="o"/>
      <w:lvlJc w:val="left"/>
      <w:pPr>
        <w:tabs>
          <w:tab w:val="num" w:pos="720"/>
        </w:tabs>
        <w:ind w:left="720" w:hanging="360"/>
      </w:pPr>
      <w:rPr>
        <w:rFonts w:ascii="Courier New" w:hAnsi="Courier New" w:cs="Courier New" w:hint="default"/>
      </w:rPr>
    </w:lvl>
    <w:lvl w:ilvl="2" w:tplc="963C2586">
      <w:start w:val="1"/>
      <w:numFmt w:val="bullet"/>
      <w:pStyle w:val="Bullet3"/>
      <w:lvlText w:val=""/>
      <w:lvlJc w:val="left"/>
      <w:pPr>
        <w:tabs>
          <w:tab w:val="num" w:pos="1440"/>
        </w:tabs>
        <w:ind w:left="1440" w:hanging="360"/>
      </w:pPr>
      <w:rPr>
        <w:rFonts w:ascii="Symbol" w:hAnsi="Symbol" w:hint="default"/>
        <w:sz w:val="20"/>
      </w:rPr>
    </w:lvl>
    <w:lvl w:ilvl="3" w:tplc="D81AF30E">
      <w:start w:val="1"/>
      <w:numFmt w:val="bullet"/>
      <w:lvlText w:val=""/>
      <w:lvlJc w:val="left"/>
      <w:pPr>
        <w:tabs>
          <w:tab w:val="num" w:pos="2160"/>
        </w:tabs>
        <w:ind w:left="2160" w:hanging="360"/>
      </w:pPr>
      <w:rPr>
        <w:rFonts w:ascii="Symbol" w:hAnsi="Symbol" w:hint="default"/>
      </w:rPr>
    </w:lvl>
    <w:lvl w:ilvl="4" w:tplc="FE3AB1E2" w:tentative="1">
      <w:start w:val="1"/>
      <w:numFmt w:val="bullet"/>
      <w:lvlText w:val="o"/>
      <w:lvlJc w:val="left"/>
      <w:pPr>
        <w:tabs>
          <w:tab w:val="num" w:pos="2880"/>
        </w:tabs>
        <w:ind w:left="2880" w:hanging="360"/>
      </w:pPr>
      <w:rPr>
        <w:rFonts w:ascii="Courier New" w:hAnsi="Courier New" w:cs="Courier New" w:hint="default"/>
      </w:rPr>
    </w:lvl>
    <w:lvl w:ilvl="5" w:tplc="9E6C3EAE" w:tentative="1">
      <w:start w:val="1"/>
      <w:numFmt w:val="bullet"/>
      <w:lvlText w:val=""/>
      <w:lvlJc w:val="left"/>
      <w:pPr>
        <w:tabs>
          <w:tab w:val="num" w:pos="3600"/>
        </w:tabs>
        <w:ind w:left="3600" w:hanging="360"/>
      </w:pPr>
      <w:rPr>
        <w:rFonts w:ascii="Wingdings" w:hAnsi="Wingdings" w:hint="default"/>
      </w:rPr>
    </w:lvl>
    <w:lvl w:ilvl="6" w:tplc="EB9A0972" w:tentative="1">
      <w:start w:val="1"/>
      <w:numFmt w:val="bullet"/>
      <w:lvlText w:val=""/>
      <w:lvlJc w:val="left"/>
      <w:pPr>
        <w:tabs>
          <w:tab w:val="num" w:pos="4320"/>
        </w:tabs>
        <w:ind w:left="4320" w:hanging="360"/>
      </w:pPr>
      <w:rPr>
        <w:rFonts w:ascii="Symbol" w:hAnsi="Symbol" w:hint="default"/>
      </w:rPr>
    </w:lvl>
    <w:lvl w:ilvl="7" w:tplc="BFB6352E" w:tentative="1">
      <w:start w:val="1"/>
      <w:numFmt w:val="bullet"/>
      <w:lvlText w:val="o"/>
      <w:lvlJc w:val="left"/>
      <w:pPr>
        <w:tabs>
          <w:tab w:val="num" w:pos="5040"/>
        </w:tabs>
        <w:ind w:left="5040" w:hanging="360"/>
      </w:pPr>
      <w:rPr>
        <w:rFonts w:ascii="Courier New" w:hAnsi="Courier New" w:cs="Courier New" w:hint="default"/>
      </w:rPr>
    </w:lvl>
    <w:lvl w:ilvl="8" w:tplc="7DACA6C4" w:tentative="1">
      <w:start w:val="1"/>
      <w:numFmt w:val="bullet"/>
      <w:lvlText w:val=""/>
      <w:lvlJc w:val="left"/>
      <w:pPr>
        <w:tabs>
          <w:tab w:val="num" w:pos="5760"/>
        </w:tabs>
        <w:ind w:left="5760" w:hanging="360"/>
      </w:pPr>
      <w:rPr>
        <w:rFonts w:ascii="Wingdings" w:hAnsi="Wingdings" w:hint="default"/>
      </w:rPr>
    </w:lvl>
  </w:abstractNum>
  <w:abstractNum w:abstractNumId="8">
    <w:nsid w:val="10B40868"/>
    <w:multiLevelType w:val="singleLevel"/>
    <w:tmpl w:val="0809000F"/>
    <w:lvl w:ilvl="0">
      <w:start w:val="1"/>
      <w:numFmt w:val="decimal"/>
      <w:lvlText w:val="%1."/>
      <w:lvlJc w:val="left"/>
      <w:pPr>
        <w:tabs>
          <w:tab w:val="num" w:pos="360"/>
        </w:tabs>
        <w:ind w:left="360" w:hanging="360"/>
      </w:pPr>
    </w:lvl>
  </w:abstractNum>
  <w:abstractNum w:abstractNumId="9">
    <w:nsid w:val="146516F9"/>
    <w:multiLevelType w:val="hybridMultilevel"/>
    <w:tmpl w:val="E1CC018C"/>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0">
    <w:nsid w:val="15A17271"/>
    <w:multiLevelType w:val="hybridMultilevel"/>
    <w:tmpl w:val="78E0A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72F248A"/>
    <w:multiLevelType w:val="hybridMultilevel"/>
    <w:tmpl w:val="D68A00A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17776DAE"/>
    <w:multiLevelType w:val="hybridMultilevel"/>
    <w:tmpl w:val="014C20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81D413A"/>
    <w:multiLevelType w:val="hybridMultilevel"/>
    <w:tmpl w:val="A57C2438"/>
    <w:lvl w:ilvl="0" w:tplc="09649A82">
      <w:start w:val="1"/>
      <w:numFmt w:val="bullet"/>
      <w:lvlText w:val=""/>
      <w:lvlJc w:val="left"/>
      <w:pPr>
        <w:tabs>
          <w:tab w:val="num" w:pos="360"/>
        </w:tabs>
        <w:ind w:left="360" w:hanging="360"/>
      </w:pPr>
      <w:rPr>
        <w:rFonts w:ascii="Symbol" w:hAnsi="Symbol" w:hint="default"/>
        <w:color w:val="auto"/>
      </w:rPr>
    </w:lvl>
    <w:lvl w:ilvl="1" w:tplc="E44A7BB2">
      <w:start w:val="1"/>
      <w:numFmt w:val="bullet"/>
      <w:lvlText w:val="o"/>
      <w:lvlJc w:val="left"/>
      <w:pPr>
        <w:tabs>
          <w:tab w:val="num" w:pos="720"/>
        </w:tabs>
        <w:ind w:left="720" w:hanging="360"/>
      </w:pPr>
      <w:rPr>
        <w:rFonts w:ascii="Courier New" w:hAnsi="Courier New" w:cs="Courier New" w:hint="default"/>
      </w:rPr>
    </w:lvl>
    <w:lvl w:ilvl="2" w:tplc="F5321C6E">
      <w:start w:val="1"/>
      <w:numFmt w:val="bullet"/>
      <w:lvlText w:val=""/>
      <w:lvlJc w:val="left"/>
      <w:pPr>
        <w:tabs>
          <w:tab w:val="num" w:pos="1440"/>
        </w:tabs>
        <w:ind w:left="1440" w:hanging="360"/>
      </w:pPr>
      <w:rPr>
        <w:rFonts w:ascii="Wingdings" w:hAnsi="Wingdings" w:hint="default"/>
      </w:rPr>
    </w:lvl>
    <w:lvl w:ilvl="3" w:tplc="083C43EA">
      <w:start w:val="1"/>
      <w:numFmt w:val="bullet"/>
      <w:pStyle w:val="Bullet4"/>
      <w:lvlText w:val="="/>
      <w:lvlJc w:val="left"/>
      <w:pPr>
        <w:tabs>
          <w:tab w:val="num" w:pos="2160"/>
        </w:tabs>
        <w:ind w:left="2160" w:hanging="360"/>
      </w:pPr>
      <w:rPr>
        <w:rFonts w:ascii="Times New Roman" w:cs="Times New Roman" w:hint="default"/>
      </w:rPr>
    </w:lvl>
    <w:lvl w:ilvl="4" w:tplc="B4584BB0" w:tentative="1">
      <w:start w:val="1"/>
      <w:numFmt w:val="bullet"/>
      <w:lvlText w:val="o"/>
      <w:lvlJc w:val="left"/>
      <w:pPr>
        <w:tabs>
          <w:tab w:val="num" w:pos="2880"/>
        </w:tabs>
        <w:ind w:left="2880" w:hanging="360"/>
      </w:pPr>
      <w:rPr>
        <w:rFonts w:ascii="Courier New" w:hAnsi="Courier New" w:cs="Courier New" w:hint="default"/>
      </w:rPr>
    </w:lvl>
    <w:lvl w:ilvl="5" w:tplc="0FAECA26" w:tentative="1">
      <w:start w:val="1"/>
      <w:numFmt w:val="bullet"/>
      <w:lvlText w:val=""/>
      <w:lvlJc w:val="left"/>
      <w:pPr>
        <w:tabs>
          <w:tab w:val="num" w:pos="3600"/>
        </w:tabs>
        <w:ind w:left="3600" w:hanging="360"/>
      </w:pPr>
      <w:rPr>
        <w:rFonts w:ascii="Wingdings" w:hAnsi="Wingdings" w:hint="default"/>
      </w:rPr>
    </w:lvl>
    <w:lvl w:ilvl="6" w:tplc="9524FA22" w:tentative="1">
      <w:start w:val="1"/>
      <w:numFmt w:val="bullet"/>
      <w:lvlText w:val=""/>
      <w:lvlJc w:val="left"/>
      <w:pPr>
        <w:tabs>
          <w:tab w:val="num" w:pos="4320"/>
        </w:tabs>
        <w:ind w:left="4320" w:hanging="360"/>
      </w:pPr>
      <w:rPr>
        <w:rFonts w:ascii="Symbol" w:hAnsi="Symbol" w:hint="default"/>
      </w:rPr>
    </w:lvl>
    <w:lvl w:ilvl="7" w:tplc="9DD20602" w:tentative="1">
      <w:start w:val="1"/>
      <w:numFmt w:val="bullet"/>
      <w:lvlText w:val="o"/>
      <w:lvlJc w:val="left"/>
      <w:pPr>
        <w:tabs>
          <w:tab w:val="num" w:pos="5040"/>
        </w:tabs>
        <w:ind w:left="5040" w:hanging="360"/>
      </w:pPr>
      <w:rPr>
        <w:rFonts w:ascii="Courier New" w:hAnsi="Courier New" w:cs="Courier New" w:hint="default"/>
      </w:rPr>
    </w:lvl>
    <w:lvl w:ilvl="8" w:tplc="C7AA66E4" w:tentative="1">
      <w:start w:val="1"/>
      <w:numFmt w:val="bullet"/>
      <w:lvlText w:val=""/>
      <w:lvlJc w:val="left"/>
      <w:pPr>
        <w:tabs>
          <w:tab w:val="num" w:pos="5760"/>
        </w:tabs>
        <w:ind w:left="5760" w:hanging="360"/>
      </w:pPr>
      <w:rPr>
        <w:rFonts w:ascii="Wingdings" w:hAnsi="Wingdings" w:hint="default"/>
      </w:rPr>
    </w:lvl>
  </w:abstractNum>
  <w:abstractNum w:abstractNumId="14">
    <w:nsid w:val="1A847CBA"/>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AC8153C"/>
    <w:multiLevelType w:val="hybridMultilevel"/>
    <w:tmpl w:val="C70803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B4D046F"/>
    <w:multiLevelType w:val="hybridMultilevel"/>
    <w:tmpl w:val="AD2853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8">
    <w:nsid w:val="1F4C6866"/>
    <w:multiLevelType w:val="hybridMultilevel"/>
    <w:tmpl w:val="44E44D16"/>
    <w:lvl w:ilvl="0" w:tplc="B600D14C">
      <w:start w:val="1"/>
      <w:numFmt w:val="bullet"/>
      <w:lvlText w:val=""/>
      <w:lvlJc w:val="left"/>
      <w:pPr>
        <w:tabs>
          <w:tab w:val="num" w:pos="720"/>
        </w:tabs>
        <w:ind w:left="720" w:hanging="360"/>
      </w:pPr>
      <w:rPr>
        <w:rFonts w:ascii="Symbol" w:hAnsi="Symbol" w:hint="default"/>
      </w:rPr>
    </w:lvl>
    <w:lvl w:ilvl="1" w:tplc="E39C6018" w:tentative="1">
      <w:start w:val="1"/>
      <w:numFmt w:val="bullet"/>
      <w:lvlText w:val="o"/>
      <w:lvlJc w:val="left"/>
      <w:pPr>
        <w:tabs>
          <w:tab w:val="num" w:pos="1440"/>
        </w:tabs>
        <w:ind w:left="1440" w:hanging="360"/>
      </w:pPr>
      <w:rPr>
        <w:rFonts w:ascii="Courier New" w:hAnsi="Courier New" w:cs="Courier New" w:hint="default"/>
      </w:rPr>
    </w:lvl>
    <w:lvl w:ilvl="2" w:tplc="E4923540" w:tentative="1">
      <w:start w:val="1"/>
      <w:numFmt w:val="bullet"/>
      <w:lvlText w:val=""/>
      <w:lvlJc w:val="left"/>
      <w:pPr>
        <w:tabs>
          <w:tab w:val="num" w:pos="2160"/>
        </w:tabs>
        <w:ind w:left="2160" w:hanging="360"/>
      </w:pPr>
      <w:rPr>
        <w:rFonts w:ascii="Wingdings" w:hAnsi="Wingdings" w:hint="default"/>
      </w:rPr>
    </w:lvl>
    <w:lvl w:ilvl="3" w:tplc="3C38ACA4" w:tentative="1">
      <w:start w:val="1"/>
      <w:numFmt w:val="bullet"/>
      <w:lvlText w:val=""/>
      <w:lvlJc w:val="left"/>
      <w:pPr>
        <w:tabs>
          <w:tab w:val="num" w:pos="2880"/>
        </w:tabs>
        <w:ind w:left="2880" w:hanging="360"/>
      </w:pPr>
      <w:rPr>
        <w:rFonts w:ascii="Symbol" w:hAnsi="Symbol" w:hint="default"/>
      </w:rPr>
    </w:lvl>
    <w:lvl w:ilvl="4" w:tplc="7C8C84BC" w:tentative="1">
      <w:start w:val="1"/>
      <w:numFmt w:val="bullet"/>
      <w:lvlText w:val="o"/>
      <w:lvlJc w:val="left"/>
      <w:pPr>
        <w:tabs>
          <w:tab w:val="num" w:pos="3600"/>
        </w:tabs>
        <w:ind w:left="3600" w:hanging="360"/>
      </w:pPr>
      <w:rPr>
        <w:rFonts w:ascii="Courier New" w:hAnsi="Courier New" w:cs="Courier New" w:hint="default"/>
      </w:rPr>
    </w:lvl>
    <w:lvl w:ilvl="5" w:tplc="A97C9B88" w:tentative="1">
      <w:start w:val="1"/>
      <w:numFmt w:val="bullet"/>
      <w:lvlText w:val=""/>
      <w:lvlJc w:val="left"/>
      <w:pPr>
        <w:tabs>
          <w:tab w:val="num" w:pos="4320"/>
        </w:tabs>
        <w:ind w:left="4320" w:hanging="360"/>
      </w:pPr>
      <w:rPr>
        <w:rFonts w:ascii="Wingdings" w:hAnsi="Wingdings" w:hint="default"/>
      </w:rPr>
    </w:lvl>
    <w:lvl w:ilvl="6" w:tplc="1F0C781E" w:tentative="1">
      <w:start w:val="1"/>
      <w:numFmt w:val="bullet"/>
      <w:lvlText w:val=""/>
      <w:lvlJc w:val="left"/>
      <w:pPr>
        <w:tabs>
          <w:tab w:val="num" w:pos="5040"/>
        </w:tabs>
        <w:ind w:left="5040" w:hanging="360"/>
      </w:pPr>
      <w:rPr>
        <w:rFonts w:ascii="Symbol" w:hAnsi="Symbol" w:hint="default"/>
      </w:rPr>
    </w:lvl>
    <w:lvl w:ilvl="7" w:tplc="82544E50" w:tentative="1">
      <w:start w:val="1"/>
      <w:numFmt w:val="bullet"/>
      <w:lvlText w:val="o"/>
      <w:lvlJc w:val="left"/>
      <w:pPr>
        <w:tabs>
          <w:tab w:val="num" w:pos="5760"/>
        </w:tabs>
        <w:ind w:left="5760" w:hanging="360"/>
      </w:pPr>
      <w:rPr>
        <w:rFonts w:ascii="Courier New" w:hAnsi="Courier New" w:cs="Courier New" w:hint="default"/>
      </w:rPr>
    </w:lvl>
    <w:lvl w:ilvl="8" w:tplc="A4781F08" w:tentative="1">
      <w:start w:val="1"/>
      <w:numFmt w:val="bullet"/>
      <w:lvlText w:val=""/>
      <w:lvlJc w:val="left"/>
      <w:pPr>
        <w:tabs>
          <w:tab w:val="num" w:pos="6480"/>
        </w:tabs>
        <w:ind w:left="6480" w:hanging="360"/>
      </w:pPr>
      <w:rPr>
        <w:rFonts w:ascii="Wingdings" w:hAnsi="Wingdings" w:hint="default"/>
      </w:rPr>
    </w:lvl>
  </w:abstractNum>
  <w:abstractNum w:abstractNumId="19">
    <w:nsid w:val="1F9124CD"/>
    <w:multiLevelType w:val="hybridMultilevel"/>
    <w:tmpl w:val="03A8BD2C"/>
    <w:lvl w:ilvl="0" w:tplc="C28E53EC">
      <w:start w:val="1"/>
      <w:numFmt w:val="lowerLetter"/>
      <w:lvlText w:val="%1)"/>
      <w:lvlJc w:val="left"/>
      <w:pPr>
        <w:ind w:left="360" w:hanging="360"/>
      </w:pPr>
      <w:rPr>
        <w:rFonts w:ascii="Times New Roman" w:hAnsi="Times New Roman" w:hint="default"/>
        <w:b w:val="0"/>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1F9B232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00069B0"/>
    <w:multiLevelType w:val="hybridMultilevel"/>
    <w:tmpl w:val="7CBEEEC0"/>
    <w:lvl w:ilvl="0" w:tplc="07BAA960">
      <w:start w:val="1"/>
      <w:numFmt w:val="lowerRoman"/>
      <w:lvlText w:val="(%1)"/>
      <w:lvlJc w:val="left"/>
      <w:pPr>
        <w:tabs>
          <w:tab w:val="num" w:pos="1080"/>
        </w:tabs>
        <w:ind w:left="1080" w:hanging="720"/>
      </w:pPr>
      <w:rPr>
        <w:rFonts w:hint="default"/>
      </w:rPr>
    </w:lvl>
    <w:lvl w:ilvl="1" w:tplc="3B7A352E">
      <w:start w:val="1"/>
      <w:numFmt w:val="bullet"/>
      <w:lvlText w:val=""/>
      <w:lvlJc w:val="left"/>
      <w:pPr>
        <w:tabs>
          <w:tab w:val="num" w:pos="1440"/>
        </w:tabs>
        <w:ind w:left="1440" w:hanging="360"/>
      </w:pPr>
      <w:rPr>
        <w:rFonts w:ascii="Symbol" w:hAnsi="Symbol" w:hint="default"/>
      </w:rPr>
    </w:lvl>
    <w:lvl w:ilvl="2" w:tplc="93BC09AC">
      <w:start w:val="1"/>
      <w:numFmt w:val="lowerRoman"/>
      <w:lvlText w:val="%3."/>
      <w:lvlJc w:val="right"/>
      <w:pPr>
        <w:tabs>
          <w:tab w:val="num" w:pos="2160"/>
        </w:tabs>
        <w:ind w:left="2160" w:hanging="180"/>
      </w:pPr>
    </w:lvl>
    <w:lvl w:ilvl="3" w:tplc="842283D6" w:tentative="1">
      <w:start w:val="1"/>
      <w:numFmt w:val="decimal"/>
      <w:lvlText w:val="%4."/>
      <w:lvlJc w:val="left"/>
      <w:pPr>
        <w:tabs>
          <w:tab w:val="num" w:pos="2880"/>
        </w:tabs>
        <w:ind w:left="2880" w:hanging="360"/>
      </w:pPr>
    </w:lvl>
    <w:lvl w:ilvl="4" w:tplc="3DE27FF2" w:tentative="1">
      <w:start w:val="1"/>
      <w:numFmt w:val="lowerLetter"/>
      <w:lvlText w:val="%5."/>
      <w:lvlJc w:val="left"/>
      <w:pPr>
        <w:tabs>
          <w:tab w:val="num" w:pos="3600"/>
        </w:tabs>
        <w:ind w:left="3600" w:hanging="360"/>
      </w:pPr>
    </w:lvl>
    <w:lvl w:ilvl="5" w:tplc="FD2ACBEE" w:tentative="1">
      <w:start w:val="1"/>
      <w:numFmt w:val="lowerRoman"/>
      <w:lvlText w:val="%6."/>
      <w:lvlJc w:val="right"/>
      <w:pPr>
        <w:tabs>
          <w:tab w:val="num" w:pos="4320"/>
        </w:tabs>
        <w:ind w:left="4320" w:hanging="180"/>
      </w:pPr>
    </w:lvl>
    <w:lvl w:ilvl="6" w:tplc="FD0A02D6" w:tentative="1">
      <w:start w:val="1"/>
      <w:numFmt w:val="decimal"/>
      <w:lvlText w:val="%7."/>
      <w:lvlJc w:val="left"/>
      <w:pPr>
        <w:tabs>
          <w:tab w:val="num" w:pos="5040"/>
        </w:tabs>
        <w:ind w:left="5040" w:hanging="360"/>
      </w:pPr>
    </w:lvl>
    <w:lvl w:ilvl="7" w:tplc="07C2E122" w:tentative="1">
      <w:start w:val="1"/>
      <w:numFmt w:val="lowerLetter"/>
      <w:lvlText w:val="%8."/>
      <w:lvlJc w:val="left"/>
      <w:pPr>
        <w:tabs>
          <w:tab w:val="num" w:pos="5760"/>
        </w:tabs>
        <w:ind w:left="5760" w:hanging="360"/>
      </w:pPr>
    </w:lvl>
    <w:lvl w:ilvl="8" w:tplc="90208724" w:tentative="1">
      <w:start w:val="1"/>
      <w:numFmt w:val="lowerRoman"/>
      <w:lvlText w:val="%9."/>
      <w:lvlJc w:val="right"/>
      <w:pPr>
        <w:tabs>
          <w:tab w:val="num" w:pos="6480"/>
        </w:tabs>
        <w:ind w:left="6480" w:hanging="180"/>
      </w:pPr>
    </w:lvl>
  </w:abstractNum>
  <w:abstractNum w:abstractNumId="22">
    <w:nsid w:val="20BA3B46"/>
    <w:multiLevelType w:val="hybridMultilevel"/>
    <w:tmpl w:val="559219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1C10ED3"/>
    <w:multiLevelType w:val="hybridMultilevel"/>
    <w:tmpl w:val="5076248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F">
      <w:start w:val="1"/>
      <w:numFmt w:val="decimal"/>
      <w:lvlText w:val="%6."/>
      <w:lvlJc w:val="left"/>
      <w:pPr>
        <w:tabs>
          <w:tab w:val="num" w:pos="4320"/>
        </w:tabs>
        <w:ind w:left="4320" w:hanging="360"/>
      </w:p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nsid w:val="22D50065"/>
    <w:multiLevelType w:val="hybridMultilevel"/>
    <w:tmpl w:val="AB22A4C8"/>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245875C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6">
    <w:nsid w:val="25F4475F"/>
    <w:multiLevelType w:val="multilevel"/>
    <w:tmpl w:val="13B097D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7">
    <w:nsid w:val="294C7CDB"/>
    <w:multiLevelType w:val="hybridMultilevel"/>
    <w:tmpl w:val="9FBC75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CF14292"/>
    <w:multiLevelType w:val="hybridMultilevel"/>
    <w:tmpl w:val="31E0D86C"/>
    <w:lvl w:ilvl="0" w:tplc="2FCCFF0C">
      <w:start w:val="1"/>
      <w:numFmt w:val="bullet"/>
      <w:lvlText w:val=""/>
      <w:lvlJc w:val="left"/>
      <w:pPr>
        <w:tabs>
          <w:tab w:val="num" w:pos="360"/>
        </w:tabs>
        <w:ind w:left="360" w:hanging="360"/>
      </w:pPr>
      <w:rPr>
        <w:rFonts w:ascii="Symbol" w:hAnsi="Symbol" w:hint="default"/>
        <w:color w:val="auto"/>
      </w:rPr>
    </w:lvl>
    <w:lvl w:ilvl="1" w:tplc="0C5A3B1C" w:tentative="1">
      <w:start w:val="1"/>
      <w:numFmt w:val="bullet"/>
      <w:lvlText w:val="o"/>
      <w:lvlJc w:val="left"/>
      <w:pPr>
        <w:tabs>
          <w:tab w:val="num" w:pos="360"/>
        </w:tabs>
        <w:ind w:left="360" w:hanging="360"/>
      </w:pPr>
      <w:rPr>
        <w:rFonts w:ascii="Courier New" w:hAnsi="Courier New" w:cs="Courier New" w:hint="default"/>
      </w:rPr>
    </w:lvl>
    <w:lvl w:ilvl="2" w:tplc="2968D114">
      <w:start w:val="1"/>
      <w:numFmt w:val="bullet"/>
      <w:lvlText w:val=""/>
      <w:lvlJc w:val="left"/>
      <w:pPr>
        <w:tabs>
          <w:tab w:val="num" w:pos="1080"/>
        </w:tabs>
        <w:ind w:left="1080" w:hanging="360"/>
      </w:pPr>
      <w:rPr>
        <w:rFonts w:ascii="Wingdings" w:hAnsi="Wingdings" w:hint="default"/>
      </w:rPr>
    </w:lvl>
    <w:lvl w:ilvl="3" w:tplc="9F02A45C" w:tentative="1">
      <w:start w:val="1"/>
      <w:numFmt w:val="bullet"/>
      <w:lvlText w:val=""/>
      <w:lvlJc w:val="left"/>
      <w:pPr>
        <w:tabs>
          <w:tab w:val="num" w:pos="1800"/>
        </w:tabs>
        <w:ind w:left="1800" w:hanging="360"/>
      </w:pPr>
      <w:rPr>
        <w:rFonts w:ascii="Symbol" w:hAnsi="Symbol" w:hint="default"/>
      </w:rPr>
    </w:lvl>
    <w:lvl w:ilvl="4" w:tplc="D3588A68" w:tentative="1">
      <w:start w:val="1"/>
      <w:numFmt w:val="bullet"/>
      <w:lvlText w:val="o"/>
      <w:lvlJc w:val="left"/>
      <w:pPr>
        <w:tabs>
          <w:tab w:val="num" w:pos="2520"/>
        </w:tabs>
        <w:ind w:left="2520" w:hanging="360"/>
      </w:pPr>
      <w:rPr>
        <w:rFonts w:ascii="Courier New" w:hAnsi="Courier New" w:cs="Courier New" w:hint="default"/>
      </w:rPr>
    </w:lvl>
    <w:lvl w:ilvl="5" w:tplc="2862B30C" w:tentative="1">
      <w:start w:val="1"/>
      <w:numFmt w:val="bullet"/>
      <w:lvlText w:val=""/>
      <w:lvlJc w:val="left"/>
      <w:pPr>
        <w:tabs>
          <w:tab w:val="num" w:pos="3240"/>
        </w:tabs>
        <w:ind w:left="3240" w:hanging="360"/>
      </w:pPr>
      <w:rPr>
        <w:rFonts w:ascii="Wingdings" w:hAnsi="Wingdings" w:hint="default"/>
      </w:rPr>
    </w:lvl>
    <w:lvl w:ilvl="6" w:tplc="63984C9A" w:tentative="1">
      <w:start w:val="1"/>
      <w:numFmt w:val="bullet"/>
      <w:lvlText w:val=""/>
      <w:lvlJc w:val="left"/>
      <w:pPr>
        <w:tabs>
          <w:tab w:val="num" w:pos="3960"/>
        </w:tabs>
        <w:ind w:left="3960" w:hanging="360"/>
      </w:pPr>
      <w:rPr>
        <w:rFonts w:ascii="Symbol" w:hAnsi="Symbol" w:hint="default"/>
      </w:rPr>
    </w:lvl>
    <w:lvl w:ilvl="7" w:tplc="2E76C04E" w:tentative="1">
      <w:start w:val="1"/>
      <w:numFmt w:val="bullet"/>
      <w:lvlText w:val="o"/>
      <w:lvlJc w:val="left"/>
      <w:pPr>
        <w:tabs>
          <w:tab w:val="num" w:pos="4680"/>
        </w:tabs>
        <w:ind w:left="4680" w:hanging="360"/>
      </w:pPr>
      <w:rPr>
        <w:rFonts w:ascii="Courier New" w:hAnsi="Courier New" w:cs="Courier New" w:hint="default"/>
      </w:rPr>
    </w:lvl>
    <w:lvl w:ilvl="8" w:tplc="11A2DD54" w:tentative="1">
      <w:start w:val="1"/>
      <w:numFmt w:val="bullet"/>
      <w:lvlText w:val=""/>
      <w:lvlJc w:val="left"/>
      <w:pPr>
        <w:tabs>
          <w:tab w:val="num" w:pos="5400"/>
        </w:tabs>
        <w:ind w:left="5400" w:hanging="360"/>
      </w:pPr>
      <w:rPr>
        <w:rFonts w:ascii="Wingdings" w:hAnsi="Wingdings" w:hint="default"/>
      </w:rPr>
    </w:lvl>
  </w:abstractNum>
  <w:abstractNum w:abstractNumId="29">
    <w:nsid w:val="2CFE379D"/>
    <w:multiLevelType w:val="hybridMultilevel"/>
    <w:tmpl w:val="78EA2624"/>
    <w:lvl w:ilvl="0" w:tplc="B8FC1274">
      <w:start w:val="1"/>
      <w:numFmt w:val="bullet"/>
      <w:lvlText w:val=""/>
      <w:lvlJc w:val="left"/>
      <w:pPr>
        <w:tabs>
          <w:tab w:val="num" w:pos="720"/>
        </w:tabs>
        <w:ind w:left="720" w:hanging="360"/>
      </w:pPr>
      <w:rPr>
        <w:rFonts w:ascii="Symbol" w:hAnsi="Symbol" w:hint="default"/>
      </w:rPr>
    </w:lvl>
    <w:lvl w:ilvl="1" w:tplc="53C05242" w:tentative="1">
      <w:start w:val="1"/>
      <w:numFmt w:val="bullet"/>
      <w:lvlText w:val="o"/>
      <w:lvlJc w:val="left"/>
      <w:pPr>
        <w:tabs>
          <w:tab w:val="num" w:pos="1440"/>
        </w:tabs>
        <w:ind w:left="1440" w:hanging="360"/>
      </w:pPr>
      <w:rPr>
        <w:rFonts w:ascii="Courier New" w:hAnsi="Courier New" w:cs="Courier New" w:hint="default"/>
      </w:rPr>
    </w:lvl>
    <w:lvl w:ilvl="2" w:tplc="209C7CB4" w:tentative="1">
      <w:start w:val="1"/>
      <w:numFmt w:val="bullet"/>
      <w:lvlText w:val=""/>
      <w:lvlJc w:val="left"/>
      <w:pPr>
        <w:tabs>
          <w:tab w:val="num" w:pos="2160"/>
        </w:tabs>
        <w:ind w:left="2160" w:hanging="360"/>
      </w:pPr>
      <w:rPr>
        <w:rFonts w:ascii="Wingdings" w:hAnsi="Wingdings" w:hint="default"/>
      </w:rPr>
    </w:lvl>
    <w:lvl w:ilvl="3" w:tplc="6D968AF0" w:tentative="1">
      <w:start w:val="1"/>
      <w:numFmt w:val="bullet"/>
      <w:lvlText w:val=""/>
      <w:lvlJc w:val="left"/>
      <w:pPr>
        <w:tabs>
          <w:tab w:val="num" w:pos="2880"/>
        </w:tabs>
        <w:ind w:left="2880" w:hanging="360"/>
      </w:pPr>
      <w:rPr>
        <w:rFonts w:ascii="Symbol" w:hAnsi="Symbol" w:hint="default"/>
      </w:rPr>
    </w:lvl>
    <w:lvl w:ilvl="4" w:tplc="BD7013F8" w:tentative="1">
      <w:start w:val="1"/>
      <w:numFmt w:val="bullet"/>
      <w:lvlText w:val="o"/>
      <w:lvlJc w:val="left"/>
      <w:pPr>
        <w:tabs>
          <w:tab w:val="num" w:pos="3600"/>
        </w:tabs>
        <w:ind w:left="3600" w:hanging="360"/>
      </w:pPr>
      <w:rPr>
        <w:rFonts w:ascii="Courier New" w:hAnsi="Courier New" w:cs="Courier New" w:hint="default"/>
      </w:rPr>
    </w:lvl>
    <w:lvl w:ilvl="5" w:tplc="6D4457F8" w:tentative="1">
      <w:start w:val="1"/>
      <w:numFmt w:val="bullet"/>
      <w:lvlText w:val=""/>
      <w:lvlJc w:val="left"/>
      <w:pPr>
        <w:tabs>
          <w:tab w:val="num" w:pos="4320"/>
        </w:tabs>
        <w:ind w:left="4320" w:hanging="360"/>
      </w:pPr>
      <w:rPr>
        <w:rFonts w:ascii="Wingdings" w:hAnsi="Wingdings" w:hint="default"/>
      </w:rPr>
    </w:lvl>
    <w:lvl w:ilvl="6" w:tplc="33269508" w:tentative="1">
      <w:start w:val="1"/>
      <w:numFmt w:val="bullet"/>
      <w:lvlText w:val=""/>
      <w:lvlJc w:val="left"/>
      <w:pPr>
        <w:tabs>
          <w:tab w:val="num" w:pos="5040"/>
        </w:tabs>
        <w:ind w:left="5040" w:hanging="360"/>
      </w:pPr>
      <w:rPr>
        <w:rFonts w:ascii="Symbol" w:hAnsi="Symbol" w:hint="default"/>
      </w:rPr>
    </w:lvl>
    <w:lvl w:ilvl="7" w:tplc="C782526A" w:tentative="1">
      <w:start w:val="1"/>
      <w:numFmt w:val="bullet"/>
      <w:lvlText w:val="o"/>
      <w:lvlJc w:val="left"/>
      <w:pPr>
        <w:tabs>
          <w:tab w:val="num" w:pos="5760"/>
        </w:tabs>
        <w:ind w:left="5760" w:hanging="360"/>
      </w:pPr>
      <w:rPr>
        <w:rFonts w:ascii="Courier New" w:hAnsi="Courier New" w:cs="Courier New" w:hint="default"/>
      </w:rPr>
    </w:lvl>
    <w:lvl w:ilvl="8" w:tplc="309069BC" w:tentative="1">
      <w:start w:val="1"/>
      <w:numFmt w:val="bullet"/>
      <w:lvlText w:val=""/>
      <w:lvlJc w:val="left"/>
      <w:pPr>
        <w:tabs>
          <w:tab w:val="num" w:pos="6480"/>
        </w:tabs>
        <w:ind w:left="6480" w:hanging="360"/>
      </w:pPr>
      <w:rPr>
        <w:rFonts w:ascii="Wingdings" w:hAnsi="Wingdings" w:hint="default"/>
      </w:rPr>
    </w:lvl>
  </w:abstractNum>
  <w:abstractNum w:abstractNumId="30">
    <w:nsid w:val="2E133BF3"/>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27A395B"/>
    <w:multiLevelType w:val="hybridMultilevel"/>
    <w:tmpl w:val="47A6182C"/>
    <w:lvl w:ilvl="0" w:tplc="D8969720">
      <w:start w:val="1"/>
      <w:numFmt w:val="bullet"/>
      <w:lvlText w:val=""/>
      <w:lvlJc w:val="left"/>
      <w:pPr>
        <w:tabs>
          <w:tab w:val="num" w:pos="1440"/>
        </w:tabs>
        <w:ind w:left="1440" w:hanging="360"/>
      </w:pPr>
      <w:rPr>
        <w:rFonts w:ascii="Symbol" w:hAnsi="Symbol" w:hint="default"/>
      </w:rPr>
    </w:lvl>
    <w:lvl w:ilvl="1" w:tplc="201E6586" w:tentative="1">
      <w:start w:val="1"/>
      <w:numFmt w:val="bullet"/>
      <w:lvlText w:val="o"/>
      <w:lvlJc w:val="left"/>
      <w:pPr>
        <w:tabs>
          <w:tab w:val="num" w:pos="2160"/>
        </w:tabs>
        <w:ind w:left="2160" w:hanging="360"/>
      </w:pPr>
      <w:rPr>
        <w:rFonts w:ascii="Courier New" w:hAnsi="Courier New" w:cs="Courier New" w:hint="default"/>
      </w:rPr>
    </w:lvl>
    <w:lvl w:ilvl="2" w:tplc="39943510">
      <w:start w:val="1"/>
      <w:numFmt w:val="bullet"/>
      <w:lvlText w:val=""/>
      <w:lvlJc w:val="left"/>
      <w:pPr>
        <w:tabs>
          <w:tab w:val="num" w:pos="2880"/>
        </w:tabs>
        <w:ind w:left="2880" w:hanging="360"/>
      </w:pPr>
      <w:rPr>
        <w:rFonts w:ascii="Wingdings" w:hAnsi="Wingdings" w:hint="default"/>
      </w:rPr>
    </w:lvl>
    <w:lvl w:ilvl="3" w:tplc="31BA2C88" w:tentative="1">
      <w:start w:val="1"/>
      <w:numFmt w:val="bullet"/>
      <w:lvlText w:val=""/>
      <w:lvlJc w:val="left"/>
      <w:pPr>
        <w:tabs>
          <w:tab w:val="num" w:pos="3600"/>
        </w:tabs>
        <w:ind w:left="3600" w:hanging="360"/>
      </w:pPr>
      <w:rPr>
        <w:rFonts w:ascii="Symbol" w:hAnsi="Symbol" w:hint="default"/>
      </w:rPr>
    </w:lvl>
    <w:lvl w:ilvl="4" w:tplc="E3C228E4" w:tentative="1">
      <w:start w:val="1"/>
      <w:numFmt w:val="bullet"/>
      <w:lvlText w:val="o"/>
      <w:lvlJc w:val="left"/>
      <w:pPr>
        <w:tabs>
          <w:tab w:val="num" w:pos="4320"/>
        </w:tabs>
        <w:ind w:left="4320" w:hanging="360"/>
      </w:pPr>
      <w:rPr>
        <w:rFonts w:ascii="Courier New" w:hAnsi="Courier New" w:cs="Courier New" w:hint="default"/>
      </w:rPr>
    </w:lvl>
    <w:lvl w:ilvl="5" w:tplc="3B00030E" w:tentative="1">
      <w:start w:val="1"/>
      <w:numFmt w:val="bullet"/>
      <w:lvlText w:val=""/>
      <w:lvlJc w:val="left"/>
      <w:pPr>
        <w:tabs>
          <w:tab w:val="num" w:pos="5040"/>
        </w:tabs>
        <w:ind w:left="5040" w:hanging="360"/>
      </w:pPr>
      <w:rPr>
        <w:rFonts w:ascii="Wingdings" w:hAnsi="Wingdings" w:hint="default"/>
      </w:rPr>
    </w:lvl>
    <w:lvl w:ilvl="6" w:tplc="ACA6D250" w:tentative="1">
      <w:start w:val="1"/>
      <w:numFmt w:val="bullet"/>
      <w:lvlText w:val=""/>
      <w:lvlJc w:val="left"/>
      <w:pPr>
        <w:tabs>
          <w:tab w:val="num" w:pos="5760"/>
        </w:tabs>
        <w:ind w:left="5760" w:hanging="360"/>
      </w:pPr>
      <w:rPr>
        <w:rFonts w:ascii="Symbol" w:hAnsi="Symbol" w:hint="default"/>
      </w:rPr>
    </w:lvl>
    <w:lvl w:ilvl="7" w:tplc="D72E9E9A" w:tentative="1">
      <w:start w:val="1"/>
      <w:numFmt w:val="bullet"/>
      <w:lvlText w:val="o"/>
      <w:lvlJc w:val="left"/>
      <w:pPr>
        <w:tabs>
          <w:tab w:val="num" w:pos="6480"/>
        </w:tabs>
        <w:ind w:left="6480" w:hanging="360"/>
      </w:pPr>
      <w:rPr>
        <w:rFonts w:ascii="Courier New" w:hAnsi="Courier New" w:cs="Courier New" w:hint="default"/>
      </w:rPr>
    </w:lvl>
    <w:lvl w:ilvl="8" w:tplc="E6B41286" w:tentative="1">
      <w:start w:val="1"/>
      <w:numFmt w:val="bullet"/>
      <w:lvlText w:val=""/>
      <w:lvlJc w:val="left"/>
      <w:pPr>
        <w:tabs>
          <w:tab w:val="num" w:pos="7200"/>
        </w:tabs>
        <w:ind w:left="7200" w:hanging="360"/>
      </w:pPr>
      <w:rPr>
        <w:rFonts w:ascii="Wingdings" w:hAnsi="Wingdings" w:hint="default"/>
      </w:rPr>
    </w:lvl>
  </w:abstractNum>
  <w:abstractNum w:abstractNumId="32">
    <w:nsid w:val="33D81702"/>
    <w:multiLevelType w:val="hybridMultilevel"/>
    <w:tmpl w:val="D518B77C"/>
    <w:lvl w:ilvl="0" w:tplc="21F65B36">
      <w:start w:val="1"/>
      <w:numFmt w:val="bullet"/>
      <w:lvlText w:val=""/>
      <w:lvlJc w:val="left"/>
      <w:pPr>
        <w:tabs>
          <w:tab w:val="num" w:pos="360"/>
        </w:tabs>
        <w:ind w:left="360" w:hanging="360"/>
      </w:pPr>
      <w:rPr>
        <w:rFonts w:ascii="Symbol" w:hAnsi="Symbol" w:hint="default"/>
      </w:rPr>
    </w:lvl>
    <w:lvl w:ilvl="1" w:tplc="BFDCF3A0" w:tentative="1">
      <w:start w:val="1"/>
      <w:numFmt w:val="bullet"/>
      <w:lvlText w:val="o"/>
      <w:lvlJc w:val="left"/>
      <w:pPr>
        <w:tabs>
          <w:tab w:val="num" w:pos="1080"/>
        </w:tabs>
        <w:ind w:left="1080" w:hanging="360"/>
      </w:pPr>
      <w:rPr>
        <w:rFonts w:ascii="Courier New" w:hAnsi="Courier New" w:cs="Courier New" w:hint="default"/>
      </w:rPr>
    </w:lvl>
    <w:lvl w:ilvl="2" w:tplc="F4F863E2" w:tentative="1">
      <w:start w:val="1"/>
      <w:numFmt w:val="bullet"/>
      <w:lvlText w:val=""/>
      <w:lvlJc w:val="left"/>
      <w:pPr>
        <w:tabs>
          <w:tab w:val="num" w:pos="1800"/>
        </w:tabs>
        <w:ind w:left="1800" w:hanging="360"/>
      </w:pPr>
      <w:rPr>
        <w:rFonts w:ascii="Wingdings" w:hAnsi="Wingdings" w:hint="default"/>
      </w:rPr>
    </w:lvl>
    <w:lvl w:ilvl="3" w:tplc="2D021DF6" w:tentative="1">
      <w:start w:val="1"/>
      <w:numFmt w:val="bullet"/>
      <w:lvlText w:val=""/>
      <w:lvlJc w:val="left"/>
      <w:pPr>
        <w:tabs>
          <w:tab w:val="num" w:pos="2520"/>
        </w:tabs>
        <w:ind w:left="2520" w:hanging="360"/>
      </w:pPr>
      <w:rPr>
        <w:rFonts w:ascii="Symbol" w:hAnsi="Symbol" w:hint="default"/>
      </w:rPr>
    </w:lvl>
    <w:lvl w:ilvl="4" w:tplc="AF24690C" w:tentative="1">
      <w:start w:val="1"/>
      <w:numFmt w:val="bullet"/>
      <w:lvlText w:val="o"/>
      <w:lvlJc w:val="left"/>
      <w:pPr>
        <w:tabs>
          <w:tab w:val="num" w:pos="3240"/>
        </w:tabs>
        <w:ind w:left="3240" w:hanging="360"/>
      </w:pPr>
      <w:rPr>
        <w:rFonts w:ascii="Courier New" w:hAnsi="Courier New" w:cs="Courier New" w:hint="default"/>
      </w:rPr>
    </w:lvl>
    <w:lvl w:ilvl="5" w:tplc="939C31F6" w:tentative="1">
      <w:start w:val="1"/>
      <w:numFmt w:val="bullet"/>
      <w:lvlText w:val=""/>
      <w:lvlJc w:val="left"/>
      <w:pPr>
        <w:tabs>
          <w:tab w:val="num" w:pos="3960"/>
        </w:tabs>
        <w:ind w:left="3960" w:hanging="360"/>
      </w:pPr>
      <w:rPr>
        <w:rFonts w:ascii="Wingdings" w:hAnsi="Wingdings" w:hint="default"/>
      </w:rPr>
    </w:lvl>
    <w:lvl w:ilvl="6" w:tplc="05BA2048" w:tentative="1">
      <w:start w:val="1"/>
      <w:numFmt w:val="bullet"/>
      <w:lvlText w:val=""/>
      <w:lvlJc w:val="left"/>
      <w:pPr>
        <w:tabs>
          <w:tab w:val="num" w:pos="4680"/>
        </w:tabs>
        <w:ind w:left="4680" w:hanging="360"/>
      </w:pPr>
      <w:rPr>
        <w:rFonts w:ascii="Symbol" w:hAnsi="Symbol" w:hint="default"/>
      </w:rPr>
    </w:lvl>
    <w:lvl w:ilvl="7" w:tplc="DD42B976" w:tentative="1">
      <w:start w:val="1"/>
      <w:numFmt w:val="bullet"/>
      <w:lvlText w:val="o"/>
      <w:lvlJc w:val="left"/>
      <w:pPr>
        <w:tabs>
          <w:tab w:val="num" w:pos="5400"/>
        </w:tabs>
        <w:ind w:left="5400" w:hanging="360"/>
      </w:pPr>
      <w:rPr>
        <w:rFonts w:ascii="Courier New" w:hAnsi="Courier New" w:cs="Courier New" w:hint="default"/>
      </w:rPr>
    </w:lvl>
    <w:lvl w:ilvl="8" w:tplc="9B7689E2" w:tentative="1">
      <w:start w:val="1"/>
      <w:numFmt w:val="bullet"/>
      <w:lvlText w:val=""/>
      <w:lvlJc w:val="left"/>
      <w:pPr>
        <w:tabs>
          <w:tab w:val="num" w:pos="6120"/>
        </w:tabs>
        <w:ind w:left="6120" w:hanging="360"/>
      </w:pPr>
      <w:rPr>
        <w:rFonts w:ascii="Wingdings" w:hAnsi="Wingdings" w:hint="default"/>
      </w:rPr>
    </w:lvl>
  </w:abstractNum>
  <w:abstractNum w:abstractNumId="33">
    <w:nsid w:val="359422FD"/>
    <w:multiLevelType w:val="hybridMultilevel"/>
    <w:tmpl w:val="02EEE5FC"/>
    <w:lvl w:ilvl="0" w:tplc="04090001">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359E25DC"/>
    <w:multiLevelType w:val="hybridMultilevel"/>
    <w:tmpl w:val="C25A703E"/>
    <w:lvl w:ilvl="0" w:tplc="04090001">
      <w:start w:val="1"/>
      <w:numFmt w:val="decimalEnclosedCircle"/>
      <w:lvlText w:val="%1"/>
      <w:lvlJc w:val="left"/>
      <w:pPr>
        <w:tabs>
          <w:tab w:val="num" w:pos="760"/>
        </w:tabs>
        <w:ind w:left="760" w:hanging="403"/>
      </w:pPr>
      <w:rPr>
        <w:rFonts w:hint="eastAsia"/>
      </w:rPr>
    </w:lvl>
    <w:lvl w:ilvl="1" w:tplc="04090003">
      <w:start w:val="1"/>
      <w:numFmt w:val="bullet"/>
      <w:pStyle w:val="NumList3"/>
      <w:lvlText w:val=""/>
      <w:lvlJc w:val="left"/>
      <w:pPr>
        <w:tabs>
          <w:tab w:val="num" w:pos="717"/>
        </w:tabs>
        <w:ind w:left="717" w:hanging="360"/>
      </w:pPr>
      <w:rPr>
        <w:rFonts w:ascii="Symbol" w:hAnsi="Symbol" w:hint="default"/>
        <w:sz w:val="20"/>
      </w:rPr>
    </w:lvl>
    <w:lvl w:ilvl="2" w:tplc="04090005" w:tentative="1">
      <w:start w:val="1"/>
      <w:numFmt w:val="lowerRoman"/>
      <w:lvlText w:val="%3."/>
      <w:lvlJc w:val="right"/>
      <w:pPr>
        <w:tabs>
          <w:tab w:val="num" w:pos="1600"/>
        </w:tabs>
        <w:ind w:left="1600" w:hanging="400"/>
      </w:pPr>
    </w:lvl>
    <w:lvl w:ilvl="3" w:tplc="04090001" w:tentative="1">
      <w:start w:val="1"/>
      <w:numFmt w:val="decimal"/>
      <w:lvlText w:val="%4."/>
      <w:lvlJc w:val="left"/>
      <w:pPr>
        <w:tabs>
          <w:tab w:val="num" w:pos="2000"/>
        </w:tabs>
        <w:ind w:left="2000" w:hanging="400"/>
      </w:pPr>
    </w:lvl>
    <w:lvl w:ilvl="4" w:tplc="04090003" w:tentative="1">
      <w:start w:val="1"/>
      <w:numFmt w:val="upperLetter"/>
      <w:lvlText w:val="%5."/>
      <w:lvlJc w:val="left"/>
      <w:pPr>
        <w:tabs>
          <w:tab w:val="num" w:pos="2400"/>
        </w:tabs>
        <w:ind w:left="2400" w:hanging="400"/>
      </w:pPr>
    </w:lvl>
    <w:lvl w:ilvl="5" w:tplc="04090005" w:tentative="1">
      <w:start w:val="1"/>
      <w:numFmt w:val="lowerRoman"/>
      <w:lvlText w:val="%6."/>
      <w:lvlJc w:val="right"/>
      <w:pPr>
        <w:tabs>
          <w:tab w:val="num" w:pos="2800"/>
        </w:tabs>
        <w:ind w:left="2800" w:hanging="400"/>
      </w:pPr>
    </w:lvl>
    <w:lvl w:ilvl="6" w:tplc="04090001" w:tentative="1">
      <w:start w:val="1"/>
      <w:numFmt w:val="decimal"/>
      <w:lvlText w:val="%7."/>
      <w:lvlJc w:val="left"/>
      <w:pPr>
        <w:tabs>
          <w:tab w:val="num" w:pos="3200"/>
        </w:tabs>
        <w:ind w:left="3200" w:hanging="400"/>
      </w:pPr>
    </w:lvl>
    <w:lvl w:ilvl="7" w:tplc="04090003" w:tentative="1">
      <w:start w:val="1"/>
      <w:numFmt w:val="upperLetter"/>
      <w:lvlText w:val="%8."/>
      <w:lvlJc w:val="left"/>
      <w:pPr>
        <w:tabs>
          <w:tab w:val="num" w:pos="3600"/>
        </w:tabs>
        <w:ind w:left="3600" w:hanging="400"/>
      </w:pPr>
    </w:lvl>
    <w:lvl w:ilvl="8" w:tplc="04090005" w:tentative="1">
      <w:start w:val="1"/>
      <w:numFmt w:val="lowerRoman"/>
      <w:lvlText w:val="%9."/>
      <w:lvlJc w:val="right"/>
      <w:pPr>
        <w:tabs>
          <w:tab w:val="num" w:pos="4000"/>
        </w:tabs>
        <w:ind w:left="4000" w:hanging="400"/>
      </w:pPr>
    </w:lvl>
  </w:abstractNum>
  <w:abstractNum w:abstractNumId="35">
    <w:nsid w:val="387525B8"/>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38CD43D5"/>
    <w:multiLevelType w:val="hybridMultilevel"/>
    <w:tmpl w:val="FEB402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39054024"/>
    <w:multiLevelType w:val="hybridMultilevel"/>
    <w:tmpl w:val="AFD4CC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39D556A6"/>
    <w:multiLevelType w:val="hybridMultilevel"/>
    <w:tmpl w:val="A7588F9C"/>
    <w:lvl w:ilvl="0" w:tplc="04090001">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9">
    <w:nsid w:val="3D7621AC"/>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416E54EC"/>
    <w:multiLevelType w:val="multilevel"/>
    <w:tmpl w:val="4608F77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44"/>
      <w:numFmt w:val="decimal"/>
      <w:pStyle w:val="Heading3"/>
      <w:lvlText w:val="%1.%2.%3"/>
      <w:lvlJc w:val="left"/>
      <w:pPr>
        <w:tabs>
          <w:tab w:val="num" w:pos="1080"/>
        </w:tabs>
        <w:ind w:left="1080" w:hanging="1080"/>
      </w:pPr>
      <w:rPr>
        <w:rFonts w:hint="default"/>
      </w:rPr>
    </w:lvl>
    <w:lvl w:ilvl="3">
      <w:start w:val="4"/>
      <w:numFmt w:val="decimal"/>
      <w:pStyle w:val="Heading4"/>
      <w:lvlText w:val="%1.%2.%3.%4"/>
      <w:lvlJc w:val="left"/>
      <w:pPr>
        <w:tabs>
          <w:tab w:val="num" w:pos="1296"/>
        </w:tabs>
        <w:ind w:left="1296" w:hanging="1296"/>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4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42">
    <w:nsid w:val="42ED4893"/>
    <w:multiLevelType w:val="hybridMultilevel"/>
    <w:tmpl w:val="255EEAFE"/>
    <w:lvl w:ilvl="0" w:tplc="89E21370">
      <w:start w:val="1"/>
      <w:numFmt w:val="bullet"/>
      <w:lvlText w:val=""/>
      <w:lvlJc w:val="left"/>
      <w:pPr>
        <w:tabs>
          <w:tab w:val="num" w:pos="360"/>
        </w:tabs>
        <w:ind w:left="360" w:hanging="360"/>
      </w:pPr>
      <w:rPr>
        <w:rFonts w:ascii="Symbol" w:hAnsi="Symbol" w:hint="default"/>
        <w:color w:val="auto"/>
      </w:rPr>
    </w:lvl>
    <w:lvl w:ilvl="1" w:tplc="EC5AD04E" w:tentative="1">
      <w:start w:val="1"/>
      <w:numFmt w:val="bullet"/>
      <w:lvlText w:val="o"/>
      <w:lvlJc w:val="left"/>
      <w:pPr>
        <w:tabs>
          <w:tab w:val="num" w:pos="1440"/>
        </w:tabs>
        <w:ind w:left="1440" w:hanging="360"/>
      </w:pPr>
      <w:rPr>
        <w:rFonts w:ascii="Courier New" w:hAnsi="Courier New" w:cs="Courier New" w:hint="default"/>
      </w:rPr>
    </w:lvl>
    <w:lvl w:ilvl="2" w:tplc="C9882094" w:tentative="1">
      <w:start w:val="1"/>
      <w:numFmt w:val="bullet"/>
      <w:lvlText w:val=""/>
      <w:lvlJc w:val="left"/>
      <w:pPr>
        <w:tabs>
          <w:tab w:val="num" w:pos="2160"/>
        </w:tabs>
        <w:ind w:left="2160" w:hanging="360"/>
      </w:pPr>
      <w:rPr>
        <w:rFonts w:ascii="Wingdings" w:hAnsi="Wingdings" w:hint="default"/>
      </w:rPr>
    </w:lvl>
    <w:lvl w:ilvl="3" w:tplc="4D2E44BE" w:tentative="1">
      <w:start w:val="1"/>
      <w:numFmt w:val="bullet"/>
      <w:lvlText w:val=""/>
      <w:lvlJc w:val="left"/>
      <w:pPr>
        <w:tabs>
          <w:tab w:val="num" w:pos="2880"/>
        </w:tabs>
        <w:ind w:left="2880" w:hanging="360"/>
      </w:pPr>
      <w:rPr>
        <w:rFonts w:ascii="Symbol" w:hAnsi="Symbol" w:hint="default"/>
      </w:rPr>
    </w:lvl>
    <w:lvl w:ilvl="4" w:tplc="8B2CA778" w:tentative="1">
      <w:start w:val="1"/>
      <w:numFmt w:val="bullet"/>
      <w:lvlText w:val="o"/>
      <w:lvlJc w:val="left"/>
      <w:pPr>
        <w:tabs>
          <w:tab w:val="num" w:pos="3600"/>
        </w:tabs>
        <w:ind w:left="3600" w:hanging="360"/>
      </w:pPr>
      <w:rPr>
        <w:rFonts w:ascii="Courier New" w:hAnsi="Courier New" w:cs="Courier New" w:hint="default"/>
      </w:rPr>
    </w:lvl>
    <w:lvl w:ilvl="5" w:tplc="598E16E8" w:tentative="1">
      <w:start w:val="1"/>
      <w:numFmt w:val="bullet"/>
      <w:lvlText w:val=""/>
      <w:lvlJc w:val="left"/>
      <w:pPr>
        <w:tabs>
          <w:tab w:val="num" w:pos="4320"/>
        </w:tabs>
        <w:ind w:left="4320" w:hanging="360"/>
      </w:pPr>
      <w:rPr>
        <w:rFonts w:ascii="Wingdings" w:hAnsi="Wingdings" w:hint="default"/>
      </w:rPr>
    </w:lvl>
    <w:lvl w:ilvl="6" w:tplc="1C868C8C" w:tentative="1">
      <w:start w:val="1"/>
      <w:numFmt w:val="bullet"/>
      <w:lvlText w:val=""/>
      <w:lvlJc w:val="left"/>
      <w:pPr>
        <w:tabs>
          <w:tab w:val="num" w:pos="5040"/>
        </w:tabs>
        <w:ind w:left="5040" w:hanging="360"/>
      </w:pPr>
      <w:rPr>
        <w:rFonts w:ascii="Symbol" w:hAnsi="Symbol" w:hint="default"/>
      </w:rPr>
    </w:lvl>
    <w:lvl w:ilvl="7" w:tplc="404616DE" w:tentative="1">
      <w:start w:val="1"/>
      <w:numFmt w:val="bullet"/>
      <w:lvlText w:val="o"/>
      <w:lvlJc w:val="left"/>
      <w:pPr>
        <w:tabs>
          <w:tab w:val="num" w:pos="5760"/>
        </w:tabs>
        <w:ind w:left="5760" w:hanging="360"/>
      </w:pPr>
      <w:rPr>
        <w:rFonts w:ascii="Courier New" w:hAnsi="Courier New" w:cs="Courier New" w:hint="default"/>
      </w:rPr>
    </w:lvl>
    <w:lvl w:ilvl="8" w:tplc="8A72B38C" w:tentative="1">
      <w:start w:val="1"/>
      <w:numFmt w:val="bullet"/>
      <w:lvlText w:val=""/>
      <w:lvlJc w:val="left"/>
      <w:pPr>
        <w:tabs>
          <w:tab w:val="num" w:pos="6480"/>
        </w:tabs>
        <w:ind w:left="6480" w:hanging="360"/>
      </w:pPr>
      <w:rPr>
        <w:rFonts w:ascii="Wingdings" w:hAnsi="Wingdings" w:hint="default"/>
      </w:rPr>
    </w:lvl>
  </w:abstractNum>
  <w:abstractNum w:abstractNumId="43">
    <w:nsid w:val="45A1011F"/>
    <w:multiLevelType w:val="hybridMultilevel"/>
    <w:tmpl w:val="87DA5F9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
    <w:nsid w:val="47A724E3"/>
    <w:multiLevelType w:val="hybridMultilevel"/>
    <w:tmpl w:val="8850D6CE"/>
    <w:lvl w:ilvl="0" w:tplc="5E9E6112">
      <w:start w:val="1"/>
      <w:numFmt w:val="bullet"/>
      <w:lvlText w:val=""/>
      <w:lvlJc w:val="left"/>
      <w:pPr>
        <w:ind w:left="720" w:hanging="360"/>
      </w:pPr>
      <w:rPr>
        <w:rFonts w:ascii="Symbol" w:hAnsi="Symbol" w:hint="default"/>
      </w:rPr>
    </w:lvl>
    <w:lvl w:ilvl="1" w:tplc="630AF3B2" w:tentative="1">
      <w:start w:val="1"/>
      <w:numFmt w:val="bullet"/>
      <w:lvlText w:val="o"/>
      <w:lvlJc w:val="left"/>
      <w:pPr>
        <w:ind w:left="1440" w:hanging="360"/>
      </w:pPr>
      <w:rPr>
        <w:rFonts w:ascii="Courier New" w:hAnsi="Courier New" w:cs="Courier New" w:hint="default"/>
      </w:rPr>
    </w:lvl>
    <w:lvl w:ilvl="2" w:tplc="BD003BF2" w:tentative="1">
      <w:start w:val="1"/>
      <w:numFmt w:val="bullet"/>
      <w:lvlText w:val=""/>
      <w:lvlJc w:val="left"/>
      <w:pPr>
        <w:ind w:left="2160" w:hanging="360"/>
      </w:pPr>
      <w:rPr>
        <w:rFonts w:ascii="Wingdings" w:hAnsi="Wingdings" w:hint="default"/>
      </w:rPr>
    </w:lvl>
    <w:lvl w:ilvl="3" w:tplc="1C2C1F32" w:tentative="1">
      <w:start w:val="1"/>
      <w:numFmt w:val="bullet"/>
      <w:lvlText w:val=""/>
      <w:lvlJc w:val="left"/>
      <w:pPr>
        <w:ind w:left="2880" w:hanging="360"/>
      </w:pPr>
      <w:rPr>
        <w:rFonts w:ascii="Symbol" w:hAnsi="Symbol" w:hint="default"/>
      </w:rPr>
    </w:lvl>
    <w:lvl w:ilvl="4" w:tplc="11044D8C" w:tentative="1">
      <w:start w:val="1"/>
      <w:numFmt w:val="bullet"/>
      <w:lvlText w:val="o"/>
      <w:lvlJc w:val="left"/>
      <w:pPr>
        <w:ind w:left="3600" w:hanging="360"/>
      </w:pPr>
      <w:rPr>
        <w:rFonts w:ascii="Courier New" w:hAnsi="Courier New" w:cs="Courier New" w:hint="default"/>
      </w:rPr>
    </w:lvl>
    <w:lvl w:ilvl="5" w:tplc="79620F14" w:tentative="1">
      <w:start w:val="1"/>
      <w:numFmt w:val="bullet"/>
      <w:lvlText w:val=""/>
      <w:lvlJc w:val="left"/>
      <w:pPr>
        <w:ind w:left="4320" w:hanging="360"/>
      </w:pPr>
      <w:rPr>
        <w:rFonts w:ascii="Wingdings" w:hAnsi="Wingdings" w:hint="default"/>
      </w:rPr>
    </w:lvl>
    <w:lvl w:ilvl="6" w:tplc="E8E6492A" w:tentative="1">
      <w:start w:val="1"/>
      <w:numFmt w:val="bullet"/>
      <w:lvlText w:val=""/>
      <w:lvlJc w:val="left"/>
      <w:pPr>
        <w:ind w:left="5040" w:hanging="360"/>
      </w:pPr>
      <w:rPr>
        <w:rFonts w:ascii="Symbol" w:hAnsi="Symbol" w:hint="default"/>
      </w:rPr>
    </w:lvl>
    <w:lvl w:ilvl="7" w:tplc="374CE8F6" w:tentative="1">
      <w:start w:val="1"/>
      <w:numFmt w:val="bullet"/>
      <w:lvlText w:val="o"/>
      <w:lvlJc w:val="left"/>
      <w:pPr>
        <w:ind w:left="5760" w:hanging="360"/>
      </w:pPr>
      <w:rPr>
        <w:rFonts w:ascii="Courier New" w:hAnsi="Courier New" w:cs="Courier New" w:hint="default"/>
      </w:rPr>
    </w:lvl>
    <w:lvl w:ilvl="8" w:tplc="C1B836D0" w:tentative="1">
      <w:start w:val="1"/>
      <w:numFmt w:val="bullet"/>
      <w:lvlText w:val=""/>
      <w:lvlJc w:val="left"/>
      <w:pPr>
        <w:ind w:left="6480" w:hanging="360"/>
      </w:pPr>
      <w:rPr>
        <w:rFonts w:ascii="Wingdings" w:hAnsi="Wingdings" w:hint="default"/>
      </w:rPr>
    </w:lvl>
  </w:abstractNum>
  <w:abstractNum w:abstractNumId="45">
    <w:nsid w:val="4F6053EB"/>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6">
    <w:nsid w:val="4FB934E2"/>
    <w:multiLevelType w:val="hybridMultilevel"/>
    <w:tmpl w:val="C44C24FC"/>
    <w:lvl w:ilvl="0" w:tplc="04090001">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pStyle w:val="Bullet5"/>
      <w:lvlText w:val="-"/>
      <w:lvlJc w:val="left"/>
      <w:pPr>
        <w:tabs>
          <w:tab w:val="num" w:pos="2160"/>
        </w:tabs>
        <w:ind w:left="2160" w:hanging="360"/>
      </w:pPr>
      <w:rPr>
        <w:rFonts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7">
    <w:nsid w:val="4FDA3643"/>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501F6CD6"/>
    <w:multiLevelType w:val="hybridMultilevel"/>
    <w:tmpl w:val="B524ABFE"/>
    <w:lvl w:ilvl="0" w:tplc="04090011">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502157DA"/>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51557060"/>
    <w:multiLevelType w:val="hybridMultilevel"/>
    <w:tmpl w:val="CDD84C52"/>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520957BA"/>
    <w:multiLevelType w:val="hybridMultilevel"/>
    <w:tmpl w:val="8A348134"/>
    <w:lvl w:ilvl="0" w:tplc="3A50757A">
      <w:start w:val="1"/>
      <w:numFmt w:val="bullet"/>
      <w:lvlText w:val=""/>
      <w:lvlJc w:val="left"/>
      <w:pPr>
        <w:tabs>
          <w:tab w:val="num" w:pos="360"/>
        </w:tabs>
        <w:ind w:left="360" w:hanging="360"/>
      </w:pPr>
      <w:rPr>
        <w:rFonts w:ascii="Symbol" w:hAnsi="Symbol" w:hint="default"/>
      </w:rPr>
    </w:lvl>
    <w:lvl w:ilvl="1" w:tplc="4628ECC6" w:tentative="1">
      <w:start w:val="1"/>
      <w:numFmt w:val="bullet"/>
      <w:lvlText w:val="o"/>
      <w:lvlJc w:val="left"/>
      <w:pPr>
        <w:tabs>
          <w:tab w:val="num" w:pos="1080"/>
        </w:tabs>
        <w:ind w:left="1080" w:hanging="360"/>
      </w:pPr>
      <w:rPr>
        <w:rFonts w:ascii="Courier New" w:hAnsi="Courier New" w:cs="Courier New" w:hint="default"/>
      </w:rPr>
    </w:lvl>
    <w:lvl w:ilvl="2" w:tplc="306E651C" w:tentative="1">
      <w:start w:val="1"/>
      <w:numFmt w:val="bullet"/>
      <w:lvlText w:val=""/>
      <w:lvlJc w:val="left"/>
      <w:pPr>
        <w:tabs>
          <w:tab w:val="num" w:pos="1800"/>
        </w:tabs>
        <w:ind w:left="1800" w:hanging="360"/>
      </w:pPr>
      <w:rPr>
        <w:rFonts w:ascii="Wingdings" w:hAnsi="Wingdings" w:hint="default"/>
      </w:rPr>
    </w:lvl>
    <w:lvl w:ilvl="3" w:tplc="43B87968" w:tentative="1">
      <w:start w:val="1"/>
      <w:numFmt w:val="bullet"/>
      <w:lvlText w:val=""/>
      <w:lvlJc w:val="left"/>
      <w:pPr>
        <w:tabs>
          <w:tab w:val="num" w:pos="2520"/>
        </w:tabs>
        <w:ind w:left="2520" w:hanging="360"/>
      </w:pPr>
      <w:rPr>
        <w:rFonts w:ascii="Symbol" w:hAnsi="Symbol" w:hint="default"/>
      </w:rPr>
    </w:lvl>
    <w:lvl w:ilvl="4" w:tplc="05608C78" w:tentative="1">
      <w:start w:val="1"/>
      <w:numFmt w:val="bullet"/>
      <w:lvlText w:val="o"/>
      <w:lvlJc w:val="left"/>
      <w:pPr>
        <w:tabs>
          <w:tab w:val="num" w:pos="3240"/>
        </w:tabs>
        <w:ind w:left="3240" w:hanging="360"/>
      </w:pPr>
      <w:rPr>
        <w:rFonts w:ascii="Courier New" w:hAnsi="Courier New" w:cs="Courier New" w:hint="default"/>
      </w:rPr>
    </w:lvl>
    <w:lvl w:ilvl="5" w:tplc="79EE41A2" w:tentative="1">
      <w:start w:val="1"/>
      <w:numFmt w:val="bullet"/>
      <w:lvlText w:val=""/>
      <w:lvlJc w:val="left"/>
      <w:pPr>
        <w:tabs>
          <w:tab w:val="num" w:pos="3960"/>
        </w:tabs>
        <w:ind w:left="3960" w:hanging="360"/>
      </w:pPr>
      <w:rPr>
        <w:rFonts w:ascii="Wingdings" w:hAnsi="Wingdings" w:hint="default"/>
      </w:rPr>
    </w:lvl>
    <w:lvl w:ilvl="6" w:tplc="3D0C7892" w:tentative="1">
      <w:start w:val="1"/>
      <w:numFmt w:val="bullet"/>
      <w:lvlText w:val=""/>
      <w:lvlJc w:val="left"/>
      <w:pPr>
        <w:tabs>
          <w:tab w:val="num" w:pos="4680"/>
        </w:tabs>
        <w:ind w:left="4680" w:hanging="360"/>
      </w:pPr>
      <w:rPr>
        <w:rFonts w:ascii="Symbol" w:hAnsi="Symbol" w:hint="default"/>
      </w:rPr>
    </w:lvl>
    <w:lvl w:ilvl="7" w:tplc="E564D22C" w:tentative="1">
      <w:start w:val="1"/>
      <w:numFmt w:val="bullet"/>
      <w:lvlText w:val="o"/>
      <w:lvlJc w:val="left"/>
      <w:pPr>
        <w:tabs>
          <w:tab w:val="num" w:pos="5400"/>
        </w:tabs>
        <w:ind w:left="5400" w:hanging="360"/>
      </w:pPr>
      <w:rPr>
        <w:rFonts w:ascii="Courier New" w:hAnsi="Courier New" w:cs="Courier New" w:hint="default"/>
      </w:rPr>
    </w:lvl>
    <w:lvl w:ilvl="8" w:tplc="8FC4ECF2" w:tentative="1">
      <w:start w:val="1"/>
      <w:numFmt w:val="bullet"/>
      <w:lvlText w:val=""/>
      <w:lvlJc w:val="left"/>
      <w:pPr>
        <w:tabs>
          <w:tab w:val="num" w:pos="6120"/>
        </w:tabs>
        <w:ind w:left="6120" w:hanging="360"/>
      </w:pPr>
      <w:rPr>
        <w:rFonts w:ascii="Wingdings" w:hAnsi="Wingdings" w:hint="default"/>
      </w:rPr>
    </w:lvl>
  </w:abstractNum>
  <w:abstractNum w:abstractNumId="52">
    <w:nsid w:val="520B3C62"/>
    <w:multiLevelType w:val="hybridMultilevel"/>
    <w:tmpl w:val="60040BA8"/>
    <w:lvl w:ilvl="0" w:tplc="0409000F">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52653AA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54">
    <w:nsid w:val="53B5093B"/>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56">
    <w:nsid w:val="561410DB"/>
    <w:multiLevelType w:val="hybridMultilevel"/>
    <w:tmpl w:val="C616C2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575F275D"/>
    <w:multiLevelType w:val="hybridMultilevel"/>
    <w:tmpl w:val="BCDCEDB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8">
    <w:nsid w:val="578D162B"/>
    <w:multiLevelType w:val="hybridMultilevel"/>
    <w:tmpl w:val="43EC3C7E"/>
    <w:lvl w:ilvl="0" w:tplc="EDE4F65C">
      <w:start w:val="1"/>
      <w:numFmt w:val="bullet"/>
      <w:lvlText w:val=""/>
      <w:lvlJc w:val="left"/>
      <w:pPr>
        <w:tabs>
          <w:tab w:val="num" w:pos="720"/>
        </w:tabs>
        <w:ind w:left="720" w:hanging="360"/>
      </w:pPr>
      <w:rPr>
        <w:rFonts w:ascii="Symbol" w:hAnsi="Symbol" w:hint="default"/>
      </w:rPr>
    </w:lvl>
    <w:lvl w:ilvl="1" w:tplc="D924B598" w:tentative="1">
      <w:start w:val="1"/>
      <w:numFmt w:val="bullet"/>
      <w:lvlText w:val="o"/>
      <w:lvlJc w:val="left"/>
      <w:pPr>
        <w:tabs>
          <w:tab w:val="num" w:pos="1440"/>
        </w:tabs>
        <w:ind w:left="1440" w:hanging="360"/>
      </w:pPr>
      <w:rPr>
        <w:rFonts w:ascii="Courier New" w:hAnsi="Courier New" w:cs="Courier New" w:hint="default"/>
      </w:rPr>
    </w:lvl>
    <w:lvl w:ilvl="2" w:tplc="14D69B12" w:tentative="1">
      <w:start w:val="1"/>
      <w:numFmt w:val="bullet"/>
      <w:lvlText w:val=""/>
      <w:lvlJc w:val="left"/>
      <w:pPr>
        <w:tabs>
          <w:tab w:val="num" w:pos="2160"/>
        </w:tabs>
        <w:ind w:left="2160" w:hanging="360"/>
      </w:pPr>
      <w:rPr>
        <w:rFonts w:ascii="Wingdings" w:hAnsi="Wingdings" w:hint="default"/>
      </w:rPr>
    </w:lvl>
    <w:lvl w:ilvl="3" w:tplc="8BE2D68C" w:tentative="1">
      <w:start w:val="1"/>
      <w:numFmt w:val="bullet"/>
      <w:lvlText w:val=""/>
      <w:lvlJc w:val="left"/>
      <w:pPr>
        <w:tabs>
          <w:tab w:val="num" w:pos="2880"/>
        </w:tabs>
        <w:ind w:left="2880" w:hanging="360"/>
      </w:pPr>
      <w:rPr>
        <w:rFonts w:ascii="Symbol" w:hAnsi="Symbol" w:hint="default"/>
      </w:rPr>
    </w:lvl>
    <w:lvl w:ilvl="4" w:tplc="371A52CC" w:tentative="1">
      <w:start w:val="1"/>
      <w:numFmt w:val="bullet"/>
      <w:lvlText w:val="o"/>
      <w:lvlJc w:val="left"/>
      <w:pPr>
        <w:tabs>
          <w:tab w:val="num" w:pos="3600"/>
        </w:tabs>
        <w:ind w:left="3600" w:hanging="360"/>
      </w:pPr>
      <w:rPr>
        <w:rFonts w:ascii="Courier New" w:hAnsi="Courier New" w:cs="Courier New" w:hint="default"/>
      </w:rPr>
    </w:lvl>
    <w:lvl w:ilvl="5" w:tplc="B232D2AC" w:tentative="1">
      <w:start w:val="1"/>
      <w:numFmt w:val="bullet"/>
      <w:lvlText w:val=""/>
      <w:lvlJc w:val="left"/>
      <w:pPr>
        <w:tabs>
          <w:tab w:val="num" w:pos="4320"/>
        </w:tabs>
        <w:ind w:left="4320" w:hanging="360"/>
      </w:pPr>
      <w:rPr>
        <w:rFonts w:ascii="Wingdings" w:hAnsi="Wingdings" w:hint="default"/>
      </w:rPr>
    </w:lvl>
    <w:lvl w:ilvl="6" w:tplc="8B327F26" w:tentative="1">
      <w:start w:val="1"/>
      <w:numFmt w:val="bullet"/>
      <w:lvlText w:val=""/>
      <w:lvlJc w:val="left"/>
      <w:pPr>
        <w:tabs>
          <w:tab w:val="num" w:pos="5040"/>
        </w:tabs>
        <w:ind w:left="5040" w:hanging="360"/>
      </w:pPr>
      <w:rPr>
        <w:rFonts w:ascii="Symbol" w:hAnsi="Symbol" w:hint="default"/>
      </w:rPr>
    </w:lvl>
    <w:lvl w:ilvl="7" w:tplc="5E847B78" w:tentative="1">
      <w:start w:val="1"/>
      <w:numFmt w:val="bullet"/>
      <w:lvlText w:val="o"/>
      <w:lvlJc w:val="left"/>
      <w:pPr>
        <w:tabs>
          <w:tab w:val="num" w:pos="5760"/>
        </w:tabs>
        <w:ind w:left="5760" w:hanging="360"/>
      </w:pPr>
      <w:rPr>
        <w:rFonts w:ascii="Courier New" w:hAnsi="Courier New" w:cs="Courier New" w:hint="default"/>
      </w:rPr>
    </w:lvl>
    <w:lvl w:ilvl="8" w:tplc="140EE36A" w:tentative="1">
      <w:start w:val="1"/>
      <w:numFmt w:val="bullet"/>
      <w:lvlText w:val=""/>
      <w:lvlJc w:val="left"/>
      <w:pPr>
        <w:tabs>
          <w:tab w:val="num" w:pos="6480"/>
        </w:tabs>
        <w:ind w:left="6480" w:hanging="360"/>
      </w:pPr>
      <w:rPr>
        <w:rFonts w:ascii="Wingdings" w:hAnsi="Wingdings" w:hint="default"/>
      </w:rPr>
    </w:lvl>
  </w:abstractNum>
  <w:abstractNum w:abstractNumId="59">
    <w:nsid w:val="57E06F1C"/>
    <w:multiLevelType w:val="hybridMultilevel"/>
    <w:tmpl w:val="8F0E821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0">
    <w:nsid w:val="58741405"/>
    <w:multiLevelType w:val="hybridMultilevel"/>
    <w:tmpl w:val="DD1CF814"/>
    <w:lvl w:ilvl="0" w:tplc="FFFFFFFF">
      <w:start w:val="1"/>
      <w:numFmt w:val="decimal"/>
      <w:lvlText w:val="%1."/>
      <w:lvlJc w:val="left"/>
      <w:pPr>
        <w:tabs>
          <w:tab w:val="num" w:pos="720"/>
        </w:tabs>
        <w:ind w:left="720" w:hanging="360"/>
      </w:p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1">
    <w:nsid w:val="58CA7478"/>
    <w:multiLevelType w:val="hybridMultilevel"/>
    <w:tmpl w:val="193EDFCA"/>
    <w:lvl w:ilvl="0" w:tplc="5BDC6E2E">
      <w:start w:val="1"/>
      <w:numFmt w:val="bullet"/>
      <w:lvlText w:val=""/>
      <w:lvlJc w:val="left"/>
      <w:pPr>
        <w:tabs>
          <w:tab w:val="num" w:pos="360"/>
        </w:tabs>
        <w:ind w:left="360" w:hanging="360"/>
      </w:pPr>
      <w:rPr>
        <w:rFonts w:ascii="Symbol" w:hAnsi="Symbol" w:hint="default"/>
      </w:rPr>
    </w:lvl>
    <w:lvl w:ilvl="1" w:tplc="7C94E118">
      <w:start w:val="1"/>
      <w:numFmt w:val="bullet"/>
      <w:lvlText w:val="o"/>
      <w:lvlJc w:val="left"/>
      <w:pPr>
        <w:tabs>
          <w:tab w:val="num" w:pos="1080"/>
        </w:tabs>
        <w:ind w:left="1080" w:hanging="360"/>
      </w:pPr>
      <w:rPr>
        <w:rFonts w:ascii="Courier New" w:hAnsi="Courier New" w:hint="default"/>
      </w:rPr>
    </w:lvl>
    <w:lvl w:ilvl="2" w:tplc="039A6646">
      <w:start w:val="1"/>
      <w:numFmt w:val="bullet"/>
      <w:lvlText w:val=""/>
      <w:lvlJc w:val="left"/>
      <w:pPr>
        <w:tabs>
          <w:tab w:val="num" w:pos="1800"/>
        </w:tabs>
        <w:ind w:left="1800" w:hanging="360"/>
      </w:pPr>
      <w:rPr>
        <w:rFonts w:ascii="Wingdings" w:hAnsi="Wingdings" w:hint="default"/>
      </w:rPr>
    </w:lvl>
    <w:lvl w:ilvl="3" w:tplc="1A92A948" w:tentative="1">
      <w:start w:val="1"/>
      <w:numFmt w:val="bullet"/>
      <w:lvlText w:val=""/>
      <w:lvlJc w:val="left"/>
      <w:pPr>
        <w:tabs>
          <w:tab w:val="num" w:pos="2520"/>
        </w:tabs>
        <w:ind w:left="2520" w:hanging="360"/>
      </w:pPr>
      <w:rPr>
        <w:rFonts w:ascii="Symbol" w:hAnsi="Symbol" w:hint="default"/>
      </w:rPr>
    </w:lvl>
    <w:lvl w:ilvl="4" w:tplc="AD10CB6E" w:tentative="1">
      <w:start w:val="1"/>
      <w:numFmt w:val="bullet"/>
      <w:lvlText w:val="o"/>
      <w:lvlJc w:val="left"/>
      <w:pPr>
        <w:tabs>
          <w:tab w:val="num" w:pos="3240"/>
        </w:tabs>
        <w:ind w:left="3240" w:hanging="360"/>
      </w:pPr>
      <w:rPr>
        <w:rFonts w:ascii="Courier New" w:hAnsi="Courier New" w:hint="default"/>
      </w:rPr>
    </w:lvl>
    <w:lvl w:ilvl="5" w:tplc="C1205962" w:tentative="1">
      <w:start w:val="1"/>
      <w:numFmt w:val="bullet"/>
      <w:lvlText w:val=""/>
      <w:lvlJc w:val="left"/>
      <w:pPr>
        <w:tabs>
          <w:tab w:val="num" w:pos="3960"/>
        </w:tabs>
        <w:ind w:left="3960" w:hanging="360"/>
      </w:pPr>
      <w:rPr>
        <w:rFonts w:ascii="Wingdings" w:hAnsi="Wingdings" w:hint="default"/>
      </w:rPr>
    </w:lvl>
    <w:lvl w:ilvl="6" w:tplc="8ABCF0EA" w:tentative="1">
      <w:start w:val="1"/>
      <w:numFmt w:val="bullet"/>
      <w:lvlText w:val=""/>
      <w:lvlJc w:val="left"/>
      <w:pPr>
        <w:tabs>
          <w:tab w:val="num" w:pos="4680"/>
        </w:tabs>
        <w:ind w:left="4680" w:hanging="360"/>
      </w:pPr>
      <w:rPr>
        <w:rFonts w:ascii="Symbol" w:hAnsi="Symbol" w:hint="default"/>
      </w:rPr>
    </w:lvl>
    <w:lvl w:ilvl="7" w:tplc="EFFC150C" w:tentative="1">
      <w:start w:val="1"/>
      <w:numFmt w:val="bullet"/>
      <w:lvlText w:val="o"/>
      <w:lvlJc w:val="left"/>
      <w:pPr>
        <w:tabs>
          <w:tab w:val="num" w:pos="5400"/>
        </w:tabs>
        <w:ind w:left="5400" w:hanging="360"/>
      </w:pPr>
      <w:rPr>
        <w:rFonts w:ascii="Courier New" w:hAnsi="Courier New" w:hint="default"/>
      </w:rPr>
    </w:lvl>
    <w:lvl w:ilvl="8" w:tplc="D42AF60A" w:tentative="1">
      <w:start w:val="1"/>
      <w:numFmt w:val="bullet"/>
      <w:lvlText w:val=""/>
      <w:lvlJc w:val="left"/>
      <w:pPr>
        <w:tabs>
          <w:tab w:val="num" w:pos="6120"/>
        </w:tabs>
        <w:ind w:left="6120" w:hanging="360"/>
      </w:pPr>
      <w:rPr>
        <w:rFonts w:ascii="Wingdings" w:hAnsi="Wingdings" w:hint="default"/>
      </w:rPr>
    </w:lvl>
  </w:abstractNum>
  <w:abstractNum w:abstractNumId="62">
    <w:nsid w:val="5A4009A8"/>
    <w:multiLevelType w:val="hybridMultilevel"/>
    <w:tmpl w:val="531E3CEC"/>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3">
    <w:nsid w:val="5A6634A6"/>
    <w:multiLevelType w:val="hybridMultilevel"/>
    <w:tmpl w:val="E2BA7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5B202F13"/>
    <w:multiLevelType w:val="hybridMultilevel"/>
    <w:tmpl w:val="859E857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5">
    <w:nsid w:val="5B687D97"/>
    <w:multiLevelType w:val="hybridMultilevel"/>
    <w:tmpl w:val="A21C902E"/>
    <w:lvl w:ilvl="0" w:tplc="AE2E9A68">
      <w:start w:val="1"/>
      <w:numFmt w:val="bullet"/>
      <w:lvlText w:val=""/>
      <w:lvlJc w:val="left"/>
      <w:pPr>
        <w:tabs>
          <w:tab w:val="num" w:pos="780"/>
        </w:tabs>
        <w:ind w:left="780" w:hanging="420"/>
      </w:pPr>
      <w:rPr>
        <w:rFonts w:ascii="Symbol" w:hAnsi="Symbol" w:hint="default"/>
        <w:color w:val="auto"/>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66">
    <w:nsid w:val="5B9650E9"/>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5D1A79DC"/>
    <w:multiLevelType w:val="hybridMultilevel"/>
    <w:tmpl w:val="93F49E8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8">
    <w:nsid w:val="5D2B7867"/>
    <w:multiLevelType w:val="hybridMultilevel"/>
    <w:tmpl w:val="D714AB0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9">
    <w:nsid w:val="5E287A22"/>
    <w:multiLevelType w:val="hybridMultilevel"/>
    <w:tmpl w:val="629676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607C419A"/>
    <w:multiLevelType w:val="hybridMultilevel"/>
    <w:tmpl w:val="C56C63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nsid w:val="61567DE7"/>
    <w:multiLevelType w:val="hybridMultilevel"/>
    <w:tmpl w:val="9ACE5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61997F25"/>
    <w:multiLevelType w:val="hybridMultilevel"/>
    <w:tmpl w:val="25F47C96"/>
    <w:lvl w:ilvl="0" w:tplc="04090017">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3">
    <w:nsid w:val="6267611C"/>
    <w:multiLevelType w:val="hybridMultilevel"/>
    <w:tmpl w:val="835A849C"/>
    <w:lvl w:ilvl="0" w:tplc="BB3807EA">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1AA6A0DC" w:tentative="1">
      <w:start w:val="1"/>
      <w:numFmt w:val="lowerLetter"/>
      <w:lvlText w:val="%2."/>
      <w:lvlJc w:val="left"/>
      <w:pPr>
        <w:tabs>
          <w:tab w:val="num" w:pos="1440"/>
        </w:tabs>
        <w:ind w:left="1440" w:hanging="360"/>
      </w:pPr>
    </w:lvl>
    <w:lvl w:ilvl="2" w:tplc="C68EBB2A" w:tentative="1">
      <w:start w:val="1"/>
      <w:numFmt w:val="lowerRoman"/>
      <w:lvlText w:val="%3."/>
      <w:lvlJc w:val="right"/>
      <w:pPr>
        <w:tabs>
          <w:tab w:val="num" w:pos="2160"/>
        </w:tabs>
        <w:ind w:left="2160" w:hanging="180"/>
      </w:pPr>
    </w:lvl>
    <w:lvl w:ilvl="3" w:tplc="D3A4C374" w:tentative="1">
      <w:start w:val="1"/>
      <w:numFmt w:val="decimal"/>
      <w:lvlText w:val="%4."/>
      <w:lvlJc w:val="left"/>
      <w:pPr>
        <w:tabs>
          <w:tab w:val="num" w:pos="2880"/>
        </w:tabs>
        <w:ind w:left="2880" w:hanging="360"/>
      </w:pPr>
    </w:lvl>
    <w:lvl w:ilvl="4" w:tplc="EFE85752" w:tentative="1">
      <w:start w:val="1"/>
      <w:numFmt w:val="lowerLetter"/>
      <w:lvlText w:val="%5."/>
      <w:lvlJc w:val="left"/>
      <w:pPr>
        <w:tabs>
          <w:tab w:val="num" w:pos="3600"/>
        </w:tabs>
        <w:ind w:left="3600" w:hanging="360"/>
      </w:pPr>
    </w:lvl>
    <w:lvl w:ilvl="5" w:tplc="51F81622" w:tentative="1">
      <w:start w:val="1"/>
      <w:numFmt w:val="lowerRoman"/>
      <w:lvlText w:val="%6."/>
      <w:lvlJc w:val="right"/>
      <w:pPr>
        <w:tabs>
          <w:tab w:val="num" w:pos="4320"/>
        </w:tabs>
        <w:ind w:left="4320" w:hanging="180"/>
      </w:pPr>
    </w:lvl>
    <w:lvl w:ilvl="6" w:tplc="95B832A0" w:tentative="1">
      <w:start w:val="1"/>
      <w:numFmt w:val="decimal"/>
      <w:lvlText w:val="%7."/>
      <w:lvlJc w:val="left"/>
      <w:pPr>
        <w:tabs>
          <w:tab w:val="num" w:pos="5040"/>
        </w:tabs>
        <w:ind w:left="5040" w:hanging="360"/>
      </w:pPr>
    </w:lvl>
    <w:lvl w:ilvl="7" w:tplc="87C64F22" w:tentative="1">
      <w:start w:val="1"/>
      <w:numFmt w:val="lowerLetter"/>
      <w:lvlText w:val="%8."/>
      <w:lvlJc w:val="left"/>
      <w:pPr>
        <w:tabs>
          <w:tab w:val="num" w:pos="5760"/>
        </w:tabs>
        <w:ind w:left="5760" w:hanging="360"/>
      </w:pPr>
    </w:lvl>
    <w:lvl w:ilvl="8" w:tplc="2FBCA53A" w:tentative="1">
      <w:start w:val="1"/>
      <w:numFmt w:val="lowerRoman"/>
      <w:lvlText w:val="%9."/>
      <w:lvlJc w:val="right"/>
      <w:pPr>
        <w:tabs>
          <w:tab w:val="num" w:pos="6480"/>
        </w:tabs>
        <w:ind w:left="6480" w:hanging="180"/>
      </w:pPr>
    </w:lvl>
  </w:abstractNum>
  <w:abstractNum w:abstractNumId="74">
    <w:nsid w:val="63690C9E"/>
    <w:multiLevelType w:val="singleLevel"/>
    <w:tmpl w:val="BAACF9BE"/>
    <w:lvl w:ilvl="0">
      <w:start w:val="1"/>
      <w:numFmt w:val="bullet"/>
      <w:pStyle w:val="Style3"/>
      <w:lvlText w:val=""/>
      <w:lvlJc w:val="left"/>
      <w:pPr>
        <w:tabs>
          <w:tab w:val="num" w:pos="360"/>
        </w:tabs>
        <w:ind w:left="360" w:hanging="360"/>
      </w:pPr>
      <w:rPr>
        <w:rFonts w:ascii="Wingdings" w:hAnsi="Wingdings" w:hint="default"/>
      </w:rPr>
    </w:lvl>
  </w:abstractNum>
  <w:abstractNum w:abstractNumId="75">
    <w:nsid w:val="637F5343"/>
    <w:multiLevelType w:val="hybridMultilevel"/>
    <w:tmpl w:val="FD368E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nsid w:val="646A75BC"/>
    <w:multiLevelType w:val="hybridMultilevel"/>
    <w:tmpl w:val="097079CC"/>
    <w:lvl w:ilvl="0" w:tplc="A6A6DF36">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7">
    <w:nsid w:val="68F13DC5"/>
    <w:multiLevelType w:val="hybridMultilevel"/>
    <w:tmpl w:val="E17024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nsid w:val="693A2294"/>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79">
    <w:nsid w:val="697445CD"/>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1">
    <w:nsid w:val="69E84795"/>
    <w:multiLevelType w:val="hybridMultilevel"/>
    <w:tmpl w:val="C06455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nsid w:val="6DB5197C"/>
    <w:multiLevelType w:val="multilevel"/>
    <w:tmpl w:val="DB2E12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3">
    <w:nsid w:val="6DE23E5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84">
    <w:nsid w:val="6E3407A9"/>
    <w:multiLevelType w:val="hybridMultilevel"/>
    <w:tmpl w:val="E1DE8BD2"/>
    <w:lvl w:ilvl="0" w:tplc="04090001">
      <w:start w:val="1"/>
      <w:numFmt w:val="bullet"/>
      <w:lvlText w:val=""/>
      <w:lvlJc w:val="left"/>
      <w:pPr>
        <w:tabs>
          <w:tab w:val="num" w:pos="1080"/>
        </w:tabs>
        <w:ind w:left="1080" w:hanging="360"/>
      </w:pPr>
      <w:rPr>
        <w:rFonts w:ascii="Symbol" w:hAnsi="Symbol" w:hint="default"/>
      </w:rPr>
    </w:lvl>
    <w:lvl w:ilvl="1" w:tplc="3920FFCC">
      <w:start w:val="7"/>
      <w:numFmt w:val="bullet"/>
      <w:lvlText w:val="-"/>
      <w:lvlJc w:val="left"/>
      <w:pPr>
        <w:tabs>
          <w:tab w:val="num" w:pos="1800"/>
        </w:tabs>
        <w:ind w:left="1800" w:hanging="360"/>
      </w:pPr>
      <w:rPr>
        <w:rFonts w:ascii="Times New Roman" w:eastAsia="Times New Roman" w:hAnsi="Times New Roman" w:cs="Times New Roman" w:hint="default"/>
      </w:rPr>
    </w:lvl>
    <w:lvl w:ilvl="2" w:tplc="04090001">
      <w:start w:val="1"/>
      <w:numFmt w:val="bullet"/>
      <w:lvlText w:val=""/>
      <w:lvlJc w:val="left"/>
      <w:pPr>
        <w:tabs>
          <w:tab w:val="num" w:pos="2520"/>
        </w:tabs>
        <w:ind w:left="2520" w:hanging="360"/>
      </w:pPr>
      <w:rPr>
        <w:rFonts w:ascii="Symbol" w:hAnsi="Symbol"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5">
    <w:nsid w:val="72033F9A"/>
    <w:multiLevelType w:val="hybridMultilevel"/>
    <w:tmpl w:val="8E12C144"/>
    <w:lvl w:ilvl="0" w:tplc="A6A6DF36">
      <w:start w:val="1"/>
      <w:numFmt w:val="decimal"/>
      <w:lvlText w:val="%1."/>
      <w:lvlJc w:val="left"/>
      <w:pPr>
        <w:tabs>
          <w:tab w:val="num" w:pos="720"/>
        </w:tabs>
        <w:ind w:left="720" w:hanging="360"/>
      </w:p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86">
    <w:nsid w:val="73FC4F28"/>
    <w:multiLevelType w:val="hybridMultilevel"/>
    <w:tmpl w:val="F732C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7614292B"/>
    <w:multiLevelType w:val="hybridMultilevel"/>
    <w:tmpl w:val="7CE606AA"/>
    <w:lvl w:ilvl="0" w:tplc="C5D640AC">
      <w:start w:val="1"/>
      <w:numFmt w:val="bullet"/>
      <w:pStyle w:val="Bullet2"/>
      <w:lvlText w:val="o"/>
      <w:lvlJc w:val="left"/>
      <w:pPr>
        <w:tabs>
          <w:tab w:val="num" w:pos="720"/>
        </w:tabs>
        <w:ind w:left="720" w:hanging="360"/>
      </w:pPr>
      <w:rPr>
        <w:rFonts w:ascii="Courier New" w:hAnsi="Courier New" w:hint="default"/>
      </w:rPr>
    </w:lvl>
    <w:lvl w:ilvl="1" w:tplc="664283F4" w:tentative="1">
      <w:start w:val="1"/>
      <w:numFmt w:val="bullet"/>
      <w:lvlText w:val="o"/>
      <w:lvlJc w:val="left"/>
      <w:pPr>
        <w:tabs>
          <w:tab w:val="num" w:pos="1440"/>
        </w:tabs>
        <w:ind w:left="1440" w:hanging="360"/>
      </w:pPr>
      <w:rPr>
        <w:rFonts w:ascii="Courier New" w:hAnsi="Courier New" w:hint="default"/>
      </w:rPr>
    </w:lvl>
    <w:lvl w:ilvl="2" w:tplc="945C312A" w:tentative="1">
      <w:start w:val="1"/>
      <w:numFmt w:val="bullet"/>
      <w:lvlText w:val=""/>
      <w:lvlJc w:val="left"/>
      <w:pPr>
        <w:tabs>
          <w:tab w:val="num" w:pos="2160"/>
        </w:tabs>
        <w:ind w:left="2160" w:hanging="360"/>
      </w:pPr>
      <w:rPr>
        <w:rFonts w:ascii="Wingdings" w:hAnsi="Wingdings" w:hint="default"/>
      </w:rPr>
    </w:lvl>
    <w:lvl w:ilvl="3" w:tplc="A1D4F426" w:tentative="1">
      <w:start w:val="1"/>
      <w:numFmt w:val="bullet"/>
      <w:lvlText w:val=""/>
      <w:lvlJc w:val="left"/>
      <w:pPr>
        <w:tabs>
          <w:tab w:val="num" w:pos="2880"/>
        </w:tabs>
        <w:ind w:left="2880" w:hanging="360"/>
      </w:pPr>
      <w:rPr>
        <w:rFonts w:ascii="Symbol" w:hAnsi="Symbol" w:hint="default"/>
      </w:rPr>
    </w:lvl>
    <w:lvl w:ilvl="4" w:tplc="F85A3F88" w:tentative="1">
      <w:start w:val="1"/>
      <w:numFmt w:val="bullet"/>
      <w:lvlText w:val="o"/>
      <w:lvlJc w:val="left"/>
      <w:pPr>
        <w:tabs>
          <w:tab w:val="num" w:pos="3600"/>
        </w:tabs>
        <w:ind w:left="3600" w:hanging="360"/>
      </w:pPr>
      <w:rPr>
        <w:rFonts w:ascii="Courier New" w:hAnsi="Courier New" w:hint="default"/>
      </w:rPr>
    </w:lvl>
    <w:lvl w:ilvl="5" w:tplc="931E7AEE" w:tentative="1">
      <w:start w:val="1"/>
      <w:numFmt w:val="bullet"/>
      <w:lvlText w:val=""/>
      <w:lvlJc w:val="left"/>
      <w:pPr>
        <w:tabs>
          <w:tab w:val="num" w:pos="4320"/>
        </w:tabs>
        <w:ind w:left="4320" w:hanging="360"/>
      </w:pPr>
      <w:rPr>
        <w:rFonts w:ascii="Wingdings" w:hAnsi="Wingdings" w:hint="default"/>
      </w:rPr>
    </w:lvl>
    <w:lvl w:ilvl="6" w:tplc="865629DC" w:tentative="1">
      <w:start w:val="1"/>
      <w:numFmt w:val="bullet"/>
      <w:lvlText w:val=""/>
      <w:lvlJc w:val="left"/>
      <w:pPr>
        <w:tabs>
          <w:tab w:val="num" w:pos="5040"/>
        </w:tabs>
        <w:ind w:left="5040" w:hanging="360"/>
      </w:pPr>
      <w:rPr>
        <w:rFonts w:ascii="Symbol" w:hAnsi="Symbol" w:hint="default"/>
      </w:rPr>
    </w:lvl>
    <w:lvl w:ilvl="7" w:tplc="504E5ACE" w:tentative="1">
      <w:start w:val="1"/>
      <w:numFmt w:val="bullet"/>
      <w:lvlText w:val="o"/>
      <w:lvlJc w:val="left"/>
      <w:pPr>
        <w:tabs>
          <w:tab w:val="num" w:pos="5760"/>
        </w:tabs>
        <w:ind w:left="5760" w:hanging="360"/>
      </w:pPr>
      <w:rPr>
        <w:rFonts w:ascii="Courier New" w:hAnsi="Courier New" w:hint="default"/>
      </w:rPr>
    </w:lvl>
    <w:lvl w:ilvl="8" w:tplc="F8A0A8C0" w:tentative="1">
      <w:start w:val="1"/>
      <w:numFmt w:val="bullet"/>
      <w:lvlText w:val=""/>
      <w:lvlJc w:val="left"/>
      <w:pPr>
        <w:tabs>
          <w:tab w:val="num" w:pos="6480"/>
        </w:tabs>
        <w:ind w:left="6480" w:hanging="360"/>
      </w:pPr>
      <w:rPr>
        <w:rFonts w:ascii="Wingdings" w:hAnsi="Wingdings" w:hint="default"/>
      </w:rPr>
    </w:lvl>
  </w:abstractNum>
  <w:abstractNum w:abstractNumId="88">
    <w:nsid w:val="76624FA4"/>
    <w:multiLevelType w:val="hybridMultilevel"/>
    <w:tmpl w:val="13FAC4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nsid w:val="76D17945"/>
    <w:multiLevelType w:val="hybridMultilevel"/>
    <w:tmpl w:val="44106842"/>
    <w:lvl w:ilvl="0" w:tplc="DAC68034">
      <w:start w:val="1"/>
      <w:numFmt w:val="bullet"/>
      <w:lvlText w:val=""/>
      <w:lvlJc w:val="left"/>
      <w:pPr>
        <w:tabs>
          <w:tab w:val="num" w:pos="360"/>
        </w:tabs>
        <w:ind w:left="360" w:hanging="360"/>
      </w:pPr>
      <w:rPr>
        <w:rFonts w:ascii="Symbol" w:hAnsi="Symbol" w:hint="default"/>
        <w:color w:val="auto"/>
      </w:rPr>
    </w:lvl>
    <w:lvl w:ilvl="1" w:tplc="C3AADBD0" w:tentative="1">
      <w:start w:val="1"/>
      <w:numFmt w:val="bullet"/>
      <w:lvlText w:val="o"/>
      <w:lvlJc w:val="left"/>
      <w:pPr>
        <w:tabs>
          <w:tab w:val="num" w:pos="1440"/>
        </w:tabs>
        <w:ind w:left="1440" w:hanging="360"/>
      </w:pPr>
      <w:rPr>
        <w:rFonts w:ascii="Courier New" w:hAnsi="Courier New" w:cs="Courier New" w:hint="default"/>
      </w:rPr>
    </w:lvl>
    <w:lvl w:ilvl="2" w:tplc="41CEFA00">
      <w:start w:val="1"/>
      <w:numFmt w:val="bullet"/>
      <w:lvlText w:val=""/>
      <w:lvlJc w:val="left"/>
      <w:pPr>
        <w:tabs>
          <w:tab w:val="num" w:pos="2160"/>
        </w:tabs>
        <w:ind w:left="2160" w:hanging="360"/>
      </w:pPr>
      <w:rPr>
        <w:rFonts w:ascii="Wingdings" w:hAnsi="Wingdings" w:hint="default"/>
      </w:rPr>
    </w:lvl>
    <w:lvl w:ilvl="3" w:tplc="7F5E9D34" w:tentative="1">
      <w:start w:val="1"/>
      <w:numFmt w:val="bullet"/>
      <w:lvlText w:val=""/>
      <w:lvlJc w:val="left"/>
      <w:pPr>
        <w:tabs>
          <w:tab w:val="num" w:pos="2880"/>
        </w:tabs>
        <w:ind w:left="2880" w:hanging="360"/>
      </w:pPr>
      <w:rPr>
        <w:rFonts w:ascii="Symbol" w:hAnsi="Symbol" w:hint="default"/>
      </w:rPr>
    </w:lvl>
    <w:lvl w:ilvl="4" w:tplc="762022EC" w:tentative="1">
      <w:start w:val="1"/>
      <w:numFmt w:val="bullet"/>
      <w:lvlText w:val="o"/>
      <w:lvlJc w:val="left"/>
      <w:pPr>
        <w:tabs>
          <w:tab w:val="num" w:pos="3600"/>
        </w:tabs>
        <w:ind w:left="3600" w:hanging="360"/>
      </w:pPr>
      <w:rPr>
        <w:rFonts w:ascii="Courier New" w:hAnsi="Courier New" w:cs="Courier New" w:hint="default"/>
      </w:rPr>
    </w:lvl>
    <w:lvl w:ilvl="5" w:tplc="FF18F360" w:tentative="1">
      <w:start w:val="1"/>
      <w:numFmt w:val="bullet"/>
      <w:lvlText w:val=""/>
      <w:lvlJc w:val="left"/>
      <w:pPr>
        <w:tabs>
          <w:tab w:val="num" w:pos="4320"/>
        </w:tabs>
        <w:ind w:left="4320" w:hanging="360"/>
      </w:pPr>
      <w:rPr>
        <w:rFonts w:ascii="Wingdings" w:hAnsi="Wingdings" w:hint="default"/>
      </w:rPr>
    </w:lvl>
    <w:lvl w:ilvl="6" w:tplc="47864412" w:tentative="1">
      <w:start w:val="1"/>
      <w:numFmt w:val="bullet"/>
      <w:lvlText w:val=""/>
      <w:lvlJc w:val="left"/>
      <w:pPr>
        <w:tabs>
          <w:tab w:val="num" w:pos="5040"/>
        </w:tabs>
        <w:ind w:left="5040" w:hanging="360"/>
      </w:pPr>
      <w:rPr>
        <w:rFonts w:ascii="Symbol" w:hAnsi="Symbol" w:hint="default"/>
      </w:rPr>
    </w:lvl>
    <w:lvl w:ilvl="7" w:tplc="FAFC3C48" w:tentative="1">
      <w:start w:val="1"/>
      <w:numFmt w:val="bullet"/>
      <w:lvlText w:val="o"/>
      <w:lvlJc w:val="left"/>
      <w:pPr>
        <w:tabs>
          <w:tab w:val="num" w:pos="5760"/>
        </w:tabs>
        <w:ind w:left="5760" w:hanging="360"/>
      </w:pPr>
      <w:rPr>
        <w:rFonts w:ascii="Courier New" w:hAnsi="Courier New" w:cs="Courier New" w:hint="default"/>
      </w:rPr>
    </w:lvl>
    <w:lvl w:ilvl="8" w:tplc="1F788CFE" w:tentative="1">
      <w:start w:val="1"/>
      <w:numFmt w:val="bullet"/>
      <w:lvlText w:val=""/>
      <w:lvlJc w:val="left"/>
      <w:pPr>
        <w:tabs>
          <w:tab w:val="num" w:pos="6480"/>
        </w:tabs>
        <w:ind w:left="6480" w:hanging="360"/>
      </w:pPr>
      <w:rPr>
        <w:rFonts w:ascii="Wingdings" w:hAnsi="Wingdings" w:hint="default"/>
      </w:rPr>
    </w:lvl>
  </w:abstractNum>
  <w:abstractNum w:abstractNumId="90">
    <w:nsid w:val="78465F0E"/>
    <w:multiLevelType w:val="hybridMultilevel"/>
    <w:tmpl w:val="E1DE8BD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nsid w:val="788E44E6"/>
    <w:multiLevelType w:val="hybridMultilevel"/>
    <w:tmpl w:val="E75A15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nsid w:val="7AAB564B"/>
    <w:multiLevelType w:val="hybridMultilevel"/>
    <w:tmpl w:val="7F6612E0"/>
    <w:lvl w:ilvl="0" w:tplc="FFFFFFFF">
      <w:start w:val="1"/>
      <w:numFmt w:val="bullet"/>
      <w:lvlText w:val=""/>
      <w:lvlJc w:val="left"/>
      <w:pPr>
        <w:tabs>
          <w:tab w:val="num" w:pos="765"/>
        </w:tabs>
        <w:ind w:left="765" w:hanging="360"/>
      </w:pPr>
      <w:rPr>
        <w:rFonts w:ascii="Symbol" w:hAnsi="Symbol" w:hint="default"/>
      </w:rPr>
    </w:lvl>
    <w:lvl w:ilvl="1" w:tplc="FFFFFFFF">
      <w:start w:val="1"/>
      <w:numFmt w:val="bullet"/>
      <w:lvlText w:val="o"/>
      <w:lvlJc w:val="left"/>
      <w:pPr>
        <w:tabs>
          <w:tab w:val="num" w:pos="1485"/>
        </w:tabs>
        <w:ind w:left="1485" w:hanging="360"/>
      </w:pPr>
      <w:rPr>
        <w:rFonts w:ascii="Courier New" w:hAnsi="Courier New" w:cs="Courier New" w:hint="default"/>
      </w:rPr>
    </w:lvl>
    <w:lvl w:ilvl="2" w:tplc="FFFFFFFF" w:tentative="1">
      <w:start w:val="1"/>
      <w:numFmt w:val="bullet"/>
      <w:lvlText w:val=""/>
      <w:lvlJc w:val="left"/>
      <w:pPr>
        <w:tabs>
          <w:tab w:val="num" w:pos="2205"/>
        </w:tabs>
        <w:ind w:left="2205" w:hanging="360"/>
      </w:pPr>
      <w:rPr>
        <w:rFonts w:ascii="Wingdings" w:hAnsi="Wingdings" w:hint="default"/>
      </w:rPr>
    </w:lvl>
    <w:lvl w:ilvl="3" w:tplc="FFFFFFFF" w:tentative="1">
      <w:start w:val="1"/>
      <w:numFmt w:val="bullet"/>
      <w:lvlText w:val=""/>
      <w:lvlJc w:val="left"/>
      <w:pPr>
        <w:tabs>
          <w:tab w:val="num" w:pos="2925"/>
        </w:tabs>
        <w:ind w:left="2925" w:hanging="360"/>
      </w:pPr>
      <w:rPr>
        <w:rFonts w:ascii="Symbol" w:hAnsi="Symbol" w:hint="default"/>
      </w:rPr>
    </w:lvl>
    <w:lvl w:ilvl="4" w:tplc="FFFFFFFF" w:tentative="1">
      <w:start w:val="1"/>
      <w:numFmt w:val="bullet"/>
      <w:lvlText w:val="o"/>
      <w:lvlJc w:val="left"/>
      <w:pPr>
        <w:tabs>
          <w:tab w:val="num" w:pos="3645"/>
        </w:tabs>
        <w:ind w:left="3645" w:hanging="360"/>
      </w:pPr>
      <w:rPr>
        <w:rFonts w:ascii="Courier New" w:hAnsi="Courier New" w:cs="Courier New" w:hint="default"/>
      </w:rPr>
    </w:lvl>
    <w:lvl w:ilvl="5" w:tplc="FFFFFFFF" w:tentative="1">
      <w:start w:val="1"/>
      <w:numFmt w:val="bullet"/>
      <w:lvlText w:val=""/>
      <w:lvlJc w:val="left"/>
      <w:pPr>
        <w:tabs>
          <w:tab w:val="num" w:pos="4365"/>
        </w:tabs>
        <w:ind w:left="4365" w:hanging="360"/>
      </w:pPr>
      <w:rPr>
        <w:rFonts w:ascii="Wingdings" w:hAnsi="Wingdings" w:hint="default"/>
      </w:rPr>
    </w:lvl>
    <w:lvl w:ilvl="6" w:tplc="FFFFFFFF" w:tentative="1">
      <w:start w:val="1"/>
      <w:numFmt w:val="bullet"/>
      <w:lvlText w:val=""/>
      <w:lvlJc w:val="left"/>
      <w:pPr>
        <w:tabs>
          <w:tab w:val="num" w:pos="5085"/>
        </w:tabs>
        <w:ind w:left="5085" w:hanging="360"/>
      </w:pPr>
      <w:rPr>
        <w:rFonts w:ascii="Symbol" w:hAnsi="Symbol" w:hint="default"/>
      </w:rPr>
    </w:lvl>
    <w:lvl w:ilvl="7" w:tplc="FFFFFFFF" w:tentative="1">
      <w:start w:val="1"/>
      <w:numFmt w:val="bullet"/>
      <w:lvlText w:val="o"/>
      <w:lvlJc w:val="left"/>
      <w:pPr>
        <w:tabs>
          <w:tab w:val="num" w:pos="5805"/>
        </w:tabs>
        <w:ind w:left="5805" w:hanging="360"/>
      </w:pPr>
      <w:rPr>
        <w:rFonts w:ascii="Courier New" w:hAnsi="Courier New" w:cs="Courier New" w:hint="default"/>
      </w:rPr>
    </w:lvl>
    <w:lvl w:ilvl="8" w:tplc="FFFFFFFF" w:tentative="1">
      <w:start w:val="1"/>
      <w:numFmt w:val="bullet"/>
      <w:lvlText w:val=""/>
      <w:lvlJc w:val="left"/>
      <w:pPr>
        <w:tabs>
          <w:tab w:val="num" w:pos="6525"/>
        </w:tabs>
        <w:ind w:left="6525" w:hanging="360"/>
      </w:pPr>
      <w:rPr>
        <w:rFonts w:ascii="Wingdings" w:hAnsi="Wingdings" w:hint="default"/>
      </w:rPr>
    </w:lvl>
  </w:abstractNum>
  <w:abstractNum w:abstractNumId="93">
    <w:nsid w:val="7B536756"/>
    <w:multiLevelType w:val="hybridMultilevel"/>
    <w:tmpl w:val="90EE7720"/>
    <w:lvl w:ilvl="0" w:tplc="7E4E12E4">
      <w:start w:val="1"/>
      <w:numFmt w:val="bullet"/>
      <w:pStyle w:val="Bul1"/>
      <w:lvlText w:val=""/>
      <w:lvlJc w:val="left"/>
      <w:pPr>
        <w:tabs>
          <w:tab w:val="num" w:pos="1080"/>
        </w:tabs>
        <w:ind w:left="1080" w:hanging="360"/>
      </w:pPr>
      <w:rPr>
        <w:rFonts w:ascii="Symbol" w:hAnsi="Symbol" w:hint="default"/>
      </w:rPr>
    </w:lvl>
    <w:lvl w:ilvl="1" w:tplc="1AC0ADDE" w:tentative="1">
      <w:start w:val="1"/>
      <w:numFmt w:val="bullet"/>
      <w:lvlText w:val="o"/>
      <w:lvlJc w:val="left"/>
      <w:pPr>
        <w:tabs>
          <w:tab w:val="num" w:pos="1800"/>
        </w:tabs>
        <w:ind w:left="1800" w:hanging="360"/>
      </w:pPr>
      <w:rPr>
        <w:rFonts w:ascii="Courier New" w:hAnsi="Courier New" w:hint="default"/>
      </w:rPr>
    </w:lvl>
    <w:lvl w:ilvl="2" w:tplc="9EF6BBD8">
      <w:start w:val="1"/>
      <w:numFmt w:val="bullet"/>
      <w:lvlText w:val=""/>
      <w:lvlJc w:val="left"/>
      <w:pPr>
        <w:tabs>
          <w:tab w:val="num" w:pos="2520"/>
        </w:tabs>
        <w:ind w:left="2520" w:hanging="360"/>
      </w:pPr>
      <w:rPr>
        <w:rFonts w:ascii="Wingdings" w:hAnsi="Wingdings" w:hint="default"/>
      </w:rPr>
    </w:lvl>
    <w:lvl w:ilvl="3" w:tplc="EA30EFA4" w:tentative="1">
      <w:start w:val="1"/>
      <w:numFmt w:val="bullet"/>
      <w:lvlText w:val=""/>
      <w:lvlJc w:val="left"/>
      <w:pPr>
        <w:tabs>
          <w:tab w:val="num" w:pos="3240"/>
        </w:tabs>
        <w:ind w:left="3240" w:hanging="360"/>
      </w:pPr>
      <w:rPr>
        <w:rFonts w:ascii="Symbol" w:hAnsi="Symbol" w:hint="default"/>
      </w:rPr>
    </w:lvl>
    <w:lvl w:ilvl="4" w:tplc="24AA17D2" w:tentative="1">
      <w:start w:val="1"/>
      <w:numFmt w:val="bullet"/>
      <w:lvlText w:val="o"/>
      <w:lvlJc w:val="left"/>
      <w:pPr>
        <w:tabs>
          <w:tab w:val="num" w:pos="3960"/>
        </w:tabs>
        <w:ind w:left="3960" w:hanging="360"/>
      </w:pPr>
      <w:rPr>
        <w:rFonts w:ascii="Courier New" w:hAnsi="Courier New" w:hint="default"/>
      </w:rPr>
    </w:lvl>
    <w:lvl w:ilvl="5" w:tplc="46C0C6BC" w:tentative="1">
      <w:start w:val="1"/>
      <w:numFmt w:val="bullet"/>
      <w:lvlText w:val=""/>
      <w:lvlJc w:val="left"/>
      <w:pPr>
        <w:tabs>
          <w:tab w:val="num" w:pos="4680"/>
        </w:tabs>
        <w:ind w:left="4680" w:hanging="360"/>
      </w:pPr>
      <w:rPr>
        <w:rFonts w:ascii="Wingdings" w:hAnsi="Wingdings" w:hint="default"/>
      </w:rPr>
    </w:lvl>
    <w:lvl w:ilvl="6" w:tplc="BE30A9BC" w:tentative="1">
      <w:start w:val="1"/>
      <w:numFmt w:val="bullet"/>
      <w:lvlText w:val=""/>
      <w:lvlJc w:val="left"/>
      <w:pPr>
        <w:tabs>
          <w:tab w:val="num" w:pos="5400"/>
        </w:tabs>
        <w:ind w:left="5400" w:hanging="360"/>
      </w:pPr>
      <w:rPr>
        <w:rFonts w:ascii="Symbol" w:hAnsi="Symbol" w:hint="default"/>
      </w:rPr>
    </w:lvl>
    <w:lvl w:ilvl="7" w:tplc="3848A73C" w:tentative="1">
      <w:start w:val="1"/>
      <w:numFmt w:val="bullet"/>
      <w:lvlText w:val="o"/>
      <w:lvlJc w:val="left"/>
      <w:pPr>
        <w:tabs>
          <w:tab w:val="num" w:pos="6120"/>
        </w:tabs>
        <w:ind w:left="6120" w:hanging="360"/>
      </w:pPr>
      <w:rPr>
        <w:rFonts w:ascii="Courier New" w:hAnsi="Courier New" w:hint="default"/>
      </w:rPr>
    </w:lvl>
    <w:lvl w:ilvl="8" w:tplc="4300C880" w:tentative="1">
      <w:start w:val="1"/>
      <w:numFmt w:val="bullet"/>
      <w:lvlText w:val=""/>
      <w:lvlJc w:val="left"/>
      <w:pPr>
        <w:tabs>
          <w:tab w:val="num" w:pos="6840"/>
        </w:tabs>
        <w:ind w:left="6840" w:hanging="360"/>
      </w:pPr>
      <w:rPr>
        <w:rFonts w:ascii="Wingdings" w:hAnsi="Wingdings" w:hint="default"/>
      </w:rPr>
    </w:lvl>
  </w:abstractNum>
  <w:abstractNum w:abstractNumId="94">
    <w:nsid w:val="7DCC5427"/>
    <w:multiLevelType w:val="hybridMultilevel"/>
    <w:tmpl w:val="122ED00C"/>
    <w:lvl w:ilvl="0" w:tplc="D7489AA4">
      <w:start w:val="1"/>
      <w:numFmt w:val="lowerLetter"/>
      <w:lvlText w:val="%1)"/>
      <w:lvlJc w:val="left"/>
      <w:pPr>
        <w:ind w:left="1950" w:hanging="360"/>
      </w:pPr>
      <w:rPr>
        <w:rFonts w:ascii="Times New Roman" w:hAnsi="Times New Roman" w:hint="default"/>
        <w:b w:val="0"/>
        <w:sz w:val="20"/>
      </w:rPr>
    </w:lvl>
    <w:lvl w:ilvl="1" w:tplc="04090019" w:tentative="1">
      <w:start w:val="1"/>
      <w:numFmt w:val="lowerLetter"/>
      <w:lvlText w:val="%2."/>
      <w:lvlJc w:val="left"/>
      <w:pPr>
        <w:ind w:left="2670" w:hanging="360"/>
      </w:pPr>
    </w:lvl>
    <w:lvl w:ilvl="2" w:tplc="0409001B" w:tentative="1">
      <w:start w:val="1"/>
      <w:numFmt w:val="lowerRoman"/>
      <w:lvlText w:val="%3."/>
      <w:lvlJc w:val="right"/>
      <w:pPr>
        <w:ind w:left="3390" w:hanging="180"/>
      </w:pPr>
    </w:lvl>
    <w:lvl w:ilvl="3" w:tplc="0409000F" w:tentative="1">
      <w:start w:val="1"/>
      <w:numFmt w:val="decimal"/>
      <w:lvlText w:val="%4."/>
      <w:lvlJc w:val="left"/>
      <w:pPr>
        <w:ind w:left="4110" w:hanging="360"/>
      </w:pPr>
    </w:lvl>
    <w:lvl w:ilvl="4" w:tplc="04090019" w:tentative="1">
      <w:start w:val="1"/>
      <w:numFmt w:val="lowerLetter"/>
      <w:lvlText w:val="%5."/>
      <w:lvlJc w:val="left"/>
      <w:pPr>
        <w:ind w:left="4830" w:hanging="360"/>
      </w:pPr>
    </w:lvl>
    <w:lvl w:ilvl="5" w:tplc="0409001B" w:tentative="1">
      <w:start w:val="1"/>
      <w:numFmt w:val="lowerRoman"/>
      <w:lvlText w:val="%6."/>
      <w:lvlJc w:val="right"/>
      <w:pPr>
        <w:ind w:left="5550" w:hanging="180"/>
      </w:pPr>
    </w:lvl>
    <w:lvl w:ilvl="6" w:tplc="0409000F" w:tentative="1">
      <w:start w:val="1"/>
      <w:numFmt w:val="decimal"/>
      <w:lvlText w:val="%7."/>
      <w:lvlJc w:val="left"/>
      <w:pPr>
        <w:ind w:left="6270" w:hanging="360"/>
      </w:pPr>
    </w:lvl>
    <w:lvl w:ilvl="7" w:tplc="04090019" w:tentative="1">
      <w:start w:val="1"/>
      <w:numFmt w:val="lowerLetter"/>
      <w:lvlText w:val="%8."/>
      <w:lvlJc w:val="left"/>
      <w:pPr>
        <w:ind w:left="6990" w:hanging="360"/>
      </w:pPr>
    </w:lvl>
    <w:lvl w:ilvl="8" w:tplc="0409001B" w:tentative="1">
      <w:start w:val="1"/>
      <w:numFmt w:val="lowerRoman"/>
      <w:lvlText w:val="%9."/>
      <w:lvlJc w:val="right"/>
      <w:pPr>
        <w:ind w:left="7710" w:hanging="180"/>
      </w:pPr>
    </w:lvl>
  </w:abstractNum>
  <w:abstractNum w:abstractNumId="95">
    <w:nsid w:val="7EAB3939"/>
    <w:multiLevelType w:val="hybridMultilevel"/>
    <w:tmpl w:val="0D3060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7ECF23BC"/>
    <w:multiLevelType w:val="hybridMultilevel"/>
    <w:tmpl w:val="56BE50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nsid w:val="7EE15189"/>
    <w:multiLevelType w:val="hybridMultilevel"/>
    <w:tmpl w:val="5B4A9E2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8">
    <w:nsid w:val="7F0F484C"/>
    <w:multiLevelType w:val="hybridMultilevel"/>
    <w:tmpl w:val="8C3EA6A0"/>
    <w:lvl w:ilvl="0" w:tplc="A90849A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nsid w:val="7F7176B3"/>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100">
    <w:nsid w:val="7FA829FF"/>
    <w:multiLevelType w:val="hybridMultilevel"/>
    <w:tmpl w:val="A0C2C4C8"/>
    <w:lvl w:ilvl="0" w:tplc="04090001">
      <w:start w:val="1"/>
      <w:numFmt w:val="bullet"/>
      <w:lvlText w:val=""/>
      <w:lvlJc w:val="left"/>
      <w:pPr>
        <w:tabs>
          <w:tab w:val="num" w:pos="-10800"/>
        </w:tabs>
        <w:ind w:left="-10800" w:hanging="360"/>
      </w:pPr>
      <w:rPr>
        <w:rFonts w:ascii="Symbol" w:hAnsi="Symbol" w:hint="default"/>
      </w:rPr>
    </w:lvl>
    <w:lvl w:ilvl="1" w:tplc="04090003" w:tentative="1">
      <w:start w:val="1"/>
      <w:numFmt w:val="bullet"/>
      <w:lvlText w:val="o"/>
      <w:lvlJc w:val="left"/>
      <w:pPr>
        <w:tabs>
          <w:tab w:val="num" w:pos="-10080"/>
        </w:tabs>
        <w:ind w:left="-10080" w:hanging="360"/>
      </w:pPr>
      <w:rPr>
        <w:rFonts w:ascii="Courier New" w:hAnsi="Courier New" w:hint="default"/>
      </w:rPr>
    </w:lvl>
    <w:lvl w:ilvl="2" w:tplc="04090005" w:tentative="1">
      <w:start w:val="1"/>
      <w:numFmt w:val="bullet"/>
      <w:lvlText w:val=""/>
      <w:lvlJc w:val="left"/>
      <w:pPr>
        <w:tabs>
          <w:tab w:val="num" w:pos="-9360"/>
        </w:tabs>
        <w:ind w:left="-9360" w:hanging="360"/>
      </w:pPr>
      <w:rPr>
        <w:rFonts w:ascii="Wingdings" w:hAnsi="Wingdings" w:hint="default"/>
      </w:rPr>
    </w:lvl>
    <w:lvl w:ilvl="3" w:tplc="04090001" w:tentative="1">
      <w:start w:val="1"/>
      <w:numFmt w:val="bullet"/>
      <w:lvlText w:val=""/>
      <w:lvlJc w:val="left"/>
      <w:pPr>
        <w:tabs>
          <w:tab w:val="num" w:pos="-8640"/>
        </w:tabs>
        <w:ind w:left="-8640" w:hanging="360"/>
      </w:pPr>
      <w:rPr>
        <w:rFonts w:ascii="Symbol" w:hAnsi="Symbol" w:hint="default"/>
      </w:rPr>
    </w:lvl>
    <w:lvl w:ilvl="4" w:tplc="04090003" w:tentative="1">
      <w:start w:val="1"/>
      <w:numFmt w:val="bullet"/>
      <w:lvlText w:val="o"/>
      <w:lvlJc w:val="left"/>
      <w:pPr>
        <w:tabs>
          <w:tab w:val="num" w:pos="-7920"/>
        </w:tabs>
        <w:ind w:left="-7920" w:hanging="360"/>
      </w:pPr>
      <w:rPr>
        <w:rFonts w:ascii="Courier New" w:hAnsi="Courier New" w:hint="default"/>
      </w:rPr>
    </w:lvl>
    <w:lvl w:ilvl="5" w:tplc="04090005" w:tentative="1">
      <w:start w:val="1"/>
      <w:numFmt w:val="bullet"/>
      <w:lvlText w:val=""/>
      <w:lvlJc w:val="left"/>
      <w:pPr>
        <w:tabs>
          <w:tab w:val="num" w:pos="-7200"/>
        </w:tabs>
        <w:ind w:left="-720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num w:numId="1">
    <w:abstractNumId w:val="40"/>
  </w:num>
  <w:num w:numId="2">
    <w:abstractNumId w:val="17"/>
  </w:num>
  <w:num w:numId="3">
    <w:abstractNumId w:val="26"/>
  </w:num>
  <w:num w:numId="4">
    <w:abstractNumId w:val="33"/>
  </w:num>
  <w:num w:numId="5">
    <w:abstractNumId w:val="87"/>
  </w:num>
  <w:num w:numId="6">
    <w:abstractNumId w:val="7"/>
  </w:num>
  <w:num w:numId="7">
    <w:abstractNumId w:val="13"/>
  </w:num>
  <w:num w:numId="8">
    <w:abstractNumId w:val="46"/>
  </w:num>
  <w:num w:numId="9">
    <w:abstractNumId w:val="74"/>
  </w:num>
  <w:num w:numId="10">
    <w:abstractNumId w:val="40"/>
    <w:lvlOverride w:ilvl="0">
      <w:startOverride w:val="6"/>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0"/>
    <w:lvlOverride w:ilvl="0">
      <w:startOverride w:val="6"/>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0"/>
    <w:lvlOverride w:ilvl="0">
      <w:startOverride w:val="6"/>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0"/>
  </w:num>
  <w:num w:numId="14">
    <w:abstractNumId w:val="63"/>
  </w:num>
  <w:num w:numId="15">
    <w:abstractNumId w:val="45"/>
  </w:num>
  <w:num w:numId="16">
    <w:abstractNumId w:val="40"/>
    <w:lvlOverride w:ilvl="0">
      <w:startOverride w:val="6"/>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0"/>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num>
  <w:num w:numId="19">
    <w:abstractNumId w:val="31"/>
  </w:num>
  <w:num w:numId="20">
    <w:abstractNumId w:val="40"/>
    <w:lvlOverride w:ilvl="0">
      <w:startOverride w:val="6"/>
    </w:lvlOverride>
    <w:lvlOverride w:ilvl="1">
      <w:startOverride w:val="1"/>
    </w:lvlOverride>
    <w:lvlOverride w:ilvl="2">
      <w:startOverride w:val="1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0"/>
    <w:lvlOverride w:ilvl="0">
      <w:startOverride w:val="6"/>
    </w:lvlOverride>
    <w:lvlOverride w:ilvl="1">
      <w:startOverride w:val="1"/>
    </w:lvlOverride>
    <w:lvlOverride w:ilvl="2">
      <w:startOverride w:val="2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8"/>
  </w:num>
  <w:num w:numId="23">
    <w:abstractNumId w:val="89"/>
  </w:num>
  <w:num w:numId="24">
    <w:abstractNumId w:val="42"/>
  </w:num>
  <w:num w:numId="25">
    <w:abstractNumId w:val="18"/>
  </w:num>
  <w:num w:numId="26">
    <w:abstractNumId w:val="52"/>
  </w:num>
  <w:num w:numId="27">
    <w:abstractNumId w:val="93"/>
  </w:num>
  <w:num w:numId="28">
    <w:abstractNumId w:val="40"/>
    <w:lvlOverride w:ilvl="0">
      <w:startOverride w:val="6"/>
    </w:lvlOverride>
    <w:lvlOverride w:ilvl="1">
      <w:startOverride w:val="1"/>
    </w:lvlOverride>
    <w:lvlOverride w:ilvl="2">
      <w:startOverride w:val="3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4"/>
  </w:num>
  <w:num w:numId="30">
    <w:abstractNumId w:val="61"/>
  </w:num>
  <w:num w:numId="31">
    <w:abstractNumId w:val="32"/>
  </w:num>
  <w:num w:numId="32">
    <w:abstractNumId w:val="29"/>
  </w:num>
  <w:num w:numId="33">
    <w:abstractNumId w:val="76"/>
  </w:num>
  <w:num w:numId="34">
    <w:abstractNumId w:val="41"/>
  </w:num>
  <w:num w:numId="35">
    <w:abstractNumId w:val="80"/>
  </w:num>
  <w:num w:numId="36">
    <w:abstractNumId w:val="73"/>
  </w:num>
  <w:num w:numId="37">
    <w:abstractNumId w:val="40"/>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0"/>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0"/>
    <w:lvlOverride w:ilvl="0">
      <w:startOverride w:val="6"/>
    </w:lvlOverride>
    <w:lvlOverride w:ilvl="1">
      <w:startOverride w:val="1"/>
    </w:lvlOverride>
    <w:lvlOverride w:ilvl="2">
      <w:startOverride w:val="4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0"/>
    <w:lvlOverride w:ilvl="0">
      <w:startOverride w:val="6"/>
    </w:lvlOverride>
    <w:lvlOverride w:ilvl="1">
      <w:startOverride w:val="1"/>
    </w:lvlOverride>
    <w:lvlOverride w:ilvl="2">
      <w:startOverride w:val="5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0"/>
    <w:lvlOverride w:ilvl="0">
      <w:startOverride w:val="6"/>
    </w:lvlOverride>
    <w:lvlOverride w:ilvl="1">
      <w:startOverride w:val="1"/>
    </w:lvlOverride>
    <w:lvlOverride w:ilvl="2">
      <w:startOverride w:val="5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0"/>
    <w:lvlOverride w:ilvl="0">
      <w:startOverride w:val="6"/>
    </w:lvlOverride>
    <w:lvlOverride w:ilvl="1">
      <w:startOverride w:val="1"/>
    </w:lvlOverride>
    <w:lvlOverride w:ilvl="2">
      <w:startOverride w:val="5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0"/>
    <w:lvlOverride w:ilvl="0">
      <w:startOverride w:val="6"/>
    </w:lvlOverride>
    <w:lvlOverride w:ilvl="1">
      <w:startOverride w:val="1"/>
    </w:lvlOverride>
    <w:lvlOverride w:ilvl="2">
      <w:startOverride w:val="2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0"/>
    <w:lvlOverride w:ilvl="0">
      <w:startOverride w:val="6"/>
    </w:lvlOverride>
    <w:lvlOverride w:ilvl="1">
      <w:startOverride w:val="1"/>
    </w:lvlOverride>
    <w:lvlOverride w:ilvl="2">
      <w:startOverride w:val="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0"/>
    <w:lvlOverride w:ilvl="0">
      <w:startOverride w:val="6"/>
    </w:lvlOverride>
    <w:lvlOverride w:ilvl="1">
      <w:startOverride w:val="1"/>
    </w:lvlOverride>
    <w:lvlOverride w:ilvl="2">
      <w:startOverride w:val="4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0"/>
    <w:lvlOverride w:ilvl="0">
      <w:startOverride w:val="6"/>
    </w:lvlOverride>
    <w:lvlOverride w:ilvl="1">
      <w:startOverride w:val="1"/>
    </w:lvlOverride>
    <w:lvlOverride w:ilvl="2">
      <w:startOverride w:val="4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0"/>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2"/>
  </w:num>
  <w:num w:numId="49">
    <w:abstractNumId w:val="40"/>
    <w:lvlOverride w:ilvl="0">
      <w:startOverride w:val="6"/>
    </w:lvlOverride>
    <w:lvlOverride w:ilvl="1">
      <w:startOverride w:val="1"/>
    </w:lvlOverride>
    <w:lvlOverride w:ilvl="2">
      <w:startOverride w:val="4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4"/>
  </w:num>
  <w:num w:numId="51">
    <w:abstractNumId w:val="82"/>
  </w:num>
  <w:num w:numId="52">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0"/>
  </w:num>
  <w:num w:numId="66">
    <w:abstractNumId w:val="51"/>
  </w:num>
  <w:num w:numId="67">
    <w:abstractNumId w:val="58"/>
  </w:num>
  <w:num w:numId="68">
    <w:abstractNumId w:val="55"/>
  </w:num>
  <w:num w:numId="69">
    <w:abstractNumId w:val="73"/>
    <w:lvlOverride w:ilvl="0">
      <w:startOverride w:val="1"/>
    </w:lvlOverride>
  </w:num>
  <w:num w:numId="70">
    <w:abstractNumId w:val="25"/>
  </w:num>
  <w:num w:numId="71">
    <w:abstractNumId w:val="83"/>
  </w:num>
  <w:num w:numId="72">
    <w:abstractNumId w:val="8"/>
  </w:num>
  <w:num w:numId="73">
    <w:abstractNumId w:val="64"/>
  </w:num>
  <w:num w:numId="74">
    <w:abstractNumId w:val="24"/>
  </w:num>
  <w:num w:numId="75">
    <w:abstractNumId w:val="4"/>
  </w:num>
  <w:num w:numId="76">
    <w:abstractNumId w:val="6"/>
  </w:num>
  <w:num w:numId="77">
    <w:abstractNumId w:val="53"/>
  </w:num>
  <w:num w:numId="78">
    <w:abstractNumId w:val="78"/>
  </w:num>
  <w:num w:numId="79">
    <w:abstractNumId w:val="2"/>
  </w:num>
  <w:num w:numId="80">
    <w:abstractNumId w:val="1"/>
  </w:num>
  <w:num w:numId="81">
    <w:abstractNumId w:val="90"/>
  </w:num>
  <w:num w:numId="82">
    <w:abstractNumId w:val="37"/>
  </w:num>
  <w:num w:numId="83">
    <w:abstractNumId w:val="54"/>
  </w:num>
  <w:num w:numId="84">
    <w:abstractNumId w:val="49"/>
  </w:num>
  <w:num w:numId="85">
    <w:abstractNumId w:val="99"/>
  </w:num>
  <w:num w:numId="86">
    <w:abstractNumId w:val="30"/>
  </w:num>
  <w:num w:numId="87">
    <w:abstractNumId w:val="0"/>
  </w:num>
  <w:num w:numId="88">
    <w:abstractNumId w:val="47"/>
  </w:num>
  <w:num w:numId="89">
    <w:abstractNumId w:val="84"/>
  </w:num>
  <w:num w:numId="90">
    <w:abstractNumId w:val="14"/>
  </w:num>
  <w:num w:numId="91">
    <w:abstractNumId w:val="35"/>
  </w:num>
  <w:num w:numId="92">
    <w:abstractNumId w:val="3"/>
  </w:num>
  <w:num w:numId="93">
    <w:abstractNumId w:val="66"/>
  </w:num>
  <w:num w:numId="94">
    <w:abstractNumId w:val="39"/>
  </w:num>
  <w:num w:numId="95">
    <w:abstractNumId w:val="79"/>
  </w:num>
  <w:num w:numId="96">
    <w:abstractNumId w:val="20"/>
  </w:num>
  <w:num w:numId="97">
    <w:abstractNumId w:val="22"/>
  </w:num>
  <w:num w:numId="98">
    <w:abstractNumId w:val="16"/>
  </w:num>
  <w:num w:numId="99">
    <w:abstractNumId w:val="70"/>
  </w:num>
  <w:num w:numId="100">
    <w:abstractNumId w:val="91"/>
  </w:num>
  <w:num w:numId="101">
    <w:abstractNumId w:val="11"/>
  </w:num>
  <w:num w:numId="102">
    <w:abstractNumId w:val="68"/>
  </w:num>
  <w:num w:numId="103">
    <w:abstractNumId w:val="59"/>
  </w:num>
  <w:num w:numId="104">
    <w:abstractNumId w:val="100"/>
  </w:num>
  <w:num w:numId="105">
    <w:abstractNumId w:val="69"/>
  </w:num>
  <w:num w:numId="106">
    <w:abstractNumId w:val="56"/>
  </w:num>
  <w:num w:numId="107">
    <w:abstractNumId w:val="57"/>
  </w:num>
  <w:num w:numId="108">
    <w:abstractNumId w:val="9"/>
  </w:num>
  <w:num w:numId="109">
    <w:abstractNumId w:val="77"/>
  </w:num>
  <w:num w:numId="110">
    <w:abstractNumId w:val="65"/>
  </w:num>
  <w:num w:numId="111">
    <w:abstractNumId w:val="92"/>
  </w:num>
  <w:num w:numId="112">
    <w:abstractNumId w:val="62"/>
  </w:num>
  <w:num w:numId="113">
    <w:abstractNumId w:val="98"/>
  </w:num>
  <w:num w:numId="114">
    <w:abstractNumId w:val="67"/>
  </w:num>
  <w:num w:numId="115">
    <w:abstractNumId w:val="5"/>
  </w:num>
  <w:num w:numId="116">
    <w:abstractNumId w:val="50"/>
  </w:num>
  <w:num w:numId="117">
    <w:abstractNumId w:val="88"/>
  </w:num>
  <w:num w:numId="118">
    <w:abstractNumId w:val="96"/>
  </w:num>
  <w:num w:numId="119">
    <w:abstractNumId w:val="27"/>
  </w:num>
  <w:num w:numId="120">
    <w:abstractNumId w:val="12"/>
  </w:num>
  <w:num w:numId="121">
    <w:abstractNumId w:val="75"/>
  </w:num>
  <w:num w:numId="122">
    <w:abstractNumId w:val="48"/>
  </w:num>
  <w:num w:numId="123">
    <w:abstractNumId w:val="43"/>
  </w:num>
  <w:num w:numId="124">
    <w:abstractNumId w:val="97"/>
  </w:num>
  <w:num w:numId="125">
    <w:abstractNumId w:val="95"/>
  </w:num>
  <w:num w:numId="126">
    <w:abstractNumId w:val="81"/>
  </w:num>
  <w:num w:numId="127">
    <w:abstractNumId w:val="36"/>
  </w:num>
  <w:num w:numId="128">
    <w:abstractNumId w:val="3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60"/>
    <w:lvlOverride w:ilvl="0">
      <w:startOverride w:val="1"/>
    </w:lvlOverride>
    <w:lvlOverride w:ilvl="1"/>
    <w:lvlOverride w:ilvl="2"/>
    <w:lvlOverride w:ilvl="3"/>
    <w:lvlOverride w:ilvl="4"/>
    <w:lvlOverride w:ilvl="5"/>
    <w:lvlOverride w:ilvl="6"/>
    <w:lvlOverride w:ilvl="7"/>
    <w:lvlOverride w:ilvl="8"/>
  </w:num>
  <w:num w:numId="130">
    <w:abstractNumId w:val="23"/>
    <w:lvlOverride w:ilvl="0"/>
    <w:lvlOverride w:ilvl="1"/>
    <w:lvlOverride w:ilvl="2"/>
    <w:lvlOverride w:ilvl="3"/>
    <w:lvlOverride w:ilvl="4"/>
    <w:lvlOverride w:ilvl="5">
      <w:startOverride w:val="1"/>
    </w:lvlOverride>
    <w:lvlOverride w:ilvl="6"/>
    <w:lvlOverride w:ilvl="7"/>
    <w:lvlOverride w:ilvl="8"/>
  </w:num>
  <w:num w:numId="13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85"/>
    <w:lvlOverride w:ilvl="0">
      <w:startOverride w:val="1"/>
    </w:lvlOverride>
    <w:lvlOverride w:ilvl="1"/>
    <w:lvlOverride w:ilvl="2"/>
    <w:lvlOverride w:ilvl="3"/>
    <w:lvlOverride w:ilvl="4"/>
    <w:lvlOverride w:ilvl="5"/>
    <w:lvlOverride w:ilvl="6"/>
    <w:lvlOverride w:ilvl="7"/>
    <w:lvlOverride w:ilvl="8"/>
  </w:num>
  <w:num w:numId="133">
    <w:abstractNumId w:val="15"/>
  </w:num>
  <w:num w:numId="134">
    <w:abstractNumId w:val="19"/>
  </w:num>
  <w:num w:numId="135">
    <w:abstractNumId w:val="94"/>
  </w:num>
  <w:num w:numId="136">
    <w:abstractNumId w:val="71"/>
  </w:num>
  <w:num w:numId="137">
    <w:abstractNumId w:val="86"/>
  </w:num>
  <w:num w:numId="138">
    <w:abstractNumId w:val="10"/>
  </w:num>
  <w:num w:numId="139">
    <w:abstractNumId w:val="40"/>
  </w:num>
  <w:num w:numId="140">
    <w:abstractNumId w:val="40"/>
  </w:num>
  <w:num w:numId="141">
    <w:abstractNumId w:val="40"/>
  </w:num>
  <w:num w:numId="142">
    <w:abstractNumId w:val="40"/>
  </w:num>
  <w:num w:numId="143">
    <w:abstractNumId w:val="40"/>
  </w:num>
  <w:num w:numId="144">
    <w:abstractNumId w:val="40"/>
  </w:num>
  <w:num w:numId="145">
    <w:abstractNumId w:val="40"/>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40"/>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0"/>
    <w:lvlOverride w:ilvl="0">
      <w:startOverride w:val="6"/>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40"/>
    <w:lvlOverride w:ilvl="0">
      <w:startOverride w:val="6"/>
    </w:lvlOverride>
    <w:lvlOverride w:ilvl="1">
      <w:startOverride w:val="1"/>
    </w:lvlOverride>
    <w:lvlOverride w:ilvl="2">
      <w:startOverride w:val="1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40"/>
    <w:lvlOverride w:ilvl="0">
      <w:startOverride w:val="6"/>
    </w:lvlOverride>
    <w:lvlOverride w:ilvl="1">
      <w:startOverride w:val="1"/>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40"/>
    <w:lvlOverride w:ilvl="0">
      <w:startOverride w:val="6"/>
    </w:lvlOverride>
    <w:lvlOverride w:ilvl="1">
      <w:startOverride w:val="1"/>
    </w:lvlOverride>
    <w:lvlOverride w:ilvl="2">
      <w:startOverride w:val="1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40"/>
    <w:lvlOverride w:ilvl="0">
      <w:startOverride w:val="6"/>
    </w:lvlOverride>
    <w:lvlOverride w:ilvl="1">
      <w:startOverride w:val="1"/>
    </w:lvlOverride>
    <w:lvlOverride w:ilvl="2">
      <w:startOverride w:val="1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40"/>
    <w:lvlOverride w:ilvl="0">
      <w:startOverride w:val="6"/>
    </w:lvlOverride>
    <w:lvlOverride w:ilvl="1">
      <w:startOverride w:val="1"/>
    </w:lvlOverride>
    <w:lvlOverride w:ilvl="2">
      <w:startOverride w:val="2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40"/>
    <w:lvlOverride w:ilvl="0">
      <w:startOverride w:val="6"/>
    </w:lvlOverride>
    <w:lvlOverride w:ilvl="1">
      <w:startOverride w:val="1"/>
    </w:lvlOverride>
    <w:lvlOverride w:ilvl="2">
      <w:startOverride w:val="3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40"/>
    <w:lvlOverride w:ilvl="0">
      <w:startOverride w:val="6"/>
    </w:lvlOverride>
    <w:lvlOverride w:ilvl="1">
      <w:startOverride w:val="1"/>
    </w:lvlOverride>
    <w:lvlOverride w:ilvl="2">
      <w:startOverride w:val="3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40"/>
    <w:lvlOverride w:ilvl="0">
      <w:startOverride w:val="6"/>
    </w:lvlOverride>
    <w:lvlOverride w:ilvl="1">
      <w:startOverride w:val="1"/>
    </w:lvlOverride>
    <w:lvlOverride w:ilvl="2">
      <w:startOverride w:val="3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0"/>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hideSpellingErrors/>
  <w:proofState w:spelling="clean" w:grammar="clean"/>
  <w:stylePaneFormatFilter w:val="3F01"/>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9698"/>
  </w:hdrShapeDefaults>
  <w:footnotePr>
    <w:footnote w:id="-1"/>
    <w:footnote w:id="0"/>
  </w:footnotePr>
  <w:endnotePr>
    <w:endnote w:id="-1"/>
    <w:endnote w:id="0"/>
  </w:endnotePr>
  <w:compat/>
  <w:rsids>
    <w:rsidRoot w:val="00BA18D0"/>
    <w:rsid w:val="000004E7"/>
    <w:rsid w:val="00000A08"/>
    <w:rsid w:val="00002299"/>
    <w:rsid w:val="00002BCC"/>
    <w:rsid w:val="00015BC0"/>
    <w:rsid w:val="00017391"/>
    <w:rsid w:val="00027EB8"/>
    <w:rsid w:val="00044085"/>
    <w:rsid w:val="0005553E"/>
    <w:rsid w:val="00057879"/>
    <w:rsid w:val="000646EF"/>
    <w:rsid w:val="00075C50"/>
    <w:rsid w:val="00095977"/>
    <w:rsid w:val="000A2D52"/>
    <w:rsid w:val="000B455D"/>
    <w:rsid w:val="000C53CE"/>
    <w:rsid w:val="000F257D"/>
    <w:rsid w:val="000F56BA"/>
    <w:rsid w:val="000F6C86"/>
    <w:rsid w:val="00107268"/>
    <w:rsid w:val="00121E00"/>
    <w:rsid w:val="001561CD"/>
    <w:rsid w:val="00193436"/>
    <w:rsid w:val="0019545D"/>
    <w:rsid w:val="001A1BBD"/>
    <w:rsid w:val="001C504D"/>
    <w:rsid w:val="001D39EE"/>
    <w:rsid w:val="001E7138"/>
    <w:rsid w:val="001E75FD"/>
    <w:rsid w:val="00203139"/>
    <w:rsid w:val="00211199"/>
    <w:rsid w:val="00222E42"/>
    <w:rsid w:val="00232E08"/>
    <w:rsid w:val="00235E65"/>
    <w:rsid w:val="0025203E"/>
    <w:rsid w:val="00252296"/>
    <w:rsid w:val="00254CF6"/>
    <w:rsid w:val="00256518"/>
    <w:rsid w:val="002B6F6A"/>
    <w:rsid w:val="002D1E30"/>
    <w:rsid w:val="002D3612"/>
    <w:rsid w:val="002D4888"/>
    <w:rsid w:val="002E1FD1"/>
    <w:rsid w:val="002E5C56"/>
    <w:rsid w:val="002F48AD"/>
    <w:rsid w:val="0030771E"/>
    <w:rsid w:val="00313C62"/>
    <w:rsid w:val="00316E93"/>
    <w:rsid w:val="00335A0B"/>
    <w:rsid w:val="00340626"/>
    <w:rsid w:val="00364B03"/>
    <w:rsid w:val="00364B7E"/>
    <w:rsid w:val="00367716"/>
    <w:rsid w:val="00373FF4"/>
    <w:rsid w:val="00392B1B"/>
    <w:rsid w:val="003930CD"/>
    <w:rsid w:val="00393247"/>
    <w:rsid w:val="00394156"/>
    <w:rsid w:val="003A15B9"/>
    <w:rsid w:val="003A4150"/>
    <w:rsid w:val="003A5BEE"/>
    <w:rsid w:val="003B1412"/>
    <w:rsid w:val="003B3CFA"/>
    <w:rsid w:val="003E493D"/>
    <w:rsid w:val="00403E5A"/>
    <w:rsid w:val="00413B1D"/>
    <w:rsid w:val="004272D7"/>
    <w:rsid w:val="00475191"/>
    <w:rsid w:val="00486BAD"/>
    <w:rsid w:val="004910C1"/>
    <w:rsid w:val="00492274"/>
    <w:rsid w:val="004933A9"/>
    <w:rsid w:val="00493416"/>
    <w:rsid w:val="004934C3"/>
    <w:rsid w:val="004955F8"/>
    <w:rsid w:val="004A76A4"/>
    <w:rsid w:val="004B4C9D"/>
    <w:rsid w:val="004D6446"/>
    <w:rsid w:val="00527686"/>
    <w:rsid w:val="0053274C"/>
    <w:rsid w:val="00542653"/>
    <w:rsid w:val="0054337F"/>
    <w:rsid w:val="005639AB"/>
    <w:rsid w:val="0056524A"/>
    <w:rsid w:val="00572742"/>
    <w:rsid w:val="00586A78"/>
    <w:rsid w:val="005A07CA"/>
    <w:rsid w:val="005A6645"/>
    <w:rsid w:val="005E0C9F"/>
    <w:rsid w:val="00610F19"/>
    <w:rsid w:val="00617BD8"/>
    <w:rsid w:val="00624AC8"/>
    <w:rsid w:val="0064519A"/>
    <w:rsid w:val="006562F6"/>
    <w:rsid w:val="006710C8"/>
    <w:rsid w:val="00673865"/>
    <w:rsid w:val="00674A18"/>
    <w:rsid w:val="00693C6F"/>
    <w:rsid w:val="006A7FAF"/>
    <w:rsid w:val="006D6261"/>
    <w:rsid w:val="006E09E6"/>
    <w:rsid w:val="007006B4"/>
    <w:rsid w:val="00713272"/>
    <w:rsid w:val="0071732B"/>
    <w:rsid w:val="00731AB1"/>
    <w:rsid w:val="00762CEB"/>
    <w:rsid w:val="007663E8"/>
    <w:rsid w:val="007666A4"/>
    <w:rsid w:val="007952FC"/>
    <w:rsid w:val="007A0AE9"/>
    <w:rsid w:val="007B3AC8"/>
    <w:rsid w:val="007D1242"/>
    <w:rsid w:val="007D1C11"/>
    <w:rsid w:val="007D2AB1"/>
    <w:rsid w:val="007D522C"/>
    <w:rsid w:val="0080150A"/>
    <w:rsid w:val="008074DE"/>
    <w:rsid w:val="00814444"/>
    <w:rsid w:val="00822B40"/>
    <w:rsid w:val="00823712"/>
    <w:rsid w:val="0082582A"/>
    <w:rsid w:val="00863D02"/>
    <w:rsid w:val="00880529"/>
    <w:rsid w:val="008B38AB"/>
    <w:rsid w:val="0090286A"/>
    <w:rsid w:val="0091314D"/>
    <w:rsid w:val="00921C62"/>
    <w:rsid w:val="00926B89"/>
    <w:rsid w:val="009349AF"/>
    <w:rsid w:val="0093632F"/>
    <w:rsid w:val="00947F78"/>
    <w:rsid w:val="00952221"/>
    <w:rsid w:val="00963E72"/>
    <w:rsid w:val="0097680B"/>
    <w:rsid w:val="00976FAE"/>
    <w:rsid w:val="00981671"/>
    <w:rsid w:val="009930A5"/>
    <w:rsid w:val="009946EB"/>
    <w:rsid w:val="009B1CA8"/>
    <w:rsid w:val="00A00645"/>
    <w:rsid w:val="00A14084"/>
    <w:rsid w:val="00A23B63"/>
    <w:rsid w:val="00A27987"/>
    <w:rsid w:val="00A34E9D"/>
    <w:rsid w:val="00A526C0"/>
    <w:rsid w:val="00A532F7"/>
    <w:rsid w:val="00A537DA"/>
    <w:rsid w:val="00A55F20"/>
    <w:rsid w:val="00A77514"/>
    <w:rsid w:val="00A853BD"/>
    <w:rsid w:val="00A976D8"/>
    <w:rsid w:val="00AB1673"/>
    <w:rsid w:val="00AC0D05"/>
    <w:rsid w:val="00AC34EF"/>
    <w:rsid w:val="00AD1F60"/>
    <w:rsid w:val="00AF7DCC"/>
    <w:rsid w:val="00B0178C"/>
    <w:rsid w:val="00B11411"/>
    <w:rsid w:val="00B2256D"/>
    <w:rsid w:val="00B22DE5"/>
    <w:rsid w:val="00B3447B"/>
    <w:rsid w:val="00B40D3E"/>
    <w:rsid w:val="00BA18D0"/>
    <w:rsid w:val="00BD1307"/>
    <w:rsid w:val="00BD41A8"/>
    <w:rsid w:val="00BE5590"/>
    <w:rsid w:val="00C7649C"/>
    <w:rsid w:val="00C81078"/>
    <w:rsid w:val="00C82FA4"/>
    <w:rsid w:val="00C843F7"/>
    <w:rsid w:val="00CB68EB"/>
    <w:rsid w:val="00CB726B"/>
    <w:rsid w:val="00CD2429"/>
    <w:rsid w:val="00CE6D0E"/>
    <w:rsid w:val="00CF5503"/>
    <w:rsid w:val="00CF5560"/>
    <w:rsid w:val="00D06B45"/>
    <w:rsid w:val="00D103ED"/>
    <w:rsid w:val="00D1259B"/>
    <w:rsid w:val="00D27B08"/>
    <w:rsid w:val="00D3124A"/>
    <w:rsid w:val="00D331A0"/>
    <w:rsid w:val="00D3419D"/>
    <w:rsid w:val="00D36A01"/>
    <w:rsid w:val="00D55795"/>
    <w:rsid w:val="00D5729B"/>
    <w:rsid w:val="00D674B2"/>
    <w:rsid w:val="00D93BE3"/>
    <w:rsid w:val="00DA0732"/>
    <w:rsid w:val="00DA75A8"/>
    <w:rsid w:val="00DB270A"/>
    <w:rsid w:val="00DB31C0"/>
    <w:rsid w:val="00DC247D"/>
    <w:rsid w:val="00DC2A41"/>
    <w:rsid w:val="00DC6797"/>
    <w:rsid w:val="00DD133C"/>
    <w:rsid w:val="00DE72DB"/>
    <w:rsid w:val="00DF304D"/>
    <w:rsid w:val="00DF4348"/>
    <w:rsid w:val="00E14CFE"/>
    <w:rsid w:val="00E3762B"/>
    <w:rsid w:val="00E37EEB"/>
    <w:rsid w:val="00E60742"/>
    <w:rsid w:val="00E726EC"/>
    <w:rsid w:val="00E85CB6"/>
    <w:rsid w:val="00EB2BAD"/>
    <w:rsid w:val="00EB7A21"/>
    <w:rsid w:val="00EC39CD"/>
    <w:rsid w:val="00ED0B87"/>
    <w:rsid w:val="00ED4DA2"/>
    <w:rsid w:val="00ED5724"/>
    <w:rsid w:val="00EE2A0C"/>
    <w:rsid w:val="00F02DDD"/>
    <w:rsid w:val="00F25773"/>
    <w:rsid w:val="00F277DA"/>
    <w:rsid w:val="00F459A8"/>
    <w:rsid w:val="00F47C18"/>
    <w:rsid w:val="00F53EED"/>
    <w:rsid w:val="00F73165"/>
    <w:rsid w:val="00F7333B"/>
    <w:rsid w:val="00F766AE"/>
    <w:rsid w:val="00F9279E"/>
    <w:rsid w:val="00FC2ECB"/>
    <w:rsid w:val="00FD66E1"/>
    <w:rsid w:val="00FE1DEF"/>
    <w:rsid w:val="00FF712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chsdate"/>
  <w:smartTagType w:namespaceuri="urn:schemas-microsoft-com:office:smarttags" w:name="chmetcnv"/>
  <w:smartTagType w:namespaceuri="urn:schemas-microsoft-com:office:smarttags" w:name="place"/>
  <w:smartTagType w:namespaceuri="urn:schemas-microsoft-com:office:smarttags" w:name="Street"/>
  <w:smartTagType w:namespaceuri="urn:schemas-microsoft-com:office:smarttags" w:name="address"/>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B2BAD"/>
    <w:pPr>
      <w:spacing w:before="120" w:after="40"/>
    </w:pPr>
    <w:rPr>
      <w:lang w:val="en-GB"/>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basedOn w:val="Normal"/>
    <w:next w:val="Normal"/>
    <w:link w:val="Heading1Char"/>
    <w:qFormat/>
    <w:rsid w:val="00027EB8"/>
    <w:pPr>
      <w:keepNext/>
      <w:pageBreakBefore/>
      <w:numPr>
        <w:numId w:val="13"/>
      </w:numPr>
      <w:tabs>
        <w:tab w:val="right" w:pos="10080"/>
      </w:tabs>
      <w:spacing w:before="0"/>
      <w:outlineLvl w:val="0"/>
    </w:pPr>
    <w:rPr>
      <w:rFonts w:ascii="Arial" w:hAnsi="Arial"/>
      <w:b/>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
    <w:basedOn w:val="Heading1"/>
    <w:next w:val="Normal"/>
    <w:link w:val="Heading2Char"/>
    <w:qFormat/>
    <w:rsid w:val="00027EB8"/>
    <w:pPr>
      <w:pageBreakBefore w:val="0"/>
      <w:numPr>
        <w:ilvl w:val="1"/>
      </w:numPr>
      <w:spacing w:before="12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rsid w:val="00027EB8"/>
    <w:pPr>
      <w:numPr>
        <w:ilvl w:val="2"/>
      </w:numPr>
      <w:spacing w:after="80"/>
      <w:outlineLvl w:val="2"/>
    </w:pPr>
    <w:rPr>
      <w:b w:val="0"/>
      <w:sz w:val="28"/>
    </w:rPr>
  </w:style>
  <w:style w:type="paragraph" w:styleId="Heading4">
    <w:name w:val="heading 4"/>
    <w:aliases w:val="h4,H4,E4,RFQ3,4,H4-Heading 4,a.,Heading4,H41,H42,H43,H44,H45"/>
    <w:basedOn w:val="Heading3"/>
    <w:next w:val="Normal"/>
    <w:link w:val="Heading4Char"/>
    <w:qFormat/>
    <w:rsid w:val="00027EB8"/>
    <w:pPr>
      <w:numPr>
        <w:ilvl w:val="3"/>
      </w:numPr>
      <w:spacing w:after="40"/>
      <w:outlineLvl w:val="3"/>
    </w:pPr>
    <w:rPr>
      <w:b/>
      <w:sz w:val="24"/>
    </w:rPr>
  </w:style>
  <w:style w:type="paragraph" w:styleId="Heading5">
    <w:name w:val="heading 5"/>
    <w:aliases w:val="H5,h5,5,H5-Heading 5,Heading5,l5,heading5"/>
    <w:basedOn w:val="Heading4"/>
    <w:next w:val="Normal"/>
    <w:qFormat/>
    <w:rsid w:val="00027EB8"/>
    <w:pPr>
      <w:numPr>
        <w:ilvl w:val="4"/>
      </w:numPr>
      <w:outlineLvl w:val="4"/>
    </w:pPr>
    <w:rPr>
      <w:sz w:val="22"/>
    </w:rPr>
  </w:style>
  <w:style w:type="paragraph" w:styleId="Heading6">
    <w:name w:val="heading 6"/>
    <w:aliases w:val="h6"/>
    <w:basedOn w:val="Normal"/>
    <w:next w:val="Normal"/>
    <w:qFormat/>
    <w:rsid w:val="00027EB8"/>
    <w:pPr>
      <w:keepNext/>
      <w:numPr>
        <w:ilvl w:val="5"/>
        <w:numId w:val="13"/>
      </w:numPr>
      <w:outlineLvl w:val="5"/>
    </w:pPr>
    <w:rPr>
      <w:b/>
    </w:rPr>
  </w:style>
  <w:style w:type="paragraph" w:styleId="Heading7">
    <w:name w:val="heading 7"/>
    <w:basedOn w:val="Normal"/>
    <w:next w:val="Normal"/>
    <w:qFormat/>
    <w:rsid w:val="00027EB8"/>
    <w:pPr>
      <w:keepNext/>
      <w:numPr>
        <w:ilvl w:val="6"/>
        <w:numId w:val="13"/>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027EB8"/>
    <w:pPr>
      <w:keepNext/>
      <w:numPr>
        <w:ilvl w:val="7"/>
        <w:numId w:val="13"/>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027EB8"/>
    <w:pPr>
      <w:keepNext/>
      <w:numPr>
        <w:ilvl w:val="8"/>
        <w:numId w:val="13"/>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027EB8"/>
    <w:pPr>
      <w:spacing w:before="0" w:after="0"/>
    </w:pPr>
    <w:rPr>
      <w:rFonts w:ascii="Arial" w:hAnsi="Arial"/>
      <w:b/>
      <w:sz w:val="18"/>
    </w:rPr>
  </w:style>
  <w:style w:type="paragraph" w:styleId="Header">
    <w:name w:val="header"/>
    <w:basedOn w:val="Normal"/>
    <w:rsid w:val="00027EB8"/>
    <w:pPr>
      <w:tabs>
        <w:tab w:val="center" w:pos="4320"/>
        <w:tab w:val="right" w:pos="8640"/>
      </w:tabs>
      <w:spacing w:after="180"/>
    </w:pPr>
    <w:rPr>
      <w:rFonts w:ascii="Arial" w:hAnsi="Arial"/>
      <w:b/>
      <w:sz w:val="18"/>
    </w:rPr>
  </w:style>
  <w:style w:type="paragraph" w:styleId="TOC1">
    <w:name w:val="toc 1"/>
    <w:basedOn w:val="Normal"/>
    <w:next w:val="Normal"/>
    <w:uiPriority w:val="39"/>
    <w:qFormat/>
    <w:rsid w:val="00027EB8"/>
    <w:pPr>
      <w:spacing w:after="60"/>
    </w:pPr>
    <w:rPr>
      <w:b/>
      <w:caps/>
    </w:rPr>
  </w:style>
  <w:style w:type="paragraph" w:styleId="Caption">
    <w:name w:val="caption"/>
    <w:basedOn w:val="Normal"/>
    <w:next w:val="Normal"/>
    <w:link w:val="CaptionChar"/>
    <w:qFormat/>
    <w:rsid w:val="00027EB8"/>
    <w:pPr>
      <w:spacing w:after="180"/>
      <w:jc w:val="center"/>
    </w:pPr>
    <w:rPr>
      <w:b/>
    </w:rPr>
  </w:style>
  <w:style w:type="paragraph" w:styleId="TOC2">
    <w:name w:val="toc 2"/>
    <w:basedOn w:val="Normal"/>
    <w:next w:val="Normal"/>
    <w:uiPriority w:val="39"/>
    <w:qFormat/>
    <w:rsid w:val="00027EB8"/>
    <w:pPr>
      <w:spacing w:before="0" w:after="0"/>
      <w:ind w:left="200"/>
    </w:pPr>
    <w:rPr>
      <w:b/>
      <w:smallCaps/>
    </w:rPr>
  </w:style>
  <w:style w:type="paragraph" w:styleId="TOC3">
    <w:name w:val="toc 3"/>
    <w:basedOn w:val="Normal"/>
    <w:next w:val="Normal"/>
    <w:uiPriority w:val="39"/>
    <w:qFormat/>
    <w:rsid w:val="00027EB8"/>
    <w:pPr>
      <w:spacing w:before="0" w:after="0"/>
      <w:ind w:left="400"/>
    </w:pPr>
  </w:style>
  <w:style w:type="paragraph" w:styleId="TOC4">
    <w:name w:val="toc 4"/>
    <w:basedOn w:val="Normal"/>
    <w:next w:val="Normal"/>
    <w:uiPriority w:val="39"/>
    <w:rsid w:val="00015BC0"/>
    <w:pPr>
      <w:spacing w:before="0" w:after="0"/>
      <w:ind w:left="600"/>
    </w:pPr>
    <w:rPr>
      <w:sz w:val="18"/>
    </w:rPr>
  </w:style>
  <w:style w:type="paragraph" w:styleId="TOC5">
    <w:name w:val="toc 5"/>
    <w:basedOn w:val="Normal"/>
    <w:next w:val="Normal"/>
    <w:uiPriority w:val="39"/>
    <w:rsid w:val="00027EB8"/>
    <w:pPr>
      <w:spacing w:before="0" w:after="0"/>
      <w:ind w:left="800"/>
    </w:pPr>
    <w:rPr>
      <w:sz w:val="18"/>
    </w:rPr>
  </w:style>
  <w:style w:type="paragraph" w:styleId="TOC6">
    <w:name w:val="toc 6"/>
    <w:basedOn w:val="Normal"/>
    <w:next w:val="Normal"/>
    <w:uiPriority w:val="39"/>
    <w:rsid w:val="00027EB8"/>
    <w:pPr>
      <w:spacing w:before="0" w:after="0"/>
      <w:ind w:left="1000"/>
    </w:pPr>
    <w:rPr>
      <w:sz w:val="18"/>
    </w:rPr>
  </w:style>
  <w:style w:type="paragraph" w:styleId="TOC7">
    <w:name w:val="toc 7"/>
    <w:basedOn w:val="Normal"/>
    <w:next w:val="Normal"/>
    <w:uiPriority w:val="39"/>
    <w:rsid w:val="00027EB8"/>
    <w:pPr>
      <w:spacing w:before="0" w:after="0"/>
      <w:ind w:left="1200"/>
    </w:pPr>
    <w:rPr>
      <w:sz w:val="18"/>
    </w:rPr>
  </w:style>
  <w:style w:type="paragraph" w:styleId="TOC8">
    <w:name w:val="toc 8"/>
    <w:basedOn w:val="Normal"/>
    <w:next w:val="Normal"/>
    <w:uiPriority w:val="39"/>
    <w:rsid w:val="00027EB8"/>
    <w:pPr>
      <w:spacing w:before="0" w:after="0"/>
      <w:ind w:left="1400"/>
    </w:pPr>
    <w:rPr>
      <w:sz w:val="18"/>
    </w:rPr>
  </w:style>
  <w:style w:type="paragraph" w:styleId="TOC9">
    <w:name w:val="toc 9"/>
    <w:basedOn w:val="Normal"/>
    <w:next w:val="Normal"/>
    <w:uiPriority w:val="39"/>
    <w:rsid w:val="00027EB8"/>
    <w:pPr>
      <w:spacing w:before="0" w:after="0"/>
      <w:ind w:left="1600"/>
    </w:pPr>
    <w:rPr>
      <w:sz w:val="18"/>
    </w:rPr>
  </w:style>
  <w:style w:type="paragraph" w:customStyle="1" w:styleId="ZDISCLAIMER">
    <w:name w:val="ZDISCLAIMER"/>
    <w:basedOn w:val="Normal"/>
    <w:rsid w:val="00027EB8"/>
    <w:pPr>
      <w:spacing w:before="0" w:after="60"/>
    </w:pPr>
  </w:style>
  <w:style w:type="paragraph" w:customStyle="1" w:styleId="EditorsNote">
    <w:name w:val="Editor's Note"/>
    <w:aliases w:val="EN,Editor's Noteormal"/>
    <w:basedOn w:val="Normal"/>
    <w:link w:val="EditorsNoteChar"/>
    <w:rsid w:val="00027EB8"/>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rsid w:val="00027EB8"/>
    <w:rPr>
      <w:vertAlign w:val="superscript"/>
    </w:rPr>
  </w:style>
  <w:style w:type="paragraph" w:styleId="FootnoteText">
    <w:name w:val="footnote text"/>
    <w:basedOn w:val="Normal"/>
    <w:semiHidden/>
    <w:rsid w:val="00027EB8"/>
  </w:style>
  <w:style w:type="character" w:styleId="Hyperlink">
    <w:name w:val="Hyperlink"/>
    <w:uiPriority w:val="99"/>
    <w:rsid w:val="00027EB8"/>
    <w:rPr>
      <w:color w:val="0000FF"/>
      <w:u w:val="single"/>
    </w:rPr>
  </w:style>
  <w:style w:type="paragraph" w:customStyle="1" w:styleId="NormalBullet">
    <w:name w:val="Normal Bullet"/>
    <w:basedOn w:val="Normal"/>
    <w:rsid w:val="00027EB8"/>
    <w:pPr>
      <w:numPr>
        <w:numId w:val="2"/>
      </w:numPr>
      <w:spacing w:before="0" w:after="60"/>
    </w:pPr>
  </w:style>
  <w:style w:type="paragraph" w:styleId="NormalIndent">
    <w:name w:val="Normal Indent"/>
    <w:basedOn w:val="Normal"/>
    <w:next w:val="Normal"/>
    <w:rsid w:val="00027EB8"/>
    <w:pPr>
      <w:ind w:left="567"/>
    </w:pPr>
  </w:style>
  <w:style w:type="paragraph" w:styleId="Subtitle">
    <w:name w:val="Subtitle"/>
    <w:basedOn w:val="Normal"/>
    <w:link w:val="SubtitleChar"/>
    <w:qFormat/>
    <w:rsid w:val="00027EB8"/>
    <w:pPr>
      <w:spacing w:after="60"/>
      <w:jc w:val="right"/>
    </w:pPr>
    <w:rPr>
      <w:rFonts w:ascii="Arial" w:hAnsi="Arial"/>
      <w:b/>
      <w:sz w:val="32"/>
    </w:rPr>
  </w:style>
  <w:style w:type="paragraph" w:styleId="TableofFigures">
    <w:name w:val="table of figures"/>
    <w:basedOn w:val="Normal"/>
    <w:next w:val="Normal"/>
    <w:uiPriority w:val="99"/>
    <w:rsid w:val="00027EB8"/>
    <w:pPr>
      <w:tabs>
        <w:tab w:val="right" w:leader="dot" w:pos="10070"/>
      </w:tabs>
      <w:spacing w:after="60"/>
      <w:ind w:left="403" w:hanging="403"/>
    </w:pPr>
    <w:rPr>
      <w:b/>
    </w:rPr>
  </w:style>
  <w:style w:type="paragraph" w:styleId="Title">
    <w:name w:val="Title"/>
    <w:basedOn w:val="Normal"/>
    <w:next w:val="Subtitle"/>
    <w:link w:val="TitleChar"/>
    <w:qFormat/>
    <w:rsid w:val="00027EB8"/>
    <w:pPr>
      <w:spacing w:before="360" w:after="60"/>
      <w:jc w:val="right"/>
    </w:pPr>
    <w:rPr>
      <w:rFonts w:ascii="Arial" w:hAnsi="Arial"/>
      <w:b/>
      <w:kern w:val="28"/>
      <w:sz w:val="36"/>
    </w:rPr>
  </w:style>
  <w:style w:type="paragraph" w:styleId="DocumentMap">
    <w:name w:val="Document Map"/>
    <w:basedOn w:val="Normal"/>
    <w:link w:val="DocumentMapChar"/>
    <w:rsid w:val="00027EB8"/>
    <w:pPr>
      <w:shd w:val="clear" w:color="auto" w:fill="000080"/>
    </w:pPr>
    <w:rPr>
      <w:rFonts w:ascii="Tahoma" w:hAnsi="Tahoma"/>
    </w:rPr>
  </w:style>
  <w:style w:type="paragraph" w:customStyle="1" w:styleId="ZVERSION">
    <w:name w:val="ZVERSION"/>
    <w:basedOn w:val="Normal"/>
    <w:next w:val="Normal"/>
    <w:rsid w:val="00027EB8"/>
    <w:pPr>
      <w:widowControl w:val="0"/>
      <w:spacing w:before="0" w:after="0"/>
      <w:jc w:val="right"/>
    </w:pPr>
    <w:rPr>
      <w:rFonts w:ascii="Arial" w:hAnsi="Arial"/>
      <w:sz w:val="32"/>
    </w:rPr>
  </w:style>
  <w:style w:type="paragraph" w:customStyle="1" w:styleId="AbbreviationEntry">
    <w:name w:val="Abbreviation Entry"/>
    <w:basedOn w:val="Normal"/>
    <w:rsid w:val="00027EB8"/>
    <w:pPr>
      <w:spacing w:before="0" w:after="20"/>
    </w:pPr>
  </w:style>
  <w:style w:type="paragraph" w:customStyle="1" w:styleId="ZCOVER">
    <w:name w:val="ZCOVER"/>
    <w:basedOn w:val="ZVERSION"/>
    <w:rsid w:val="00027EB8"/>
  </w:style>
  <w:style w:type="character" w:customStyle="1" w:styleId="ZDONTMODIFY">
    <w:name w:val="ZDONTMODIFY"/>
    <w:basedOn w:val="DefaultParagraphFont"/>
    <w:rsid w:val="00027EB8"/>
  </w:style>
  <w:style w:type="character" w:customStyle="1" w:styleId="ZSPECDIDNUM">
    <w:name w:val="ZSPECDIDNUM"/>
    <w:basedOn w:val="ZMODIFY"/>
    <w:rsid w:val="00027EB8"/>
  </w:style>
  <w:style w:type="character" w:customStyle="1" w:styleId="ZMODIFY">
    <w:name w:val="ZMODIFY"/>
    <w:basedOn w:val="ZDONTMODIFY"/>
    <w:rsid w:val="00027EB8"/>
  </w:style>
  <w:style w:type="character" w:customStyle="1" w:styleId="ZREGNAME">
    <w:name w:val="ZREGNAME"/>
    <w:basedOn w:val="DefaultParagraphFont"/>
    <w:rsid w:val="00027EB8"/>
  </w:style>
  <w:style w:type="paragraph" w:customStyle="1" w:styleId="TableRow">
    <w:name w:val="Table Row"/>
    <w:basedOn w:val="Normal"/>
    <w:link w:val="TableRowChar"/>
    <w:rsid w:val="00027EB8"/>
    <w:pPr>
      <w:spacing w:before="20" w:after="20"/>
    </w:pPr>
  </w:style>
  <w:style w:type="character" w:customStyle="1" w:styleId="ZSPECDATE">
    <w:name w:val="ZSPECDATE"/>
    <w:basedOn w:val="DefaultParagraphFont"/>
    <w:rsid w:val="00027EB8"/>
  </w:style>
  <w:style w:type="paragraph" w:customStyle="1" w:styleId="Approval">
    <w:name w:val="Approval"/>
    <w:basedOn w:val="ZVERSION"/>
    <w:rsid w:val="00027EB8"/>
    <w:rPr>
      <w:sz w:val="20"/>
    </w:rPr>
  </w:style>
  <w:style w:type="paragraph" w:customStyle="1" w:styleId="ZDID">
    <w:name w:val="ZDID"/>
    <w:basedOn w:val="ZCOVER"/>
    <w:rsid w:val="00027EB8"/>
    <w:rPr>
      <w:noProof/>
    </w:rPr>
  </w:style>
  <w:style w:type="paragraph" w:customStyle="1" w:styleId="Figure">
    <w:name w:val="Figure"/>
    <w:basedOn w:val="Normal"/>
    <w:next w:val="Caption"/>
    <w:rsid w:val="00027EB8"/>
    <w:pPr>
      <w:keepNext/>
      <w:spacing w:after="0"/>
      <w:jc w:val="center"/>
    </w:pPr>
  </w:style>
  <w:style w:type="paragraph" w:customStyle="1" w:styleId="ReferenceEntry">
    <w:name w:val="Reference Entry"/>
    <w:basedOn w:val="Normal"/>
    <w:rsid w:val="00027EB8"/>
    <w:pPr>
      <w:spacing w:before="40"/>
    </w:pPr>
  </w:style>
  <w:style w:type="paragraph" w:customStyle="1" w:styleId="Term">
    <w:name w:val="Term"/>
    <w:basedOn w:val="Normal"/>
    <w:next w:val="Normal"/>
    <w:rsid w:val="00027EB8"/>
    <w:pPr>
      <w:keepNext/>
      <w:spacing w:after="20"/>
    </w:pPr>
    <w:rPr>
      <w:b/>
    </w:rPr>
  </w:style>
  <w:style w:type="paragraph" w:customStyle="1" w:styleId="TermDefinition">
    <w:name w:val="Term Definition"/>
    <w:basedOn w:val="Normal"/>
    <w:next w:val="Term"/>
    <w:rsid w:val="00027EB8"/>
    <w:pPr>
      <w:keepLines/>
      <w:spacing w:before="0"/>
      <w:ind w:left="576"/>
    </w:pPr>
  </w:style>
  <w:style w:type="paragraph" w:customStyle="1" w:styleId="EX">
    <w:name w:val="EX"/>
    <w:basedOn w:val="Normal"/>
    <w:rsid w:val="00027EB8"/>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sid w:val="00027EB8"/>
    <w:rPr>
      <w:sz w:val="16"/>
    </w:rPr>
  </w:style>
  <w:style w:type="paragraph" w:customStyle="1" w:styleId="TH">
    <w:name w:val="TH"/>
    <w:basedOn w:val="Normal"/>
    <w:rsid w:val="00027EB8"/>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link w:val="NOChar1"/>
    <w:rsid w:val="00027EB8"/>
    <w:pPr>
      <w:keepLines/>
      <w:overflowPunct w:val="0"/>
      <w:autoSpaceDE w:val="0"/>
      <w:autoSpaceDN w:val="0"/>
      <w:adjustRightInd w:val="0"/>
      <w:spacing w:before="0" w:after="180"/>
      <w:ind w:left="1135" w:hanging="851"/>
      <w:textAlignment w:val="baseline"/>
    </w:pPr>
  </w:style>
  <w:style w:type="paragraph" w:styleId="BodyText">
    <w:name w:val="Body Text"/>
    <w:basedOn w:val="Normal"/>
    <w:link w:val="BodyTextChar"/>
    <w:rsid w:val="00027EB8"/>
    <w:pPr>
      <w:overflowPunct w:val="0"/>
      <w:autoSpaceDE w:val="0"/>
      <w:autoSpaceDN w:val="0"/>
      <w:adjustRightInd w:val="0"/>
      <w:spacing w:before="0" w:after="180"/>
      <w:textAlignment w:val="baseline"/>
    </w:pPr>
  </w:style>
  <w:style w:type="paragraph" w:styleId="NoteHeading">
    <w:name w:val="Note Heading"/>
    <w:basedOn w:val="Normal"/>
    <w:next w:val="Normal"/>
    <w:rsid w:val="00027EB8"/>
  </w:style>
  <w:style w:type="paragraph" w:customStyle="1" w:styleId="TAH">
    <w:name w:val="TAH"/>
    <w:basedOn w:val="TAC"/>
    <w:rsid w:val="00027EB8"/>
    <w:rPr>
      <w:b/>
    </w:rPr>
  </w:style>
  <w:style w:type="paragraph" w:customStyle="1" w:styleId="TAC">
    <w:name w:val="TAC"/>
    <w:basedOn w:val="TAL"/>
    <w:rsid w:val="00027EB8"/>
    <w:pPr>
      <w:jc w:val="center"/>
    </w:pPr>
  </w:style>
  <w:style w:type="paragraph" w:customStyle="1" w:styleId="TAL">
    <w:name w:val="TAL"/>
    <w:basedOn w:val="Normal"/>
    <w:rsid w:val="00027EB8"/>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rsid w:val="00027EB8"/>
    <w:pPr>
      <w:ind w:left="851" w:hanging="851"/>
    </w:pPr>
  </w:style>
  <w:style w:type="paragraph" w:customStyle="1" w:styleId="B1">
    <w:name w:val="B1"/>
    <w:basedOn w:val="List"/>
    <w:rsid w:val="00027EB8"/>
  </w:style>
  <w:style w:type="paragraph" w:styleId="List">
    <w:name w:val="List"/>
    <w:basedOn w:val="Normal"/>
    <w:rsid w:val="00027EB8"/>
    <w:pPr>
      <w:overflowPunct w:val="0"/>
      <w:autoSpaceDE w:val="0"/>
      <w:autoSpaceDN w:val="0"/>
      <w:adjustRightInd w:val="0"/>
      <w:spacing w:before="0" w:after="180"/>
      <w:ind w:left="568" w:hanging="284"/>
      <w:textAlignment w:val="baseline"/>
    </w:pPr>
  </w:style>
  <w:style w:type="paragraph" w:styleId="Closing">
    <w:name w:val="Closing"/>
    <w:basedOn w:val="Normal"/>
    <w:next w:val="Normal"/>
    <w:link w:val="ClosingChar"/>
    <w:rsid w:val="00027EB8"/>
    <w:pPr>
      <w:spacing w:before="0" w:after="0" w:line="220" w:lineRule="atLeast"/>
    </w:pPr>
    <w:rPr>
      <w:rFonts w:ascii="Garamond" w:hAnsi="Garamond"/>
      <w:sz w:val="22"/>
    </w:rPr>
  </w:style>
  <w:style w:type="paragraph" w:styleId="CommentText">
    <w:name w:val="annotation text"/>
    <w:basedOn w:val="Normal"/>
    <w:next w:val="Normal"/>
    <w:link w:val="CommentTextChar"/>
    <w:semiHidden/>
    <w:rsid w:val="00027EB8"/>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sid w:val="00027EB8"/>
    <w:rPr>
      <w:color w:val="800080"/>
      <w:u w:val="single"/>
    </w:rPr>
  </w:style>
  <w:style w:type="paragraph" w:customStyle="1" w:styleId="TOChead">
    <w:name w:val="TOChead"/>
    <w:basedOn w:val="Normal"/>
    <w:rsid w:val="00027EB8"/>
    <w:rPr>
      <w:rFonts w:ascii="Arial" w:hAnsi="Arial"/>
      <w:b/>
      <w:bCs/>
      <w:sz w:val="36"/>
    </w:rPr>
  </w:style>
  <w:style w:type="paragraph" w:customStyle="1" w:styleId="App1">
    <w:name w:val="App1"/>
    <w:basedOn w:val="Normal"/>
    <w:next w:val="Normal"/>
    <w:link w:val="App1Char"/>
    <w:rsid w:val="00027EB8"/>
    <w:pPr>
      <w:keepNext/>
      <w:pageBreakBefore/>
      <w:numPr>
        <w:numId w:val="3"/>
      </w:numPr>
      <w:tabs>
        <w:tab w:val="right" w:pos="10080"/>
      </w:tabs>
      <w:spacing w:before="0" w:after="60"/>
      <w:outlineLvl w:val="0"/>
    </w:pPr>
    <w:rPr>
      <w:rFonts w:ascii="Arial Narrow" w:hAnsi="Arial Narrow"/>
      <w:b/>
      <w:sz w:val="36"/>
    </w:rPr>
  </w:style>
  <w:style w:type="paragraph" w:customStyle="1" w:styleId="App2">
    <w:name w:val="App2"/>
    <w:basedOn w:val="App1"/>
    <w:next w:val="Normal"/>
    <w:link w:val="App2Char"/>
    <w:rsid w:val="00027EB8"/>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link w:val="App3Char"/>
    <w:rsid w:val="00027EB8"/>
    <w:pPr>
      <w:numPr>
        <w:ilvl w:val="2"/>
      </w:numPr>
      <w:spacing w:before="120" w:after="40"/>
      <w:outlineLvl w:val="2"/>
    </w:pPr>
    <w:rPr>
      <w:sz w:val="28"/>
    </w:rPr>
  </w:style>
  <w:style w:type="paragraph" w:customStyle="1" w:styleId="TableHead">
    <w:name w:val="TableHead"/>
    <w:basedOn w:val="Normal"/>
    <w:rsid w:val="00027EB8"/>
    <w:pPr>
      <w:keepNext/>
      <w:spacing w:before="20" w:after="20"/>
      <w:jc w:val="center"/>
    </w:pPr>
    <w:rPr>
      <w:b/>
      <w:snapToGrid w:val="0"/>
      <w:sz w:val="18"/>
    </w:rPr>
  </w:style>
  <w:style w:type="paragraph" w:customStyle="1" w:styleId="Bullet2">
    <w:name w:val="Bullet2"/>
    <w:basedOn w:val="Normal"/>
    <w:rsid w:val="00027EB8"/>
    <w:pPr>
      <w:numPr>
        <w:numId w:val="5"/>
      </w:numPr>
      <w:tabs>
        <w:tab w:val="clear" w:pos="720"/>
      </w:tabs>
      <w:spacing w:before="80"/>
      <w:ind w:left="1080" w:hanging="277"/>
    </w:pPr>
    <w:rPr>
      <w:lang w:val="en-US"/>
    </w:rPr>
  </w:style>
  <w:style w:type="paragraph" w:customStyle="1" w:styleId="ComBullet">
    <w:name w:val="ComBullet"/>
    <w:basedOn w:val="Bullet2"/>
    <w:rsid w:val="00027EB8"/>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customStyle="1" w:styleId="DefLabel">
    <w:name w:val="DefLabel"/>
    <w:basedOn w:val="TableHead"/>
    <w:rsid w:val="00027EB8"/>
    <w:pPr>
      <w:keepNext w:val="0"/>
      <w:spacing w:before="60" w:after="60"/>
      <w:jc w:val="left"/>
    </w:pPr>
  </w:style>
  <w:style w:type="paragraph" w:customStyle="1" w:styleId="DefDesc">
    <w:name w:val="DefDesc"/>
    <w:basedOn w:val="Normal"/>
    <w:link w:val="DefDescChar"/>
    <w:rsid w:val="00027EB8"/>
    <w:pPr>
      <w:spacing w:before="60" w:after="60"/>
    </w:pPr>
    <w:rPr>
      <w:sz w:val="18"/>
    </w:rPr>
  </w:style>
  <w:style w:type="paragraph" w:customStyle="1" w:styleId="AbbrLabel">
    <w:name w:val="AbbrLabel"/>
    <w:basedOn w:val="Normal"/>
    <w:rsid w:val="00027EB8"/>
    <w:pPr>
      <w:spacing w:before="60" w:after="60"/>
    </w:pPr>
    <w:rPr>
      <w:b/>
      <w:bCs/>
      <w:sz w:val="18"/>
    </w:rPr>
  </w:style>
  <w:style w:type="paragraph" w:customStyle="1" w:styleId="AbbrDesc">
    <w:name w:val="AbbrDesc"/>
    <w:basedOn w:val="AbbrLabel"/>
    <w:rsid w:val="00027EB8"/>
    <w:rPr>
      <w:b w:val="0"/>
      <w:bCs w:val="0"/>
    </w:rPr>
  </w:style>
  <w:style w:type="paragraph" w:styleId="BodyTextIndent">
    <w:name w:val="Body Text Indent"/>
    <w:basedOn w:val="Normal"/>
    <w:link w:val="BodyTextIndentChar"/>
    <w:rsid w:val="00027EB8"/>
    <w:pPr>
      <w:ind w:left="180"/>
    </w:pPr>
    <w:rPr>
      <w:rFonts w:ascii="Comic Sans MS" w:hAnsi="Comic Sans MS" w:cs="Arial"/>
      <w:color w:val="800000"/>
      <w:sz w:val="18"/>
    </w:rPr>
  </w:style>
  <w:style w:type="paragraph" w:styleId="BodyText2">
    <w:name w:val="Body Text 2"/>
    <w:basedOn w:val="Normal"/>
    <w:link w:val="BodyText2Char"/>
    <w:rsid w:val="00027EB8"/>
    <w:pPr>
      <w:spacing w:before="0"/>
    </w:pPr>
    <w:rPr>
      <w:rFonts w:ascii="Comic Sans MS" w:hAnsi="Comic Sans MS" w:cs="Arial"/>
      <w:color w:val="800000"/>
      <w:sz w:val="18"/>
    </w:rPr>
  </w:style>
  <w:style w:type="paragraph" w:customStyle="1" w:styleId="TOCsep">
    <w:name w:val="TOCsep"/>
    <w:basedOn w:val="Normal"/>
    <w:rsid w:val="00027EB8"/>
    <w:pPr>
      <w:spacing w:before="0" w:after="0"/>
    </w:pPr>
    <w:rPr>
      <w:b/>
      <w:sz w:val="8"/>
    </w:rPr>
  </w:style>
  <w:style w:type="paragraph" w:customStyle="1" w:styleId="RefLabel">
    <w:name w:val="RefLabel"/>
    <w:basedOn w:val="Normal"/>
    <w:rsid w:val="00027EB8"/>
    <w:pPr>
      <w:spacing w:before="60" w:after="60"/>
    </w:pPr>
    <w:rPr>
      <w:b/>
      <w:sz w:val="18"/>
    </w:rPr>
  </w:style>
  <w:style w:type="paragraph" w:customStyle="1" w:styleId="RefDesc">
    <w:name w:val="RefDesc"/>
    <w:basedOn w:val="RefLabel"/>
    <w:rsid w:val="00027EB8"/>
    <w:rPr>
      <w:b w:val="0"/>
      <w:bCs/>
      <w:snapToGrid w:val="0"/>
      <w:lang w:val="en-US"/>
    </w:rPr>
  </w:style>
  <w:style w:type="paragraph" w:styleId="BodyText3">
    <w:name w:val="Body Text 3"/>
    <w:basedOn w:val="Normal"/>
    <w:link w:val="BodyText3Char"/>
    <w:rsid w:val="00027EB8"/>
    <w:rPr>
      <w:i/>
      <w:iCs/>
    </w:rPr>
  </w:style>
  <w:style w:type="paragraph" w:customStyle="1" w:styleId="App4">
    <w:name w:val="App4"/>
    <w:basedOn w:val="Heading4"/>
    <w:link w:val="App4Char"/>
    <w:rsid w:val="00027EB8"/>
    <w:pPr>
      <w:numPr>
        <w:numId w:val="3"/>
      </w:numPr>
      <w:tabs>
        <w:tab w:val="clear" w:pos="10080"/>
        <w:tab w:val="right" w:pos="9634"/>
      </w:tabs>
    </w:pPr>
    <w:rPr>
      <w:rFonts w:cs="Arial"/>
    </w:rPr>
  </w:style>
  <w:style w:type="paragraph" w:customStyle="1" w:styleId="Bullet">
    <w:name w:val="Bullet"/>
    <w:basedOn w:val="Normal"/>
    <w:link w:val="BulletChar"/>
    <w:rsid w:val="00027EB8"/>
    <w:pPr>
      <w:numPr>
        <w:numId w:val="4"/>
      </w:numPr>
      <w:tabs>
        <w:tab w:val="clear" w:pos="720"/>
      </w:tabs>
      <w:spacing w:after="60"/>
      <w:ind w:left="630" w:hanging="270"/>
    </w:pPr>
    <w:rPr>
      <w:lang w:val="en-US"/>
    </w:rPr>
  </w:style>
  <w:style w:type="paragraph" w:customStyle="1" w:styleId="Bullet3">
    <w:name w:val="Bullet3"/>
    <w:basedOn w:val="Normal"/>
    <w:rsid w:val="00027EB8"/>
    <w:pPr>
      <w:numPr>
        <w:ilvl w:val="2"/>
        <w:numId w:val="6"/>
      </w:numPr>
      <w:tabs>
        <w:tab w:val="clear" w:pos="1440"/>
      </w:tabs>
      <w:spacing w:before="60" w:after="20"/>
      <w:ind w:hanging="274"/>
    </w:pPr>
    <w:rPr>
      <w:lang w:val="en-US"/>
    </w:rPr>
  </w:style>
  <w:style w:type="paragraph" w:customStyle="1" w:styleId="Bullet4">
    <w:name w:val="Bullet4"/>
    <w:basedOn w:val="Normal"/>
    <w:rsid w:val="00027EB8"/>
    <w:pPr>
      <w:numPr>
        <w:ilvl w:val="3"/>
        <w:numId w:val="7"/>
      </w:numPr>
      <w:tabs>
        <w:tab w:val="clear" w:pos="2160"/>
      </w:tabs>
      <w:spacing w:before="40" w:after="0"/>
      <w:ind w:left="1800" w:hanging="274"/>
    </w:pPr>
    <w:rPr>
      <w:lang w:val="en-US"/>
    </w:rPr>
  </w:style>
  <w:style w:type="paragraph" w:customStyle="1" w:styleId="Bullet5">
    <w:name w:val="Bullet5"/>
    <w:basedOn w:val="Normal"/>
    <w:rsid w:val="00027EB8"/>
    <w:pPr>
      <w:numPr>
        <w:ilvl w:val="3"/>
        <w:numId w:val="8"/>
      </w:numPr>
      <w:tabs>
        <w:tab w:val="clear" w:pos="2160"/>
      </w:tabs>
      <w:spacing w:before="20" w:after="0"/>
      <w:ind w:hanging="274"/>
    </w:pPr>
    <w:rPr>
      <w:lang w:val="en-US"/>
    </w:rPr>
  </w:style>
  <w:style w:type="paragraph" w:styleId="BalloonText">
    <w:name w:val="Balloon Text"/>
    <w:basedOn w:val="Normal"/>
    <w:semiHidden/>
    <w:rsid w:val="00027EB8"/>
    <w:rPr>
      <w:rFonts w:ascii="Tahoma" w:hAnsi="Tahoma" w:cs="Tahoma"/>
      <w:sz w:val="16"/>
      <w:szCs w:val="16"/>
    </w:rPr>
  </w:style>
  <w:style w:type="table" w:styleId="TableGrid">
    <w:name w:val="Table Grid"/>
    <w:basedOn w:val="TableNormal"/>
    <w:rsid w:val="00693C6F"/>
    <w:pPr>
      <w:spacing w:before="120" w:after="4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bleRowChar">
    <w:name w:val="Table Row Char"/>
    <w:link w:val="TableRow"/>
    <w:rsid w:val="00EB2BAD"/>
    <w:rPr>
      <w:lang w:eastAsia="en-US"/>
    </w:rPr>
  </w:style>
  <w:style w:type="paragraph" w:customStyle="1" w:styleId="DECISION">
    <w:name w:val="DECISION"/>
    <w:basedOn w:val="Normal"/>
    <w:rsid w:val="007D1242"/>
    <w:pPr>
      <w:widowControl w:val="0"/>
      <w:tabs>
        <w:tab w:val="num" w:pos="360"/>
      </w:tabs>
      <w:spacing w:after="120"/>
      <w:ind w:left="360" w:hanging="360"/>
      <w:jc w:val="both"/>
    </w:pPr>
    <w:rPr>
      <w:rFonts w:ascii="Arial" w:hAnsi="Arial"/>
      <w:b/>
      <w:color w:val="0000FF"/>
      <w:u w:val="single"/>
    </w:rPr>
  </w:style>
  <w:style w:type="paragraph" w:customStyle="1" w:styleId="EQ">
    <w:name w:val="EQ"/>
    <w:basedOn w:val="Normal"/>
    <w:next w:val="Normal"/>
    <w:rsid w:val="00002299"/>
    <w:pPr>
      <w:keepLines/>
      <w:tabs>
        <w:tab w:val="center" w:pos="4536"/>
        <w:tab w:val="right" w:pos="9072"/>
      </w:tabs>
      <w:overflowPunct w:val="0"/>
      <w:autoSpaceDE w:val="0"/>
      <w:autoSpaceDN w:val="0"/>
      <w:adjustRightInd w:val="0"/>
      <w:spacing w:before="0" w:after="180"/>
      <w:textAlignment w:val="baseline"/>
    </w:pPr>
    <w:rPr>
      <w:noProof/>
    </w:rPr>
  </w:style>
  <w:style w:type="character" w:customStyle="1" w:styleId="NOChar1">
    <w:name w:val="NO Char1"/>
    <w:basedOn w:val="DefaultParagraphFont"/>
    <w:link w:val="NO"/>
    <w:rsid w:val="00947F78"/>
    <w:rPr>
      <w:lang w:eastAsia="en-US"/>
    </w:rPr>
  </w:style>
  <w:style w:type="character" w:customStyle="1" w:styleId="CaptionChar">
    <w:name w:val="Caption Char"/>
    <w:basedOn w:val="DefaultParagraphFont"/>
    <w:link w:val="Caption"/>
    <w:rsid w:val="00947F78"/>
    <w:rPr>
      <w:b/>
      <w:lang w:eastAsia="en-US"/>
    </w:rPr>
  </w:style>
  <w:style w:type="character" w:customStyle="1" w:styleId="EditorsNoteChar">
    <w:name w:val="Editor's Note Char"/>
    <w:aliases w:val="EN Char"/>
    <w:link w:val="EditorsNote"/>
    <w:rsid w:val="00000A08"/>
    <w:rPr>
      <w:color w:val="FF0000"/>
      <w:shd w:val="pct20" w:color="auto" w:fill="auto"/>
      <w:lang w:eastAsia="en-US"/>
    </w:rPr>
  </w:style>
  <w:style w:type="paragraph" w:customStyle="1" w:styleId="Bul1">
    <w:name w:val="Bul1"/>
    <w:basedOn w:val="Normal"/>
    <w:rsid w:val="0080150A"/>
    <w:pPr>
      <w:numPr>
        <w:numId w:val="27"/>
      </w:numPr>
      <w:tabs>
        <w:tab w:val="clear" w:pos="1080"/>
      </w:tabs>
      <w:spacing w:after="0"/>
      <w:ind w:left="720"/>
    </w:pPr>
  </w:style>
  <w:style w:type="character" w:customStyle="1" w:styleId="BulletChar">
    <w:name w:val="Bullet Char"/>
    <w:basedOn w:val="DefaultParagraphFont"/>
    <w:link w:val="Bullet"/>
    <w:rsid w:val="0080150A"/>
  </w:style>
  <w:style w:type="paragraph" w:customStyle="1" w:styleId="NumList3">
    <w:name w:val="NumList3"/>
    <w:basedOn w:val="Normal"/>
    <w:rsid w:val="00A34E9D"/>
    <w:pPr>
      <w:numPr>
        <w:ilvl w:val="1"/>
        <w:numId w:val="29"/>
      </w:numPr>
    </w:pPr>
    <w:rPr>
      <w:rFonts w:eastAsia="SimSun"/>
      <w:lang w:val="en-US"/>
    </w:rPr>
  </w:style>
  <w:style w:type="paragraph" w:customStyle="1" w:styleId="AltNormal">
    <w:name w:val="AltNormal"/>
    <w:basedOn w:val="Normal"/>
    <w:link w:val="AltNormalChar"/>
    <w:rsid w:val="00DE72DB"/>
    <w:pPr>
      <w:spacing w:after="0"/>
    </w:pPr>
    <w:rPr>
      <w:rFonts w:ascii="Arial" w:hAnsi="Arial"/>
    </w:rPr>
  </w:style>
  <w:style w:type="character" w:customStyle="1" w:styleId="AltNormalChar">
    <w:name w:val="AltNormal Char"/>
    <w:basedOn w:val="DefaultParagraphFont"/>
    <w:link w:val="AltNormal"/>
    <w:rsid w:val="00DE72DB"/>
    <w:rPr>
      <w:rFonts w:ascii="Arial" w:hAnsi="Arial"/>
      <w:lang w:eastAsia="en-US"/>
    </w:rPr>
  </w:style>
  <w:style w:type="character" w:customStyle="1" w:styleId="TableRowCharChar">
    <w:name w:val="Table Row Char Char"/>
    <w:basedOn w:val="DefaultParagraphFont"/>
    <w:rsid w:val="00CF5560"/>
    <w:rPr>
      <w:rFonts w:eastAsia="MS Mincho"/>
      <w:lang w:val="en-US" w:eastAsia="en-US" w:bidi="ar-SA"/>
    </w:rPr>
  </w:style>
  <w:style w:type="character" w:styleId="PageNumber">
    <w:name w:val="page number"/>
    <w:basedOn w:val="DefaultParagraphFont"/>
    <w:rsid w:val="004D6446"/>
  </w:style>
  <w:style w:type="paragraph" w:customStyle="1" w:styleId="FtDisclaimer">
    <w:name w:val="FtDisclaimer"/>
    <w:basedOn w:val="AltNormal"/>
    <w:rsid w:val="004D6446"/>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4D6446"/>
    <w:pPr>
      <w:numPr>
        <w:ilvl w:val="1"/>
        <w:numId w:val="35"/>
      </w:numPr>
      <w:spacing w:after="0"/>
    </w:pPr>
  </w:style>
  <w:style w:type="paragraph" w:customStyle="1" w:styleId="AltChangeList">
    <w:name w:val="AltChangeList"/>
    <w:next w:val="AltNormal"/>
    <w:rsid w:val="004D6446"/>
    <w:pPr>
      <w:numPr>
        <w:numId w:val="36"/>
      </w:numPr>
      <w:shd w:val="clear" w:color="auto" w:fill="FFFF99"/>
      <w:spacing w:before="180"/>
    </w:pPr>
    <w:rPr>
      <w:rFonts w:ascii="Tahoma" w:hAnsi="Tahoma"/>
      <w:b/>
      <w:color w:val="993300"/>
    </w:rPr>
  </w:style>
  <w:style w:type="paragraph" w:customStyle="1" w:styleId="ACTION">
    <w:name w:val="ACTION"/>
    <w:basedOn w:val="Normal"/>
    <w:rsid w:val="004D6446"/>
    <w:pPr>
      <w:keepNext/>
      <w:keepLines/>
      <w:widowControl w:val="0"/>
      <w:numPr>
        <w:numId w:val="3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rsid w:val="004D6446"/>
    <w:pPr>
      <w:numPr>
        <w:numId w:val="0"/>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4D6446"/>
    <w:pPr>
      <w:tabs>
        <w:tab w:val="clear" w:pos="360"/>
        <w:tab w:val="num" w:pos="2160"/>
      </w:tabs>
      <w:ind w:left="2160" w:hanging="2160"/>
    </w:pPr>
    <w:rPr>
      <w:color w:val="FF0000"/>
    </w:rPr>
  </w:style>
  <w:style w:type="paragraph" w:customStyle="1" w:styleId="AltH1">
    <w:name w:val="AltH1"/>
    <w:next w:val="AltNormal"/>
    <w:rsid w:val="004D6446"/>
    <w:pPr>
      <w:numPr>
        <w:numId w:val="35"/>
      </w:numPr>
      <w:shd w:val="clear" w:color="auto" w:fill="CCCCCC"/>
      <w:spacing w:before="240" w:after="120"/>
    </w:pPr>
    <w:rPr>
      <w:rFonts w:ascii="Tahoma" w:hAnsi="Tahoma"/>
      <w:b/>
      <w:color w:val="000080"/>
      <w:sz w:val="24"/>
    </w:rPr>
  </w:style>
  <w:style w:type="paragraph" w:customStyle="1" w:styleId="FrontMatter">
    <w:name w:val="FrontMatter"/>
    <w:basedOn w:val="Normal"/>
    <w:rsid w:val="004D6446"/>
    <w:pPr>
      <w:tabs>
        <w:tab w:val="right" w:pos="1710"/>
        <w:tab w:val="left" w:pos="3780"/>
      </w:tabs>
      <w:spacing w:before="0" w:after="0"/>
      <w:ind w:left="1987" w:hanging="1987"/>
    </w:pPr>
    <w:rPr>
      <w:rFonts w:ascii="Arial" w:hAnsi="Arial"/>
      <w:bCs/>
    </w:rPr>
  </w:style>
  <w:style w:type="paragraph" w:styleId="Index3">
    <w:name w:val="index 3"/>
    <w:basedOn w:val="Normal"/>
    <w:next w:val="Normal"/>
    <w:autoRedefine/>
    <w:rsid w:val="004D6446"/>
    <w:pPr>
      <w:spacing w:after="0"/>
    </w:pPr>
  </w:style>
  <w:style w:type="paragraph" w:customStyle="1" w:styleId="AltTitle">
    <w:name w:val="AltTitle"/>
    <w:basedOn w:val="FrontMatter"/>
    <w:rsid w:val="004D6446"/>
    <w:pPr>
      <w:spacing w:before="120" w:after="120"/>
      <w:jc w:val="center"/>
    </w:pPr>
    <w:rPr>
      <w:rFonts w:ascii="Tahoma" w:hAnsi="Tahoma" w:cs="Tahoma"/>
      <w:b/>
      <w:bCs w:val="0"/>
      <w:smallCaps/>
      <w:spacing w:val="30"/>
      <w:sz w:val="36"/>
    </w:rPr>
  </w:style>
  <w:style w:type="character" w:customStyle="1" w:styleId="SubtitleChar">
    <w:name w:val="Subtitle Char"/>
    <w:basedOn w:val="DefaultParagraphFont"/>
    <w:link w:val="Subtitle"/>
    <w:rsid w:val="004D6446"/>
    <w:rPr>
      <w:rFonts w:ascii="Arial" w:hAnsi="Arial"/>
      <w:b/>
      <w:sz w:val="32"/>
      <w:lang w:val="en-GB"/>
    </w:rPr>
  </w:style>
  <w:style w:type="character" w:customStyle="1" w:styleId="TitleChar">
    <w:name w:val="Title Char"/>
    <w:basedOn w:val="DefaultParagraphFont"/>
    <w:link w:val="Title"/>
    <w:rsid w:val="004D6446"/>
    <w:rPr>
      <w:rFonts w:ascii="Arial" w:hAnsi="Arial"/>
      <w:b/>
      <w:kern w:val="28"/>
      <w:sz w:val="36"/>
      <w:lang w:val="en-GB"/>
    </w:rPr>
  </w:style>
  <w:style w:type="character" w:customStyle="1" w:styleId="DocumentMapChar">
    <w:name w:val="Document Map Char"/>
    <w:basedOn w:val="DefaultParagraphFont"/>
    <w:link w:val="DocumentMap"/>
    <w:rsid w:val="004D6446"/>
    <w:rPr>
      <w:rFonts w:ascii="Tahoma" w:hAnsi="Tahoma"/>
      <w:shd w:val="clear" w:color="auto" w:fill="000080"/>
      <w:lang w:val="en-GB"/>
    </w:rPr>
  </w:style>
  <w:style w:type="character" w:customStyle="1" w:styleId="BodyTextChar">
    <w:name w:val="Body Text Char"/>
    <w:basedOn w:val="DefaultParagraphFont"/>
    <w:link w:val="BodyText"/>
    <w:rsid w:val="004D6446"/>
    <w:rPr>
      <w:lang w:val="en-GB"/>
    </w:rPr>
  </w:style>
  <w:style w:type="character" w:customStyle="1" w:styleId="ClosingChar">
    <w:name w:val="Closing Char"/>
    <w:basedOn w:val="DefaultParagraphFont"/>
    <w:link w:val="Closing"/>
    <w:rsid w:val="004D6446"/>
    <w:rPr>
      <w:rFonts w:ascii="Garamond" w:hAnsi="Garamond"/>
      <w:sz w:val="22"/>
      <w:lang w:val="en-GB"/>
    </w:rPr>
  </w:style>
  <w:style w:type="character" w:customStyle="1" w:styleId="BodyTextIndentChar">
    <w:name w:val="Body Text Indent Char"/>
    <w:basedOn w:val="DefaultParagraphFont"/>
    <w:link w:val="BodyTextIndent"/>
    <w:rsid w:val="004D6446"/>
    <w:rPr>
      <w:rFonts w:ascii="Comic Sans MS" w:hAnsi="Comic Sans MS" w:cs="Arial"/>
      <w:color w:val="800000"/>
      <w:sz w:val="18"/>
      <w:lang w:val="en-GB"/>
    </w:rPr>
  </w:style>
  <w:style w:type="character" w:customStyle="1" w:styleId="BodyText2Char">
    <w:name w:val="Body Text 2 Char"/>
    <w:basedOn w:val="DefaultParagraphFont"/>
    <w:link w:val="BodyText2"/>
    <w:rsid w:val="004D6446"/>
    <w:rPr>
      <w:rFonts w:ascii="Comic Sans MS" w:hAnsi="Comic Sans MS" w:cs="Arial"/>
      <w:color w:val="800000"/>
      <w:sz w:val="18"/>
      <w:lang w:val="en-GB"/>
    </w:rPr>
  </w:style>
  <w:style w:type="character" w:customStyle="1" w:styleId="BodyText3Char">
    <w:name w:val="Body Text 3 Char"/>
    <w:basedOn w:val="DefaultParagraphFont"/>
    <w:link w:val="BodyText3"/>
    <w:rsid w:val="004D6446"/>
    <w:rPr>
      <w:i/>
      <w:iCs/>
      <w:lang w:val="en-GB"/>
    </w:rPr>
  </w:style>
  <w:style w:type="paragraph" w:customStyle="1" w:styleId="Style1">
    <w:name w:val="Style1"/>
    <w:basedOn w:val="App2"/>
    <w:link w:val="Style1Char"/>
    <w:qFormat/>
    <w:rsid w:val="004D6446"/>
    <w:pPr>
      <w:numPr>
        <w:numId w:val="9"/>
      </w:numPr>
    </w:pPr>
  </w:style>
  <w:style w:type="paragraph" w:customStyle="1" w:styleId="Style2">
    <w:name w:val="Style2"/>
    <w:basedOn w:val="App3"/>
    <w:link w:val="Style2Char"/>
    <w:qFormat/>
    <w:rsid w:val="004D6446"/>
    <w:pPr>
      <w:numPr>
        <w:numId w:val="9"/>
      </w:numPr>
    </w:pPr>
  </w:style>
  <w:style w:type="character" w:customStyle="1" w:styleId="App1Char">
    <w:name w:val="App1 Char"/>
    <w:basedOn w:val="DefaultParagraphFont"/>
    <w:link w:val="App1"/>
    <w:rsid w:val="004D6446"/>
    <w:rPr>
      <w:rFonts w:ascii="Arial Narrow" w:hAnsi="Arial Narrow"/>
      <w:b/>
      <w:sz w:val="36"/>
      <w:lang w:val="en-GB"/>
    </w:rPr>
  </w:style>
  <w:style w:type="character" w:customStyle="1" w:styleId="App2Char">
    <w:name w:val="App2 Char"/>
    <w:basedOn w:val="App1Char"/>
    <w:link w:val="App2"/>
    <w:rsid w:val="004D6446"/>
    <w:rPr>
      <w:rFonts w:ascii="Arial" w:hAnsi="Arial" w:cs="Arial"/>
      <w:sz w:val="32"/>
    </w:rPr>
  </w:style>
  <w:style w:type="character" w:customStyle="1" w:styleId="Style1Char">
    <w:name w:val="Style1 Char"/>
    <w:basedOn w:val="App2Char"/>
    <w:link w:val="Style1"/>
    <w:rsid w:val="004D6446"/>
  </w:style>
  <w:style w:type="paragraph" w:customStyle="1" w:styleId="Style3">
    <w:name w:val="Style3"/>
    <w:basedOn w:val="App4"/>
    <w:link w:val="Style3Char"/>
    <w:qFormat/>
    <w:rsid w:val="004D6446"/>
    <w:pPr>
      <w:numPr>
        <w:numId w:val="9"/>
      </w:numPr>
    </w:pPr>
  </w:style>
  <w:style w:type="character" w:customStyle="1" w:styleId="App3Char">
    <w:name w:val="App3 Char"/>
    <w:basedOn w:val="App2Char"/>
    <w:link w:val="App3"/>
    <w:rsid w:val="004D6446"/>
    <w:rPr>
      <w:sz w:val="28"/>
    </w:rPr>
  </w:style>
  <w:style w:type="character" w:customStyle="1" w:styleId="Style2Char">
    <w:name w:val="Style2 Char"/>
    <w:basedOn w:val="App3Char"/>
    <w:link w:val="Style2"/>
    <w:rsid w:val="004D6446"/>
  </w:style>
  <w:style w:type="paragraph" w:customStyle="1" w:styleId="Style4">
    <w:name w:val="Style4"/>
    <w:basedOn w:val="App1"/>
    <w:link w:val="Style4Char"/>
    <w:qFormat/>
    <w:rsid w:val="004D6446"/>
    <w:pPr>
      <w:numPr>
        <w:numId w:val="0"/>
      </w:numPr>
      <w:tabs>
        <w:tab w:val="num" w:pos="360"/>
      </w:tabs>
      <w:ind w:left="360" w:hanging="360"/>
    </w:p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basedOn w:val="DefaultParagraphFont"/>
    <w:link w:val="Heading1"/>
    <w:rsid w:val="004D6446"/>
    <w:rPr>
      <w:rFonts w:ascii="Arial" w:hAnsi="Arial"/>
      <w:b/>
      <w:sz w:val="36"/>
      <w:lang w:val="en-GB"/>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basedOn w:val="Heading1Char"/>
    <w:link w:val="Heading2"/>
    <w:rsid w:val="004D6446"/>
    <w:rPr>
      <w:sz w:val="32"/>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basedOn w:val="Heading2Char"/>
    <w:link w:val="Heading3"/>
    <w:rsid w:val="004D6446"/>
    <w:rPr>
      <w:sz w:val="28"/>
    </w:rPr>
  </w:style>
  <w:style w:type="character" w:customStyle="1" w:styleId="Heading4Char">
    <w:name w:val="Heading 4 Char"/>
    <w:aliases w:val="h4 Char,H4 Char,E4 Char,RFQ3 Char,4 Char,H4-Heading 4 Char,a. Char,Heading4 Char,H41 Char,H42 Char,H43 Char,H44 Char,H45 Char"/>
    <w:basedOn w:val="Heading3Char"/>
    <w:link w:val="Heading4"/>
    <w:rsid w:val="004D6446"/>
    <w:rPr>
      <w:b/>
      <w:sz w:val="24"/>
    </w:rPr>
  </w:style>
  <w:style w:type="character" w:customStyle="1" w:styleId="App4Char">
    <w:name w:val="App4 Char"/>
    <w:basedOn w:val="Heading4Char"/>
    <w:link w:val="App4"/>
    <w:rsid w:val="004D6446"/>
    <w:rPr>
      <w:rFonts w:cs="Arial"/>
    </w:rPr>
  </w:style>
  <w:style w:type="character" w:customStyle="1" w:styleId="Style3Char">
    <w:name w:val="Style3 Char"/>
    <w:basedOn w:val="App4Char"/>
    <w:link w:val="Style3"/>
    <w:rsid w:val="004D6446"/>
  </w:style>
  <w:style w:type="character" w:customStyle="1" w:styleId="Style4Char">
    <w:name w:val="Style4 Char"/>
    <w:basedOn w:val="App1Char"/>
    <w:link w:val="Style4"/>
    <w:rsid w:val="004D6446"/>
    <w:rPr>
      <w:b/>
    </w:rPr>
  </w:style>
  <w:style w:type="paragraph" w:customStyle="1" w:styleId="Tablelabel">
    <w:name w:val="Table label"/>
    <w:basedOn w:val="Caption"/>
    <w:link w:val="TablelabelChar"/>
    <w:rsid w:val="004D6446"/>
  </w:style>
  <w:style w:type="paragraph" w:styleId="Quote">
    <w:name w:val="Quote"/>
    <w:basedOn w:val="Normal"/>
    <w:next w:val="Normal"/>
    <w:link w:val="QuoteChar"/>
    <w:uiPriority w:val="29"/>
    <w:qFormat/>
    <w:rsid w:val="004D6446"/>
    <w:rPr>
      <w:i/>
      <w:iCs/>
      <w:color w:val="000000"/>
    </w:rPr>
  </w:style>
  <w:style w:type="character" w:customStyle="1" w:styleId="QuoteChar">
    <w:name w:val="Quote Char"/>
    <w:basedOn w:val="DefaultParagraphFont"/>
    <w:link w:val="Quote"/>
    <w:uiPriority w:val="29"/>
    <w:rsid w:val="004D6446"/>
    <w:rPr>
      <w:i/>
      <w:iCs/>
      <w:color w:val="000000"/>
      <w:lang w:val="en-GB"/>
    </w:rPr>
  </w:style>
  <w:style w:type="character" w:customStyle="1" w:styleId="TablelabelChar">
    <w:name w:val="Table label Char"/>
    <w:basedOn w:val="CaptionChar"/>
    <w:link w:val="Tablelabel"/>
    <w:rsid w:val="004D6446"/>
    <w:rPr>
      <w:b/>
      <w:lang w:val="en-GB"/>
    </w:rPr>
  </w:style>
  <w:style w:type="character" w:styleId="SubtleReference">
    <w:name w:val="Subtle Reference"/>
    <w:basedOn w:val="DefaultParagraphFont"/>
    <w:uiPriority w:val="31"/>
    <w:qFormat/>
    <w:rsid w:val="004D6446"/>
    <w:rPr>
      <w:smallCaps/>
      <w:color w:val="C0504D"/>
      <w:u w:val="single"/>
    </w:rPr>
  </w:style>
  <w:style w:type="character" w:styleId="SubtleEmphasis">
    <w:name w:val="Subtle Emphasis"/>
    <w:basedOn w:val="DefaultParagraphFont"/>
    <w:uiPriority w:val="19"/>
    <w:qFormat/>
    <w:rsid w:val="004D6446"/>
    <w:rPr>
      <w:i/>
      <w:iCs/>
      <w:color w:val="808080"/>
    </w:rPr>
  </w:style>
  <w:style w:type="paragraph" w:customStyle="1" w:styleId="Style5">
    <w:name w:val="Style5"/>
    <w:basedOn w:val="Caption"/>
    <w:link w:val="Style5Char"/>
    <w:qFormat/>
    <w:rsid w:val="004D6446"/>
  </w:style>
  <w:style w:type="paragraph" w:customStyle="1" w:styleId="tablecell">
    <w:name w:val="table cell"/>
    <w:basedOn w:val="DefDesc"/>
    <w:link w:val="tablecellChar"/>
    <w:qFormat/>
    <w:rsid w:val="004D6446"/>
    <w:pPr>
      <w:spacing w:before="40" w:after="40"/>
      <w:jc w:val="center"/>
    </w:pPr>
    <w:rPr>
      <w:lang w:eastAsia="ko-KR"/>
    </w:rPr>
  </w:style>
  <w:style w:type="character" w:customStyle="1" w:styleId="Style5Char">
    <w:name w:val="Style5 Char"/>
    <w:basedOn w:val="CaptionChar"/>
    <w:link w:val="Style5"/>
    <w:rsid w:val="004D6446"/>
    <w:rPr>
      <w:b/>
      <w:lang w:val="en-GB"/>
    </w:rPr>
  </w:style>
  <w:style w:type="character" w:customStyle="1" w:styleId="DefDescChar">
    <w:name w:val="DefDesc Char"/>
    <w:basedOn w:val="DefaultParagraphFont"/>
    <w:link w:val="DefDesc"/>
    <w:rsid w:val="004D6446"/>
    <w:rPr>
      <w:sz w:val="18"/>
      <w:lang w:val="en-GB"/>
    </w:rPr>
  </w:style>
  <w:style w:type="character" w:customStyle="1" w:styleId="tablecellChar">
    <w:name w:val="table cell Char"/>
    <w:basedOn w:val="DefDescChar"/>
    <w:link w:val="tablecell"/>
    <w:rsid w:val="004D6446"/>
    <w:rPr>
      <w:lang w:eastAsia="ko-KR"/>
    </w:rPr>
  </w:style>
  <w:style w:type="paragraph" w:customStyle="1" w:styleId="Normal2">
    <w:name w:val="Normal2"/>
    <w:basedOn w:val="Normal"/>
    <w:rsid w:val="00D103ED"/>
    <w:pPr>
      <w:spacing w:before="60" w:after="60"/>
      <w:ind w:left="1440"/>
    </w:pPr>
    <w:rPr>
      <w:rFonts w:ascii="Arial" w:hAnsi="Arial"/>
      <w:sz w:val="22"/>
    </w:rPr>
  </w:style>
  <w:style w:type="paragraph" w:customStyle="1" w:styleId="ListBullerInd">
    <w:name w:val="List Buller Ind"/>
    <w:basedOn w:val="ListBullet"/>
    <w:rsid w:val="00921C62"/>
    <w:pPr>
      <w:tabs>
        <w:tab w:val="num" w:pos="504"/>
      </w:tabs>
      <w:spacing w:before="0" w:after="0"/>
      <w:ind w:left="504" w:hanging="504"/>
    </w:pPr>
  </w:style>
  <w:style w:type="paragraph" w:styleId="ListBullet">
    <w:name w:val="List Bullet"/>
    <w:basedOn w:val="Normal"/>
    <w:autoRedefine/>
    <w:rsid w:val="00921C62"/>
    <w:pPr>
      <w:spacing w:before="60" w:after="120"/>
    </w:pPr>
    <w:rPr>
      <w:lang w:val="en-US"/>
    </w:rPr>
  </w:style>
  <w:style w:type="paragraph" w:styleId="CommentSubject">
    <w:name w:val="annotation subject"/>
    <w:basedOn w:val="CommentText"/>
    <w:next w:val="CommentText"/>
    <w:link w:val="CommentSubjectChar"/>
    <w:rsid w:val="00572742"/>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0"/>
      <w:ind w:left="0" w:right="0"/>
      <w:textAlignment w:val="auto"/>
    </w:pPr>
    <w:rPr>
      <w:rFonts w:ascii="Times New Roman" w:hAnsi="Times New Roman"/>
      <w:b/>
      <w:bCs/>
      <w:color w:val="auto"/>
      <w:lang w:val="en-US"/>
    </w:rPr>
  </w:style>
  <w:style w:type="character" w:customStyle="1" w:styleId="CommentTextChar">
    <w:name w:val="Comment Text Char"/>
    <w:basedOn w:val="DefaultParagraphFont"/>
    <w:link w:val="CommentText"/>
    <w:semiHidden/>
    <w:rsid w:val="00572742"/>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572742"/>
  </w:style>
  <w:style w:type="character" w:customStyle="1" w:styleId="NOChar">
    <w:name w:val="NO Char"/>
    <w:basedOn w:val="DefaultParagraphFont"/>
    <w:rsid w:val="00572742"/>
    <w:rPr>
      <w:lang w:val="en-GB" w:eastAsia="en-US" w:bidi="ar-SA"/>
    </w:rPr>
  </w:style>
  <w:style w:type="paragraph" w:customStyle="1" w:styleId="CharChar2">
    <w:name w:val="Char Char2"/>
    <w:basedOn w:val="Normal"/>
    <w:rsid w:val="00572742"/>
    <w:pPr>
      <w:spacing w:before="0" w:after="160" w:line="240" w:lineRule="exact"/>
    </w:pPr>
    <w:rPr>
      <w:rFonts w:ascii="Verdana" w:eastAsia="Batang" w:hAnsi="Verdana"/>
      <w:lang w:val="en-US"/>
    </w:rPr>
  </w:style>
  <w:style w:type="paragraph" w:customStyle="1" w:styleId="a">
    <w:name w:val="??"/>
    <w:rsid w:val="000C53CE"/>
    <w:pPr>
      <w:widowControl w:val="0"/>
    </w:pPr>
  </w:style>
  <w:style w:type="paragraph" w:styleId="TOCHeading">
    <w:name w:val="TOC Heading"/>
    <w:basedOn w:val="Heading1"/>
    <w:next w:val="Normal"/>
    <w:uiPriority w:val="39"/>
    <w:semiHidden/>
    <w:unhideWhenUsed/>
    <w:qFormat/>
    <w:rsid w:val="00DA75A8"/>
    <w:pPr>
      <w:keepLines/>
      <w:pageBreakBefore w:val="0"/>
      <w:numPr>
        <w:numId w:val="0"/>
      </w:numPr>
      <w:tabs>
        <w:tab w:val="clear" w:pos="10080"/>
      </w:tabs>
      <w:spacing w:before="480" w:after="0" w:line="276" w:lineRule="auto"/>
      <w:outlineLvl w:val="9"/>
    </w:pPr>
    <w:rPr>
      <w:rFonts w:asciiTheme="majorHAnsi" w:eastAsiaTheme="majorEastAsia" w:hAnsiTheme="majorHAnsi" w:cstheme="majorBidi"/>
      <w:bCs/>
      <w:color w:val="365F91" w:themeColor="accent1" w:themeShade="BF"/>
      <w:sz w:val="28"/>
      <w:szCs w:val="28"/>
      <w:lang w:val="en-US"/>
    </w:rPr>
  </w:style>
</w:styles>
</file>

<file path=word/webSettings.xml><?xml version="1.0" encoding="utf-8"?>
<w:webSettings xmlns:r="http://schemas.openxmlformats.org/officeDocument/2006/relationships" xmlns:w="http://schemas.openxmlformats.org/wordprocessingml/2006/main">
  <w:doNotRelyOnCS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openmobilealliance.org/" TargetMode="External"/><Relationship Id="rId18" Type="http://schemas.openxmlformats.org/officeDocument/2006/relationships/hyperlink" Target="http://www.3gpp.org/ftp/Specs/archive/22_series/22.950/" TargetMode="External"/><Relationship Id="rId26" Type="http://schemas.openxmlformats.org/officeDocument/2006/relationships/oleObject" Target="embeddings/oleObject1.bin"/><Relationship Id="rId39"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hyperlink" Target="http://www.3gpp2.org/Public_html/specs/X.S0013-002-A_v1.0_051103.pdf" TargetMode="External"/><Relationship Id="rId34" Type="http://schemas.openxmlformats.org/officeDocument/2006/relationships/oleObject" Target="embeddings/oleObject5.bin"/><Relationship Id="rId42" Type="http://schemas.openxmlformats.org/officeDocument/2006/relationships/image" Target="media/image12.wmf"/><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openmobilealliance.org/" TargetMode="External"/><Relationship Id="rId17" Type="http://schemas.openxmlformats.org/officeDocument/2006/relationships/hyperlink" Target="http://www.openmobilealliance.org/" TargetMode="External"/><Relationship Id="rId25" Type="http://schemas.openxmlformats.org/officeDocument/2006/relationships/image" Target="media/image2.wmf"/><Relationship Id="rId33" Type="http://schemas.openxmlformats.org/officeDocument/2006/relationships/image" Target="media/image6.wmf"/><Relationship Id="rId38" Type="http://schemas.openxmlformats.org/officeDocument/2006/relationships/image" Target="media/image10.emf"/><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ww.openmobilealliance.org/" TargetMode="External"/><Relationship Id="rId20" Type="http://schemas.openxmlformats.org/officeDocument/2006/relationships/hyperlink" Target="http://www.3gpp.org/ftp/Specs/archive/23_series/23.228/%20" TargetMode="External"/><Relationship Id="rId29" Type="http://schemas.openxmlformats.org/officeDocument/2006/relationships/image" Target="media/image4.emf"/><Relationship Id="rId41"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http://www.ietf.org/rfc/rfc2119.txt" TargetMode="External"/><Relationship Id="rId24" Type="http://schemas.openxmlformats.org/officeDocument/2006/relationships/hyperlink" Target="http://www.ietf.org/rfc/rfc3261.txt" TargetMode="External"/><Relationship Id="rId32" Type="http://schemas.openxmlformats.org/officeDocument/2006/relationships/oleObject" Target="embeddings/oleObject4.bin"/><Relationship Id="rId37" Type="http://schemas.openxmlformats.org/officeDocument/2006/relationships/image" Target="media/image9.emf"/><Relationship Id="rId40" Type="http://schemas.openxmlformats.org/officeDocument/2006/relationships/image" Target="media/image11.emf"/><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openmobilealliance.org/" TargetMode="External"/><Relationship Id="rId23" Type="http://schemas.openxmlformats.org/officeDocument/2006/relationships/hyperlink" Target="http://www.ietf.org/rfc/rfc3986.txt" TargetMode="External"/><Relationship Id="rId28" Type="http://schemas.openxmlformats.org/officeDocument/2006/relationships/oleObject" Target="embeddings/oleObject2.bin"/><Relationship Id="rId36" Type="http://schemas.openxmlformats.org/officeDocument/2006/relationships/image" Target="media/image8.png"/><Relationship Id="rId10" Type="http://schemas.openxmlformats.org/officeDocument/2006/relationships/hyperlink" Target="http://www.openmobilealliance.org/ipr.html" TargetMode="External"/><Relationship Id="rId19" Type="http://schemas.openxmlformats.org/officeDocument/2006/relationships/hyperlink" Target="http://www.3gpp.org/ftp/Specs/archive/23_series/23.107/" TargetMode="External"/><Relationship Id="rId31" Type="http://schemas.openxmlformats.org/officeDocument/2006/relationships/image" Target="media/image5.emf"/><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www.openmobilealliance.org/" TargetMode="External"/><Relationship Id="rId22" Type="http://schemas.openxmlformats.org/officeDocument/2006/relationships/hyperlink" Target="http://www.ietf.org/rfc/rfc2046.txt" TargetMode="External"/><Relationship Id="rId27" Type="http://schemas.openxmlformats.org/officeDocument/2006/relationships/image" Target="media/image3.emf"/><Relationship Id="rId30" Type="http://schemas.openxmlformats.org/officeDocument/2006/relationships/oleObject" Target="embeddings/oleObject3.bin"/><Relationship Id="rId35" Type="http://schemas.openxmlformats.org/officeDocument/2006/relationships/image" Target="media/image7.png"/><Relationship Id="rId43" Type="http://schemas.openxmlformats.org/officeDocument/2006/relationships/oleObject" Target="embeddings/oleObject8.bin"/><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7A26CA1-30F9-456D-B6F1-DF67281A28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2301</TotalTime>
  <Pages>218</Pages>
  <Words>81602</Words>
  <Characters>465137</Characters>
  <Application>Microsoft Office Word</Application>
  <DocSecurity>0</DocSecurity>
  <Lines>3876</Lines>
  <Paragraphs>1091</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545648</CharactersWithSpaces>
  <SharedDoc>false</SharedDoc>
  <HLinks>
    <vt:vector size="2472" baseType="variant">
      <vt:variant>
        <vt:i4>3735596</vt:i4>
      </vt:variant>
      <vt:variant>
        <vt:i4>2427</vt:i4>
      </vt:variant>
      <vt:variant>
        <vt:i4>0</vt:i4>
      </vt:variant>
      <vt:variant>
        <vt:i4>5</vt:i4>
      </vt:variant>
      <vt:variant>
        <vt:lpwstr>http://www.ietf.org/rfc/rfc3261.txt</vt:lpwstr>
      </vt:variant>
      <vt:variant>
        <vt:lpwstr/>
      </vt:variant>
      <vt:variant>
        <vt:i4>3604512</vt:i4>
      </vt:variant>
      <vt:variant>
        <vt:i4>2424</vt:i4>
      </vt:variant>
      <vt:variant>
        <vt:i4>0</vt:i4>
      </vt:variant>
      <vt:variant>
        <vt:i4>5</vt:i4>
      </vt:variant>
      <vt:variant>
        <vt:lpwstr>http://www.ietf.org/rfc/rfc3986.txt</vt:lpwstr>
      </vt:variant>
      <vt:variant>
        <vt:lpwstr/>
      </vt:variant>
      <vt:variant>
        <vt:i4>3801129</vt:i4>
      </vt:variant>
      <vt:variant>
        <vt:i4>2421</vt:i4>
      </vt:variant>
      <vt:variant>
        <vt:i4>0</vt:i4>
      </vt:variant>
      <vt:variant>
        <vt:i4>5</vt:i4>
      </vt:variant>
      <vt:variant>
        <vt:lpwstr>http://www.ietf.org/rfc/rfc2046.txt</vt:lpwstr>
      </vt:variant>
      <vt:variant>
        <vt:lpwstr/>
      </vt:variant>
      <vt:variant>
        <vt:i4>4587618</vt:i4>
      </vt:variant>
      <vt:variant>
        <vt:i4>2418</vt:i4>
      </vt:variant>
      <vt:variant>
        <vt:i4>0</vt:i4>
      </vt:variant>
      <vt:variant>
        <vt:i4>5</vt:i4>
      </vt:variant>
      <vt:variant>
        <vt:lpwstr>http://www.3gpp2.org/Public_html/specs/X.S0013-002-A_v1.0_051103.pdf</vt:lpwstr>
      </vt:variant>
      <vt:variant>
        <vt:lpwstr/>
      </vt:variant>
      <vt:variant>
        <vt:i4>8257550</vt:i4>
      </vt:variant>
      <vt:variant>
        <vt:i4>2415</vt:i4>
      </vt:variant>
      <vt:variant>
        <vt:i4>0</vt:i4>
      </vt:variant>
      <vt:variant>
        <vt:i4>5</vt:i4>
      </vt:variant>
      <vt:variant>
        <vt:lpwstr>http://www.3gpp.org/ftp/Specs/archive/23_series/23.228/</vt:lpwstr>
      </vt:variant>
      <vt:variant>
        <vt:lpwstr/>
      </vt:variant>
      <vt:variant>
        <vt:i4>7471116</vt:i4>
      </vt:variant>
      <vt:variant>
        <vt:i4>2412</vt:i4>
      </vt:variant>
      <vt:variant>
        <vt:i4>0</vt:i4>
      </vt:variant>
      <vt:variant>
        <vt:i4>5</vt:i4>
      </vt:variant>
      <vt:variant>
        <vt:lpwstr>http://www.3gpp.org/ftp/Specs/archive/23_series/23.107/</vt:lpwstr>
      </vt:variant>
      <vt:variant>
        <vt:lpwstr/>
      </vt:variant>
      <vt:variant>
        <vt:i4>8192009</vt:i4>
      </vt:variant>
      <vt:variant>
        <vt:i4>2409</vt:i4>
      </vt:variant>
      <vt:variant>
        <vt:i4>0</vt:i4>
      </vt:variant>
      <vt:variant>
        <vt:i4>5</vt:i4>
      </vt:variant>
      <vt:variant>
        <vt:lpwstr>http://www.3gpp.org/ftp/Specs/archive/22_series/22.950/</vt:lpwstr>
      </vt:variant>
      <vt:variant>
        <vt:lpwstr/>
      </vt:variant>
      <vt:variant>
        <vt:i4>4063275</vt:i4>
      </vt:variant>
      <vt:variant>
        <vt:i4>2406</vt:i4>
      </vt:variant>
      <vt:variant>
        <vt:i4>0</vt:i4>
      </vt:variant>
      <vt:variant>
        <vt:i4>5</vt:i4>
      </vt:variant>
      <vt:variant>
        <vt:lpwstr>http://www.openmobilealliance.org/</vt:lpwstr>
      </vt:variant>
      <vt:variant>
        <vt:lpwstr/>
      </vt:variant>
      <vt:variant>
        <vt:i4>4063275</vt:i4>
      </vt:variant>
      <vt:variant>
        <vt:i4>2403</vt:i4>
      </vt:variant>
      <vt:variant>
        <vt:i4>0</vt:i4>
      </vt:variant>
      <vt:variant>
        <vt:i4>5</vt:i4>
      </vt:variant>
      <vt:variant>
        <vt:lpwstr>http://www.openmobilealliance.org/</vt:lpwstr>
      </vt:variant>
      <vt:variant>
        <vt:lpwstr/>
      </vt:variant>
      <vt:variant>
        <vt:i4>4063275</vt:i4>
      </vt:variant>
      <vt:variant>
        <vt:i4>2400</vt:i4>
      </vt:variant>
      <vt:variant>
        <vt:i4>0</vt:i4>
      </vt:variant>
      <vt:variant>
        <vt:i4>5</vt:i4>
      </vt:variant>
      <vt:variant>
        <vt:lpwstr>http://www.openmobilealliance.org/</vt:lpwstr>
      </vt:variant>
      <vt:variant>
        <vt:lpwstr/>
      </vt:variant>
      <vt:variant>
        <vt:i4>4063275</vt:i4>
      </vt:variant>
      <vt:variant>
        <vt:i4>2397</vt:i4>
      </vt:variant>
      <vt:variant>
        <vt:i4>0</vt:i4>
      </vt:variant>
      <vt:variant>
        <vt:i4>5</vt:i4>
      </vt:variant>
      <vt:variant>
        <vt:lpwstr>http://www.openmobilealliance.org/</vt:lpwstr>
      </vt:variant>
      <vt:variant>
        <vt:lpwstr/>
      </vt:variant>
      <vt:variant>
        <vt:i4>4063275</vt:i4>
      </vt:variant>
      <vt:variant>
        <vt:i4>2394</vt:i4>
      </vt:variant>
      <vt:variant>
        <vt:i4>0</vt:i4>
      </vt:variant>
      <vt:variant>
        <vt:i4>5</vt:i4>
      </vt:variant>
      <vt:variant>
        <vt:lpwstr>http://www.openmobilealliance.org/</vt:lpwstr>
      </vt:variant>
      <vt:variant>
        <vt:lpwstr/>
      </vt:variant>
      <vt:variant>
        <vt:i4>4063275</vt:i4>
      </vt:variant>
      <vt:variant>
        <vt:i4>2391</vt:i4>
      </vt:variant>
      <vt:variant>
        <vt:i4>0</vt:i4>
      </vt:variant>
      <vt:variant>
        <vt:i4>5</vt:i4>
      </vt:variant>
      <vt:variant>
        <vt:lpwstr>http://www.openmobilealliance.org/</vt:lpwstr>
      </vt:variant>
      <vt:variant>
        <vt:lpwstr/>
      </vt:variant>
      <vt:variant>
        <vt:i4>4063275</vt:i4>
      </vt:variant>
      <vt:variant>
        <vt:i4>2388</vt:i4>
      </vt:variant>
      <vt:variant>
        <vt:i4>0</vt:i4>
      </vt:variant>
      <vt:variant>
        <vt:i4>5</vt:i4>
      </vt:variant>
      <vt:variant>
        <vt:lpwstr>http://www.openmobilealliance.org/</vt:lpwstr>
      </vt:variant>
      <vt:variant>
        <vt:lpwstr/>
      </vt:variant>
      <vt:variant>
        <vt:i4>4128807</vt:i4>
      </vt:variant>
      <vt:variant>
        <vt:i4>2385</vt:i4>
      </vt:variant>
      <vt:variant>
        <vt:i4>0</vt:i4>
      </vt:variant>
      <vt:variant>
        <vt:i4>5</vt:i4>
      </vt:variant>
      <vt:variant>
        <vt:lpwstr>http://www.ietf.org/rfc/rfc2119.txt</vt:lpwstr>
      </vt:variant>
      <vt:variant>
        <vt:lpwstr/>
      </vt:variant>
      <vt:variant>
        <vt:i4>1179701</vt:i4>
      </vt:variant>
      <vt:variant>
        <vt:i4>2378</vt:i4>
      </vt:variant>
      <vt:variant>
        <vt:i4>0</vt:i4>
      </vt:variant>
      <vt:variant>
        <vt:i4>5</vt:i4>
      </vt:variant>
      <vt:variant>
        <vt:lpwstr/>
      </vt:variant>
      <vt:variant>
        <vt:lpwstr>_Toc386189853</vt:lpwstr>
      </vt:variant>
      <vt:variant>
        <vt:i4>1179701</vt:i4>
      </vt:variant>
      <vt:variant>
        <vt:i4>2372</vt:i4>
      </vt:variant>
      <vt:variant>
        <vt:i4>0</vt:i4>
      </vt:variant>
      <vt:variant>
        <vt:i4>5</vt:i4>
      </vt:variant>
      <vt:variant>
        <vt:lpwstr/>
      </vt:variant>
      <vt:variant>
        <vt:lpwstr>_Toc386189852</vt:lpwstr>
      </vt:variant>
      <vt:variant>
        <vt:i4>1179701</vt:i4>
      </vt:variant>
      <vt:variant>
        <vt:i4>2366</vt:i4>
      </vt:variant>
      <vt:variant>
        <vt:i4>0</vt:i4>
      </vt:variant>
      <vt:variant>
        <vt:i4>5</vt:i4>
      </vt:variant>
      <vt:variant>
        <vt:lpwstr/>
      </vt:variant>
      <vt:variant>
        <vt:lpwstr>_Toc386189851</vt:lpwstr>
      </vt:variant>
      <vt:variant>
        <vt:i4>1179701</vt:i4>
      </vt:variant>
      <vt:variant>
        <vt:i4>2360</vt:i4>
      </vt:variant>
      <vt:variant>
        <vt:i4>0</vt:i4>
      </vt:variant>
      <vt:variant>
        <vt:i4>5</vt:i4>
      </vt:variant>
      <vt:variant>
        <vt:lpwstr/>
      </vt:variant>
      <vt:variant>
        <vt:lpwstr>_Toc386189850</vt:lpwstr>
      </vt:variant>
      <vt:variant>
        <vt:i4>1245237</vt:i4>
      </vt:variant>
      <vt:variant>
        <vt:i4>2354</vt:i4>
      </vt:variant>
      <vt:variant>
        <vt:i4>0</vt:i4>
      </vt:variant>
      <vt:variant>
        <vt:i4>5</vt:i4>
      </vt:variant>
      <vt:variant>
        <vt:lpwstr/>
      </vt:variant>
      <vt:variant>
        <vt:lpwstr>_Toc386189849</vt:lpwstr>
      </vt:variant>
      <vt:variant>
        <vt:i4>1245237</vt:i4>
      </vt:variant>
      <vt:variant>
        <vt:i4>2348</vt:i4>
      </vt:variant>
      <vt:variant>
        <vt:i4>0</vt:i4>
      </vt:variant>
      <vt:variant>
        <vt:i4>5</vt:i4>
      </vt:variant>
      <vt:variant>
        <vt:lpwstr/>
      </vt:variant>
      <vt:variant>
        <vt:lpwstr>_Toc386189848</vt:lpwstr>
      </vt:variant>
      <vt:variant>
        <vt:i4>1245237</vt:i4>
      </vt:variant>
      <vt:variant>
        <vt:i4>2342</vt:i4>
      </vt:variant>
      <vt:variant>
        <vt:i4>0</vt:i4>
      </vt:variant>
      <vt:variant>
        <vt:i4>5</vt:i4>
      </vt:variant>
      <vt:variant>
        <vt:lpwstr/>
      </vt:variant>
      <vt:variant>
        <vt:lpwstr>_Toc386189847</vt:lpwstr>
      </vt:variant>
      <vt:variant>
        <vt:i4>1245237</vt:i4>
      </vt:variant>
      <vt:variant>
        <vt:i4>2336</vt:i4>
      </vt:variant>
      <vt:variant>
        <vt:i4>0</vt:i4>
      </vt:variant>
      <vt:variant>
        <vt:i4>5</vt:i4>
      </vt:variant>
      <vt:variant>
        <vt:lpwstr/>
      </vt:variant>
      <vt:variant>
        <vt:lpwstr>_Toc386189846</vt:lpwstr>
      </vt:variant>
      <vt:variant>
        <vt:i4>1245237</vt:i4>
      </vt:variant>
      <vt:variant>
        <vt:i4>2330</vt:i4>
      </vt:variant>
      <vt:variant>
        <vt:i4>0</vt:i4>
      </vt:variant>
      <vt:variant>
        <vt:i4>5</vt:i4>
      </vt:variant>
      <vt:variant>
        <vt:lpwstr/>
      </vt:variant>
      <vt:variant>
        <vt:lpwstr>_Toc386189845</vt:lpwstr>
      </vt:variant>
      <vt:variant>
        <vt:i4>1245237</vt:i4>
      </vt:variant>
      <vt:variant>
        <vt:i4>2324</vt:i4>
      </vt:variant>
      <vt:variant>
        <vt:i4>0</vt:i4>
      </vt:variant>
      <vt:variant>
        <vt:i4>5</vt:i4>
      </vt:variant>
      <vt:variant>
        <vt:lpwstr/>
      </vt:variant>
      <vt:variant>
        <vt:lpwstr>_Toc386189844</vt:lpwstr>
      </vt:variant>
      <vt:variant>
        <vt:i4>1245237</vt:i4>
      </vt:variant>
      <vt:variant>
        <vt:i4>2318</vt:i4>
      </vt:variant>
      <vt:variant>
        <vt:i4>0</vt:i4>
      </vt:variant>
      <vt:variant>
        <vt:i4>5</vt:i4>
      </vt:variant>
      <vt:variant>
        <vt:lpwstr/>
      </vt:variant>
      <vt:variant>
        <vt:lpwstr>_Toc386189843</vt:lpwstr>
      </vt:variant>
      <vt:variant>
        <vt:i4>1245237</vt:i4>
      </vt:variant>
      <vt:variant>
        <vt:i4>2312</vt:i4>
      </vt:variant>
      <vt:variant>
        <vt:i4>0</vt:i4>
      </vt:variant>
      <vt:variant>
        <vt:i4>5</vt:i4>
      </vt:variant>
      <vt:variant>
        <vt:lpwstr/>
      </vt:variant>
      <vt:variant>
        <vt:lpwstr>_Toc386189842</vt:lpwstr>
      </vt:variant>
      <vt:variant>
        <vt:i4>1245237</vt:i4>
      </vt:variant>
      <vt:variant>
        <vt:i4>2306</vt:i4>
      </vt:variant>
      <vt:variant>
        <vt:i4>0</vt:i4>
      </vt:variant>
      <vt:variant>
        <vt:i4>5</vt:i4>
      </vt:variant>
      <vt:variant>
        <vt:lpwstr/>
      </vt:variant>
      <vt:variant>
        <vt:lpwstr>_Toc386189841</vt:lpwstr>
      </vt:variant>
      <vt:variant>
        <vt:i4>1245237</vt:i4>
      </vt:variant>
      <vt:variant>
        <vt:i4>2300</vt:i4>
      </vt:variant>
      <vt:variant>
        <vt:i4>0</vt:i4>
      </vt:variant>
      <vt:variant>
        <vt:i4>5</vt:i4>
      </vt:variant>
      <vt:variant>
        <vt:lpwstr/>
      </vt:variant>
      <vt:variant>
        <vt:lpwstr>_Toc386189840</vt:lpwstr>
      </vt:variant>
      <vt:variant>
        <vt:i4>1310773</vt:i4>
      </vt:variant>
      <vt:variant>
        <vt:i4>2294</vt:i4>
      </vt:variant>
      <vt:variant>
        <vt:i4>0</vt:i4>
      </vt:variant>
      <vt:variant>
        <vt:i4>5</vt:i4>
      </vt:variant>
      <vt:variant>
        <vt:lpwstr/>
      </vt:variant>
      <vt:variant>
        <vt:lpwstr>_Toc386189839</vt:lpwstr>
      </vt:variant>
      <vt:variant>
        <vt:i4>1310773</vt:i4>
      </vt:variant>
      <vt:variant>
        <vt:i4>2288</vt:i4>
      </vt:variant>
      <vt:variant>
        <vt:i4>0</vt:i4>
      </vt:variant>
      <vt:variant>
        <vt:i4>5</vt:i4>
      </vt:variant>
      <vt:variant>
        <vt:lpwstr/>
      </vt:variant>
      <vt:variant>
        <vt:lpwstr>_Toc386189838</vt:lpwstr>
      </vt:variant>
      <vt:variant>
        <vt:i4>1310773</vt:i4>
      </vt:variant>
      <vt:variant>
        <vt:i4>2282</vt:i4>
      </vt:variant>
      <vt:variant>
        <vt:i4>0</vt:i4>
      </vt:variant>
      <vt:variant>
        <vt:i4>5</vt:i4>
      </vt:variant>
      <vt:variant>
        <vt:lpwstr/>
      </vt:variant>
      <vt:variant>
        <vt:lpwstr>_Toc386189837</vt:lpwstr>
      </vt:variant>
      <vt:variant>
        <vt:i4>1310773</vt:i4>
      </vt:variant>
      <vt:variant>
        <vt:i4>2276</vt:i4>
      </vt:variant>
      <vt:variant>
        <vt:i4>0</vt:i4>
      </vt:variant>
      <vt:variant>
        <vt:i4>5</vt:i4>
      </vt:variant>
      <vt:variant>
        <vt:lpwstr/>
      </vt:variant>
      <vt:variant>
        <vt:lpwstr>_Toc386189836</vt:lpwstr>
      </vt:variant>
      <vt:variant>
        <vt:i4>1310773</vt:i4>
      </vt:variant>
      <vt:variant>
        <vt:i4>2270</vt:i4>
      </vt:variant>
      <vt:variant>
        <vt:i4>0</vt:i4>
      </vt:variant>
      <vt:variant>
        <vt:i4>5</vt:i4>
      </vt:variant>
      <vt:variant>
        <vt:lpwstr/>
      </vt:variant>
      <vt:variant>
        <vt:lpwstr>_Toc386189835</vt:lpwstr>
      </vt:variant>
      <vt:variant>
        <vt:i4>1310773</vt:i4>
      </vt:variant>
      <vt:variant>
        <vt:i4>2264</vt:i4>
      </vt:variant>
      <vt:variant>
        <vt:i4>0</vt:i4>
      </vt:variant>
      <vt:variant>
        <vt:i4>5</vt:i4>
      </vt:variant>
      <vt:variant>
        <vt:lpwstr/>
      </vt:variant>
      <vt:variant>
        <vt:lpwstr>_Toc386189834</vt:lpwstr>
      </vt:variant>
      <vt:variant>
        <vt:i4>1310773</vt:i4>
      </vt:variant>
      <vt:variant>
        <vt:i4>2258</vt:i4>
      </vt:variant>
      <vt:variant>
        <vt:i4>0</vt:i4>
      </vt:variant>
      <vt:variant>
        <vt:i4>5</vt:i4>
      </vt:variant>
      <vt:variant>
        <vt:lpwstr/>
      </vt:variant>
      <vt:variant>
        <vt:lpwstr>_Toc386189833</vt:lpwstr>
      </vt:variant>
      <vt:variant>
        <vt:i4>1310773</vt:i4>
      </vt:variant>
      <vt:variant>
        <vt:i4>2252</vt:i4>
      </vt:variant>
      <vt:variant>
        <vt:i4>0</vt:i4>
      </vt:variant>
      <vt:variant>
        <vt:i4>5</vt:i4>
      </vt:variant>
      <vt:variant>
        <vt:lpwstr/>
      </vt:variant>
      <vt:variant>
        <vt:lpwstr>_Toc386189832</vt:lpwstr>
      </vt:variant>
      <vt:variant>
        <vt:i4>1310773</vt:i4>
      </vt:variant>
      <vt:variant>
        <vt:i4>2246</vt:i4>
      </vt:variant>
      <vt:variant>
        <vt:i4>0</vt:i4>
      </vt:variant>
      <vt:variant>
        <vt:i4>5</vt:i4>
      </vt:variant>
      <vt:variant>
        <vt:lpwstr/>
      </vt:variant>
      <vt:variant>
        <vt:lpwstr>_Toc386189831</vt:lpwstr>
      </vt:variant>
      <vt:variant>
        <vt:i4>1310773</vt:i4>
      </vt:variant>
      <vt:variant>
        <vt:i4>2240</vt:i4>
      </vt:variant>
      <vt:variant>
        <vt:i4>0</vt:i4>
      </vt:variant>
      <vt:variant>
        <vt:i4>5</vt:i4>
      </vt:variant>
      <vt:variant>
        <vt:lpwstr/>
      </vt:variant>
      <vt:variant>
        <vt:lpwstr>_Toc386189830</vt:lpwstr>
      </vt:variant>
      <vt:variant>
        <vt:i4>1376309</vt:i4>
      </vt:variant>
      <vt:variant>
        <vt:i4>2234</vt:i4>
      </vt:variant>
      <vt:variant>
        <vt:i4>0</vt:i4>
      </vt:variant>
      <vt:variant>
        <vt:i4>5</vt:i4>
      </vt:variant>
      <vt:variant>
        <vt:lpwstr/>
      </vt:variant>
      <vt:variant>
        <vt:lpwstr>_Toc386189829</vt:lpwstr>
      </vt:variant>
      <vt:variant>
        <vt:i4>1376309</vt:i4>
      </vt:variant>
      <vt:variant>
        <vt:i4>2228</vt:i4>
      </vt:variant>
      <vt:variant>
        <vt:i4>0</vt:i4>
      </vt:variant>
      <vt:variant>
        <vt:i4>5</vt:i4>
      </vt:variant>
      <vt:variant>
        <vt:lpwstr/>
      </vt:variant>
      <vt:variant>
        <vt:lpwstr>_Toc386189828</vt:lpwstr>
      </vt:variant>
      <vt:variant>
        <vt:i4>1376309</vt:i4>
      </vt:variant>
      <vt:variant>
        <vt:i4>2222</vt:i4>
      </vt:variant>
      <vt:variant>
        <vt:i4>0</vt:i4>
      </vt:variant>
      <vt:variant>
        <vt:i4>5</vt:i4>
      </vt:variant>
      <vt:variant>
        <vt:lpwstr/>
      </vt:variant>
      <vt:variant>
        <vt:lpwstr>_Toc386189827</vt:lpwstr>
      </vt:variant>
      <vt:variant>
        <vt:i4>1376309</vt:i4>
      </vt:variant>
      <vt:variant>
        <vt:i4>2216</vt:i4>
      </vt:variant>
      <vt:variant>
        <vt:i4>0</vt:i4>
      </vt:variant>
      <vt:variant>
        <vt:i4>5</vt:i4>
      </vt:variant>
      <vt:variant>
        <vt:lpwstr/>
      </vt:variant>
      <vt:variant>
        <vt:lpwstr>_Toc386189826</vt:lpwstr>
      </vt:variant>
      <vt:variant>
        <vt:i4>1376309</vt:i4>
      </vt:variant>
      <vt:variant>
        <vt:i4>2210</vt:i4>
      </vt:variant>
      <vt:variant>
        <vt:i4>0</vt:i4>
      </vt:variant>
      <vt:variant>
        <vt:i4>5</vt:i4>
      </vt:variant>
      <vt:variant>
        <vt:lpwstr/>
      </vt:variant>
      <vt:variant>
        <vt:lpwstr>_Toc386189825</vt:lpwstr>
      </vt:variant>
      <vt:variant>
        <vt:i4>1376309</vt:i4>
      </vt:variant>
      <vt:variant>
        <vt:i4>2204</vt:i4>
      </vt:variant>
      <vt:variant>
        <vt:i4>0</vt:i4>
      </vt:variant>
      <vt:variant>
        <vt:i4>5</vt:i4>
      </vt:variant>
      <vt:variant>
        <vt:lpwstr/>
      </vt:variant>
      <vt:variant>
        <vt:lpwstr>_Toc386189824</vt:lpwstr>
      </vt:variant>
      <vt:variant>
        <vt:i4>1376309</vt:i4>
      </vt:variant>
      <vt:variant>
        <vt:i4>2198</vt:i4>
      </vt:variant>
      <vt:variant>
        <vt:i4>0</vt:i4>
      </vt:variant>
      <vt:variant>
        <vt:i4>5</vt:i4>
      </vt:variant>
      <vt:variant>
        <vt:lpwstr/>
      </vt:variant>
      <vt:variant>
        <vt:lpwstr>_Toc386189823</vt:lpwstr>
      </vt:variant>
      <vt:variant>
        <vt:i4>1376309</vt:i4>
      </vt:variant>
      <vt:variant>
        <vt:i4>2192</vt:i4>
      </vt:variant>
      <vt:variant>
        <vt:i4>0</vt:i4>
      </vt:variant>
      <vt:variant>
        <vt:i4>5</vt:i4>
      </vt:variant>
      <vt:variant>
        <vt:lpwstr/>
      </vt:variant>
      <vt:variant>
        <vt:lpwstr>_Toc386189822</vt:lpwstr>
      </vt:variant>
      <vt:variant>
        <vt:i4>1376309</vt:i4>
      </vt:variant>
      <vt:variant>
        <vt:i4>2186</vt:i4>
      </vt:variant>
      <vt:variant>
        <vt:i4>0</vt:i4>
      </vt:variant>
      <vt:variant>
        <vt:i4>5</vt:i4>
      </vt:variant>
      <vt:variant>
        <vt:lpwstr/>
      </vt:variant>
      <vt:variant>
        <vt:lpwstr>_Toc386189821</vt:lpwstr>
      </vt:variant>
      <vt:variant>
        <vt:i4>1376309</vt:i4>
      </vt:variant>
      <vt:variant>
        <vt:i4>2180</vt:i4>
      </vt:variant>
      <vt:variant>
        <vt:i4>0</vt:i4>
      </vt:variant>
      <vt:variant>
        <vt:i4>5</vt:i4>
      </vt:variant>
      <vt:variant>
        <vt:lpwstr/>
      </vt:variant>
      <vt:variant>
        <vt:lpwstr>_Toc386189820</vt:lpwstr>
      </vt:variant>
      <vt:variant>
        <vt:i4>1441845</vt:i4>
      </vt:variant>
      <vt:variant>
        <vt:i4>2174</vt:i4>
      </vt:variant>
      <vt:variant>
        <vt:i4>0</vt:i4>
      </vt:variant>
      <vt:variant>
        <vt:i4>5</vt:i4>
      </vt:variant>
      <vt:variant>
        <vt:lpwstr/>
      </vt:variant>
      <vt:variant>
        <vt:lpwstr>_Toc386189819</vt:lpwstr>
      </vt:variant>
      <vt:variant>
        <vt:i4>1441845</vt:i4>
      </vt:variant>
      <vt:variant>
        <vt:i4>2168</vt:i4>
      </vt:variant>
      <vt:variant>
        <vt:i4>0</vt:i4>
      </vt:variant>
      <vt:variant>
        <vt:i4>5</vt:i4>
      </vt:variant>
      <vt:variant>
        <vt:lpwstr/>
      </vt:variant>
      <vt:variant>
        <vt:lpwstr>_Toc386189818</vt:lpwstr>
      </vt:variant>
      <vt:variant>
        <vt:i4>1441845</vt:i4>
      </vt:variant>
      <vt:variant>
        <vt:i4>2162</vt:i4>
      </vt:variant>
      <vt:variant>
        <vt:i4>0</vt:i4>
      </vt:variant>
      <vt:variant>
        <vt:i4>5</vt:i4>
      </vt:variant>
      <vt:variant>
        <vt:lpwstr/>
      </vt:variant>
      <vt:variant>
        <vt:lpwstr>_Toc386189817</vt:lpwstr>
      </vt:variant>
      <vt:variant>
        <vt:i4>1441845</vt:i4>
      </vt:variant>
      <vt:variant>
        <vt:i4>2156</vt:i4>
      </vt:variant>
      <vt:variant>
        <vt:i4>0</vt:i4>
      </vt:variant>
      <vt:variant>
        <vt:i4>5</vt:i4>
      </vt:variant>
      <vt:variant>
        <vt:lpwstr/>
      </vt:variant>
      <vt:variant>
        <vt:lpwstr>_Toc386189816</vt:lpwstr>
      </vt:variant>
      <vt:variant>
        <vt:i4>1441845</vt:i4>
      </vt:variant>
      <vt:variant>
        <vt:i4>2150</vt:i4>
      </vt:variant>
      <vt:variant>
        <vt:i4>0</vt:i4>
      </vt:variant>
      <vt:variant>
        <vt:i4>5</vt:i4>
      </vt:variant>
      <vt:variant>
        <vt:lpwstr/>
      </vt:variant>
      <vt:variant>
        <vt:lpwstr>_Toc386189815</vt:lpwstr>
      </vt:variant>
      <vt:variant>
        <vt:i4>1441845</vt:i4>
      </vt:variant>
      <vt:variant>
        <vt:i4>2144</vt:i4>
      </vt:variant>
      <vt:variant>
        <vt:i4>0</vt:i4>
      </vt:variant>
      <vt:variant>
        <vt:i4>5</vt:i4>
      </vt:variant>
      <vt:variant>
        <vt:lpwstr/>
      </vt:variant>
      <vt:variant>
        <vt:lpwstr>_Toc386189814</vt:lpwstr>
      </vt:variant>
      <vt:variant>
        <vt:i4>1441845</vt:i4>
      </vt:variant>
      <vt:variant>
        <vt:i4>2138</vt:i4>
      </vt:variant>
      <vt:variant>
        <vt:i4>0</vt:i4>
      </vt:variant>
      <vt:variant>
        <vt:i4>5</vt:i4>
      </vt:variant>
      <vt:variant>
        <vt:lpwstr/>
      </vt:variant>
      <vt:variant>
        <vt:lpwstr>_Toc386189813</vt:lpwstr>
      </vt:variant>
      <vt:variant>
        <vt:i4>1441845</vt:i4>
      </vt:variant>
      <vt:variant>
        <vt:i4>2132</vt:i4>
      </vt:variant>
      <vt:variant>
        <vt:i4>0</vt:i4>
      </vt:variant>
      <vt:variant>
        <vt:i4>5</vt:i4>
      </vt:variant>
      <vt:variant>
        <vt:lpwstr/>
      </vt:variant>
      <vt:variant>
        <vt:lpwstr>_Toc386189812</vt:lpwstr>
      </vt:variant>
      <vt:variant>
        <vt:i4>1441845</vt:i4>
      </vt:variant>
      <vt:variant>
        <vt:i4>2126</vt:i4>
      </vt:variant>
      <vt:variant>
        <vt:i4>0</vt:i4>
      </vt:variant>
      <vt:variant>
        <vt:i4>5</vt:i4>
      </vt:variant>
      <vt:variant>
        <vt:lpwstr/>
      </vt:variant>
      <vt:variant>
        <vt:lpwstr>_Toc386189811</vt:lpwstr>
      </vt:variant>
      <vt:variant>
        <vt:i4>1441845</vt:i4>
      </vt:variant>
      <vt:variant>
        <vt:i4>2120</vt:i4>
      </vt:variant>
      <vt:variant>
        <vt:i4>0</vt:i4>
      </vt:variant>
      <vt:variant>
        <vt:i4>5</vt:i4>
      </vt:variant>
      <vt:variant>
        <vt:lpwstr/>
      </vt:variant>
      <vt:variant>
        <vt:lpwstr>_Toc386189810</vt:lpwstr>
      </vt:variant>
      <vt:variant>
        <vt:i4>1507381</vt:i4>
      </vt:variant>
      <vt:variant>
        <vt:i4>2114</vt:i4>
      </vt:variant>
      <vt:variant>
        <vt:i4>0</vt:i4>
      </vt:variant>
      <vt:variant>
        <vt:i4>5</vt:i4>
      </vt:variant>
      <vt:variant>
        <vt:lpwstr/>
      </vt:variant>
      <vt:variant>
        <vt:lpwstr>_Toc386189809</vt:lpwstr>
      </vt:variant>
      <vt:variant>
        <vt:i4>1507381</vt:i4>
      </vt:variant>
      <vt:variant>
        <vt:i4>2108</vt:i4>
      </vt:variant>
      <vt:variant>
        <vt:i4>0</vt:i4>
      </vt:variant>
      <vt:variant>
        <vt:i4>5</vt:i4>
      </vt:variant>
      <vt:variant>
        <vt:lpwstr/>
      </vt:variant>
      <vt:variant>
        <vt:lpwstr>_Toc386189808</vt:lpwstr>
      </vt:variant>
      <vt:variant>
        <vt:i4>1507381</vt:i4>
      </vt:variant>
      <vt:variant>
        <vt:i4>2102</vt:i4>
      </vt:variant>
      <vt:variant>
        <vt:i4>0</vt:i4>
      </vt:variant>
      <vt:variant>
        <vt:i4>5</vt:i4>
      </vt:variant>
      <vt:variant>
        <vt:lpwstr/>
      </vt:variant>
      <vt:variant>
        <vt:lpwstr>_Toc386189807</vt:lpwstr>
      </vt:variant>
      <vt:variant>
        <vt:i4>1507381</vt:i4>
      </vt:variant>
      <vt:variant>
        <vt:i4>2096</vt:i4>
      </vt:variant>
      <vt:variant>
        <vt:i4>0</vt:i4>
      </vt:variant>
      <vt:variant>
        <vt:i4>5</vt:i4>
      </vt:variant>
      <vt:variant>
        <vt:lpwstr/>
      </vt:variant>
      <vt:variant>
        <vt:lpwstr>_Toc386189806</vt:lpwstr>
      </vt:variant>
      <vt:variant>
        <vt:i4>1507381</vt:i4>
      </vt:variant>
      <vt:variant>
        <vt:i4>2090</vt:i4>
      </vt:variant>
      <vt:variant>
        <vt:i4>0</vt:i4>
      </vt:variant>
      <vt:variant>
        <vt:i4>5</vt:i4>
      </vt:variant>
      <vt:variant>
        <vt:lpwstr/>
      </vt:variant>
      <vt:variant>
        <vt:lpwstr>_Toc386189805</vt:lpwstr>
      </vt:variant>
      <vt:variant>
        <vt:i4>1507381</vt:i4>
      </vt:variant>
      <vt:variant>
        <vt:i4>2084</vt:i4>
      </vt:variant>
      <vt:variant>
        <vt:i4>0</vt:i4>
      </vt:variant>
      <vt:variant>
        <vt:i4>5</vt:i4>
      </vt:variant>
      <vt:variant>
        <vt:lpwstr/>
      </vt:variant>
      <vt:variant>
        <vt:lpwstr>_Toc386189804</vt:lpwstr>
      </vt:variant>
      <vt:variant>
        <vt:i4>1507381</vt:i4>
      </vt:variant>
      <vt:variant>
        <vt:i4>2078</vt:i4>
      </vt:variant>
      <vt:variant>
        <vt:i4>0</vt:i4>
      </vt:variant>
      <vt:variant>
        <vt:i4>5</vt:i4>
      </vt:variant>
      <vt:variant>
        <vt:lpwstr/>
      </vt:variant>
      <vt:variant>
        <vt:lpwstr>_Toc386189803</vt:lpwstr>
      </vt:variant>
      <vt:variant>
        <vt:i4>1507381</vt:i4>
      </vt:variant>
      <vt:variant>
        <vt:i4>2072</vt:i4>
      </vt:variant>
      <vt:variant>
        <vt:i4>0</vt:i4>
      </vt:variant>
      <vt:variant>
        <vt:i4>5</vt:i4>
      </vt:variant>
      <vt:variant>
        <vt:lpwstr/>
      </vt:variant>
      <vt:variant>
        <vt:lpwstr>_Toc386189802</vt:lpwstr>
      </vt:variant>
      <vt:variant>
        <vt:i4>1507381</vt:i4>
      </vt:variant>
      <vt:variant>
        <vt:i4>2066</vt:i4>
      </vt:variant>
      <vt:variant>
        <vt:i4>0</vt:i4>
      </vt:variant>
      <vt:variant>
        <vt:i4>5</vt:i4>
      </vt:variant>
      <vt:variant>
        <vt:lpwstr/>
      </vt:variant>
      <vt:variant>
        <vt:lpwstr>_Toc386189801</vt:lpwstr>
      </vt:variant>
      <vt:variant>
        <vt:i4>1507381</vt:i4>
      </vt:variant>
      <vt:variant>
        <vt:i4>2060</vt:i4>
      </vt:variant>
      <vt:variant>
        <vt:i4>0</vt:i4>
      </vt:variant>
      <vt:variant>
        <vt:i4>5</vt:i4>
      </vt:variant>
      <vt:variant>
        <vt:lpwstr/>
      </vt:variant>
      <vt:variant>
        <vt:lpwstr>_Toc386189800</vt:lpwstr>
      </vt:variant>
      <vt:variant>
        <vt:i4>1966138</vt:i4>
      </vt:variant>
      <vt:variant>
        <vt:i4>2054</vt:i4>
      </vt:variant>
      <vt:variant>
        <vt:i4>0</vt:i4>
      </vt:variant>
      <vt:variant>
        <vt:i4>5</vt:i4>
      </vt:variant>
      <vt:variant>
        <vt:lpwstr/>
      </vt:variant>
      <vt:variant>
        <vt:lpwstr>_Toc386189799</vt:lpwstr>
      </vt:variant>
      <vt:variant>
        <vt:i4>1966138</vt:i4>
      </vt:variant>
      <vt:variant>
        <vt:i4>2048</vt:i4>
      </vt:variant>
      <vt:variant>
        <vt:i4>0</vt:i4>
      </vt:variant>
      <vt:variant>
        <vt:i4>5</vt:i4>
      </vt:variant>
      <vt:variant>
        <vt:lpwstr/>
      </vt:variant>
      <vt:variant>
        <vt:lpwstr>_Toc386189798</vt:lpwstr>
      </vt:variant>
      <vt:variant>
        <vt:i4>1966138</vt:i4>
      </vt:variant>
      <vt:variant>
        <vt:i4>2042</vt:i4>
      </vt:variant>
      <vt:variant>
        <vt:i4>0</vt:i4>
      </vt:variant>
      <vt:variant>
        <vt:i4>5</vt:i4>
      </vt:variant>
      <vt:variant>
        <vt:lpwstr/>
      </vt:variant>
      <vt:variant>
        <vt:lpwstr>_Toc386189797</vt:lpwstr>
      </vt:variant>
      <vt:variant>
        <vt:i4>1966138</vt:i4>
      </vt:variant>
      <vt:variant>
        <vt:i4>2036</vt:i4>
      </vt:variant>
      <vt:variant>
        <vt:i4>0</vt:i4>
      </vt:variant>
      <vt:variant>
        <vt:i4>5</vt:i4>
      </vt:variant>
      <vt:variant>
        <vt:lpwstr/>
      </vt:variant>
      <vt:variant>
        <vt:lpwstr>_Toc386189796</vt:lpwstr>
      </vt:variant>
      <vt:variant>
        <vt:i4>1966138</vt:i4>
      </vt:variant>
      <vt:variant>
        <vt:i4>2030</vt:i4>
      </vt:variant>
      <vt:variant>
        <vt:i4>0</vt:i4>
      </vt:variant>
      <vt:variant>
        <vt:i4>5</vt:i4>
      </vt:variant>
      <vt:variant>
        <vt:lpwstr/>
      </vt:variant>
      <vt:variant>
        <vt:lpwstr>_Toc386189795</vt:lpwstr>
      </vt:variant>
      <vt:variant>
        <vt:i4>1966138</vt:i4>
      </vt:variant>
      <vt:variant>
        <vt:i4>2024</vt:i4>
      </vt:variant>
      <vt:variant>
        <vt:i4>0</vt:i4>
      </vt:variant>
      <vt:variant>
        <vt:i4>5</vt:i4>
      </vt:variant>
      <vt:variant>
        <vt:lpwstr/>
      </vt:variant>
      <vt:variant>
        <vt:lpwstr>_Toc386189794</vt:lpwstr>
      </vt:variant>
      <vt:variant>
        <vt:i4>1966138</vt:i4>
      </vt:variant>
      <vt:variant>
        <vt:i4>2018</vt:i4>
      </vt:variant>
      <vt:variant>
        <vt:i4>0</vt:i4>
      </vt:variant>
      <vt:variant>
        <vt:i4>5</vt:i4>
      </vt:variant>
      <vt:variant>
        <vt:lpwstr/>
      </vt:variant>
      <vt:variant>
        <vt:lpwstr>_Toc386189793</vt:lpwstr>
      </vt:variant>
      <vt:variant>
        <vt:i4>1966138</vt:i4>
      </vt:variant>
      <vt:variant>
        <vt:i4>2012</vt:i4>
      </vt:variant>
      <vt:variant>
        <vt:i4>0</vt:i4>
      </vt:variant>
      <vt:variant>
        <vt:i4>5</vt:i4>
      </vt:variant>
      <vt:variant>
        <vt:lpwstr/>
      </vt:variant>
      <vt:variant>
        <vt:lpwstr>_Toc386189792</vt:lpwstr>
      </vt:variant>
      <vt:variant>
        <vt:i4>1966138</vt:i4>
      </vt:variant>
      <vt:variant>
        <vt:i4>2006</vt:i4>
      </vt:variant>
      <vt:variant>
        <vt:i4>0</vt:i4>
      </vt:variant>
      <vt:variant>
        <vt:i4>5</vt:i4>
      </vt:variant>
      <vt:variant>
        <vt:lpwstr/>
      </vt:variant>
      <vt:variant>
        <vt:lpwstr>_Toc386189791</vt:lpwstr>
      </vt:variant>
      <vt:variant>
        <vt:i4>1966138</vt:i4>
      </vt:variant>
      <vt:variant>
        <vt:i4>2000</vt:i4>
      </vt:variant>
      <vt:variant>
        <vt:i4>0</vt:i4>
      </vt:variant>
      <vt:variant>
        <vt:i4>5</vt:i4>
      </vt:variant>
      <vt:variant>
        <vt:lpwstr/>
      </vt:variant>
      <vt:variant>
        <vt:lpwstr>_Toc386189790</vt:lpwstr>
      </vt:variant>
      <vt:variant>
        <vt:i4>2031674</vt:i4>
      </vt:variant>
      <vt:variant>
        <vt:i4>1994</vt:i4>
      </vt:variant>
      <vt:variant>
        <vt:i4>0</vt:i4>
      </vt:variant>
      <vt:variant>
        <vt:i4>5</vt:i4>
      </vt:variant>
      <vt:variant>
        <vt:lpwstr/>
      </vt:variant>
      <vt:variant>
        <vt:lpwstr>_Toc386189789</vt:lpwstr>
      </vt:variant>
      <vt:variant>
        <vt:i4>2031674</vt:i4>
      </vt:variant>
      <vt:variant>
        <vt:i4>1988</vt:i4>
      </vt:variant>
      <vt:variant>
        <vt:i4>0</vt:i4>
      </vt:variant>
      <vt:variant>
        <vt:i4>5</vt:i4>
      </vt:variant>
      <vt:variant>
        <vt:lpwstr/>
      </vt:variant>
      <vt:variant>
        <vt:lpwstr>_Toc386189788</vt:lpwstr>
      </vt:variant>
      <vt:variant>
        <vt:i4>2031674</vt:i4>
      </vt:variant>
      <vt:variant>
        <vt:i4>1982</vt:i4>
      </vt:variant>
      <vt:variant>
        <vt:i4>0</vt:i4>
      </vt:variant>
      <vt:variant>
        <vt:i4>5</vt:i4>
      </vt:variant>
      <vt:variant>
        <vt:lpwstr/>
      </vt:variant>
      <vt:variant>
        <vt:lpwstr>_Toc386189787</vt:lpwstr>
      </vt:variant>
      <vt:variant>
        <vt:i4>2031674</vt:i4>
      </vt:variant>
      <vt:variant>
        <vt:i4>1976</vt:i4>
      </vt:variant>
      <vt:variant>
        <vt:i4>0</vt:i4>
      </vt:variant>
      <vt:variant>
        <vt:i4>5</vt:i4>
      </vt:variant>
      <vt:variant>
        <vt:lpwstr/>
      </vt:variant>
      <vt:variant>
        <vt:lpwstr>_Toc386189786</vt:lpwstr>
      </vt:variant>
      <vt:variant>
        <vt:i4>2031674</vt:i4>
      </vt:variant>
      <vt:variant>
        <vt:i4>1970</vt:i4>
      </vt:variant>
      <vt:variant>
        <vt:i4>0</vt:i4>
      </vt:variant>
      <vt:variant>
        <vt:i4>5</vt:i4>
      </vt:variant>
      <vt:variant>
        <vt:lpwstr/>
      </vt:variant>
      <vt:variant>
        <vt:lpwstr>_Toc386189785</vt:lpwstr>
      </vt:variant>
      <vt:variant>
        <vt:i4>2031674</vt:i4>
      </vt:variant>
      <vt:variant>
        <vt:i4>1964</vt:i4>
      </vt:variant>
      <vt:variant>
        <vt:i4>0</vt:i4>
      </vt:variant>
      <vt:variant>
        <vt:i4>5</vt:i4>
      </vt:variant>
      <vt:variant>
        <vt:lpwstr/>
      </vt:variant>
      <vt:variant>
        <vt:lpwstr>_Toc386189784</vt:lpwstr>
      </vt:variant>
      <vt:variant>
        <vt:i4>2031674</vt:i4>
      </vt:variant>
      <vt:variant>
        <vt:i4>1958</vt:i4>
      </vt:variant>
      <vt:variant>
        <vt:i4>0</vt:i4>
      </vt:variant>
      <vt:variant>
        <vt:i4>5</vt:i4>
      </vt:variant>
      <vt:variant>
        <vt:lpwstr/>
      </vt:variant>
      <vt:variant>
        <vt:lpwstr>_Toc386189783</vt:lpwstr>
      </vt:variant>
      <vt:variant>
        <vt:i4>2031674</vt:i4>
      </vt:variant>
      <vt:variant>
        <vt:i4>1952</vt:i4>
      </vt:variant>
      <vt:variant>
        <vt:i4>0</vt:i4>
      </vt:variant>
      <vt:variant>
        <vt:i4>5</vt:i4>
      </vt:variant>
      <vt:variant>
        <vt:lpwstr/>
      </vt:variant>
      <vt:variant>
        <vt:lpwstr>_Toc386189782</vt:lpwstr>
      </vt:variant>
      <vt:variant>
        <vt:i4>2031674</vt:i4>
      </vt:variant>
      <vt:variant>
        <vt:i4>1946</vt:i4>
      </vt:variant>
      <vt:variant>
        <vt:i4>0</vt:i4>
      </vt:variant>
      <vt:variant>
        <vt:i4>5</vt:i4>
      </vt:variant>
      <vt:variant>
        <vt:lpwstr/>
      </vt:variant>
      <vt:variant>
        <vt:lpwstr>_Toc386189781</vt:lpwstr>
      </vt:variant>
      <vt:variant>
        <vt:i4>2031674</vt:i4>
      </vt:variant>
      <vt:variant>
        <vt:i4>1940</vt:i4>
      </vt:variant>
      <vt:variant>
        <vt:i4>0</vt:i4>
      </vt:variant>
      <vt:variant>
        <vt:i4>5</vt:i4>
      </vt:variant>
      <vt:variant>
        <vt:lpwstr/>
      </vt:variant>
      <vt:variant>
        <vt:lpwstr>_Toc386189780</vt:lpwstr>
      </vt:variant>
      <vt:variant>
        <vt:i4>1048634</vt:i4>
      </vt:variant>
      <vt:variant>
        <vt:i4>1934</vt:i4>
      </vt:variant>
      <vt:variant>
        <vt:i4>0</vt:i4>
      </vt:variant>
      <vt:variant>
        <vt:i4>5</vt:i4>
      </vt:variant>
      <vt:variant>
        <vt:lpwstr/>
      </vt:variant>
      <vt:variant>
        <vt:lpwstr>_Toc386189779</vt:lpwstr>
      </vt:variant>
      <vt:variant>
        <vt:i4>1048634</vt:i4>
      </vt:variant>
      <vt:variant>
        <vt:i4>1928</vt:i4>
      </vt:variant>
      <vt:variant>
        <vt:i4>0</vt:i4>
      </vt:variant>
      <vt:variant>
        <vt:i4>5</vt:i4>
      </vt:variant>
      <vt:variant>
        <vt:lpwstr/>
      </vt:variant>
      <vt:variant>
        <vt:lpwstr>_Toc386189778</vt:lpwstr>
      </vt:variant>
      <vt:variant>
        <vt:i4>1048634</vt:i4>
      </vt:variant>
      <vt:variant>
        <vt:i4>1922</vt:i4>
      </vt:variant>
      <vt:variant>
        <vt:i4>0</vt:i4>
      </vt:variant>
      <vt:variant>
        <vt:i4>5</vt:i4>
      </vt:variant>
      <vt:variant>
        <vt:lpwstr/>
      </vt:variant>
      <vt:variant>
        <vt:lpwstr>_Toc386189777</vt:lpwstr>
      </vt:variant>
      <vt:variant>
        <vt:i4>1048634</vt:i4>
      </vt:variant>
      <vt:variant>
        <vt:i4>1916</vt:i4>
      </vt:variant>
      <vt:variant>
        <vt:i4>0</vt:i4>
      </vt:variant>
      <vt:variant>
        <vt:i4>5</vt:i4>
      </vt:variant>
      <vt:variant>
        <vt:lpwstr/>
      </vt:variant>
      <vt:variant>
        <vt:lpwstr>_Toc386189776</vt:lpwstr>
      </vt:variant>
      <vt:variant>
        <vt:i4>1048634</vt:i4>
      </vt:variant>
      <vt:variant>
        <vt:i4>1910</vt:i4>
      </vt:variant>
      <vt:variant>
        <vt:i4>0</vt:i4>
      </vt:variant>
      <vt:variant>
        <vt:i4>5</vt:i4>
      </vt:variant>
      <vt:variant>
        <vt:lpwstr/>
      </vt:variant>
      <vt:variant>
        <vt:lpwstr>_Toc386189775</vt:lpwstr>
      </vt:variant>
      <vt:variant>
        <vt:i4>1048634</vt:i4>
      </vt:variant>
      <vt:variant>
        <vt:i4>1904</vt:i4>
      </vt:variant>
      <vt:variant>
        <vt:i4>0</vt:i4>
      </vt:variant>
      <vt:variant>
        <vt:i4>5</vt:i4>
      </vt:variant>
      <vt:variant>
        <vt:lpwstr/>
      </vt:variant>
      <vt:variant>
        <vt:lpwstr>_Toc386189774</vt:lpwstr>
      </vt:variant>
      <vt:variant>
        <vt:i4>1048634</vt:i4>
      </vt:variant>
      <vt:variant>
        <vt:i4>1898</vt:i4>
      </vt:variant>
      <vt:variant>
        <vt:i4>0</vt:i4>
      </vt:variant>
      <vt:variant>
        <vt:i4>5</vt:i4>
      </vt:variant>
      <vt:variant>
        <vt:lpwstr/>
      </vt:variant>
      <vt:variant>
        <vt:lpwstr>_Toc386189773</vt:lpwstr>
      </vt:variant>
      <vt:variant>
        <vt:i4>1048634</vt:i4>
      </vt:variant>
      <vt:variant>
        <vt:i4>1892</vt:i4>
      </vt:variant>
      <vt:variant>
        <vt:i4>0</vt:i4>
      </vt:variant>
      <vt:variant>
        <vt:i4>5</vt:i4>
      </vt:variant>
      <vt:variant>
        <vt:lpwstr/>
      </vt:variant>
      <vt:variant>
        <vt:lpwstr>_Toc386189772</vt:lpwstr>
      </vt:variant>
      <vt:variant>
        <vt:i4>1048634</vt:i4>
      </vt:variant>
      <vt:variant>
        <vt:i4>1886</vt:i4>
      </vt:variant>
      <vt:variant>
        <vt:i4>0</vt:i4>
      </vt:variant>
      <vt:variant>
        <vt:i4>5</vt:i4>
      </vt:variant>
      <vt:variant>
        <vt:lpwstr/>
      </vt:variant>
      <vt:variant>
        <vt:lpwstr>_Toc386189771</vt:lpwstr>
      </vt:variant>
      <vt:variant>
        <vt:i4>1048634</vt:i4>
      </vt:variant>
      <vt:variant>
        <vt:i4>1880</vt:i4>
      </vt:variant>
      <vt:variant>
        <vt:i4>0</vt:i4>
      </vt:variant>
      <vt:variant>
        <vt:i4>5</vt:i4>
      </vt:variant>
      <vt:variant>
        <vt:lpwstr/>
      </vt:variant>
      <vt:variant>
        <vt:lpwstr>_Toc386189770</vt:lpwstr>
      </vt:variant>
      <vt:variant>
        <vt:i4>1114170</vt:i4>
      </vt:variant>
      <vt:variant>
        <vt:i4>1874</vt:i4>
      </vt:variant>
      <vt:variant>
        <vt:i4>0</vt:i4>
      </vt:variant>
      <vt:variant>
        <vt:i4>5</vt:i4>
      </vt:variant>
      <vt:variant>
        <vt:lpwstr/>
      </vt:variant>
      <vt:variant>
        <vt:lpwstr>_Toc386189769</vt:lpwstr>
      </vt:variant>
      <vt:variant>
        <vt:i4>1114170</vt:i4>
      </vt:variant>
      <vt:variant>
        <vt:i4>1868</vt:i4>
      </vt:variant>
      <vt:variant>
        <vt:i4>0</vt:i4>
      </vt:variant>
      <vt:variant>
        <vt:i4>5</vt:i4>
      </vt:variant>
      <vt:variant>
        <vt:lpwstr/>
      </vt:variant>
      <vt:variant>
        <vt:lpwstr>_Toc386189768</vt:lpwstr>
      </vt:variant>
      <vt:variant>
        <vt:i4>1114170</vt:i4>
      </vt:variant>
      <vt:variant>
        <vt:i4>1862</vt:i4>
      </vt:variant>
      <vt:variant>
        <vt:i4>0</vt:i4>
      </vt:variant>
      <vt:variant>
        <vt:i4>5</vt:i4>
      </vt:variant>
      <vt:variant>
        <vt:lpwstr/>
      </vt:variant>
      <vt:variant>
        <vt:lpwstr>_Toc386189767</vt:lpwstr>
      </vt:variant>
      <vt:variant>
        <vt:i4>1114170</vt:i4>
      </vt:variant>
      <vt:variant>
        <vt:i4>1856</vt:i4>
      </vt:variant>
      <vt:variant>
        <vt:i4>0</vt:i4>
      </vt:variant>
      <vt:variant>
        <vt:i4>5</vt:i4>
      </vt:variant>
      <vt:variant>
        <vt:lpwstr/>
      </vt:variant>
      <vt:variant>
        <vt:lpwstr>_Toc386189766</vt:lpwstr>
      </vt:variant>
      <vt:variant>
        <vt:i4>1114170</vt:i4>
      </vt:variant>
      <vt:variant>
        <vt:i4>1850</vt:i4>
      </vt:variant>
      <vt:variant>
        <vt:i4>0</vt:i4>
      </vt:variant>
      <vt:variant>
        <vt:i4>5</vt:i4>
      </vt:variant>
      <vt:variant>
        <vt:lpwstr/>
      </vt:variant>
      <vt:variant>
        <vt:lpwstr>_Toc386189765</vt:lpwstr>
      </vt:variant>
      <vt:variant>
        <vt:i4>1114170</vt:i4>
      </vt:variant>
      <vt:variant>
        <vt:i4>1844</vt:i4>
      </vt:variant>
      <vt:variant>
        <vt:i4>0</vt:i4>
      </vt:variant>
      <vt:variant>
        <vt:i4>5</vt:i4>
      </vt:variant>
      <vt:variant>
        <vt:lpwstr/>
      </vt:variant>
      <vt:variant>
        <vt:lpwstr>_Toc386189764</vt:lpwstr>
      </vt:variant>
      <vt:variant>
        <vt:i4>1114170</vt:i4>
      </vt:variant>
      <vt:variant>
        <vt:i4>1838</vt:i4>
      </vt:variant>
      <vt:variant>
        <vt:i4>0</vt:i4>
      </vt:variant>
      <vt:variant>
        <vt:i4>5</vt:i4>
      </vt:variant>
      <vt:variant>
        <vt:lpwstr/>
      </vt:variant>
      <vt:variant>
        <vt:lpwstr>_Toc386189763</vt:lpwstr>
      </vt:variant>
      <vt:variant>
        <vt:i4>1114170</vt:i4>
      </vt:variant>
      <vt:variant>
        <vt:i4>1832</vt:i4>
      </vt:variant>
      <vt:variant>
        <vt:i4>0</vt:i4>
      </vt:variant>
      <vt:variant>
        <vt:i4>5</vt:i4>
      </vt:variant>
      <vt:variant>
        <vt:lpwstr/>
      </vt:variant>
      <vt:variant>
        <vt:lpwstr>_Toc386189762</vt:lpwstr>
      </vt:variant>
      <vt:variant>
        <vt:i4>1114170</vt:i4>
      </vt:variant>
      <vt:variant>
        <vt:i4>1826</vt:i4>
      </vt:variant>
      <vt:variant>
        <vt:i4>0</vt:i4>
      </vt:variant>
      <vt:variant>
        <vt:i4>5</vt:i4>
      </vt:variant>
      <vt:variant>
        <vt:lpwstr/>
      </vt:variant>
      <vt:variant>
        <vt:lpwstr>_Toc386189761</vt:lpwstr>
      </vt:variant>
      <vt:variant>
        <vt:i4>1114170</vt:i4>
      </vt:variant>
      <vt:variant>
        <vt:i4>1820</vt:i4>
      </vt:variant>
      <vt:variant>
        <vt:i4>0</vt:i4>
      </vt:variant>
      <vt:variant>
        <vt:i4>5</vt:i4>
      </vt:variant>
      <vt:variant>
        <vt:lpwstr/>
      </vt:variant>
      <vt:variant>
        <vt:lpwstr>_Toc386189760</vt:lpwstr>
      </vt:variant>
      <vt:variant>
        <vt:i4>1179706</vt:i4>
      </vt:variant>
      <vt:variant>
        <vt:i4>1814</vt:i4>
      </vt:variant>
      <vt:variant>
        <vt:i4>0</vt:i4>
      </vt:variant>
      <vt:variant>
        <vt:i4>5</vt:i4>
      </vt:variant>
      <vt:variant>
        <vt:lpwstr/>
      </vt:variant>
      <vt:variant>
        <vt:lpwstr>_Toc386189759</vt:lpwstr>
      </vt:variant>
      <vt:variant>
        <vt:i4>1179706</vt:i4>
      </vt:variant>
      <vt:variant>
        <vt:i4>1808</vt:i4>
      </vt:variant>
      <vt:variant>
        <vt:i4>0</vt:i4>
      </vt:variant>
      <vt:variant>
        <vt:i4>5</vt:i4>
      </vt:variant>
      <vt:variant>
        <vt:lpwstr/>
      </vt:variant>
      <vt:variant>
        <vt:lpwstr>_Toc386189758</vt:lpwstr>
      </vt:variant>
      <vt:variant>
        <vt:i4>1179706</vt:i4>
      </vt:variant>
      <vt:variant>
        <vt:i4>1802</vt:i4>
      </vt:variant>
      <vt:variant>
        <vt:i4>0</vt:i4>
      </vt:variant>
      <vt:variant>
        <vt:i4>5</vt:i4>
      </vt:variant>
      <vt:variant>
        <vt:lpwstr/>
      </vt:variant>
      <vt:variant>
        <vt:lpwstr>_Toc386189757</vt:lpwstr>
      </vt:variant>
      <vt:variant>
        <vt:i4>1179706</vt:i4>
      </vt:variant>
      <vt:variant>
        <vt:i4>1796</vt:i4>
      </vt:variant>
      <vt:variant>
        <vt:i4>0</vt:i4>
      </vt:variant>
      <vt:variant>
        <vt:i4>5</vt:i4>
      </vt:variant>
      <vt:variant>
        <vt:lpwstr/>
      </vt:variant>
      <vt:variant>
        <vt:lpwstr>_Toc386189756</vt:lpwstr>
      </vt:variant>
      <vt:variant>
        <vt:i4>1179706</vt:i4>
      </vt:variant>
      <vt:variant>
        <vt:i4>1790</vt:i4>
      </vt:variant>
      <vt:variant>
        <vt:i4>0</vt:i4>
      </vt:variant>
      <vt:variant>
        <vt:i4>5</vt:i4>
      </vt:variant>
      <vt:variant>
        <vt:lpwstr/>
      </vt:variant>
      <vt:variant>
        <vt:lpwstr>_Toc386189755</vt:lpwstr>
      </vt:variant>
      <vt:variant>
        <vt:i4>1179706</vt:i4>
      </vt:variant>
      <vt:variant>
        <vt:i4>1784</vt:i4>
      </vt:variant>
      <vt:variant>
        <vt:i4>0</vt:i4>
      </vt:variant>
      <vt:variant>
        <vt:i4>5</vt:i4>
      </vt:variant>
      <vt:variant>
        <vt:lpwstr/>
      </vt:variant>
      <vt:variant>
        <vt:lpwstr>_Toc386189754</vt:lpwstr>
      </vt:variant>
      <vt:variant>
        <vt:i4>1179706</vt:i4>
      </vt:variant>
      <vt:variant>
        <vt:i4>1778</vt:i4>
      </vt:variant>
      <vt:variant>
        <vt:i4>0</vt:i4>
      </vt:variant>
      <vt:variant>
        <vt:i4>5</vt:i4>
      </vt:variant>
      <vt:variant>
        <vt:lpwstr/>
      </vt:variant>
      <vt:variant>
        <vt:lpwstr>_Toc386189753</vt:lpwstr>
      </vt:variant>
      <vt:variant>
        <vt:i4>1179706</vt:i4>
      </vt:variant>
      <vt:variant>
        <vt:i4>1772</vt:i4>
      </vt:variant>
      <vt:variant>
        <vt:i4>0</vt:i4>
      </vt:variant>
      <vt:variant>
        <vt:i4>5</vt:i4>
      </vt:variant>
      <vt:variant>
        <vt:lpwstr/>
      </vt:variant>
      <vt:variant>
        <vt:lpwstr>_Toc386189752</vt:lpwstr>
      </vt:variant>
      <vt:variant>
        <vt:i4>1179706</vt:i4>
      </vt:variant>
      <vt:variant>
        <vt:i4>1766</vt:i4>
      </vt:variant>
      <vt:variant>
        <vt:i4>0</vt:i4>
      </vt:variant>
      <vt:variant>
        <vt:i4>5</vt:i4>
      </vt:variant>
      <vt:variant>
        <vt:lpwstr/>
      </vt:variant>
      <vt:variant>
        <vt:lpwstr>_Toc386189751</vt:lpwstr>
      </vt:variant>
      <vt:variant>
        <vt:i4>1179706</vt:i4>
      </vt:variant>
      <vt:variant>
        <vt:i4>1760</vt:i4>
      </vt:variant>
      <vt:variant>
        <vt:i4>0</vt:i4>
      </vt:variant>
      <vt:variant>
        <vt:i4>5</vt:i4>
      </vt:variant>
      <vt:variant>
        <vt:lpwstr/>
      </vt:variant>
      <vt:variant>
        <vt:lpwstr>_Toc386189750</vt:lpwstr>
      </vt:variant>
      <vt:variant>
        <vt:i4>1245242</vt:i4>
      </vt:variant>
      <vt:variant>
        <vt:i4>1754</vt:i4>
      </vt:variant>
      <vt:variant>
        <vt:i4>0</vt:i4>
      </vt:variant>
      <vt:variant>
        <vt:i4>5</vt:i4>
      </vt:variant>
      <vt:variant>
        <vt:lpwstr/>
      </vt:variant>
      <vt:variant>
        <vt:lpwstr>_Toc386189749</vt:lpwstr>
      </vt:variant>
      <vt:variant>
        <vt:i4>1245242</vt:i4>
      </vt:variant>
      <vt:variant>
        <vt:i4>1748</vt:i4>
      </vt:variant>
      <vt:variant>
        <vt:i4>0</vt:i4>
      </vt:variant>
      <vt:variant>
        <vt:i4>5</vt:i4>
      </vt:variant>
      <vt:variant>
        <vt:lpwstr/>
      </vt:variant>
      <vt:variant>
        <vt:lpwstr>_Toc386189748</vt:lpwstr>
      </vt:variant>
      <vt:variant>
        <vt:i4>1245242</vt:i4>
      </vt:variant>
      <vt:variant>
        <vt:i4>1742</vt:i4>
      </vt:variant>
      <vt:variant>
        <vt:i4>0</vt:i4>
      </vt:variant>
      <vt:variant>
        <vt:i4>5</vt:i4>
      </vt:variant>
      <vt:variant>
        <vt:lpwstr/>
      </vt:variant>
      <vt:variant>
        <vt:lpwstr>_Toc386189747</vt:lpwstr>
      </vt:variant>
      <vt:variant>
        <vt:i4>1245242</vt:i4>
      </vt:variant>
      <vt:variant>
        <vt:i4>1736</vt:i4>
      </vt:variant>
      <vt:variant>
        <vt:i4>0</vt:i4>
      </vt:variant>
      <vt:variant>
        <vt:i4>5</vt:i4>
      </vt:variant>
      <vt:variant>
        <vt:lpwstr/>
      </vt:variant>
      <vt:variant>
        <vt:lpwstr>_Toc386189746</vt:lpwstr>
      </vt:variant>
      <vt:variant>
        <vt:i4>1245242</vt:i4>
      </vt:variant>
      <vt:variant>
        <vt:i4>1730</vt:i4>
      </vt:variant>
      <vt:variant>
        <vt:i4>0</vt:i4>
      </vt:variant>
      <vt:variant>
        <vt:i4>5</vt:i4>
      </vt:variant>
      <vt:variant>
        <vt:lpwstr/>
      </vt:variant>
      <vt:variant>
        <vt:lpwstr>_Toc386189745</vt:lpwstr>
      </vt:variant>
      <vt:variant>
        <vt:i4>1245242</vt:i4>
      </vt:variant>
      <vt:variant>
        <vt:i4>1724</vt:i4>
      </vt:variant>
      <vt:variant>
        <vt:i4>0</vt:i4>
      </vt:variant>
      <vt:variant>
        <vt:i4>5</vt:i4>
      </vt:variant>
      <vt:variant>
        <vt:lpwstr/>
      </vt:variant>
      <vt:variant>
        <vt:lpwstr>_Toc386189744</vt:lpwstr>
      </vt:variant>
      <vt:variant>
        <vt:i4>1245242</vt:i4>
      </vt:variant>
      <vt:variant>
        <vt:i4>1718</vt:i4>
      </vt:variant>
      <vt:variant>
        <vt:i4>0</vt:i4>
      </vt:variant>
      <vt:variant>
        <vt:i4>5</vt:i4>
      </vt:variant>
      <vt:variant>
        <vt:lpwstr/>
      </vt:variant>
      <vt:variant>
        <vt:lpwstr>_Toc386189743</vt:lpwstr>
      </vt:variant>
      <vt:variant>
        <vt:i4>1245242</vt:i4>
      </vt:variant>
      <vt:variant>
        <vt:i4>1712</vt:i4>
      </vt:variant>
      <vt:variant>
        <vt:i4>0</vt:i4>
      </vt:variant>
      <vt:variant>
        <vt:i4>5</vt:i4>
      </vt:variant>
      <vt:variant>
        <vt:lpwstr/>
      </vt:variant>
      <vt:variant>
        <vt:lpwstr>_Toc386189742</vt:lpwstr>
      </vt:variant>
      <vt:variant>
        <vt:i4>1245242</vt:i4>
      </vt:variant>
      <vt:variant>
        <vt:i4>1706</vt:i4>
      </vt:variant>
      <vt:variant>
        <vt:i4>0</vt:i4>
      </vt:variant>
      <vt:variant>
        <vt:i4>5</vt:i4>
      </vt:variant>
      <vt:variant>
        <vt:lpwstr/>
      </vt:variant>
      <vt:variant>
        <vt:lpwstr>_Toc386189741</vt:lpwstr>
      </vt:variant>
      <vt:variant>
        <vt:i4>1245242</vt:i4>
      </vt:variant>
      <vt:variant>
        <vt:i4>1700</vt:i4>
      </vt:variant>
      <vt:variant>
        <vt:i4>0</vt:i4>
      </vt:variant>
      <vt:variant>
        <vt:i4>5</vt:i4>
      </vt:variant>
      <vt:variant>
        <vt:lpwstr/>
      </vt:variant>
      <vt:variant>
        <vt:lpwstr>_Toc386189740</vt:lpwstr>
      </vt:variant>
      <vt:variant>
        <vt:i4>1310778</vt:i4>
      </vt:variant>
      <vt:variant>
        <vt:i4>1694</vt:i4>
      </vt:variant>
      <vt:variant>
        <vt:i4>0</vt:i4>
      </vt:variant>
      <vt:variant>
        <vt:i4>5</vt:i4>
      </vt:variant>
      <vt:variant>
        <vt:lpwstr/>
      </vt:variant>
      <vt:variant>
        <vt:lpwstr>_Toc386189739</vt:lpwstr>
      </vt:variant>
      <vt:variant>
        <vt:i4>1310778</vt:i4>
      </vt:variant>
      <vt:variant>
        <vt:i4>1688</vt:i4>
      </vt:variant>
      <vt:variant>
        <vt:i4>0</vt:i4>
      </vt:variant>
      <vt:variant>
        <vt:i4>5</vt:i4>
      </vt:variant>
      <vt:variant>
        <vt:lpwstr/>
      </vt:variant>
      <vt:variant>
        <vt:lpwstr>_Toc386189738</vt:lpwstr>
      </vt:variant>
      <vt:variant>
        <vt:i4>1114164</vt:i4>
      </vt:variant>
      <vt:variant>
        <vt:i4>1679</vt:i4>
      </vt:variant>
      <vt:variant>
        <vt:i4>0</vt:i4>
      </vt:variant>
      <vt:variant>
        <vt:i4>5</vt:i4>
      </vt:variant>
      <vt:variant>
        <vt:lpwstr/>
      </vt:variant>
      <vt:variant>
        <vt:lpwstr>_Toc386189965</vt:lpwstr>
      </vt:variant>
      <vt:variant>
        <vt:i4>1114164</vt:i4>
      </vt:variant>
      <vt:variant>
        <vt:i4>1673</vt:i4>
      </vt:variant>
      <vt:variant>
        <vt:i4>0</vt:i4>
      </vt:variant>
      <vt:variant>
        <vt:i4>5</vt:i4>
      </vt:variant>
      <vt:variant>
        <vt:lpwstr/>
      </vt:variant>
      <vt:variant>
        <vt:lpwstr>_Toc386189964</vt:lpwstr>
      </vt:variant>
      <vt:variant>
        <vt:i4>1114164</vt:i4>
      </vt:variant>
      <vt:variant>
        <vt:i4>1667</vt:i4>
      </vt:variant>
      <vt:variant>
        <vt:i4>0</vt:i4>
      </vt:variant>
      <vt:variant>
        <vt:i4>5</vt:i4>
      </vt:variant>
      <vt:variant>
        <vt:lpwstr/>
      </vt:variant>
      <vt:variant>
        <vt:lpwstr>_Toc386189963</vt:lpwstr>
      </vt:variant>
      <vt:variant>
        <vt:i4>1114164</vt:i4>
      </vt:variant>
      <vt:variant>
        <vt:i4>1661</vt:i4>
      </vt:variant>
      <vt:variant>
        <vt:i4>0</vt:i4>
      </vt:variant>
      <vt:variant>
        <vt:i4>5</vt:i4>
      </vt:variant>
      <vt:variant>
        <vt:lpwstr/>
      </vt:variant>
      <vt:variant>
        <vt:lpwstr>_Toc386189962</vt:lpwstr>
      </vt:variant>
      <vt:variant>
        <vt:i4>1114164</vt:i4>
      </vt:variant>
      <vt:variant>
        <vt:i4>1655</vt:i4>
      </vt:variant>
      <vt:variant>
        <vt:i4>0</vt:i4>
      </vt:variant>
      <vt:variant>
        <vt:i4>5</vt:i4>
      </vt:variant>
      <vt:variant>
        <vt:lpwstr/>
      </vt:variant>
      <vt:variant>
        <vt:lpwstr>_Toc386189961</vt:lpwstr>
      </vt:variant>
      <vt:variant>
        <vt:i4>1114164</vt:i4>
      </vt:variant>
      <vt:variant>
        <vt:i4>1649</vt:i4>
      </vt:variant>
      <vt:variant>
        <vt:i4>0</vt:i4>
      </vt:variant>
      <vt:variant>
        <vt:i4>5</vt:i4>
      </vt:variant>
      <vt:variant>
        <vt:lpwstr/>
      </vt:variant>
      <vt:variant>
        <vt:lpwstr>_Toc386189960</vt:lpwstr>
      </vt:variant>
      <vt:variant>
        <vt:i4>1245246</vt:i4>
      </vt:variant>
      <vt:variant>
        <vt:i4>1640</vt:i4>
      </vt:variant>
      <vt:variant>
        <vt:i4>0</vt:i4>
      </vt:variant>
      <vt:variant>
        <vt:i4>5</vt:i4>
      </vt:variant>
      <vt:variant>
        <vt:lpwstr/>
      </vt:variant>
      <vt:variant>
        <vt:lpwstr>_Toc386431891</vt:lpwstr>
      </vt:variant>
      <vt:variant>
        <vt:i4>1245246</vt:i4>
      </vt:variant>
      <vt:variant>
        <vt:i4>1634</vt:i4>
      </vt:variant>
      <vt:variant>
        <vt:i4>0</vt:i4>
      </vt:variant>
      <vt:variant>
        <vt:i4>5</vt:i4>
      </vt:variant>
      <vt:variant>
        <vt:lpwstr/>
      </vt:variant>
      <vt:variant>
        <vt:lpwstr>_Toc386431890</vt:lpwstr>
      </vt:variant>
      <vt:variant>
        <vt:i4>1179710</vt:i4>
      </vt:variant>
      <vt:variant>
        <vt:i4>1628</vt:i4>
      </vt:variant>
      <vt:variant>
        <vt:i4>0</vt:i4>
      </vt:variant>
      <vt:variant>
        <vt:i4>5</vt:i4>
      </vt:variant>
      <vt:variant>
        <vt:lpwstr/>
      </vt:variant>
      <vt:variant>
        <vt:lpwstr>_Toc386431889</vt:lpwstr>
      </vt:variant>
      <vt:variant>
        <vt:i4>1179710</vt:i4>
      </vt:variant>
      <vt:variant>
        <vt:i4>1622</vt:i4>
      </vt:variant>
      <vt:variant>
        <vt:i4>0</vt:i4>
      </vt:variant>
      <vt:variant>
        <vt:i4>5</vt:i4>
      </vt:variant>
      <vt:variant>
        <vt:lpwstr/>
      </vt:variant>
      <vt:variant>
        <vt:lpwstr>_Toc386431888</vt:lpwstr>
      </vt:variant>
      <vt:variant>
        <vt:i4>1179710</vt:i4>
      </vt:variant>
      <vt:variant>
        <vt:i4>1616</vt:i4>
      </vt:variant>
      <vt:variant>
        <vt:i4>0</vt:i4>
      </vt:variant>
      <vt:variant>
        <vt:i4>5</vt:i4>
      </vt:variant>
      <vt:variant>
        <vt:lpwstr/>
      </vt:variant>
      <vt:variant>
        <vt:lpwstr>_Toc386431887</vt:lpwstr>
      </vt:variant>
      <vt:variant>
        <vt:i4>1179710</vt:i4>
      </vt:variant>
      <vt:variant>
        <vt:i4>1610</vt:i4>
      </vt:variant>
      <vt:variant>
        <vt:i4>0</vt:i4>
      </vt:variant>
      <vt:variant>
        <vt:i4>5</vt:i4>
      </vt:variant>
      <vt:variant>
        <vt:lpwstr/>
      </vt:variant>
      <vt:variant>
        <vt:lpwstr>_Toc386431886</vt:lpwstr>
      </vt:variant>
      <vt:variant>
        <vt:i4>1179710</vt:i4>
      </vt:variant>
      <vt:variant>
        <vt:i4>1604</vt:i4>
      </vt:variant>
      <vt:variant>
        <vt:i4>0</vt:i4>
      </vt:variant>
      <vt:variant>
        <vt:i4>5</vt:i4>
      </vt:variant>
      <vt:variant>
        <vt:lpwstr/>
      </vt:variant>
      <vt:variant>
        <vt:lpwstr>_Toc386431885</vt:lpwstr>
      </vt:variant>
      <vt:variant>
        <vt:i4>1179710</vt:i4>
      </vt:variant>
      <vt:variant>
        <vt:i4>1598</vt:i4>
      </vt:variant>
      <vt:variant>
        <vt:i4>0</vt:i4>
      </vt:variant>
      <vt:variant>
        <vt:i4>5</vt:i4>
      </vt:variant>
      <vt:variant>
        <vt:lpwstr/>
      </vt:variant>
      <vt:variant>
        <vt:lpwstr>_Toc386431884</vt:lpwstr>
      </vt:variant>
      <vt:variant>
        <vt:i4>1179710</vt:i4>
      </vt:variant>
      <vt:variant>
        <vt:i4>1592</vt:i4>
      </vt:variant>
      <vt:variant>
        <vt:i4>0</vt:i4>
      </vt:variant>
      <vt:variant>
        <vt:i4>5</vt:i4>
      </vt:variant>
      <vt:variant>
        <vt:lpwstr/>
      </vt:variant>
      <vt:variant>
        <vt:lpwstr>_Toc386431883</vt:lpwstr>
      </vt:variant>
      <vt:variant>
        <vt:i4>1179710</vt:i4>
      </vt:variant>
      <vt:variant>
        <vt:i4>1586</vt:i4>
      </vt:variant>
      <vt:variant>
        <vt:i4>0</vt:i4>
      </vt:variant>
      <vt:variant>
        <vt:i4>5</vt:i4>
      </vt:variant>
      <vt:variant>
        <vt:lpwstr/>
      </vt:variant>
      <vt:variant>
        <vt:lpwstr>_Toc386431882</vt:lpwstr>
      </vt:variant>
      <vt:variant>
        <vt:i4>1179710</vt:i4>
      </vt:variant>
      <vt:variant>
        <vt:i4>1580</vt:i4>
      </vt:variant>
      <vt:variant>
        <vt:i4>0</vt:i4>
      </vt:variant>
      <vt:variant>
        <vt:i4>5</vt:i4>
      </vt:variant>
      <vt:variant>
        <vt:lpwstr/>
      </vt:variant>
      <vt:variant>
        <vt:lpwstr>_Toc386431881</vt:lpwstr>
      </vt:variant>
      <vt:variant>
        <vt:i4>1179710</vt:i4>
      </vt:variant>
      <vt:variant>
        <vt:i4>1574</vt:i4>
      </vt:variant>
      <vt:variant>
        <vt:i4>0</vt:i4>
      </vt:variant>
      <vt:variant>
        <vt:i4>5</vt:i4>
      </vt:variant>
      <vt:variant>
        <vt:lpwstr/>
      </vt:variant>
      <vt:variant>
        <vt:lpwstr>_Toc386431880</vt:lpwstr>
      </vt:variant>
      <vt:variant>
        <vt:i4>1900606</vt:i4>
      </vt:variant>
      <vt:variant>
        <vt:i4>1568</vt:i4>
      </vt:variant>
      <vt:variant>
        <vt:i4>0</vt:i4>
      </vt:variant>
      <vt:variant>
        <vt:i4>5</vt:i4>
      </vt:variant>
      <vt:variant>
        <vt:lpwstr/>
      </vt:variant>
      <vt:variant>
        <vt:lpwstr>_Toc386431879</vt:lpwstr>
      </vt:variant>
      <vt:variant>
        <vt:i4>1900606</vt:i4>
      </vt:variant>
      <vt:variant>
        <vt:i4>1562</vt:i4>
      </vt:variant>
      <vt:variant>
        <vt:i4>0</vt:i4>
      </vt:variant>
      <vt:variant>
        <vt:i4>5</vt:i4>
      </vt:variant>
      <vt:variant>
        <vt:lpwstr/>
      </vt:variant>
      <vt:variant>
        <vt:lpwstr>_Toc386431878</vt:lpwstr>
      </vt:variant>
      <vt:variant>
        <vt:i4>1900606</vt:i4>
      </vt:variant>
      <vt:variant>
        <vt:i4>1556</vt:i4>
      </vt:variant>
      <vt:variant>
        <vt:i4>0</vt:i4>
      </vt:variant>
      <vt:variant>
        <vt:i4>5</vt:i4>
      </vt:variant>
      <vt:variant>
        <vt:lpwstr/>
      </vt:variant>
      <vt:variant>
        <vt:lpwstr>_Toc386431877</vt:lpwstr>
      </vt:variant>
      <vt:variant>
        <vt:i4>1900606</vt:i4>
      </vt:variant>
      <vt:variant>
        <vt:i4>1550</vt:i4>
      </vt:variant>
      <vt:variant>
        <vt:i4>0</vt:i4>
      </vt:variant>
      <vt:variant>
        <vt:i4>5</vt:i4>
      </vt:variant>
      <vt:variant>
        <vt:lpwstr/>
      </vt:variant>
      <vt:variant>
        <vt:lpwstr>_Toc386431876</vt:lpwstr>
      </vt:variant>
      <vt:variant>
        <vt:i4>1900606</vt:i4>
      </vt:variant>
      <vt:variant>
        <vt:i4>1544</vt:i4>
      </vt:variant>
      <vt:variant>
        <vt:i4>0</vt:i4>
      </vt:variant>
      <vt:variant>
        <vt:i4>5</vt:i4>
      </vt:variant>
      <vt:variant>
        <vt:lpwstr/>
      </vt:variant>
      <vt:variant>
        <vt:lpwstr>_Toc386431875</vt:lpwstr>
      </vt:variant>
      <vt:variant>
        <vt:i4>1900606</vt:i4>
      </vt:variant>
      <vt:variant>
        <vt:i4>1538</vt:i4>
      </vt:variant>
      <vt:variant>
        <vt:i4>0</vt:i4>
      </vt:variant>
      <vt:variant>
        <vt:i4>5</vt:i4>
      </vt:variant>
      <vt:variant>
        <vt:lpwstr/>
      </vt:variant>
      <vt:variant>
        <vt:lpwstr>_Toc386431874</vt:lpwstr>
      </vt:variant>
      <vt:variant>
        <vt:i4>1900606</vt:i4>
      </vt:variant>
      <vt:variant>
        <vt:i4>1532</vt:i4>
      </vt:variant>
      <vt:variant>
        <vt:i4>0</vt:i4>
      </vt:variant>
      <vt:variant>
        <vt:i4>5</vt:i4>
      </vt:variant>
      <vt:variant>
        <vt:lpwstr/>
      </vt:variant>
      <vt:variant>
        <vt:lpwstr>_Toc386431873</vt:lpwstr>
      </vt:variant>
      <vt:variant>
        <vt:i4>1900606</vt:i4>
      </vt:variant>
      <vt:variant>
        <vt:i4>1526</vt:i4>
      </vt:variant>
      <vt:variant>
        <vt:i4>0</vt:i4>
      </vt:variant>
      <vt:variant>
        <vt:i4>5</vt:i4>
      </vt:variant>
      <vt:variant>
        <vt:lpwstr/>
      </vt:variant>
      <vt:variant>
        <vt:lpwstr>_Toc386431872</vt:lpwstr>
      </vt:variant>
      <vt:variant>
        <vt:i4>1900606</vt:i4>
      </vt:variant>
      <vt:variant>
        <vt:i4>1520</vt:i4>
      </vt:variant>
      <vt:variant>
        <vt:i4>0</vt:i4>
      </vt:variant>
      <vt:variant>
        <vt:i4>5</vt:i4>
      </vt:variant>
      <vt:variant>
        <vt:lpwstr/>
      </vt:variant>
      <vt:variant>
        <vt:lpwstr>_Toc386431871</vt:lpwstr>
      </vt:variant>
      <vt:variant>
        <vt:i4>1900606</vt:i4>
      </vt:variant>
      <vt:variant>
        <vt:i4>1514</vt:i4>
      </vt:variant>
      <vt:variant>
        <vt:i4>0</vt:i4>
      </vt:variant>
      <vt:variant>
        <vt:i4>5</vt:i4>
      </vt:variant>
      <vt:variant>
        <vt:lpwstr/>
      </vt:variant>
      <vt:variant>
        <vt:lpwstr>_Toc386431870</vt:lpwstr>
      </vt:variant>
      <vt:variant>
        <vt:i4>1835070</vt:i4>
      </vt:variant>
      <vt:variant>
        <vt:i4>1508</vt:i4>
      </vt:variant>
      <vt:variant>
        <vt:i4>0</vt:i4>
      </vt:variant>
      <vt:variant>
        <vt:i4>5</vt:i4>
      </vt:variant>
      <vt:variant>
        <vt:lpwstr/>
      </vt:variant>
      <vt:variant>
        <vt:lpwstr>_Toc386431869</vt:lpwstr>
      </vt:variant>
      <vt:variant>
        <vt:i4>1835070</vt:i4>
      </vt:variant>
      <vt:variant>
        <vt:i4>1502</vt:i4>
      </vt:variant>
      <vt:variant>
        <vt:i4>0</vt:i4>
      </vt:variant>
      <vt:variant>
        <vt:i4>5</vt:i4>
      </vt:variant>
      <vt:variant>
        <vt:lpwstr/>
      </vt:variant>
      <vt:variant>
        <vt:lpwstr>_Toc386431868</vt:lpwstr>
      </vt:variant>
      <vt:variant>
        <vt:i4>1835070</vt:i4>
      </vt:variant>
      <vt:variant>
        <vt:i4>1496</vt:i4>
      </vt:variant>
      <vt:variant>
        <vt:i4>0</vt:i4>
      </vt:variant>
      <vt:variant>
        <vt:i4>5</vt:i4>
      </vt:variant>
      <vt:variant>
        <vt:lpwstr/>
      </vt:variant>
      <vt:variant>
        <vt:lpwstr>_Toc386431867</vt:lpwstr>
      </vt:variant>
      <vt:variant>
        <vt:i4>1835070</vt:i4>
      </vt:variant>
      <vt:variant>
        <vt:i4>1490</vt:i4>
      </vt:variant>
      <vt:variant>
        <vt:i4>0</vt:i4>
      </vt:variant>
      <vt:variant>
        <vt:i4>5</vt:i4>
      </vt:variant>
      <vt:variant>
        <vt:lpwstr/>
      </vt:variant>
      <vt:variant>
        <vt:lpwstr>_Toc386431866</vt:lpwstr>
      </vt:variant>
      <vt:variant>
        <vt:i4>1835070</vt:i4>
      </vt:variant>
      <vt:variant>
        <vt:i4>1484</vt:i4>
      </vt:variant>
      <vt:variant>
        <vt:i4>0</vt:i4>
      </vt:variant>
      <vt:variant>
        <vt:i4>5</vt:i4>
      </vt:variant>
      <vt:variant>
        <vt:lpwstr/>
      </vt:variant>
      <vt:variant>
        <vt:lpwstr>_Toc386431865</vt:lpwstr>
      </vt:variant>
      <vt:variant>
        <vt:i4>1835070</vt:i4>
      </vt:variant>
      <vt:variant>
        <vt:i4>1478</vt:i4>
      </vt:variant>
      <vt:variant>
        <vt:i4>0</vt:i4>
      </vt:variant>
      <vt:variant>
        <vt:i4>5</vt:i4>
      </vt:variant>
      <vt:variant>
        <vt:lpwstr/>
      </vt:variant>
      <vt:variant>
        <vt:lpwstr>_Toc386431864</vt:lpwstr>
      </vt:variant>
      <vt:variant>
        <vt:i4>1835070</vt:i4>
      </vt:variant>
      <vt:variant>
        <vt:i4>1472</vt:i4>
      </vt:variant>
      <vt:variant>
        <vt:i4>0</vt:i4>
      </vt:variant>
      <vt:variant>
        <vt:i4>5</vt:i4>
      </vt:variant>
      <vt:variant>
        <vt:lpwstr/>
      </vt:variant>
      <vt:variant>
        <vt:lpwstr>_Toc386431863</vt:lpwstr>
      </vt:variant>
      <vt:variant>
        <vt:i4>1835070</vt:i4>
      </vt:variant>
      <vt:variant>
        <vt:i4>1466</vt:i4>
      </vt:variant>
      <vt:variant>
        <vt:i4>0</vt:i4>
      </vt:variant>
      <vt:variant>
        <vt:i4>5</vt:i4>
      </vt:variant>
      <vt:variant>
        <vt:lpwstr/>
      </vt:variant>
      <vt:variant>
        <vt:lpwstr>_Toc386431862</vt:lpwstr>
      </vt:variant>
      <vt:variant>
        <vt:i4>1835070</vt:i4>
      </vt:variant>
      <vt:variant>
        <vt:i4>1460</vt:i4>
      </vt:variant>
      <vt:variant>
        <vt:i4>0</vt:i4>
      </vt:variant>
      <vt:variant>
        <vt:i4>5</vt:i4>
      </vt:variant>
      <vt:variant>
        <vt:lpwstr/>
      </vt:variant>
      <vt:variant>
        <vt:lpwstr>_Toc386431861</vt:lpwstr>
      </vt:variant>
      <vt:variant>
        <vt:i4>1835070</vt:i4>
      </vt:variant>
      <vt:variant>
        <vt:i4>1454</vt:i4>
      </vt:variant>
      <vt:variant>
        <vt:i4>0</vt:i4>
      </vt:variant>
      <vt:variant>
        <vt:i4>5</vt:i4>
      </vt:variant>
      <vt:variant>
        <vt:lpwstr/>
      </vt:variant>
      <vt:variant>
        <vt:lpwstr>_Toc386431860</vt:lpwstr>
      </vt:variant>
      <vt:variant>
        <vt:i4>2031678</vt:i4>
      </vt:variant>
      <vt:variant>
        <vt:i4>1448</vt:i4>
      </vt:variant>
      <vt:variant>
        <vt:i4>0</vt:i4>
      </vt:variant>
      <vt:variant>
        <vt:i4>5</vt:i4>
      </vt:variant>
      <vt:variant>
        <vt:lpwstr/>
      </vt:variant>
      <vt:variant>
        <vt:lpwstr>_Toc386431859</vt:lpwstr>
      </vt:variant>
      <vt:variant>
        <vt:i4>2031678</vt:i4>
      </vt:variant>
      <vt:variant>
        <vt:i4>1442</vt:i4>
      </vt:variant>
      <vt:variant>
        <vt:i4>0</vt:i4>
      </vt:variant>
      <vt:variant>
        <vt:i4>5</vt:i4>
      </vt:variant>
      <vt:variant>
        <vt:lpwstr/>
      </vt:variant>
      <vt:variant>
        <vt:lpwstr>_Toc386431858</vt:lpwstr>
      </vt:variant>
      <vt:variant>
        <vt:i4>2031678</vt:i4>
      </vt:variant>
      <vt:variant>
        <vt:i4>1436</vt:i4>
      </vt:variant>
      <vt:variant>
        <vt:i4>0</vt:i4>
      </vt:variant>
      <vt:variant>
        <vt:i4>5</vt:i4>
      </vt:variant>
      <vt:variant>
        <vt:lpwstr/>
      </vt:variant>
      <vt:variant>
        <vt:lpwstr>_Toc386431857</vt:lpwstr>
      </vt:variant>
      <vt:variant>
        <vt:i4>2031678</vt:i4>
      </vt:variant>
      <vt:variant>
        <vt:i4>1430</vt:i4>
      </vt:variant>
      <vt:variant>
        <vt:i4>0</vt:i4>
      </vt:variant>
      <vt:variant>
        <vt:i4>5</vt:i4>
      </vt:variant>
      <vt:variant>
        <vt:lpwstr/>
      </vt:variant>
      <vt:variant>
        <vt:lpwstr>_Toc386431856</vt:lpwstr>
      </vt:variant>
      <vt:variant>
        <vt:i4>2031678</vt:i4>
      </vt:variant>
      <vt:variant>
        <vt:i4>1424</vt:i4>
      </vt:variant>
      <vt:variant>
        <vt:i4>0</vt:i4>
      </vt:variant>
      <vt:variant>
        <vt:i4>5</vt:i4>
      </vt:variant>
      <vt:variant>
        <vt:lpwstr/>
      </vt:variant>
      <vt:variant>
        <vt:lpwstr>_Toc386431855</vt:lpwstr>
      </vt:variant>
      <vt:variant>
        <vt:i4>2031678</vt:i4>
      </vt:variant>
      <vt:variant>
        <vt:i4>1418</vt:i4>
      </vt:variant>
      <vt:variant>
        <vt:i4>0</vt:i4>
      </vt:variant>
      <vt:variant>
        <vt:i4>5</vt:i4>
      </vt:variant>
      <vt:variant>
        <vt:lpwstr/>
      </vt:variant>
      <vt:variant>
        <vt:lpwstr>_Toc386431854</vt:lpwstr>
      </vt:variant>
      <vt:variant>
        <vt:i4>2031678</vt:i4>
      </vt:variant>
      <vt:variant>
        <vt:i4>1412</vt:i4>
      </vt:variant>
      <vt:variant>
        <vt:i4>0</vt:i4>
      </vt:variant>
      <vt:variant>
        <vt:i4>5</vt:i4>
      </vt:variant>
      <vt:variant>
        <vt:lpwstr/>
      </vt:variant>
      <vt:variant>
        <vt:lpwstr>_Toc386431853</vt:lpwstr>
      </vt:variant>
      <vt:variant>
        <vt:i4>2031678</vt:i4>
      </vt:variant>
      <vt:variant>
        <vt:i4>1406</vt:i4>
      </vt:variant>
      <vt:variant>
        <vt:i4>0</vt:i4>
      </vt:variant>
      <vt:variant>
        <vt:i4>5</vt:i4>
      </vt:variant>
      <vt:variant>
        <vt:lpwstr/>
      </vt:variant>
      <vt:variant>
        <vt:lpwstr>_Toc386431852</vt:lpwstr>
      </vt:variant>
      <vt:variant>
        <vt:i4>2031678</vt:i4>
      </vt:variant>
      <vt:variant>
        <vt:i4>1400</vt:i4>
      </vt:variant>
      <vt:variant>
        <vt:i4>0</vt:i4>
      </vt:variant>
      <vt:variant>
        <vt:i4>5</vt:i4>
      </vt:variant>
      <vt:variant>
        <vt:lpwstr/>
      </vt:variant>
      <vt:variant>
        <vt:lpwstr>_Toc386431851</vt:lpwstr>
      </vt:variant>
      <vt:variant>
        <vt:i4>2031678</vt:i4>
      </vt:variant>
      <vt:variant>
        <vt:i4>1394</vt:i4>
      </vt:variant>
      <vt:variant>
        <vt:i4>0</vt:i4>
      </vt:variant>
      <vt:variant>
        <vt:i4>5</vt:i4>
      </vt:variant>
      <vt:variant>
        <vt:lpwstr/>
      </vt:variant>
      <vt:variant>
        <vt:lpwstr>_Toc386431850</vt:lpwstr>
      </vt:variant>
      <vt:variant>
        <vt:i4>1966142</vt:i4>
      </vt:variant>
      <vt:variant>
        <vt:i4>1388</vt:i4>
      </vt:variant>
      <vt:variant>
        <vt:i4>0</vt:i4>
      </vt:variant>
      <vt:variant>
        <vt:i4>5</vt:i4>
      </vt:variant>
      <vt:variant>
        <vt:lpwstr/>
      </vt:variant>
      <vt:variant>
        <vt:lpwstr>_Toc386431849</vt:lpwstr>
      </vt:variant>
      <vt:variant>
        <vt:i4>1966142</vt:i4>
      </vt:variant>
      <vt:variant>
        <vt:i4>1382</vt:i4>
      </vt:variant>
      <vt:variant>
        <vt:i4>0</vt:i4>
      </vt:variant>
      <vt:variant>
        <vt:i4>5</vt:i4>
      </vt:variant>
      <vt:variant>
        <vt:lpwstr/>
      </vt:variant>
      <vt:variant>
        <vt:lpwstr>_Toc386431848</vt:lpwstr>
      </vt:variant>
      <vt:variant>
        <vt:i4>1966142</vt:i4>
      </vt:variant>
      <vt:variant>
        <vt:i4>1376</vt:i4>
      </vt:variant>
      <vt:variant>
        <vt:i4>0</vt:i4>
      </vt:variant>
      <vt:variant>
        <vt:i4>5</vt:i4>
      </vt:variant>
      <vt:variant>
        <vt:lpwstr/>
      </vt:variant>
      <vt:variant>
        <vt:lpwstr>_Toc386431847</vt:lpwstr>
      </vt:variant>
      <vt:variant>
        <vt:i4>1966142</vt:i4>
      </vt:variant>
      <vt:variant>
        <vt:i4>1370</vt:i4>
      </vt:variant>
      <vt:variant>
        <vt:i4>0</vt:i4>
      </vt:variant>
      <vt:variant>
        <vt:i4>5</vt:i4>
      </vt:variant>
      <vt:variant>
        <vt:lpwstr/>
      </vt:variant>
      <vt:variant>
        <vt:lpwstr>_Toc386431846</vt:lpwstr>
      </vt:variant>
      <vt:variant>
        <vt:i4>1966142</vt:i4>
      </vt:variant>
      <vt:variant>
        <vt:i4>1364</vt:i4>
      </vt:variant>
      <vt:variant>
        <vt:i4>0</vt:i4>
      </vt:variant>
      <vt:variant>
        <vt:i4>5</vt:i4>
      </vt:variant>
      <vt:variant>
        <vt:lpwstr/>
      </vt:variant>
      <vt:variant>
        <vt:lpwstr>_Toc386431845</vt:lpwstr>
      </vt:variant>
      <vt:variant>
        <vt:i4>1966142</vt:i4>
      </vt:variant>
      <vt:variant>
        <vt:i4>1358</vt:i4>
      </vt:variant>
      <vt:variant>
        <vt:i4>0</vt:i4>
      </vt:variant>
      <vt:variant>
        <vt:i4>5</vt:i4>
      </vt:variant>
      <vt:variant>
        <vt:lpwstr/>
      </vt:variant>
      <vt:variant>
        <vt:lpwstr>_Toc386431844</vt:lpwstr>
      </vt:variant>
      <vt:variant>
        <vt:i4>1966142</vt:i4>
      </vt:variant>
      <vt:variant>
        <vt:i4>1352</vt:i4>
      </vt:variant>
      <vt:variant>
        <vt:i4>0</vt:i4>
      </vt:variant>
      <vt:variant>
        <vt:i4>5</vt:i4>
      </vt:variant>
      <vt:variant>
        <vt:lpwstr/>
      </vt:variant>
      <vt:variant>
        <vt:lpwstr>_Toc386431843</vt:lpwstr>
      </vt:variant>
      <vt:variant>
        <vt:i4>1966142</vt:i4>
      </vt:variant>
      <vt:variant>
        <vt:i4>1346</vt:i4>
      </vt:variant>
      <vt:variant>
        <vt:i4>0</vt:i4>
      </vt:variant>
      <vt:variant>
        <vt:i4>5</vt:i4>
      </vt:variant>
      <vt:variant>
        <vt:lpwstr/>
      </vt:variant>
      <vt:variant>
        <vt:lpwstr>_Toc386431842</vt:lpwstr>
      </vt:variant>
      <vt:variant>
        <vt:i4>1966142</vt:i4>
      </vt:variant>
      <vt:variant>
        <vt:i4>1340</vt:i4>
      </vt:variant>
      <vt:variant>
        <vt:i4>0</vt:i4>
      </vt:variant>
      <vt:variant>
        <vt:i4>5</vt:i4>
      </vt:variant>
      <vt:variant>
        <vt:lpwstr/>
      </vt:variant>
      <vt:variant>
        <vt:lpwstr>_Toc386431841</vt:lpwstr>
      </vt:variant>
      <vt:variant>
        <vt:i4>1966142</vt:i4>
      </vt:variant>
      <vt:variant>
        <vt:i4>1334</vt:i4>
      </vt:variant>
      <vt:variant>
        <vt:i4>0</vt:i4>
      </vt:variant>
      <vt:variant>
        <vt:i4>5</vt:i4>
      </vt:variant>
      <vt:variant>
        <vt:lpwstr/>
      </vt:variant>
      <vt:variant>
        <vt:lpwstr>_Toc386431840</vt:lpwstr>
      </vt:variant>
      <vt:variant>
        <vt:i4>1638462</vt:i4>
      </vt:variant>
      <vt:variant>
        <vt:i4>1328</vt:i4>
      </vt:variant>
      <vt:variant>
        <vt:i4>0</vt:i4>
      </vt:variant>
      <vt:variant>
        <vt:i4>5</vt:i4>
      </vt:variant>
      <vt:variant>
        <vt:lpwstr/>
      </vt:variant>
      <vt:variant>
        <vt:lpwstr>_Toc386431839</vt:lpwstr>
      </vt:variant>
      <vt:variant>
        <vt:i4>1638462</vt:i4>
      </vt:variant>
      <vt:variant>
        <vt:i4>1322</vt:i4>
      </vt:variant>
      <vt:variant>
        <vt:i4>0</vt:i4>
      </vt:variant>
      <vt:variant>
        <vt:i4>5</vt:i4>
      </vt:variant>
      <vt:variant>
        <vt:lpwstr/>
      </vt:variant>
      <vt:variant>
        <vt:lpwstr>_Toc386431838</vt:lpwstr>
      </vt:variant>
      <vt:variant>
        <vt:i4>1638462</vt:i4>
      </vt:variant>
      <vt:variant>
        <vt:i4>1316</vt:i4>
      </vt:variant>
      <vt:variant>
        <vt:i4>0</vt:i4>
      </vt:variant>
      <vt:variant>
        <vt:i4>5</vt:i4>
      </vt:variant>
      <vt:variant>
        <vt:lpwstr/>
      </vt:variant>
      <vt:variant>
        <vt:lpwstr>_Toc386431837</vt:lpwstr>
      </vt:variant>
      <vt:variant>
        <vt:i4>1638462</vt:i4>
      </vt:variant>
      <vt:variant>
        <vt:i4>1310</vt:i4>
      </vt:variant>
      <vt:variant>
        <vt:i4>0</vt:i4>
      </vt:variant>
      <vt:variant>
        <vt:i4>5</vt:i4>
      </vt:variant>
      <vt:variant>
        <vt:lpwstr/>
      </vt:variant>
      <vt:variant>
        <vt:lpwstr>_Toc386431836</vt:lpwstr>
      </vt:variant>
      <vt:variant>
        <vt:i4>1638462</vt:i4>
      </vt:variant>
      <vt:variant>
        <vt:i4>1304</vt:i4>
      </vt:variant>
      <vt:variant>
        <vt:i4>0</vt:i4>
      </vt:variant>
      <vt:variant>
        <vt:i4>5</vt:i4>
      </vt:variant>
      <vt:variant>
        <vt:lpwstr/>
      </vt:variant>
      <vt:variant>
        <vt:lpwstr>_Toc386431835</vt:lpwstr>
      </vt:variant>
      <vt:variant>
        <vt:i4>1638462</vt:i4>
      </vt:variant>
      <vt:variant>
        <vt:i4>1298</vt:i4>
      </vt:variant>
      <vt:variant>
        <vt:i4>0</vt:i4>
      </vt:variant>
      <vt:variant>
        <vt:i4>5</vt:i4>
      </vt:variant>
      <vt:variant>
        <vt:lpwstr/>
      </vt:variant>
      <vt:variant>
        <vt:lpwstr>_Toc386431834</vt:lpwstr>
      </vt:variant>
      <vt:variant>
        <vt:i4>1638462</vt:i4>
      </vt:variant>
      <vt:variant>
        <vt:i4>1292</vt:i4>
      </vt:variant>
      <vt:variant>
        <vt:i4>0</vt:i4>
      </vt:variant>
      <vt:variant>
        <vt:i4>5</vt:i4>
      </vt:variant>
      <vt:variant>
        <vt:lpwstr/>
      </vt:variant>
      <vt:variant>
        <vt:lpwstr>_Toc386431833</vt:lpwstr>
      </vt:variant>
      <vt:variant>
        <vt:i4>1638462</vt:i4>
      </vt:variant>
      <vt:variant>
        <vt:i4>1286</vt:i4>
      </vt:variant>
      <vt:variant>
        <vt:i4>0</vt:i4>
      </vt:variant>
      <vt:variant>
        <vt:i4>5</vt:i4>
      </vt:variant>
      <vt:variant>
        <vt:lpwstr/>
      </vt:variant>
      <vt:variant>
        <vt:lpwstr>_Toc386431832</vt:lpwstr>
      </vt:variant>
      <vt:variant>
        <vt:i4>1638462</vt:i4>
      </vt:variant>
      <vt:variant>
        <vt:i4>1280</vt:i4>
      </vt:variant>
      <vt:variant>
        <vt:i4>0</vt:i4>
      </vt:variant>
      <vt:variant>
        <vt:i4>5</vt:i4>
      </vt:variant>
      <vt:variant>
        <vt:lpwstr/>
      </vt:variant>
      <vt:variant>
        <vt:lpwstr>_Toc386431831</vt:lpwstr>
      </vt:variant>
      <vt:variant>
        <vt:i4>1638462</vt:i4>
      </vt:variant>
      <vt:variant>
        <vt:i4>1274</vt:i4>
      </vt:variant>
      <vt:variant>
        <vt:i4>0</vt:i4>
      </vt:variant>
      <vt:variant>
        <vt:i4>5</vt:i4>
      </vt:variant>
      <vt:variant>
        <vt:lpwstr/>
      </vt:variant>
      <vt:variant>
        <vt:lpwstr>_Toc386431830</vt:lpwstr>
      </vt:variant>
      <vt:variant>
        <vt:i4>1572926</vt:i4>
      </vt:variant>
      <vt:variant>
        <vt:i4>1268</vt:i4>
      </vt:variant>
      <vt:variant>
        <vt:i4>0</vt:i4>
      </vt:variant>
      <vt:variant>
        <vt:i4>5</vt:i4>
      </vt:variant>
      <vt:variant>
        <vt:lpwstr/>
      </vt:variant>
      <vt:variant>
        <vt:lpwstr>_Toc386431829</vt:lpwstr>
      </vt:variant>
      <vt:variant>
        <vt:i4>1572926</vt:i4>
      </vt:variant>
      <vt:variant>
        <vt:i4>1262</vt:i4>
      </vt:variant>
      <vt:variant>
        <vt:i4>0</vt:i4>
      </vt:variant>
      <vt:variant>
        <vt:i4>5</vt:i4>
      </vt:variant>
      <vt:variant>
        <vt:lpwstr/>
      </vt:variant>
      <vt:variant>
        <vt:lpwstr>_Toc386431828</vt:lpwstr>
      </vt:variant>
      <vt:variant>
        <vt:i4>1572926</vt:i4>
      </vt:variant>
      <vt:variant>
        <vt:i4>1256</vt:i4>
      </vt:variant>
      <vt:variant>
        <vt:i4>0</vt:i4>
      </vt:variant>
      <vt:variant>
        <vt:i4>5</vt:i4>
      </vt:variant>
      <vt:variant>
        <vt:lpwstr/>
      </vt:variant>
      <vt:variant>
        <vt:lpwstr>_Toc386431827</vt:lpwstr>
      </vt:variant>
      <vt:variant>
        <vt:i4>1572926</vt:i4>
      </vt:variant>
      <vt:variant>
        <vt:i4>1250</vt:i4>
      </vt:variant>
      <vt:variant>
        <vt:i4>0</vt:i4>
      </vt:variant>
      <vt:variant>
        <vt:i4>5</vt:i4>
      </vt:variant>
      <vt:variant>
        <vt:lpwstr/>
      </vt:variant>
      <vt:variant>
        <vt:lpwstr>_Toc386431826</vt:lpwstr>
      </vt:variant>
      <vt:variant>
        <vt:i4>1572926</vt:i4>
      </vt:variant>
      <vt:variant>
        <vt:i4>1244</vt:i4>
      </vt:variant>
      <vt:variant>
        <vt:i4>0</vt:i4>
      </vt:variant>
      <vt:variant>
        <vt:i4>5</vt:i4>
      </vt:variant>
      <vt:variant>
        <vt:lpwstr/>
      </vt:variant>
      <vt:variant>
        <vt:lpwstr>_Toc386431825</vt:lpwstr>
      </vt:variant>
      <vt:variant>
        <vt:i4>1572926</vt:i4>
      </vt:variant>
      <vt:variant>
        <vt:i4>1238</vt:i4>
      </vt:variant>
      <vt:variant>
        <vt:i4>0</vt:i4>
      </vt:variant>
      <vt:variant>
        <vt:i4>5</vt:i4>
      </vt:variant>
      <vt:variant>
        <vt:lpwstr/>
      </vt:variant>
      <vt:variant>
        <vt:lpwstr>_Toc386431824</vt:lpwstr>
      </vt:variant>
      <vt:variant>
        <vt:i4>1572926</vt:i4>
      </vt:variant>
      <vt:variant>
        <vt:i4>1232</vt:i4>
      </vt:variant>
      <vt:variant>
        <vt:i4>0</vt:i4>
      </vt:variant>
      <vt:variant>
        <vt:i4>5</vt:i4>
      </vt:variant>
      <vt:variant>
        <vt:lpwstr/>
      </vt:variant>
      <vt:variant>
        <vt:lpwstr>_Toc386431823</vt:lpwstr>
      </vt:variant>
      <vt:variant>
        <vt:i4>1572926</vt:i4>
      </vt:variant>
      <vt:variant>
        <vt:i4>1226</vt:i4>
      </vt:variant>
      <vt:variant>
        <vt:i4>0</vt:i4>
      </vt:variant>
      <vt:variant>
        <vt:i4>5</vt:i4>
      </vt:variant>
      <vt:variant>
        <vt:lpwstr/>
      </vt:variant>
      <vt:variant>
        <vt:lpwstr>_Toc386431822</vt:lpwstr>
      </vt:variant>
      <vt:variant>
        <vt:i4>1572926</vt:i4>
      </vt:variant>
      <vt:variant>
        <vt:i4>1220</vt:i4>
      </vt:variant>
      <vt:variant>
        <vt:i4>0</vt:i4>
      </vt:variant>
      <vt:variant>
        <vt:i4>5</vt:i4>
      </vt:variant>
      <vt:variant>
        <vt:lpwstr/>
      </vt:variant>
      <vt:variant>
        <vt:lpwstr>_Toc386431821</vt:lpwstr>
      </vt:variant>
      <vt:variant>
        <vt:i4>1572926</vt:i4>
      </vt:variant>
      <vt:variant>
        <vt:i4>1214</vt:i4>
      </vt:variant>
      <vt:variant>
        <vt:i4>0</vt:i4>
      </vt:variant>
      <vt:variant>
        <vt:i4>5</vt:i4>
      </vt:variant>
      <vt:variant>
        <vt:lpwstr/>
      </vt:variant>
      <vt:variant>
        <vt:lpwstr>_Toc386431820</vt:lpwstr>
      </vt:variant>
      <vt:variant>
        <vt:i4>1769534</vt:i4>
      </vt:variant>
      <vt:variant>
        <vt:i4>1208</vt:i4>
      </vt:variant>
      <vt:variant>
        <vt:i4>0</vt:i4>
      </vt:variant>
      <vt:variant>
        <vt:i4>5</vt:i4>
      </vt:variant>
      <vt:variant>
        <vt:lpwstr/>
      </vt:variant>
      <vt:variant>
        <vt:lpwstr>_Toc386431819</vt:lpwstr>
      </vt:variant>
      <vt:variant>
        <vt:i4>1769534</vt:i4>
      </vt:variant>
      <vt:variant>
        <vt:i4>1202</vt:i4>
      </vt:variant>
      <vt:variant>
        <vt:i4>0</vt:i4>
      </vt:variant>
      <vt:variant>
        <vt:i4>5</vt:i4>
      </vt:variant>
      <vt:variant>
        <vt:lpwstr/>
      </vt:variant>
      <vt:variant>
        <vt:lpwstr>_Toc386431818</vt:lpwstr>
      </vt:variant>
      <vt:variant>
        <vt:i4>1769534</vt:i4>
      </vt:variant>
      <vt:variant>
        <vt:i4>1196</vt:i4>
      </vt:variant>
      <vt:variant>
        <vt:i4>0</vt:i4>
      </vt:variant>
      <vt:variant>
        <vt:i4>5</vt:i4>
      </vt:variant>
      <vt:variant>
        <vt:lpwstr/>
      </vt:variant>
      <vt:variant>
        <vt:lpwstr>_Toc386431817</vt:lpwstr>
      </vt:variant>
      <vt:variant>
        <vt:i4>1769534</vt:i4>
      </vt:variant>
      <vt:variant>
        <vt:i4>1190</vt:i4>
      </vt:variant>
      <vt:variant>
        <vt:i4>0</vt:i4>
      </vt:variant>
      <vt:variant>
        <vt:i4>5</vt:i4>
      </vt:variant>
      <vt:variant>
        <vt:lpwstr/>
      </vt:variant>
      <vt:variant>
        <vt:lpwstr>_Toc386431816</vt:lpwstr>
      </vt:variant>
      <vt:variant>
        <vt:i4>1769534</vt:i4>
      </vt:variant>
      <vt:variant>
        <vt:i4>1184</vt:i4>
      </vt:variant>
      <vt:variant>
        <vt:i4>0</vt:i4>
      </vt:variant>
      <vt:variant>
        <vt:i4>5</vt:i4>
      </vt:variant>
      <vt:variant>
        <vt:lpwstr/>
      </vt:variant>
      <vt:variant>
        <vt:lpwstr>_Toc386431815</vt:lpwstr>
      </vt:variant>
      <vt:variant>
        <vt:i4>1769534</vt:i4>
      </vt:variant>
      <vt:variant>
        <vt:i4>1178</vt:i4>
      </vt:variant>
      <vt:variant>
        <vt:i4>0</vt:i4>
      </vt:variant>
      <vt:variant>
        <vt:i4>5</vt:i4>
      </vt:variant>
      <vt:variant>
        <vt:lpwstr/>
      </vt:variant>
      <vt:variant>
        <vt:lpwstr>_Toc386431814</vt:lpwstr>
      </vt:variant>
      <vt:variant>
        <vt:i4>1769534</vt:i4>
      </vt:variant>
      <vt:variant>
        <vt:i4>1172</vt:i4>
      </vt:variant>
      <vt:variant>
        <vt:i4>0</vt:i4>
      </vt:variant>
      <vt:variant>
        <vt:i4>5</vt:i4>
      </vt:variant>
      <vt:variant>
        <vt:lpwstr/>
      </vt:variant>
      <vt:variant>
        <vt:lpwstr>_Toc386431813</vt:lpwstr>
      </vt:variant>
      <vt:variant>
        <vt:i4>1769534</vt:i4>
      </vt:variant>
      <vt:variant>
        <vt:i4>1166</vt:i4>
      </vt:variant>
      <vt:variant>
        <vt:i4>0</vt:i4>
      </vt:variant>
      <vt:variant>
        <vt:i4>5</vt:i4>
      </vt:variant>
      <vt:variant>
        <vt:lpwstr/>
      </vt:variant>
      <vt:variant>
        <vt:lpwstr>_Toc386431812</vt:lpwstr>
      </vt:variant>
      <vt:variant>
        <vt:i4>1769534</vt:i4>
      </vt:variant>
      <vt:variant>
        <vt:i4>1160</vt:i4>
      </vt:variant>
      <vt:variant>
        <vt:i4>0</vt:i4>
      </vt:variant>
      <vt:variant>
        <vt:i4>5</vt:i4>
      </vt:variant>
      <vt:variant>
        <vt:lpwstr/>
      </vt:variant>
      <vt:variant>
        <vt:lpwstr>_Toc386431811</vt:lpwstr>
      </vt:variant>
      <vt:variant>
        <vt:i4>1769534</vt:i4>
      </vt:variant>
      <vt:variant>
        <vt:i4>1154</vt:i4>
      </vt:variant>
      <vt:variant>
        <vt:i4>0</vt:i4>
      </vt:variant>
      <vt:variant>
        <vt:i4>5</vt:i4>
      </vt:variant>
      <vt:variant>
        <vt:lpwstr/>
      </vt:variant>
      <vt:variant>
        <vt:lpwstr>_Toc386431810</vt:lpwstr>
      </vt:variant>
      <vt:variant>
        <vt:i4>1703998</vt:i4>
      </vt:variant>
      <vt:variant>
        <vt:i4>1148</vt:i4>
      </vt:variant>
      <vt:variant>
        <vt:i4>0</vt:i4>
      </vt:variant>
      <vt:variant>
        <vt:i4>5</vt:i4>
      </vt:variant>
      <vt:variant>
        <vt:lpwstr/>
      </vt:variant>
      <vt:variant>
        <vt:lpwstr>_Toc386431809</vt:lpwstr>
      </vt:variant>
      <vt:variant>
        <vt:i4>1703998</vt:i4>
      </vt:variant>
      <vt:variant>
        <vt:i4>1142</vt:i4>
      </vt:variant>
      <vt:variant>
        <vt:i4>0</vt:i4>
      </vt:variant>
      <vt:variant>
        <vt:i4>5</vt:i4>
      </vt:variant>
      <vt:variant>
        <vt:lpwstr/>
      </vt:variant>
      <vt:variant>
        <vt:lpwstr>_Toc386431808</vt:lpwstr>
      </vt:variant>
      <vt:variant>
        <vt:i4>1703998</vt:i4>
      </vt:variant>
      <vt:variant>
        <vt:i4>1136</vt:i4>
      </vt:variant>
      <vt:variant>
        <vt:i4>0</vt:i4>
      </vt:variant>
      <vt:variant>
        <vt:i4>5</vt:i4>
      </vt:variant>
      <vt:variant>
        <vt:lpwstr/>
      </vt:variant>
      <vt:variant>
        <vt:lpwstr>_Toc386431807</vt:lpwstr>
      </vt:variant>
      <vt:variant>
        <vt:i4>1703998</vt:i4>
      </vt:variant>
      <vt:variant>
        <vt:i4>1130</vt:i4>
      </vt:variant>
      <vt:variant>
        <vt:i4>0</vt:i4>
      </vt:variant>
      <vt:variant>
        <vt:i4>5</vt:i4>
      </vt:variant>
      <vt:variant>
        <vt:lpwstr/>
      </vt:variant>
      <vt:variant>
        <vt:lpwstr>_Toc386431806</vt:lpwstr>
      </vt:variant>
      <vt:variant>
        <vt:i4>1703998</vt:i4>
      </vt:variant>
      <vt:variant>
        <vt:i4>1124</vt:i4>
      </vt:variant>
      <vt:variant>
        <vt:i4>0</vt:i4>
      </vt:variant>
      <vt:variant>
        <vt:i4>5</vt:i4>
      </vt:variant>
      <vt:variant>
        <vt:lpwstr/>
      </vt:variant>
      <vt:variant>
        <vt:lpwstr>_Toc386431805</vt:lpwstr>
      </vt:variant>
      <vt:variant>
        <vt:i4>1703998</vt:i4>
      </vt:variant>
      <vt:variant>
        <vt:i4>1118</vt:i4>
      </vt:variant>
      <vt:variant>
        <vt:i4>0</vt:i4>
      </vt:variant>
      <vt:variant>
        <vt:i4>5</vt:i4>
      </vt:variant>
      <vt:variant>
        <vt:lpwstr/>
      </vt:variant>
      <vt:variant>
        <vt:lpwstr>_Toc386431804</vt:lpwstr>
      </vt:variant>
      <vt:variant>
        <vt:i4>1703998</vt:i4>
      </vt:variant>
      <vt:variant>
        <vt:i4>1112</vt:i4>
      </vt:variant>
      <vt:variant>
        <vt:i4>0</vt:i4>
      </vt:variant>
      <vt:variant>
        <vt:i4>5</vt:i4>
      </vt:variant>
      <vt:variant>
        <vt:lpwstr/>
      </vt:variant>
      <vt:variant>
        <vt:lpwstr>_Toc386431803</vt:lpwstr>
      </vt:variant>
      <vt:variant>
        <vt:i4>1703998</vt:i4>
      </vt:variant>
      <vt:variant>
        <vt:i4>1106</vt:i4>
      </vt:variant>
      <vt:variant>
        <vt:i4>0</vt:i4>
      </vt:variant>
      <vt:variant>
        <vt:i4>5</vt:i4>
      </vt:variant>
      <vt:variant>
        <vt:lpwstr/>
      </vt:variant>
      <vt:variant>
        <vt:lpwstr>_Toc386431802</vt:lpwstr>
      </vt:variant>
      <vt:variant>
        <vt:i4>1703998</vt:i4>
      </vt:variant>
      <vt:variant>
        <vt:i4>1100</vt:i4>
      </vt:variant>
      <vt:variant>
        <vt:i4>0</vt:i4>
      </vt:variant>
      <vt:variant>
        <vt:i4>5</vt:i4>
      </vt:variant>
      <vt:variant>
        <vt:lpwstr/>
      </vt:variant>
      <vt:variant>
        <vt:lpwstr>_Toc386431801</vt:lpwstr>
      </vt:variant>
      <vt:variant>
        <vt:i4>1703998</vt:i4>
      </vt:variant>
      <vt:variant>
        <vt:i4>1094</vt:i4>
      </vt:variant>
      <vt:variant>
        <vt:i4>0</vt:i4>
      </vt:variant>
      <vt:variant>
        <vt:i4>5</vt:i4>
      </vt:variant>
      <vt:variant>
        <vt:lpwstr/>
      </vt:variant>
      <vt:variant>
        <vt:lpwstr>_Toc386431800</vt:lpwstr>
      </vt:variant>
      <vt:variant>
        <vt:i4>1245233</vt:i4>
      </vt:variant>
      <vt:variant>
        <vt:i4>1088</vt:i4>
      </vt:variant>
      <vt:variant>
        <vt:i4>0</vt:i4>
      </vt:variant>
      <vt:variant>
        <vt:i4>5</vt:i4>
      </vt:variant>
      <vt:variant>
        <vt:lpwstr/>
      </vt:variant>
      <vt:variant>
        <vt:lpwstr>_Toc386431799</vt:lpwstr>
      </vt:variant>
      <vt:variant>
        <vt:i4>1245233</vt:i4>
      </vt:variant>
      <vt:variant>
        <vt:i4>1082</vt:i4>
      </vt:variant>
      <vt:variant>
        <vt:i4>0</vt:i4>
      </vt:variant>
      <vt:variant>
        <vt:i4>5</vt:i4>
      </vt:variant>
      <vt:variant>
        <vt:lpwstr/>
      </vt:variant>
      <vt:variant>
        <vt:lpwstr>_Toc386431798</vt:lpwstr>
      </vt:variant>
      <vt:variant>
        <vt:i4>1245233</vt:i4>
      </vt:variant>
      <vt:variant>
        <vt:i4>1076</vt:i4>
      </vt:variant>
      <vt:variant>
        <vt:i4>0</vt:i4>
      </vt:variant>
      <vt:variant>
        <vt:i4>5</vt:i4>
      </vt:variant>
      <vt:variant>
        <vt:lpwstr/>
      </vt:variant>
      <vt:variant>
        <vt:lpwstr>_Toc386431797</vt:lpwstr>
      </vt:variant>
      <vt:variant>
        <vt:i4>1245233</vt:i4>
      </vt:variant>
      <vt:variant>
        <vt:i4>1070</vt:i4>
      </vt:variant>
      <vt:variant>
        <vt:i4>0</vt:i4>
      </vt:variant>
      <vt:variant>
        <vt:i4>5</vt:i4>
      </vt:variant>
      <vt:variant>
        <vt:lpwstr/>
      </vt:variant>
      <vt:variant>
        <vt:lpwstr>_Toc386431796</vt:lpwstr>
      </vt:variant>
      <vt:variant>
        <vt:i4>1245233</vt:i4>
      </vt:variant>
      <vt:variant>
        <vt:i4>1064</vt:i4>
      </vt:variant>
      <vt:variant>
        <vt:i4>0</vt:i4>
      </vt:variant>
      <vt:variant>
        <vt:i4>5</vt:i4>
      </vt:variant>
      <vt:variant>
        <vt:lpwstr/>
      </vt:variant>
      <vt:variant>
        <vt:lpwstr>_Toc386431795</vt:lpwstr>
      </vt:variant>
      <vt:variant>
        <vt:i4>1245233</vt:i4>
      </vt:variant>
      <vt:variant>
        <vt:i4>1058</vt:i4>
      </vt:variant>
      <vt:variant>
        <vt:i4>0</vt:i4>
      </vt:variant>
      <vt:variant>
        <vt:i4>5</vt:i4>
      </vt:variant>
      <vt:variant>
        <vt:lpwstr/>
      </vt:variant>
      <vt:variant>
        <vt:lpwstr>_Toc386431794</vt:lpwstr>
      </vt:variant>
      <vt:variant>
        <vt:i4>1245233</vt:i4>
      </vt:variant>
      <vt:variant>
        <vt:i4>1052</vt:i4>
      </vt:variant>
      <vt:variant>
        <vt:i4>0</vt:i4>
      </vt:variant>
      <vt:variant>
        <vt:i4>5</vt:i4>
      </vt:variant>
      <vt:variant>
        <vt:lpwstr/>
      </vt:variant>
      <vt:variant>
        <vt:lpwstr>_Toc386431793</vt:lpwstr>
      </vt:variant>
      <vt:variant>
        <vt:i4>1245233</vt:i4>
      </vt:variant>
      <vt:variant>
        <vt:i4>1046</vt:i4>
      </vt:variant>
      <vt:variant>
        <vt:i4>0</vt:i4>
      </vt:variant>
      <vt:variant>
        <vt:i4>5</vt:i4>
      </vt:variant>
      <vt:variant>
        <vt:lpwstr/>
      </vt:variant>
      <vt:variant>
        <vt:lpwstr>_Toc386431792</vt:lpwstr>
      </vt:variant>
      <vt:variant>
        <vt:i4>1245233</vt:i4>
      </vt:variant>
      <vt:variant>
        <vt:i4>1040</vt:i4>
      </vt:variant>
      <vt:variant>
        <vt:i4>0</vt:i4>
      </vt:variant>
      <vt:variant>
        <vt:i4>5</vt:i4>
      </vt:variant>
      <vt:variant>
        <vt:lpwstr/>
      </vt:variant>
      <vt:variant>
        <vt:lpwstr>_Toc386431791</vt:lpwstr>
      </vt:variant>
      <vt:variant>
        <vt:i4>1245233</vt:i4>
      </vt:variant>
      <vt:variant>
        <vt:i4>1034</vt:i4>
      </vt:variant>
      <vt:variant>
        <vt:i4>0</vt:i4>
      </vt:variant>
      <vt:variant>
        <vt:i4>5</vt:i4>
      </vt:variant>
      <vt:variant>
        <vt:lpwstr/>
      </vt:variant>
      <vt:variant>
        <vt:lpwstr>_Toc386431790</vt:lpwstr>
      </vt:variant>
      <vt:variant>
        <vt:i4>1179697</vt:i4>
      </vt:variant>
      <vt:variant>
        <vt:i4>1028</vt:i4>
      </vt:variant>
      <vt:variant>
        <vt:i4>0</vt:i4>
      </vt:variant>
      <vt:variant>
        <vt:i4>5</vt:i4>
      </vt:variant>
      <vt:variant>
        <vt:lpwstr/>
      </vt:variant>
      <vt:variant>
        <vt:lpwstr>_Toc386431789</vt:lpwstr>
      </vt:variant>
      <vt:variant>
        <vt:i4>1179697</vt:i4>
      </vt:variant>
      <vt:variant>
        <vt:i4>1022</vt:i4>
      </vt:variant>
      <vt:variant>
        <vt:i4>0</vt:i4>
      </vt:variant>
      <vt:variant>
        <vt:i4>5</vt:i4>
      </vt:variant>
      <vt:variant>
        <vt:lpwstr/>
      </vt:variant>
      <vt:variant>
        <vt:lpwstr>_Toc386431788</vt:lpwstr>
      </vt:variant>
      <vt:variant>
        <vt:i4>1179697</vt:i4>
      </vt:variant>
      <vt:variant>
        <vt:i4>1016</vt:i4>
      </vt:variant>
      <vt:variant>
        <vt:i4>0</vt:i4>
      </vt:variant>
      <vt:variant>
        <vt:i4>5</vt:i4>
      </vt:variant>
      <vt:variant>
        <vt:lpwstr/>
      </vt:variant>
      <vt:variant>
        <vt:lpwstr>_Toc386431787</vt:lpwstr>
      </vt:variant>
      <vt:variant>
        <vt:i4>1179697</vt:i4>
      </vt:variant>
      <vt:variant>
        <vt:i4>1010</vt:i4>
      </vt:variant>
      <vt:variant>
        <vt:i4>0</vt:i4>
      </vt:variant>
      <vt:variant>
        <vt:i4>5</vt:i4>
      </vt:variant>
      <vt:variant>
        <vt:lpwstr/>
      </vt:variant>
      <vt:variant>
        <vt:lpwstr>_Toc386431786</vt:lpwstr>
      </vt:variant>
      <vt:variant>
        <vt:i4>1179697</vt:i4>
      </vt:variant>
      <vt:variant>
        <vt:i4>1004</vt:i4>
      </vt:variant>
      <vt:variant>
        <vt:i4>0</vt:i4>
      </vt:variant>
      <vt:variant>
        <vt:i4>5</vt:i4>
      </vt:variant>
      <vt:variant>
        <vt:lpwstr/>
      </vt:variant>
      <vt:variant>
        <vt:lpwstr>_Toc386431785</vt:lpwstr>
      </vt:variant>
      <vt:variant>
        <vt:i4>1179697</vt:i4>
      </vt:variant>
      <vt:variant>
        <vt:i4>998</vt:i4>
      </vt:variant>
      <vt:variant>
        <vt:i4>0</vt:i4>
      </vt:variant>
      <vt:variant>
        <vt:i4>5</vt:i4>
      </vt:variant>
      <vt:variant>
        <vt:lpwstr/>
      </vt:variant>
      <vt:variant>
        <vt:lpwstr>_Toc386431784</vt:lpwstr>
      </vt:variant>
      <vt:variant>
        <vt:i4>1179697</vt:i4>
      </vt:variant>
      <vt:variant>
        <vt:i4>992</vt:i4>
      </vt:variant>
      <vt:variant>
        <vt:i4>0</vt:i4>
      </vt:variant>
      <vt:variant>
        <vt:i4>5</vt:i4>
      </vt:variant>
      <vt:variant>
        <vt:lpwstr/>
      </vt:variant>
      <vt:variant>
        <vt:lpwstr>_Toc386431783</vt:lpwstr>
      </vt:variant>
      <vt:variant>
        <vt:i4>1179697</vt:i4>
      </vt:variant>
      <vt:variant>
        <vt:i4>986</vt:i4>
      </vt:variant>
      <vt:variant>
        <vt:i4>0</vt:i4>
      </vt:variant>
      <vt:variant>
        <vt:i4>5</vt:i4>
      </vt:variant>
      <vt:variant>
        <vt:lpwstr/>
      </vt:variant>
      <vt:variant>
        <vt:lpwstr>_Toc386431782</vt:lpwstr>
      </vt:variant>
      <vt:variant>
        <vt:i4>1179697</vt:i4>
      </vt:variant>
      <vt:variant>
        <vt:i4>980</vt:i4>
      </vt:variant>
      <vt:variant>
        <vt:i4>0</vt:i4>
      </vt:variant>
      <vt:variant>
        <vt:i4>5</vt:i4>
      </vt:variant>
      <vt:variant>
        <vt:lpwstr/>
      </vt:variant>
      <vt:variant>
        <vt:lpwstr>_Toc386431781</vt:lpwstr>
      </vt:variant>
      <vt:variant>
        <vt:i4>1179697</vt:i4>
      </vt:variant>
      <vt:variant>
        <vt:i4>974</vt:i4>
      </vt:variant>
      <vt:variant>
        <vt:i4>0</vt:i4>
      </vt:variant>
      <vt:variant>
        <vt:i4>5</vt:i4>
      </vt:variant>
      <vt:variant>
        <vt:lpwstr/>
      </vt:variant>
      <vt:variant>
        <vt:lpwstr>_Toc386431780</vt:lpwstr>
      </vt:variant>
      <vt:variant>
        <vt:i4>1900593</vt:i4>
      </vt:variant>
      <vt:variant>
        <vt:i4>968</vt:i4>
      </vt:variant>
      <vt:variant>
        <vt:i4>0</vt:i4>
      </vt:variant>
      <vt:variant>
        <vt:i4>5</vt:i4>
      </vt:variant>
      <vt:variant>
        <vt:lpwstr/>
      </vt:variant>
      <vt:variant>
        <vt:lpwstr>_Toc386431779</vt:lpwstr>
      </vt:variant>
      <vt:variant>
        <vt:i4>1900593</vt:i4>
      </vt:variant>
      <vt:variant>
        <vt:i4>962</vt:i4>
      </vt:variant>
      <vt:variant>
        <vt:i4>0</vt:i4>
      </vt:variant>
      <vt:variant>
        <vt:i4>5</vt:i4>
      </vt:variant>
      <vt:variant>
        <vt:lpwstr/>
      </vt:variant>
      <vt:variant>
        <vt:lpwstr>_Toc386431778</vt:lpwstr>
      </vt:variant>
      <vt:variant>
        <vt:i4>1900593</vt:i4>
      </vt:variant>
      <vt:variant>
        <vt:i4>956</vt:i4>
      </vt:variant>
      <vt:variant>
        <vt:i4>0</vt:i4>
      </vt:variant>
      <vt:variant>
        <vt:i4>5</vt:i4>
      </vt:variant>
      <vt:variant>
        <vt:lpwstr/>
      </vt:variant>
      <vt:variant>
        <vt:lpwstr>_Toc386431777</vt:lpwstr>
      </vt:variant>
      <vt:variant>
        <vt:i4>1900593</vt:i4>
      </vt:variant>
      <vt:variant>
        <vt:i4>950</vt:i4>
      </vt:variant>
      <vt:variant>
        <vt:i4>0</vt:i4>
      </vt:variant>
      <vt:variant>
        <vt:i4>5</vt:i4>
      </vt:variant>
      <vt:variant>
        <vt:lpwstr/>
      </vt:variant>
      <vt:variant>
        <vt:lpwstr>_Toc386431776</vt:lpwstr>
      </vt:variant>
      <vt:variant>
        <vt:i4>1900593</vt:i4>
      </vt:variant>
      <vt:variant>
        <vt:i4>944</vt:i4>
      </vt:variant>
      <vt:variant>
        <vt:i4>0</vt:i4>
      </vt:variant>
      <vt:variant>
        <vt:i4>5</vt:i4>
      </vt:variant>
      <vt:variant>
        <vt:lpwstr/>
      </vt:variant>
      <vt:variant>
        <vt:lpwstr>_Toc386431775</vt:lpwstr>
      </vt:variant>
      <vt:variant>
        <vt:i4>1900593</vt:i4>
      </vt:variant>
      <vt:variant>
        <vt:i4>938</vt:i4>
      </vt:variant>
      <vt:variant>
        <vt:i4>0</vt:i4>
      </vt:variant>
      <vt:variant>
        <vt:i4>5</vt:i4>
      </vt:variant>
      <vt:variant>
        <vt:lpwstr/>
      </vt:variant>
      <vt:variant>
        <vt:lpwstr>_Toc386431774</vt:lpwstr>
      </vt:variant>
      <vt:variant>
        <vt:i4>1900593</vt:i4>
      </vt:variant>
      <vt:variant>
        <vt:i4>932</vt:i4>
      </vt:variant>
      <vt:variant>
        <vt:i4>0</vt:i4>
      </vt:variant>
      <vt:variant>
        <vt:i4>5</vt:i4>
      </vt:variant>
      <vt:variant>
        <vt:lpwstr/>
      </vt:variant>
      <vt:variant>
        <vt:lpwstr>_Toc386431773</vt:lpwstr>
      </vt:variant>
      <vt:variant>
        <vt:i4>1900593</vt:i4>
      </vt:variant>
      <vt:variant>
        <vt:i4>926</vt:i4>
      </vt:variant>
      <vt:variant>
        <vt:i4>0</vt:i4>
      </vt:variant>
      <vt:variant>
        <vt:i4>5</vt:i4>
      </vt:variant>
      <vt:variant>
        <vt:lpwstr/>
      </vt:variant>
      <vt:variant>
        <vt:lpwstr>_Toc386431772</vt:lpwstr>
      </vt:variant>
      <vt:variant>
        <vt:i4>1900593</vt:i4>
      </vt:variant>
      <vt:variant>
        <vt:i4>920</vt:i4>
      </vt:variant>
      <vt:variant>
        <vt:i4>0</vt:i4>
      </vt:variant>
      <vt:variant>
        <vt:i4>5</vt:i4>
      </vt:variant>
      <vt:variant>
        <vt:lpwstr/>
      </vt:variant>
      <vt:variant>
        <vt:lpwstr>_Toc386431771</vt:lpwstr>
      </vt:variant>
      <vt:variant>
        <vt:i4>1900593</vt:i4>
      </vt:variant>
      <vt:variant>
        <vt:i4>914</vt:i4>
      </vt:variant>
      <vt:variant>
        <vt:i4>0</vt:i4>
      </vt:variant>
      <vt:variant>
        <vt:i4>5</vt:i4>
      </vt:variant>
      <vt:variant>
        <vt:lpwstr/>
      </vt:variant>
      <vt:variant>
        <vt:lpwstr>_Toc386431770</vt:lpwstr>
      </vt:variant>
      <vt:variant>
        <vt:i4>1835057</vt:i4>
      </vt:variant>
      <vt:variant>
        <vt:i4>908</vt:i4>
      </vt:variant>
      <vt:variant>
        <vt:i4>0</vt:i4>
      </vt:variant>
      <vt:variant>
        <vt:i4>5</vt:i4>
      </vt:variant>
      <vt:variant>
        <vt:lpwstr/>
      </vt:variant>
      <vt:variant>
        <vt:lpwstr>_Toc386431769</vt:lpwstr>
      </vt:variant>
      <vt:variant>
        <vt:i4>1835057</vt:i4>
      </vt:variant>
      <vt:variant>
        <vt:i4>902</vt:i4>
      </vt:variant>
      <vt:variant>
        <vt:i4>0</vt:i4>
      </vt:variant>
      <vt:variant>
        <vt:i4>5</vt:i4>
      </vt:variant>
      <vt:variant>
        <vt:lpwstr/>
      </vt:variant>
      <vt:variant>
        <vt:lpwstr>_Toc386431768</vt:lpwstr>
      </vt:variant>
      <vt:variant>
        <vt:i4>1835057</vt:i4>
      </vt:variant>
      <vt:variant>
        <vt:i4>896</vt:i4>
      </vt:variant>
      <vt:variant>
        <vt:i4>0</vt:i4>
      </vt:variant>
      <vt:variant>
        <vt:i4>5</vt:i4>
      </vt:variant>
      <vt:variant>
        <vt:lpwstr/>
      </vt:variant>
      <vt:variant>
        <vt:lpwstr>_Toc386431767</vt:lpwstr>
      </vt:variant>
      <vt:variant>
        <vt:i4>1835057</vt:i4>
      </vt:variant>
      <vt:variant>
        <vt:i4>890</vt:i4>
      </vt:variant>
      <vt:variant>
        <vt:i4>0</vt:i4>
      </vt:variant>
      <vt:variant>
        <vt:i4>5</vt:i4>
      </vt:variant>
      <vt:variant>
        <vt:lpwstr/>
      </vt:variant>
      <vt:variant>
        <vt:lpwstr>_Toc386431766</vt:lpwstr>
      </vt:variant>
      <vt:variant>
        <vt:i4>1835057</vt:i4>
      </vt:variant>
      <vt:variant>
        <vt:i4>884</vt:i4>
      </vt:variant>
      <vt:variant>
        <vt:i4>0</vt:i4>
      </vt:variant>
      <vt:variant>
        <vt:i4>5</vt:i4>
      </vt:variant>
      <vt:variant>
        <vt:lpwstr/>
      </vt:variant>
      <vt:variant>
        <vt:lpwstr>_Toc386431765</vt:lpwstr>
      </vt:variant>
      <vt:variant>
        <vt:i4>1835057</vt:i4>
      </vt:variant>
      <vt:variant>
        <vt:i4>878</vt:i4>
      </vt:variant>
      <vt:variant>
        <vt:i4>0</vt:i4>
      </vt:variant>
      <vt:variant>
        <vt:i4>5</vt:i4>
      </vt:variant>
      <vt:variant>
        <vt:lpwstr/>
      </vt:variant>
      <vt:variant>
        <vt:lpwstr>_Toc386431764</vt:lpwstr>
      </vt:variant>
      <vt:variant>
        <vt:i4>1835057</vt:i4>
      </vt:variant>
      <vt:variant>
        <vt:i4>872</vt:i4>
      </vt:variant>
      <vt:variant>
        <vt:i4>0</vt:i4>
      </vt:variant>
      <vt:variant>
        <vt:i4>5</vt:i4>
      </vt:variant>
      <vt:variant>
        <vt:lpwstr/>
      </vt:variant>
      <vt:variant>
        <vt:lpwstr>_Toc386431763</vt:lpwstr>
      </vt:variant>
      <vt:variant>
        <vt:i4>1835057</vt:i4>
      </vt:variant>
      <vt:variant>
        <vt:i4>866</vt:i4>
      </vt:variant>
      <vt:variant>
        <vt:i4>0</vt:i4>
      </vt:variant>
      <vt:variant>
        <vt:i4>5</vt:i4>
      </vt:variant>
      <vt:variant>
        <vt:lpwstr/>
      </vt:variant>
      <vt:variant>
        <vt:lpwstr>_Toc386431762</vt:lpwstr>
      </vt:variant>
      <vt:variant>
        <vt:i4>1835057</vt:i4>
      </vt:variant>
      <vt:variant>
        <vt:i4>860</vt:i4>
      </vt:variant>
      <vt:variant>
        <vt:i4>0</vt:i4>
      </vt:variant>
      <vt:variant>
        <vt:i4>5</vt:i4>
      </vt:variant>
      <vt:variant>
        <vt:lpwstr/>
      </vt:variant>
      <vt:variant>
        <vt:lpwstr>_Toc386431761</vt:lpwstr>
      </vt:variant>
      <vt:variant>
        <vt:i4>1835057</vt:i4>
      </vt:variant>
      <vt:variant>
        <vt:i4>854</vt:i4>
      </vt:variant>
      <vt:variant>
        <vt:i4>0</vt:i4>
      </vt:variant>
      <vt:variant>
        <vt:i4>5</vt:i4>
      </vt:variant>
      <vt:variant>
        <vt:lpwstr/>
      </vt:variant>
      <vt:variant>
        <vt:lpwstr>_Toc386431760</vt:lpwstr>
      </vt:variant>
      <vt:variant>
        <vt:i4>2031665</vt:i4>
      </vt:variant>
      <vt:variant>
        <vt:i4>848</vt:i4>
      </vt:variant>
      <vt:variant>
        <vt:i4>0</vt:i4>
      </vt:variant>
      <vt:variant>
        <vt:i4>5</vt:i4>
      </vt:variant>
      <vt:variant>
        <vt:lpwstr/>
      </vt:variant>
      <vt:variant>
        <vt:lpwstr>_Toc386431759</vt:lpwstr>
      </vt:variant>
      <vt:variant>
        <vt:i4>2031665</vt:i4>
      </vt:variant>
      <vt:variant>
        <vt:i4>842</vt:i4>
      </vt:variant>
      <vt:variant>
        <vt:i4>0</vt:i4>
      </vt:variant>
      <vt:variant>
        <vt:i4>5</vt:i4>
      </vt:variant>
      <vt:variant>
        <vt:lpwstr/>
      </vt:variant>
      <vt:variant>
        <vt:lpwstr>_Toc386431758</vt:lpwstr>
      </vt:variant>
      <vt:variant>
        <vt:i4>2031665</vt:i4>
      </vt:variant>
      <vt:variant>
        <vt:i4>836</vt:i4>
      </vt:variant>
      <vt:variant>
        <vt:i4>0</vt:i4>
      </vt:variant>
      <vt:variant>
        <vt:i4>5</vt:i4>
      </vt:variant>
      <vt:variant>
        <vt:lpwstr/>
      </vt:variant>
      <vt:variant>
        <vt:lpwstr>_Toc386431757</vt:lpwstr>
      </vt:variant>
      <vt:variant>
        <vt:i4>2031665</vt:i4>
      </vt:variant>
      <vt:variant>
        <vt:i4>830</vt:i4>
      </vt:variant>
      <vt:variant>
        <vt:i4>0</vt:i4>
      </vt:variant>
      <vt:variant>
        <vt:i4>5</vt:i4>
      </vt:variant>
      <vt:variant>
        <vt:lpwstr/>
      </vt:variant>
      <vt:variant>
        <vt:lpwstr>_Toc386431756</vt:lpwstr>
      </vt:variant>
      <vt:variant>
        <vt:i4>2031665</vt:i4>
      </vt:variant>
      <vt:variant>
        <vt:i4>824</vt:i4>
      </vt:variant>
      <vt:variant>
        <vt:i4>0</vt:i4>
      </vt:variant>
      <vt:variant>
        <vt:i4>5</vt:i4>
      </vt:variant>
      <vt:variant>
        <vt:lpwstr/>
      </vt:variant>
      <vt:variant>
        <vt:lpwstr>_Toc386431755</vt:lpwstr>
      </vt:variant>
      <vt:variant>
        <vt:i4>2031665</vt:i4>
      </vt:variant>
      <vt:variant>
        <vt:i4>818</vt:i4>
      </vt:variant>
      <vt:variant>
        <vt:i4>0</vt:i4>
      </vt:variant>
      <vt:variant>
        <vt:i4>5</vt:i4>
      </vt:variant>
      <vt:variant>
        <vt:lpwstr/>
      </vt:variant>
      <vt:variant>
        <vt:lpwstr>_Toc386431754</vt:lpwstr>
      </vt:variant>
      <vt:variant>
        <vt:i4>2031665</vt:i4>
      </vt:variant>
      <vt:variant>
        <vt:i4>812</vt:i4>
      </vt:variant>
      <vt:variant>
        <vt:i4>0</vt:i4>
      </vt:variant>
      <vt:variant>
        <vt:i4>5</vt:i4>
      </vt:variant>
      <vt:variant>
        <vt:lpwstr/>
      </vt:variant>
      <vt:variant>
        <vt:lpwstr>_Toc386431753</vt:lpwstr>
      </vt:variant>
      <vt:variant>
        <vt:i4>2031665</vt:i4>
      </vt:variant>
      <vt:variant>
        <vt:i4>806</vt:i4>
      </vt:variant>
      <vt:variant>
        <vt:i4>0</vt:i4>
      </vt:variant>
      <vt:variant>
        <vt:i4>5</vt:i4>
      </vt:variant>
      <vt:variant>
        <vt:lpwstr/>
      </vt:variant>
      <vt:variant>
        <vt:lpwstr>_Toc386431752</vt:lpwstr>
      </vt:variant>
      <vt:variant>
        <vt:i4>2031665</vt:i4>
      </vt:variant>
      <vt:variant>
        <vt:i4>800</vt:i4>
      </vt:variant>
      <vt:variant>
        <vt:i4>0</vt:i4>
      </vt:variant>
      <vt:variant>
        <vt:i4>5</vt:i4>
      </vt:variant>
      <vt:variant>
        <vt:lpwstr/>
      </vt:variant>
      <vt:variant>
        <vt:lpwstr>_Toc386431751</vt:lpwstr>
      </vt:variant>
      <vt:variant>
        <vt:i4>2031665</vt:i4>
      </vt:variant>
      <vt:variant>
        <vt:i4>794</vt:i4>
      </vt:variant>
      <vt:variant>
        <vt:i4>0</vt:i4>
      </vt:variant>
      <vt:variant>
        <vt:i4>5</vt:i4>
      </vt:variant>
      <vt:variant>
        <vt:lpwstr/>
      </vt:variant>
      <vt:variant>
        <vt:lpwstr>_Toc386431750</vt:lpwstr>
      </vt:variant>
      <vt:variant>
        <vt:i4>1966129</vt:i4>
      </vt:variant>
      <vt:variant>
        <vt:i4>788</vt:i4>
      </vt:variant>
      <vt:variant>
        <vt:i4>0</vt:i4>
      </vt:variant>
      <vt:variant>
        <vt:i4>5</vt:i4>
      </vt:variant>
      <vt:variant>
        <vt:lpwstr/>
      </vt:variant>
      <vt:variant>
        <vt:lpwstr>_Toc386431749</vt:lpwstr>
      </vt:variant>
      <vt:variant>
        <vt:i4>1966129</vt:i4>
      </vt:variant>
      <vt:variant>
        <vt:i4>782</vt:i4>
      </vt:variant>
      <vt:variant>
        <vt:i4>0</vt:i4>
      </vt:variant>
      <vt:variant>
        <vt:i4>5</vt:i4>
      </vt:variant>
      <vt:variant>
        <vt:lpwstr/>
      </vt:variant>
      <vt:variant>
        <vt:lpwstr>_Toc386431748</vt:lpwstr>
      </vt:variant>
      <vt:variant>
        <vt:i4>1966129</vt:i4>
      </vt:variant>
      <vt:variant>
        <vt:i4>776</vt:i4>
      </vt:variant>
      <vt:variant>
        <vt:i4>0</vt:i4>
      </vt:variant>
      <vt:variant>
        <vt:i4>5</vt:i4>
      </vt:variant>
      <vt:variant>
        <vt:lpwstr/>
      </vt:variant>
      <vt:variant>
        <vt:lpwstr>_Toc386431747</vt:lpwstr>
      </vt:variant>
      <vt:variant>
        <vt:i4>1966129</vt:i4>
      </vt:variant>
      <vt:variant>
        <vt:i4>770</vt:i4>
      </vt:variant>
      <vt:variant>
        <vt:i4>0</vt:i4>
      </vt:variant>
      <vt:variant>
        <vt:i4>5</vt:i4>
      </vt:variant>
      <vt:variant>
        <vt:lpwstr/>
      </vt:variant>
      <vt:variant>
        <vt:lpwstr>_Toc386431746</vt:lpwstr>
      </vt:variant>
      <vt:variant>
        <vt:i4>1966129</vt:i4>
      </vt:variant>
      <vt:variant>
        <vt:i4>764</vt:i4>
      </vt:variant>
      <vt:variant>
        <vt:i4>0</vt:i4>
      </vt:variant>
      <vt:variant>
        <vt:i4>5</vt:i4>
      </vt:variant>
      <vt:variant>
        <vt:lpwstr/>
      </vt:variant>
      <vt:variant>
        <vt:lpwstr>_Toc386431745</vt:lpwstr>
      </vt:variant>
      <vt:variant>
        <vt:i4>1966129</vt:i4>
      </vt:variant>
      <vt:variant>
        <vt:i4>758</vt:i4>
      </vt:variant>
      <vt:variant>
        <vt:i4>0</vt:i4>
      </vt:variant>
      <vt:variant>
        <vt:i4>5</vt:i4>
      </vt:variant>
      <vt:variant>
        <vt:lpwstr/>
      </vt:variant>
      <vt:variant>
        <vt:lpwstr>_Toc386431744</vt:lpwstr>
      </vt:variant>
      <vt:variant>
        <vt:i4>1966129</vt:i4>
      </vt:variant>
      <vt:variant>
        <vt:i4>752</vt:i4>
      </vt:variant>
      <vt:variant>
        <vt:i4>0</vt:i4>
      </vt:variant>
      <vt:variant>
        <vt:i4>5</vt:i4>
      </vt:variant>
      <vt:variant>
        <vt:lpwstr/>
      </vt:variant>
      <vt:variant>
        <vt:lpwstr>_Toc386431743</vt:lpwstr>
      </vt:variant>
      <vt:variant>
        <vt:i4>1966129</vt:i4>
      </vt:variant>
      <vt:variant>
        <vt:i4>746</vt:i4>
      </vt:variant>
      <vt:variant>
        <vt:i4>0</vt:i4>
      </vt:variant>
      <vt:variant>
        <vt:i4>5</vt:i4>
      </vt:variant>
      <vt:variant>
        <vt:lpwstr/>
      </vt:variant>
      <vt:variant>
        <vt:lpwstr>_Toc386431742</vt:lpwstr>
      </vt:variant>
      <vt:variant>
        <vt:i4>1966129</vt:i4>
      </vt:variant>
      <vt:variant>
        <vt:i4>740</vt:i4>
      </vt:variant>
      <vt:variant>
        <vt:i4>0</vt:i4>
      </vt:variant>
      <vt:variant>
        <vt:i4>5</vt:i4>
      </vt:variant>
      <vt:variant>
        <vt:lpwstr/>
      </vt:variant>
      <vt:variant>
        <vt:lpwstr>_Toc386431741</vt:lpwstr>
      </vt:variant>
      <vt:variant>
        <vt:i4>1966129</vt:i4>
      </vt:variant>
      <vt:variant>
        <vt:i4>734</vt:i4>
      </vt:variant>
      <vt:variant>
        <vt:i4>0</vt:i4>
      </vt:variant>
      <vt:variant>
        <vt:i4>5</vt:i4>
      </vt:variant>
      <vt:variant>
        <vt:lpwstr/>
      </vt:variant>
      <vt:variant>
        <vt:lpwstr>_Toc386431740</vt:lpwstr>
      </vt:variant>
      <vt:variant>
        <vt:i4>1638449</vt:i4>
      </vt:variant>
      <vt:variant>
        <vt:i4>728</vt:i4>
      </vt:variant>
      <vt:variant>
        <vt:i4>0</vt:i4>
      </vt:variant>
      <vt:variant>
        <vt:i4>5</vt:i4>
      </vt:variant>
      <vt:variant>
        <vt:lpwstr/>
      </vt:variant>
      <vt:variant>
        <vt:lpwstr>_Toc386431739</vt:lpwstr>
      </vt:variant>
      <vt:variant>
        <vt:i4>1638449</vt:i4>
      </vt:variant>
      <vt:variant>
        <vt:i4>722</vt:i4>
      </vt:variant>
      <vt:variant>
        <vt:i4>0</vt:i4>
      </vt:variant>
      <vt:variant>
        <vt:i4>5</vt:i4>
      </vt:variant>
      <vt:variant>
        <vt:lpwstr/>
      </vt:variant>
      <vt:variant>
        <vt:lpwstr>_Toc386431738</vt:lpwstr>
      </vt:variant>
      <vt:variant>
        <vt:i4>1638449</vt:i4>
      </vt:variant>
      <vt:variant>
        <vt:i4>716</vt:i4>
      </vt:variant>
      <vt:variant>
        <vt:i4>0</vt:i4>
      </vt:variant>
      <vt:variant>
        <vt:i4>5</vt:i4>
      </vt:variant>
      <vt:variant>
        <vt:lpwstr/>
      </vt:variant>
      <vt:variant>
        <vt:lpwstr>_Toc386431737</vt:lpwstr>
      </vt:variant>
      <vt:variant>
        <vt:i4>1638449</vt:i4>
      </vt:variant>
      <vt:variant>
        <vt:i4>710</vt:i4>
      </vt:variant>
      <vt:variant>
        <vt:i4>0</vt:i4>
      </vt:variant>
      <vt:variant>
        <vt:i4>5</vt:i4>
      </vt:variant>
      <vt:variant>
        <vt:lpwstr/>
      </vt:variant>
      <vt:variant>
        <vt:lpwstr>_Toc386431736</vt:lpwstr>
      </vt:variant>
      <vt:variant>
        <vt:i4>1638449</vt:i4>
      </vt:variant>
      <vt:variant>
        <vt:i4>704</vt:i4>
      </vt:variant>
      <vt:variant>
        <vt:i4>0</vt:i4>
      </vt:variant>
      <vt:variant>
        <vt:i4>5</vt:i4>
      </vt:variant>
      <vt:variant>
        <vt:lpwstr/>
      </vt:variant>
      <vt:variant>
        <vt:lpwstr>_Toc386431735</vt:lpwstr>
      </vt:variant>
      <vt:variant>
        <vt:i4>1638449</vt:i4>
      </vt:variant>
      <vt:variant>
        <vt:i4>698</vt:i4>
      </vt:variant>
      <vt:variant>
        <vt:i4>0</vt:i4>
      </vt:variant>
      <vt:variant>
        <vt:i4>5</vt:i4>
      </vt:variant>
      <vt:variant>
        <vt:lpwstr/>
      </vt:variant>
      <vt:variant>
        <vt:lpwstr>_Toc386431734</vt:lpwstr>
      </vt:variant>
      <vt:variant>
        <vt:i4>1638449</vt:i4>
      </vt:variant>
      <vt:variant>
        <vt:i4>692</vt:i4>
      </vt:variant>
      <vt:variant>
        <vt:i4>0</vt:i4>
      </vt:variant>
      <vt:variant>
        <vt:i4>5</vt:i4>
      </vt:variant>
      <vt:variant>
        <vt:lpwstr/>
      </vt:variant>
      <vt:variant>
        <vt:lpwstr>_Toc386431733</vt:lpwstr>
      </vt:variant>
      <vt:variant>
        <vt:i4>1638449</vt:i4>
      </vt:variant>
      <vt:variant>
        <vt:i4>686</vt:i4>
      </vt:variant>
      <vt:variant>
        <vt:i4>0</vt:i4>
      </vt:variant>
      <vt:variant>
        <vt:i4>5</vt:i4>
      </vt:variant>
      <vt:variant>
        <vt:lpwstr/>
      </vt:variant>
      <vt:variant>
        <vt:lpwstr>_Toc386431732</vt:lpwstr>
      </vt:variant>
      <vt:variant>
        <vt:i4>1638449</vt:i4>
      </vt:variant>
      <vt:variant>
        <vt:i4>680</vt:i4>
      </vt:variant>
      <vt:variant>
        <vt:i4>0</vt:i4>
      </vt:variant>
      <vt:variant>
        <vt:i4>5</vt:i4>
      </vt:variant>
      <vt:variant>
        <vt:lpwstr/>
      </vt:variant>
      <vt:variant>
        <vt:lpwstr>_Toc386431731</vt:lpwstr>
      </vt:variant>
      <vt:variant>
        <vt:i4>1638449</vt:i4>
      </vt:variant>
      <vt:variant>
        <vt:i4>674</vt:i4>
      </vt:variant>
      <vt:variant>
        <vt:i4>0</vt:i4>
      </vt:variant>
      <vt:variant>
        <vt:i4>5</vt:i4>
      </vt:variant>
      <vt:variant>
        <vt:lpwstr/>
      </vt:variant>
      <vt:variant>
        <vt:lpwstr>_Toc386431730</vt:lpwstr>
      </vt:variant>
      <vt:variant>
        <vt:i4>1572913</vt:i4>
      </vt:variant>
      <vt:variant>
        <vt:i4>668</vt:i4>
      </vt:variant>
      <vt:variant>
        <vt:i4>0</vt:i4>
      </vt:variant>
      <vt:variant>
        <vt:i4>5</vt:i4>
      </vt:variant>
      <vt:variant>
        <vt:lpwstr/>
      </vt:variant>
      <vt:variant>
        <vt:lpwstr>_Toc386431729</vt:lpwstr>
      </vt:variant>
      <vt:variant>
        <vt:i4>1572913</vt:i4>
      </vt:variant>
      <vt:variant>
        <vt:i4>662</vt:i4>
      </vt:variant>
      <vt:variant>
        <vt:i4>0</vt:i4>
      </vt:variant>
      <vt:variant>
        <vt:i4>5</vt:i4>
      </vt:variant>
      <vt:variant>
        <vt:lpwstr/>
      </vt:variant>
      <vt:variant>
        <vt:lpwstr>_Toc386431728</vt:lpwstr>
      </vt:variant>
      <vt:variant>
        <vt:i4>1572913</vt:i4>
      </vt:variant>
      <vt:variant>
        <vt:i4>656</vt:i4>
      </vt:variant>
      <vt:variant>
        <vt:i4>0</vt:i4>
      </vt:variant>
      <vt:variant>
        <vt:i4>5</vt:i4>
      </vt:variant>
      <vt:variant>
        <vt:lpwstr/>
      </vt:variant>
      <vt:variant>
        <vt:lpwstr>_Toc386431727</vt:lpwstr>
      </vt:variant>
      <vt:variant>
        <vt:i4>1572913</vt:i4>
      </vt:variant>
      <vt:variant>
        <vt:i4>650</vt:i4>
      </vt:variant>
      <vt:variant>
        <vt:i4>0</vt:i4>
      </vt:variant>
      <vt:variant>
        <vt:i4>5</vt:i4>
      </vt:variant>
      <vt:variant>
        <vt:lpwstr/>
      </vt:variant>
      <vt:variant>
        <vt:lpwstr>_Toc386431726</vt:lpwstr>
      </vt:variant>
      <vt:variant>
        <vt:i4>1572913</vt:i4>
      </vt:variant>
      <vt:variant>
        <vt:i4>644</vt:i4>
      </vt:variant>
      <vt:variant>
        <vt:i4>0</vt:i4>
      </vt:variant>
      <vt:variant>
        <vt:i4>5</vt:i4>
      </vt:variant>
      <vt:variant>
        <vt:lpwstr/>
      </vt:variant>
      <vt:variant>
        <vt:lpwstr>_Toc386431725</vt:lpwstr>
      </vt:variant>
      <vt:variant>
        <vt:i4>1572913</vt:i4>
      </vt:variant>
      <vt:variant>
        <vt:i4>638</vt:i4>
      </vt:variant>
      <vt:variant>
        <vt:i4>0</vt:i4>
      </vt:variant>
      <vt:variant>
        <vt:i4>5</vt:i4>
      </vt:variant>
      <vt:variant>
        <vt:lpwstr/>
      </vt:variant>
      <vt:variant>
        <vt:lpwstr>_Toc386431724</vt:lpwstr>
      </vt:variant>
      <vt:variant>
        <vt:i4>1572913</vt:i4>
      </vt:variant>
      <vt:variant>
        <vt:i4>632</vt:i4>
      </vt:variant>
      <vt:variant>
        <vt:i4>0</vt:i4>
      </vt:variant>
      <vt:variant>
        <vt:i4>5</vt:i4>
      </vt:variant>
      <vt:variant>
        <vt:lpwstr/>
      </vt:variant>
      <vt:variant>
        <vt:lpwstr>_Toc386431723</vt:lpwstr>
      </vt:variant>
      <vt:variant>
        <vt:i4>1572913</vt:i4>
      </vt:variant>
      <vt:variant>
        <vt:i4>626</vt:i4>
      </vt:variant>
      <vt:variant>
        <vt:i4>0</vt:i4>
      </vt:variant>
      <vt:variant>
        <vt:i4>5</vt:i4>
      </vt:variant>
      <vt:variant>
        <vt:lpwstr/>
      </vt:variant>
      <vt:variant>
        <vt:lpwstr>_Toc386431722</vt:lpwstr>
      </vt:variant>
      <vt:variant>
        <vt:i4>1572913</vt:i4>
      </vt:variant>
      <vt:variant>
        <vt:i4>620</vt:i4>
      </vt:variant>
      <vt:variant>
        <vt:i4>0</vt:i4>
      </vt:variant>
      <vt:variant>
        <vt:i4>5</vt:i4>
      </vt:variant>
      <vt:variant>
        <vt:lpwstr/>
      </vt:variant>
      <vt:variant>
        <vt:lpwstr>_Toc386431721</vt:lpwstr>
      </vt:variant>
      <vt:variant>
        <vt:i4>1572913</vt:i4>
      </vt:variant>
      <vt:variant>
        <vt:i4>614</vt:i4>
      </vt:variant>
      <vt:variant>
        <vt:i4>0</vt:i4>
      </vt:variant>
      <vt:variant>
        <vt:i4>5</vt:i4>
      </vt:variant>
      <vt:variant>
        <vt:lpwstr/>
      </vt:variant>
      <vt:variant>
        <vt:lpwstr>_Toc386431720</vt:lpwstr>
      </vt:variant>
      <vt:variant>
        <vt:i4>1769521</vt:i4>
      </vt:variant>
      <vt:variant>
        <vt:i4>608</vt:i4>
      </vt:variant>
      <vt:variant>
        <vt:i4>0</vt:i4>
      </vt:variant>
      <vt:variant>
        <vt:i4>5</vt:i4>
      </vt:variant>
      <vt:variant>
        <vt:lpwstr/>
      </vt:variant>
      <vt:variant>
        <vt:lpwstr>_Toc386431719</vt:lpwstr>
      </vt:variant>
      <vt:variant>
        <vt:i4>1769521</vt:i4>
      </vt:variant>
      <vt:variant>
        <vt:i4>602</vt:i4>
      </vt:variant>
      <vt:variant>
        <vt:i4>0</vt:i4>
      </vt:variant>
      <vt:variant>
        <vt:i4>5</vt:i4>
      </vt:variant>
      <vt:variant>
        <vt:lpwstr/>
      </vt:variant>
      <vt:variant>
        <vt:lpwstr>_Toc386431718</vt:lpwstr>
      </vt:variant>
      <vt:variant>
        <vt:i4>1769521</vt:i4>
      </vt:variant>
      <vt:variant>
        <vt:i4>596</vt:i4>
      </vt:variant>
      <vt:variant>
        <vt:i4>0</vt:i4>
      </vt:variant>
      <vt:variant>
        <vt:i4>5</vt:i4>
      </vt:variant>
      <vt:variant>
        <vt:lpwstr/>
      </vt:variant>
      <vt:variant>
        <vt:lpwstr>_Toc386431717</vt:lpwstr>
      </vt:variant>
      <vt:variant>
        <vt:i4>1769521</vt:i4>
      </vt:variant>
      <vt:variant>
        <vt:i4>590</vt:i4>
      </vt:variant>
      <vt:variant>
        <vt:i4>0</vt:i4>
      </vt:variant>
      <vt:variant>
        <vt:i4>5</vt:i4>
      </vt:variant>
      <vt:variant>
        <vt:lpwstr/>
      </vt:variant>
      <vt:variant>
        <vt:lpwstr>_Toc386431716</vt:lpwstr>
      </vt:variant>
      <vt:variant>
        <vt:i4>1769521</vt:i4>
      </vt:variant>
      <vt:variant>
        <vt:i4>584</vt:i4>
      </vt:variant>
      <vt:variant>
        <vt:i4>0</vt:i4>
      </vt:variant>
      <vt:variant>
        <vt:i4>5</vt:i4>
      </vt:variant>
      <vt:variant>
        <vt:lpwstr/>
      </vt:variant>
      <vt:variant>
        <vt:lpwstr>_Toc386431715</vt:lpwstr>
      </vt:variant>
      <vt:variant>
        <vt:i4>1769521</vt:i4>
      </vt:variant>
      <vt:variant>
        <vt:i4>578</vt:i4>
      </vt:variant>
      <vt:variant>
        <vt:i4>0</vt:i4>
      </vt:variant>
      <vt:variant>
        <vt:i4>5</vt:i4>
      </vt:variant>
      <vt:variant>
        <vt:lpwstr/>
      </vt:variant>
      <vt:variant>
        <vt:lpwstr>_Toc386431714</vt:lpwstr>
      </vt:variant>
      <vt:variant>
        <vt:i4>1769521</vt:i4>
      </vt:variant>
      <vt:variant>
        <vt:i4>572</vt:i4>
      </vt:variant>
      <vt:variant>
        <vt:i4>0</vt:i4>
      </vt:variant>
      <vt:variant>
        <vt:i4>5</vt:i4>
      </vt:variant>
      <vt:variant>
        <vt:lpwstr/>
      </vt:variant>
      <vt:variant>
        <vt:lpwstr>_Toc386431713</vt:lpwstr>
      </vt:variant>
      <vt:variant>
        <vt:i4>1769521</vt:i4>
      </vt:variant>
      <vt:variant>
        <vt:i4>566</vt:i4>
      </vt:variant>
      <vt:variant>
        <vt:i4>0</vt:i4>
      </vt:variant>
      <vt:variant>
        <vt:i4>5</vt:i4>
      </vt:variant>
      <vt:variant>
        <vt:lpwstr/>
      </vt:variant>
      <vt:variant>
        <vt:lpwstr>_Toc386431712</vt:lpwstr>
      </vt:variant>
      <vt:variant>
        <vt:i4>1769521</vt:i4>
      </vt:variant>
      <vt:variant>
        <vt:i4>560</vt:i4>
      </vt:variant>
      <vt:variant>
        <vt:i4>0</vt:i4>
      </vt:variant>
      <vt:variant>
        <vt:i4>5</vt:i4>
      </vt:variant>
      <vt:variant>
        <vt:lpwstr/>
      </vt:variant>
      <vt:variant>
        <vt:lpwstr>_Toc386431711</vt:lpwstr>
      </vt:variant>
      <vt:variant>
        <vt:i4>1769521</vt:i4>
      </vt:variant>
      <vt:variant>
        <vt:i4>554</vt:i4>
      </vt:variant>
      <vt:variant>
        <vt:i4>0</vt:i4>
      </vt:variant>
      <vt:variant>
        <vt:i4>5</vt:i4>
      </vt:variant>
      <vt:variant>
        <vt:lpwstr/>
      </vt:variant>
      <vt:variant>
        <vt:lpwstr>_Toc386431710</vt:lpwstr>
      </vt:variant>
      <vt:variant>
        <vt:i4>1703985</vt:i4>
      </vt:variant>
      <vt:variant>
        <vt:i4>548</vt:i4>
      </vt:variant>
      <vt:variant>
        <vt:i4>0</vt:i4>
      </vt:variant>
      <vt:variant>
        <vt:i4>5</vt:i4>
      </vt:variant>
      <vt:variant>
        <vt:lpwstr/>
      </vt:variant>
      <vt:variant>
        <vt:lpwstr>_Toc386431709</vt:lpwstr>
      </vt:variant>
      <vt:variant>
        <vt:i4>1703985</vt:i4>
      </vt:variant>
      <vt:variant>
        <vt:i4>542</vt:i4>
      </vt:variant>
      <vt:variant>
        <vt:i4>0</vt:i4>
      </vt:variant>
      <vt:variant>
        <vt:i4>5</vt:i4>
      </vt:variant>
      <vt:variant>
        <vt:lpwstr/>
      </vt:variant>
      <vt:variant>
        <vt:lpwstr>_Toc386431708</vt:lpwstr>
      </vt:variant>
      <vt:variant>
        <vt:i4>1703985</vt:i4>
      </vt:variant>
      <vt:variant>
        <vt:i4>536</vt:i4>
      </vt:variant>
      <vt:variant>
        <vt:i4>0</vt:i4>
      </vt:variant>
      <vt:variant>
        <vt:i4>5</vt:i4>
      </vt:variant>
      <vt:variant>
        <vt:lpwstr/>
      </vt:variant>
      <vt:variant>
        <vt:lpwstr>_Toc386431707</vt:lpwstr>
      </vt:variant>
      <vt:variant>
        <vt:i4>1703985</vt:i4>
      </vt:variant>
      <vt:variant>
        <vt:i4>530</vt:i4>
      </vt:variant>
      <vt:variant>
        <vt:i4>0</vt:i4>
      </vt:variant>
      <vt:variant>
        <vt:i4>5</vt:i4>
      </vt:variant>
      <vt:variant>
        <vt:lpwstr/>
      </vt:variant>
      <vt:variant>
        <vt:lpwstr>_Toc386431706</vt:lpwstr>
      </vt:variant>
      <vt:variant>
        <vt:i4>1703985</vt:i4>
      </vt:variant>
      <vt:variant>
        <vt:i4>524</vt:i4>
      </vt:variant>
      <vt:variant>
        <vt:i4>0</vt:i4>
      </vt:variant>
      <vt:variant>
        <vt:i4>5</vt:i4>
      </vt:variant>
      <vt:variant>
        <vt:lpwstr/>
      </vt:variant>
      <vt:variant>
        <vt:lpwstr>_Toc386431705</vt:lpwstr>
      </vt:variant>
      <vt:variant>
        <vt:i4>1703985</vt:i4>
      </vt:variant>
      <vt:variant>
        <vt:i4>518</vt:i4>
      </vt:variant>
      <vt:variant>
        <vt:i4>0</vt:i4>
      </vt:variant>
      <vt:variant>
        <vt:i4>5</vt:i4>
      </vt:variant>
      <vt:variant>
        <vt:lpwstr/>
      </vt:variant>
      <vt:variant>
        <vt:lpwstr>_Toc386431704</vt:lpwstr>
      </vt:variant>
      <vt:variant>
        <vt:i4>1703985</vt:i4>
      </vt:variant>
      <vt:variant>
        <vt:i4>512</vt:i4>
      </vt:variant>
      <vt:variant>
        <vt:i4>0</vt:i4>
      </vt:variant>
      <vt:variant>
        <vt:i4>5</vt:i4>
      </vt:variant>
      <vt:variant>
        <vt:lpwstr/>
      </vt:variant>
      <vt:variant>
        <vt:lpwstr>_Toc386431703</vt:lpwstr>
      </vt:variant>
      <vt:variant>
        <vt:i4>1703985</vt:i4>
      </vt:variant>
      <vt:variant>
        <vt:i4>506</vt:i4>
      </vt:variant>
      <vt:variant>
        <vt:i4>0</vt:i4>
      </vt:variant>
      <vt:variant>
        <vt:i4>5</vt:i4>
      </vt:variant>
      <vt:variant>
        <vt:lpwstr/>
      </vt:variant>
      <vt:variant>
        <vt:lpwstr>_Toc386431702</vt:lpwstr>
      </vt:variant>
      <vt:variant>
        <vt:i4>1703985</vt:i4>
      </vt:variant>
      <vt:variant>
        <vt:i4>500</vt:i4>
      </vt:variant>
      <vt:variant>
        <vt:i4>0</vt:i4>
      </vt:variant>
      <vt:variant>
        <vt:i4>5</vt:i4>
      </vt:variant>
      <vt:variant>
        <vt:lpwstr/>
      </vt:variant>
      <vt:variant>
        <vt:lpwstr>_Toc386431701</vt:lpwstr>
      </vt:variant>
      <vt:variant>
        <vt:i4>1703985</vt:i4>
      </vt:variant>
      <vt:variant>
        <vt:i4>494</vt:i4>
      </vt:variant>
      <vt:variant>
        <vt:i4>0</vt:i4>
      </vt:variant>
      <vt:variant>
        <vt:i4>5</vt:i4>
      </vt:variant>
      <vt:variant>
        <vt:lpwstr/>
      </vt:variant>
      <vt:variant>
        <vt:lpwstr>_Toc386431700</vt:lpwstr>
      </vt:variant>
      <vt:variant>
        <vt:i4>1245232</vt:i4>
      </vt:variant>
      <vt:variant>
        <vt:i4>488</vt:i4>
      </vt:variant>
      <vt:variant>
        <vt:i4>0</vt:i4>
      </vt:variant>
      <vt:variant>
        <vt:i4>5</vt:i4>
      </vt:variant>
      <vt:variant>
        <vt:lpwstr/>
      </vt:variant>
      <vt:variant>
        <vt:lpwstr>_Toc386431699</vt:lpwstr>
      </vt:variant>
      <vt:variant>
        <vt:i4>1245232</vt:i4>
      </vt:variant>
      <vt:variant>
        <vt:i4>482</vt:i4>
      </vt:variant>
      <vt:variant>
        <vt:i4>0</vt:i4>
      </vt:variant>
      <vt:variant>
        <vt:i4>5</vt:i4>
      </vt:variant>
      <vt:variant>
        <vt:lpwstr/>
      </vt:variant>
      <vt:variant>
        <vt:lpwstr>_Toc386431698</vt:lpwstr>
      </vt:variant>
      <vt:variant>
        <vt:i4>1245232</vt:i4>
      </vt:variant>
      <vt:variant>
        <vt:i4>476</vt:i4>
      </vt:variant>
      <vt:variant>
        <vt:i4>0</vt:i4>
      </vt:variant>
      <vt:variant>
        <vt:i4>5</vt:i4>
      </vt:variant>
      <vt:variant>
        <vt:lpwstr/>
      </vt:variant>
      <vt:variant>
        <vt:lpwstr>_Toc386431697</vt:lpwstr>
      </vt:variant>
      <vt:variant>
        <vt:i4>1245232</vt:i4>
      </vt:variant>
      <vt:variant>
        <vt:i4>470</vt:i4>
      </vt:variant>
      <vt:variant>
        <vt:i4>0</vt:i4>
      </vt:variant>
      <vt:variant>
        <vt:i4>5</vt:i4>
      </vt:variant>
      <vt:variant>
        <vt:lpwstr/>
      </vt:variant>
      <vt:variant>
        <vt:lpwstr>_Toc386431696</vt:lpwstr>
      </vt:variant>
      <vt:variant>
        <vt:i4>1245232</vt:i4>
      </vt:variant>
      <vt:variant>
        <vt:i4>464</vt:i4>
      </vt:variant>
      <vt:variant>
        <vt:i4>0</vt:i4>
      </vt:variant>
      <vt:variant>
        <vt:i4>5</vt:i4>
      </vt:variant>
      <vt:variant>
        <vt:lpwstr/>
      </vt:variant>
      <vt:variant>
        <vt:lpwstr>_Toc386431695</vt:lpwstr>
      </vt:variant>
      <vt:variant>
        <vt:i4>1245232</vt:i4>
      </vt:variant>
      <vt:variant>
        <vt:i4>458</vt:i4>
      </vt:variant>
      <vt:variant>
        <vt:i4>0</vt:i4>
      </vt:variant>
      <vt:variant>
        <vt:i4>5</vt:i4>
      </vt:variant>
      <vt:variant>
        <vt:lpwstr/>
      </vt:variant>
      <vt:variant>
        <vt:lpwstr>_Toc386431694</vt:lpwstr>
      </vt:variant>
      <vt:variant>
        <vt:i4>1245232</vt:i4>
      </vt:variant>
      <vt:variant>
        <vt:i4>452</vt:i4>
      </vt:variant>
      <vt:variant>
        <vt:i4>0</vt:i4>
      </vt:variant>
      <vt:variant>
        <vt:i4>5</vt:i4>
      </vt:variant>
      <vt:variant>
        <vt:lpwstr/>
      </vt:variant>
      <vt:variant>
        <vt:lpwstr>_Toc386431693</vt:lpwstr>
      </vt:variant>
      <vt:variant>
        <vt:i4>1245232</vt:i4>
      </vt:variant>
      <vt:variant>
        <vt:i4>446</vt:i4>
      </vt:variant>
      <vt:variant>
        <vt:i4>0</vt:i4>
      </vt:variant>
      <vt:variant>
        <vt:i4>5</vt:i4>
      </vt:variant>
      <vt:variant>
        <vt:lpwstr/>
      </vt:variant>
      <vt:variant>
        <vt:lpwstr>_Toc386431692</vt:lpwstr>
      </vt:variant>
      <vt:variant>
        <vt:i4>1245232</vt:i4>
      </vt:variant>
      <vt:variant>
        <vt:i4>440</vt:i4>
      </vt:variant>
      <vt:variant>
        <vt:i4>0</vt:i4>
      </vt:variant>
      <vt:variant>
        <vt:i4>5</vt:i4>
      </vt:variant>
      <vt:variant>
        <vt:lpwstr/>
      </vt:variant>
      <vt:variant>
        <vt:lpwstr>_Toc386431691</vt:lpwstr>
      </vt:variant>
      <vt:variant>
        <vt:i4>1245232</vt:i4>
      </vt:variant>
      <vt:variant>
        <vt:i4>434</vt:i4>
      </vt:variant>
      <vt:variant>
        <vt:i4>0</vt:i4>
      </vt:variant>
      <vt:variant>
        <vt:i4>5</vt:i4>
      </vt:variant>
      <vt:variant>
        <vt:lpwstr/>
      </vt:variant>
      <vt:variant>
        <vt:lpwstr>_Toc386431690</vt:lpwstr>
      </vt:variant>
      <vt:variant>
        <vt:i4>1179696</vt:i4>
      </vt:variant>
      <vt:variant>
        <vt:i4>428</vt:i4>
      </vt:variant>
      <vt:variant>
        <vt:i4>0</vt:i4>
      </vt:variant>
      <vt:variant>
        <vt:i4>5</vt:i4>
      </vt:variant>
      <vt:variant>
        <vt:lpwstr/>
      </vt:variant>
      <vt:variant>
        <vt:lpwstr>_Toc386431689</vt:lpwstr>
      </vt:variant>
      <vt:variant>
        <vt:i4>1179696</vt:i4>
      </vt:variant>
      <vt:variant>
        <vt:i4>422</vt:i4>
      </vt:variant>
      <vt:variant>
        <vt:i4>0</vt:i4>
      </vt:variant>
      <vt:variant>
        <vt:i4>5</vt:i4>
      </vt:variant>
      <vt:variant>
        <vt:lpwstr/>
      </vt:variant>
      <vt:variant>
        <vt:lpwstr>_Toc386431688</vt:lpwstr>
      </vt:variant>
      <vt:variant>
        <vt:i4>1179696</vt:i4>
      </vt:variant>
      <vt:variant>
        <vt:i4>416</vt:i4>
      </vt:variant>
      <vt:variant>
        <vt:i4>0</vt:i4>
      </vt:variant>
      <vt:variant>
        <vt:i4>5</vt:i4>
      </vt:variant>
      <vt:variant>
        <vt:lpwstr/>
      </vt:variant>
      <vt:variant>
        <vt:lpwstr>_Toc386431687</vt:lpwstr>
      </vt:variant>
      <vt:variant>
        <vt:i4>1179696</vt:i4>
      </vt:variant>
      <vt:variant>
        <vt:i4>410</vt:i4>
      </vt:variant>
      <vt:variant>
        <vt:i4>0</vt:i4>
      </vt:variant>
      <vt:variant>
        <vt:i4>5</vt:i4>
      </vt:variant>
      <vt:variant>
        <vt:lpwstr/>
      </vt:variant>
      <vt:variant>
        <vt:lpwstr>_Toc386431686</vt:lpwstr>
      </vt:variant>
      <vt:variant>
        <vt:i4>1179696</vt:i4>
      </vt:variant>
      <vt:variant>
        <vt:i4>404</vt:i4>
      </vt:variant>
      <vt:variant>
        <vt:i4>0</vt:i4>
      </vt:variant>
      <vt:variant>
        <vt:i4>5</vt:i4>
      </vt:variant>
      <vt:variant>
        <vt:lpwstr/>
      </vt:variant>
      <vt:variant>
        <vt:lpwstr>_Toc386431685</vt:lpwstr>
      </vt:variant>
      <vt:variant>
        <vt:i4>1179696</vt:i4>
      </vt:variant>
      <vt:variant>
        <vt:i4>398</vt:i4>
      </vt:variant>
      <vt:variant>
        <vt:i4>0</vt:i4>
      </vt:variant>
      <vt:variant>
        <vt:i4>5</vt:i4>
      </vt:variant>
      <vt:variant>
        <vt:lpwstr/>
      </vt:variant>
      <vt:variant>
        <vt:lpwstr>_Toc386431684</vt:lpwstr>
      </vt:variant>
      <vt:variant>
        <vt:i4>1179696</vt:i4>
      </vt:variant>
      <vt:variant>
        <vt:i4>392</vt:i4>
      </vt:variant>
      <vt:variant>
        <vt:i4>0</vt:i4>
      </vt:variant>
      <vt:variant>
        <vt:i4>5</vt:i4>
      </vt:variant>
      <vt:variant>
        <vt:lpwstr/>
      </vt:variant>
      <vt:variant>
        <vt:lpwstr>_Toc386431683</vt:lpwstr>
      </vt:variant>
      <vt:variant>
        <vt:i4>1179696</vt:i4>
      </vt:variant>
      <vt:variant>
        <vt:i4>386</vt:i4>
      </vt:variant>
      <vt:variant>
        <vt:i4>0</vt:i4>
      </vt:variant>
      <vt:variant>
        <vt:i4>5</vt:i4>
      </vt:variant>
      <vt:variant>
        <vt:lpwstr/>
      </vt:variant>
      <vt:variant>
        <vt:lpwstr>_Toc386431682</vt:lpwstr>
      </vt:variant>
      <vt:variant>
        <vt:i4>1179696</vt:i4>
      </vt:variant>
      <vt:variant>
        <vt:i4>380</vt:i4>
      </vt:variant>
      <vt:variant>
        <vt:i4>0</vt:i4>
      </vt:variant>
      <vt:variant>
        <vt:i4>5</vt:i4>
      </vt:variant>
      <vt:variant>
        <vt:lpwstr/>
      </vt:variant>
      <vt:variant>
        <vt:lpwstr>_Toc386431681</vt:lpwstr>
      </vt:variant>
      <vt:variant>
        <vt:i4>1179696</vt:i4>
      </vt:variant>
      <vt:variant>
        <vt:i4>374</vt:i4>
      </vt:variant>
      <vt:variant>
        <vt:i4>0</vt:i4>
      </vt:variant>
      <vt:variant>
        <vt:i4>5</vt:i4>
      </vt:variant>
      <vt:variant>
        <vt:lpwstr/>
      </vt:variant>
      <vt:variant>
        <vt:lpwstr>_Toc386431680</vt:lpwstr>
      </vt:variant>
      <vt:variant>
        <vt:i4>1900592</vt:i4>
      </vt:variant>
      <vt:variant>
        <vt:i4>368</vt:i4>
      </vt:variant>
      <vt:variant>
        <vt:i4>0</vt:i4>
      </vt:variant>
      <vt:variant>
        <vt:i4>5</vt:i4>
      </vt:variant>
      <vt:variant>
        <vt:lpwstr/>
      </vt:variant>
      <vt:variant>
        <vt:lpwstr>_Toc386431679</vt:lpwstr>
      </vt:variant>
      <vt:variant>
        <vt:i4>1900592</vt:i4>
      </vt:variant>
      <vt:variant>
        <vt:i4>362</vt:i4>
      </vt:variant>
      <vt:variant>
        <vt:i4>0</vt:i4>
      </vt:variant>
      <vt:variant>
        <vt:i4>5</vt:i4>
      </vt:variant>
      <vt:variant>
        <vt:lpwstr/>
      </vt:variant>
      <vt:variant>
        <vt:lpwstr>_Toc386431678</vt:lpwstr>
      </vt:variant>
      <vt:variant>
        <vt:i4>1900592</vt:i4>
      </vt:variant>
      <vt:variant>
        <vt:i4>356</vt:i4>
      </vt:variant>
      <vt:variant>
        <vt:i4>0</vt:i4>
      </vt:variant>
      <vt:variant>
        <vt:i4>5</vt:i4>
      </vt:variant>
      <vt:variant>
        <vt:lpwstr/>
      </vt:variant>
      <vt:variant>
        <vt:lpwstr>_Toc386431677</vt:lpwstr>
      </vt:variant>
      <vt:variant>
        <vt:i4>1900592</vt:i4>
      </vt:variant>
      <vt:variant>
        <vt:i4>350</vt:i4>
      </vt:variant>
      <vt:variant>
        <vt:i4>0</vt:i4>
      </vt:variant>
      <vt:variant>
        <vt:i4>5</vt:i4>
      </vt:variant>
      <vt:variant>
        <vt:lpwstr/>
      </vt:variant>
      <vt:variant>
        <vt:lpwstr>_Toc386431676</vt:lpwstr>
      </vt:variant>
      <vt:variant>
        <vt:i4>1900592</vt:i4>
      </vt:variant>
      <vt:variant>
        <vt:i4>344</vt:i4>
      </vt:variant>
      <vt:variant>
        <vt:i4>0</vt:i4>
      </vt:variant>
      <vt:variant>
        <vt:i4>5</vt:i4>
      </vt:variant>
      <vt:variant>
        <vt:lpwstr/>
      </vt:variant>
      <vt:variant>
        <vt:lpwstr>_Toc386431675</vt:lpwstr>
      </vt:variant>
      <vt:variant>
        <vt:i4>1900592</vt:i4>
      </vt:variant>
      <vt:variant>
        <vt:i4>338</vt:i4>
      </vt:variant>
      <vt:variant>
        <vt:i4>0</vt:i4>
      </vt:variant>
      <vt:variant>
        <vt:i4>5</vt:i4>
      </vt:variant>
      <vt:variant>
        <vt:lpwstr/>
      </vt:variant>
      <vt:variant>
        <vt:lpwstr>_Toc386431674</vt:lpwstr>
      </vt:variant>
      <vt:variant>
        <vt:i4>1900592</vt:i4>
      </vt:variant>
      <vt:variant>
        <vt:i4>332</vt:i4>
      </vt:variant>
      <vt:variant>
        <vt:i4>0</vt:i4>
      </vt:variant>
      <vt:variant>
        <vt:i4>5</vt:i4>
      </vt:variant>
      <vt:variant>
        <vt:lpwstr/>
      </vt:variant>
      <vt:variant>
        <vt:lpwstr>_Toc386431673</vt:lpwstr>
      </vt:variant>
      <vt:variant>
        <vt:i4>1900592</vt:i4>
      </vt:variant>
      <vt:variant>
        <vt:i4>326</vt:i4>
      </vt:variant>
      <vt:variant>
        <vt:i4>0</vt:i4>
      </vt:variant>
      <vt:variant>
        <vt:i4>5</vt:i4>
      </vt:variant>
      <vt:variant>
        <vt:lpwstr/>
      </vt:variant>
      <vt:variant>
        <vt:lpwstr>_Toc386431672</vt:lpwstr>
      </vt:variant>
      <vt:variant>
        <vt:i4>1900592</vt:i4>
      </vt:variant>
      <vt:variant>
        <vt:i4>320</vt:i4>
      </vt:variant>
      <vt:variant>
        <vt:i4>0</vt:i4>
      </vt:variant>
      <vt:variant>
        <vt:i4>5</vt:i4>
      </vt:variant>
      <vt:variant>
        <vt:lpwstr/>
      </vt:variant>
      <vt:variant>
        <vt:lpwstr>_Toc386431671</vt:lpwstr>
      </vt:variant>
      <vt:variant>
        <vt:i4>1900592</vt:i4>
      </vt:variant>
      <vt:variant>
        <vt:i4>314</vt:i4>
      </vt:variant>
      <vt:variant>
        <vt:i4>0</vt:i4>
      </vt:variant>
      <vt:variant>
        <vt:i4>5</vt:i4>
      </vt:variant>
      <vt:variant>
        <vt:lpwstr/>
      </vt:variant>
      <vt:variant>
        <vt:lpwstr>_Toc386431670</vt:lpwstr>
      </vt:variant>
      <vt:variant>
        <vt:i4>1835056</vt:i4>
      </vt:variant>
      <vt:variant>
        <vt:i4>308</vt:i4>
      </vt:variant>
      <vt:variant>
        <vt:i4>0</vt:i4>
      </vt:variant>
      <vt:variant>
        <vt:i4>5</vt:i4>
      </vt:variant>
      <vt:variant>
        <vt:lpwstr/>
      </vt:variant>
      <vt:variant>
        <vt:lpwstr>_Toc386431669</vt:lpwstr>
      </vt:variant>
      <vt:variant>
        <vt:i4>1835056</vt:i4>
      </vt:variant>
      <vt:variant>
        <vt:i4>302</vt:i4>
      </vt:variant>
      <vt:variant>
        <vt:i4>0</vt:i4>
      </vt:variant>
      <vt:variant>
        <vt:i4>5</vt:i4>
      </vt:variant>
      <vt:variant>
        <vt:lpwstr/>
      </vt:variant>
      <vt:variant>
        <vt:lpwstr>_Toc386431668</vt:lpwstr>
      </vt:variant>
      <vt:variant>
        <vt:i4>1835056</vt:i4>
      </vt:variant>
      <vt:variant>
        <vt:i4>296</vt:i4>
      </vt:variant>
      <vt:variant>
        <vt:i4>0</vt:i4>
      </vt:variant>
      <vt:variant>
        <vt:i4>5</vt:i4>
      </vt:variant>
      <vt:variant>
        <vt:lpwstr/>
      </vt:variant>
      <vt:variant>
        <vt:lpwstr>_Toc386431667</vt:lpwstr>
      </vt:variant>
      <vt:variant>
        <vt:i4>1835056</vt:i4>
      </vt:variant>
      <vt:variant>
        <vt:i4>290</vt:i4>
      </vt:variant>
      <vt:variant>
        <vt:i4>0</vt:i4>
      </vt:variant>
      <vt:variant>
        <vt:i4>5</vt:i4>
      </vt:variant>
      <vt:variant>
        <vt:lpwstr/>
      </vt:variant>
      <vt:variant>
        <vt:lpwstr>_Toc386431666</vt:lpwstr>
      </vt:variant>
      <vt:variant>
        <vt:i4>1835056</vt:i4>
      </vt:variant>
      <vt:variant>
        <vt:i4>284</vt:i4>
      </vt:variant>
      <vt:variant>
        <vt:i4>0</vt:i4>
      </vt:variant>
      <vt:variant>
        <vt:i4>5</vt:i4>
      </vt:variant>
      <vt:variant>
        <vt:lpwstr/>
      </vt:variant>
      <vt:variant>
        <vt:lpwstr>_Toc386431665</vt:lpwstr>
      </vt:variant>
      <vt:variant>
        <vt:i4>1835056</vt:i4>
      </vt:variant>
      <vt:variant>
        <vt:i4>278</vt:i4>
      </vt:variant>
      <vt:variant>
        <vt:i4>0</vt:i4>
      </vt:variant>
      <vt:variant>
        <vt:i4>5</vt:i4>
      </vt:variant>
      <vt:variant>
        <vt:lpwstr/>
      </vt:variant>
      <vt:variant>
        <vt:lpwstr>_Toc386431664</vt:lpwstr>
      </vt:variant>
      <vt:variant>
        <vt:i4>1835056</vt:i4>
      </vt:variant>
      <vt:variant>
        <vt:i4>272</vt:i4>
      </vt:variant>
      <vt:variant>
        <vt:i4>0</vt:i4>
      </vt:variant>
      <vt:variant>
        <vt:i4>5</vt:i4>
      </vt:variant>
      <vt:variant>
        <vt:lpwstr/>
      </vt:variant>
      <vt:variant>
        <vt:lpwstr>_Toc386431663</vt:lpwstr>
      </vt:variant>
      <vt:variant>
        <vt:i4>1835056</vt:i4>
      </vt:variant>
      <vt:variant>
        <vt:i4>266</vt:i4>
      </vt:variant>
      <vt:variant>
        <vt:i4>0</vt:i4>
      </vt:variant>
      <vt:variant>
        <vt:i4>5</vt:i4>
      </vt:variant>
      <vt:variant>
        <vt:lpwstr/>
      </vt:variant>
      <vt:variant>
        <vt:lpwstr>_Toc386431662</vt:lpwstr>
      </vt:variant>
      <vt:variant>
        <vt:i4>1835056</vt:i4>
      </vt:variant>
      <vt:variant>
        <vt:i4>260</vt:i4>
      </vt:variant>
      <vt:variant>
        <vt:i4>0</vt:i4>
      </vt:variant>
      <vt:variant>
        <vt:i4>5</vt:i4>
      </vt:variant>
      <vt:variant>
        <vt:lpwstr/>
      </vt:variant>
      <vt:variant>
        <vt:lpwstr>_Toc386431661</vt:lpwstr>
      </vt:variant>
      <vt:variant>
        <vt:i4>1835056</vt:i4>
      </vt:variant>
      <vt:variant>
        <vt:i4>254</vt:i4>
      </vt:variant>
      <vt:variant>
        <vt:i4>0</vt:i4>
      </vt:variant>
      <vt:variant>
        <vt:i4>5</vt:i4>
      </vt:variant>
      <vt:variant>
        <vt:lpwstr/>
      </vt:variant>
      <vt:variant>
        <vt:lpwstr>_Toc386431660</vt:lpwstr>
      </vt:variant>
      <vt:variant>
        <vt:i4>2031664</vt:i4>
      </vt:variant>
      <vt:variant>
        <vt:i4>248</vt:i4>
      </vt:variant>
      <vt:variant>
        <vt:i4>0</vt:i4>
      </vt:variant>
      <vt:variant>
        <vt:i4>5</vt:i4>
      </vt:variant>
      <vt:variant>
        <vt:lpwstr/>
      </vt:variant>
      <vt:variant>
        <vt:lpwstr>_Toc386431659</vt:lpwstr>
      </vt:variant>
      <vt:variant>
        <vt:i4>2031664</vt:i4>
      </vt:variant>
      <vt:variant>
        <vt:i4>242</vt:i4>
      </vt:variant>
      <vt:variant>
        <vt:i4>0</vt:i4>
      </vt:variant>
      <vt:variant>
        <vt:i4>5</vt:i4>
      </vt:variant>
      <vt:variant>
        <vt:lpwstr/>
      </vt:variant>
      <vt:variant>
        <vt:lpwstr>_Toc386431658</vt:lpwstr>
      </vt:variant>
      <vt:variant>
        <vt:i4>2031664</vt:i4>
      </vt:variant>
      <vt:variant>
        <vt:i4>236</vt:i4>
      </vt:variant>
      <vt:variant>
        <vt:i4>0</vt:i4>
      </vt:variant>
      <vt:variant>
        <vt:i4>5</vt:i4>
      </vt:variant>
      <vt:variant>
        <vt:lpwstr/>
      </vt:variant>
      <vt:variant>
        <vt:lpwstr>_Toc386431657</vt:lpwstr>
      </vt:variant>
      <vt:variant>
        <vt:i4>2031664</vt:i4>
      </vt:variant>
      <vt:variant>
        <vt:i4>230</vt:i4>
      </vt:variant>
      <vt:variant>
        <vt:i4>0</vt:i4>
      </vt:variant>
      <vt:variant>
        <vt:i4>5</vt:i4>
      </vt:variant>
      <vt:variant>
        <vt:lpwstr/>
      </vt:variant>
      <vt:variant>
        <vt:lpwstr>_Toc386431656</vt:lpwstr>
      </vt:variant>
      <vt:variant>
        <vt:i4>2031664</vt:i4>
      </vt:variant>
      <vt:variant>
        <vt:i4>224</vt:i4>
      </vt:variant>
      <vt:variant>
        <vt:i4>0</vt:i4>
      </vt:variant>
      <vt:variant>
        <vt:i4>5</vt:i4>
      </vt:variant>
      <vt:variant>
        <vt:lpwstr/>
      </vt:variant>
      <vt:variant>
        <vt:lpwstr>_Toc386431655</vt:lpwstr>
      </vt:variant>
      <vt:variant>
        <vt:i4>2031664</vt:i4>
      </vt:variant>
      <vt:variant>
        <vt:i4>218</vt:i4>
      </vt:variant>
      <vt:variant>
        <vt:i4>0</vt:i4>
      </vt:variant>
      <vt:variant>
        <vt:i4>5</vt:i4>
      </vt:variant>
      <vt:variant>
        <vt:lpwstr/>
      </vt:variant>
      <vt:variant>
        <vt:lpwstr>_Toc386431654</vt:lpwstr>
      </vt:variant>
      <vt:variant>
        <vt:i4>2031664</vt:i4>
      </vt:variant>
      <vt:variant>
        <vt:i4>212</vt:i4>
      </vt:variant>
      <vt:variant>
        <vt:i4>0</vt:i4>
      </vt:variant>
      <vt:variant>
        <vt:i4>5</vt:i4>
      </vt:variant>
      <vt:variant>
        <vt:lpwstr/>
      </vt:variant>
      <vt:variant>
        <vt:lpwstr>_Toc386431653</vt:lpwstr>
      </vt:variant>
      <vt:variant>
        <vt:i4>2031664</vt:i4>
      </vt:variant>
      <vt:variant>
        <vt:i4>206</vt:i4>
      </vt:variant>
      <vt:variant>
        <vt:i4>0</vt:i4>
      </vt:variant>
      <vt:variant>
        <vt:i4>5</vt:i4>
      </vt:variant>
      <vt:variant>
        <vt:lpwstr/>
      </vt:variant>
      <vt:variant>
        <vt:lpwstr>_Toc386431652</vt:lpwstr>
      </vt:variant>
      <vt:variant>
        <vt:i4>2031664</vt:i4>
      </vt:variant>
      <vt:variant>
        <vt:i4>200</vt:i4>
      </vt:variant>
      <vt:variant>
        <vt:i4>0</vt:i4>
      </vt:variant>
      <vt:variant>
        <vt:i4>5</vt:i4>
      </vt:variant>
      <vt:variant>
        <vt:lpwstr/>
      </vt:variant>
      <vt:variant>
        <vt:lpwstr>_Toc386431651</vt:lpwstr>
      </vt:variant>
      <vt:variant>
        <vt:i4>2031664</vt:i4>
      </vt:variant>
      <vt:variant>
        <vt:i4>194</vt:i4>
      </vt:variant>
      <vt:variant>
        <vt:i4>0</vt:i4>
      </vt:variant>
      <vt:variant>
        <vt:i4>5</vt:i4>
      </vt:variant>
      <vt:variant>
        <vt:lpwstr/>
      </vt:variant>
      <vt:variant>
        <vt:lpwstr>_Toc386431650</vt:lpwstr>
      </vt:variant>
      <vt:variant>
        <vt:i4>1966128</vt:i4>
      </vt:variant>
      <vt:variant>
        <vt:i4>188</vt:i4>
      </vt:variant>
      <vt:variant>
        <vt:i4>0</vt:i4>
      </vt:variant>
      <vt:variant>
        <vt:i4>5</vt:i4>
      </vt:variant>
      <vt:variant>
        <vt:lpwstr/>
      </vt:variant>
      <vt:variant>
        <vt:lpwstr>_Toc386431649</vt:lpwstr>
      </vt:variant>
      <vt:variant>
        <vt:i4>1966128</vt:i4>
      </vt:variant>
      <vt:variant>
        <vt:i4>182</vt:i4>
      </vt:variant>
      <vt:variant>
        <vt:i4>0</vt:i4>
      </vt:variant>
      <vt:variant>
        <vt:i4>5</vt:i4>
      </vt:variant>
      <vt:variant>
        <vt:lpwstr/>
      </vt:variant>
      <vt:variant>
        <vt:lpwstr>_Toc386431648</vt:lpwstr>
      </vt:variant>
      <vt:variant>
        <vt:i4>1966128</vt:i4>
      </vt:variant>
      <vt:variant>
        <vt:i4>176</vt:i4>
      </vt:variant>
      <vt:variant>
        <vt:i4>0</vt:i4>
      </vt:variant>
      <vt:variant>
        <vt:i4>5</vt:i4>
      </vt:variant>
      <vt:variant>
        <vt:lpwstr/>
      </vt:variant>
      <vt:variant>
        <vt:lpwstr>_Toc386431647</vt:lpwstr>
      </vt:variant>
      <vt:variant>
        <vt:i4>1966128</vt:i4>
      </vt:variant>
      <vt:variant>
        <vt:i4>170</vt:i4>
      </vt:variant>
      <vt:variant>
        <vt:i4>0</vt:i4>
      </vt:variant>
      <vt:variant>
        <vt:i4>5</vt:i4>
      </vt:variant>
      <vt:variant>
        <vt:lpwstr/>
      </vt:variant>
      <vt:variant>
        <vt:lpwstr>_Toc386431646</vt:lpwstr>
      </vt:variant>
      <vt:variant>
        <vt:i4>1966128</vt:i4>
      </vt:variant>
      <vt:variant>
        <vt:i4>164</vt:i4>
      </vt:variant>
      <vt:variant>
        <vt:i4>0</vt:i4>
      </vt:variant>
      <vt:variant>
        <vt:i4>5</vt:i4>
      </vt:variant>
      <vt:variant>
        <vt:lpwstr/>
      </vt:variant>
      <vt:variant>
        <vt:lpwstr>_Toc386431645</vt:lpwstr>
      </vt:variant>
      <vt:variant>
        <vt:i4>1966128</vt:i4>
      </vt:variant>
      <vt:variant>
        <vt:i4>158</vt:i4>
      </vt:variant>
      <vt:variant>
        <vt:i4>0</vt:i4>
      </vt:variant>
      <vt:variant>
        <vt:i4>5</vt:i4>
      </vt:variant>
      <vt:variant>
        <vt:lpwstr/>
      </vt:variant>
      <vt:variant>
        <vt:lpwstr>_Toc386431644</vt:lpwstr>
      </vt:variant>
      <vt:variant>
        <vt:i4>1966128</vt:i4>
      </vt:variant>
      <vt:variant>
        <vt:i4>152</vt:i4>
      </vt:variant>
      <vt:variant>
        <vt:i4>0</vt:i4>
      </vt:variant>
      <vt:variant>
        <vt:i4>5</vt:i4>
      </vt:variant>
      <vt:variant>
        <vt:lpwstr/>
      </vt:variant>
      <vt:variant>
        <vt:lpwstr>_Toc386431643</vt:lpwstr>
      </vt:variant>
      <vt:variant>
        <vt:i4>1966128</vt:i4>
      </vt:variant>
      <vt:variant>
        <vt:i4>146</vt:i4>
      </vt:variant>
      <vt:variant>
        <vt:i4>0</vt:i4>
      </vt:variant>
      <vt:variant>
        <vt:i4>5</vt:i4>
      </vt:variant>
      <vt:variant>
        <vt:lpwstr/>
      </vt:variant>
      <vt:variant>
        <vt:lpwstr>_Toc386431642</vt:lpwstr>
      </vt:variant>
      <vt:variant>
        <vt:i4>1966128</vt:i4>
      </vt:variant>
      <vt:variant>
        <vt:i4>140</vt:i4>
      </vt:variant>
      <vt:variant>
        <vt:i4>0</vt:i4>
      </vt:variant>
      <vt:variant>
        <vt:i4>5</vt:i4>
      </vt:variant>
      <vt:variant>
        <vt:lpwstr/>
      </vt:variant>
      <vt:variant>
        <vt:lpwstr>_Toc386431641</vt:lpwstr>
      </vt:variant>
      <vt:variant>
        <vt:i4>1966128</vt:i4>
      </vt:variant>
      <vt:variant>
        <vt:i4>134</vt:i4>
      </vt:variant>
      <vt:variant>
        <vt:i4>0</vt:i4>
      </vt:variant>
      <vt:variant>
        <vt:i4>5</vt:i4>
      </vt:variant>
      <vt:variant>
        <vt:lpwstr/>
      </vt:variant>
      <vt:variant>
        <vt:lpwstr>_Toc386431640</vt:lpwstr>
      </vt:variant>
      <vt:variant>
        <vt:i4>1638448</vt:i4>
      </vt:variant>
      <vt:variant>
        <vt:i4>128</vt:i4>
      </vt:variant>
      <vt:variant>
        <vt:i4>0</vt:i4>
      </vt:variant>
      <vt:variant>
        <vt:i4>5</vt:i4>
      </vt:variant>
      <vt:variant>
        <vt:lpwstr/>
      </vt:variant>
      <vt:variant>
        <vt:lpwstr>_Toc386431639</vt:lpwstr>
      </vt:variant>
      <vt:variant>
        <vt:i4>1638448</vt:i4>
      </vt:variant>
      <vt:variant>
        <vt:i4>122</vt:i4>
      </vt:variant>
      <vt:variant>
        <vt:i4>0</vt:i4>
      </vt:variant>
      <vt:variant>
        <vt:i4>5</vt:i4>
      </vt:variant>
      <vt:variant>
        <vt:lpwstr/>
      </vt:variant>
      <vt:variant>
        <vt:lpwstr>_Toc386431638</vt:lpwstr>
      </vt:variant>
      <vt:variant>
        <vt:i4>1638448</vt:i4>
      </vt:variant>
      <vt:variant>
        <vt:i4>116</vt:i4>
      </vt:variant>
      <vt:variant>
        <vt:i4>0</vt:i4>
      </vt:variant>
      <vt:variant>
        <vt:i4>5</vt:i4>
      </vt:variant>
      <vt:variant>
        <vt:lpwstr/>
      </vt:variant>
      <vt:variant>
        <vt:lpwstr>_Toc386431637</vt:lpwstr>
      </vt:variant>
      <vt:variant>
        <vt:i4>1638448</vt:i4>
      </vt:variant>
      <vt:variant>
        <vt:i4>110</vt:i4>
      </vt:variant>
      <vt:variant>
        <vt:i4>0</vt:i4>
      </vt:variant>
      <vt:variant>
        <vt:i4>5</vt:i4>
      </vt:variant>
      <vt:variant>
        <vt:lpwstr/>
      </vt:variant>
      <vt:variant>
        <vt:lpwstr>_Toc386431636</vt:lpwstr>
      </vt:variant>
      <vt:variant>
        <vt:i4>1638448</vt:i4>
      </vt:variant>
      <vt:variant>
        <vt:i4>104</vt:i4>
      </vt:variant>
      <vt:variant>
        <vt:i4>0</vt:i4>
      </vt:variant>
      <vt:variant>
        <vt:i4>5</vt:i4>
      </vt:variant>
      <vt:variant>
        <vt:lpwstr/>
      </vt:variant>
      <vt:variant>
        <vt:lpwstr>_Toc386431635</vt:lpwstr>
      </vt:variant>
      <vt:variant>
        <vt:i4>1638448</vt:i4>
      </vt:variant>
      <vt:variant>
        <vt:i4>98</vt:i4>
      </vt:variant>
      <vt:variant>
        <vt:i4>0</vt:i4>
      </vt:variant>
      <vt:variant>
        <vt:i4>5</vt:i4>
      </vt:variant>
      <vt:variant>
        <vt:lpwstr/>
      </vt:variant>
      <vt:variant>
        <vt:lpwstr>_Toc386431634</vt:lpwstr>
      </vt:variant>
      <vt:variant>
        <vt:i4>1638448</vt:i4>
      </vt:variant>
      <vt:variant>
        <vt:i4>92</vt:i4>
      </vt:variant>
      <vt:variant>
        <vt:i4>0</vt:i4>
      </vt:variant>
      <vt:variant>
        <vt:i4>5</vt:i4>
      </vt:variant>
      <vt:variant>
        <vt:lpwstr/>
      </vt:variant>
      <vt:variant>
        <vt:lpwstr>_Toc386431633</vt:lpwstr>
      </vt:variant>
      <vt:variant>
        <vt:i4>1638448</vt:i4>
      </vt:variant>
      <vt:variant>
        <vt:i4>86</vt:i4>
      </vt:variant>
      <vt:variant>
        <vt:i4>0</vt:i4>
      </vt:variant>
      <vt:variant>
        <vt:i4>5</vt:i4>
      </vt:variant>
      <vt:variant>
        <vt:lpwstr/>
      </vt:variant>
      <vt:variant>
        <vt:lpwstr>_Toc386431632</vt:lpwstr>
      </vt:variant>
      <vt:variant>
        <vt:i4>1638448</vt:i4>
      </vt:variant>
      <vt:variant>
        <vt:i4>80</vt:i4>
      </vt:variant>
      <vt:variant>
        <vt:i4>0</vt:i4>
      </vt:variant>
      <vt:variant>
        <vt:i4>5</vt:i4>
      </vt:variant>
      <vt:variant>
        <vt:lpwstr/>
      </vt:variant>
      <vt:variant>
        <vt:lpwstr>_Toc386431631</vt:lpwstr>
      </vt:variant>
      <vt:variant>
        <vt:i4>1638448</vt:i4>
      </vt:variant>
      <vt:variant>
        <vt:i4>74</vt:i4>
      </vt:variant>
      <vt:variant>
        <vt:i4>0</vt:i4>
      </vt:variant>
      <vt:variant>
        <vt:i4>5</vt:i4>
      </vt:variant>
      <vt:variant>
        <vt:lpwstr/>
      </vt:variant>
      <vt:variant>
        <vt:lpwstr>_Toc386431630</vt:lpwstr>
      </vt:variant>
      <vt:variant>
        <vt:i4>1572912</vt:i4>
      </vt:variant>
      <vt:variant>
        <vt:i4>68</vt:i4>
      </vt:variant>
      <vt:variant>
        <vt:i4>0</vt:i4>
      </vt:variant>
      <vt:variant>
        <vt:i4>5</vt:i4>
      </vt:variant>
      <vt:variant>
        <vt:lpwstr/>
      </vt:variant>
      <vt:variant>
        <vt:lpwstr>_Toc386431629</vt:lpwstr>
      </vt:variant>
      <vt:variant>
        <vt:i4>1572912</vt:i4>
      </vt:variant>
      <vt:variant>
        <vt:i4>62</vt:i4>
      </vt:variant>
      <vt:variant>
        <vt:i4>0</vt:i4>
      </vt:variant>
      <vt:variant>
        <vt:i4>5</vt:i4>
      </vt:variant>
      <vt:variant>
        <vt:lpwstr/>
      </vt:variant>
      <vt:variant>
        <vt:lpwstr>_Toc386431628</vt:lpwstr>
      </vt:variant>
      <vt:variant>
        <vt:i4>1572912</vt:i4>
      </vt:variant>
      <vt:variant>
        <vt:i4>56</vt:i4>
      </vt:variant>
      <vt:variant>
        <vt:i4>0</vt:i4>
      </vt:variant>
      <vt:variant>
        <vt:i4>5</vt:i4>
      </vt:variant>
      <vt:variant>
        <vt:lpwstr/>
      </vt:variant>
      <vt:variant>
        <vt:lpwstr>_Toc386431627</vt:lpwstr>
      </vt:variant>
      <vt:variant>
        <vt:i4>1572912</vt:i4>
      </vt:variant>
      <vt:variant>
        <vt:i4>50</vt:i4>
      </vt:variant>
      <vt:variant>
        <vt:i4>0</vt:i4>
      </vt:variant>
      <vt:variant>
        <vt:i4>5</vt:i4>
      </vt:variant>
      <vt:variant>
        <vt:lpwstr/>
      </vt:variant>
      <vt:variant>
        <vt:lpwstr>_Toc386431626</vt:lpwstr>
      </vt:variant>
      <vt:variant>
        <vt:i4>1572912</vt:i4>
      </vt:variant>
      <vt:variant>
        <vt:i4>44</vt:i4>
      </vt:variant>
      <vt:variant>
        <vt:i4>0</vt:i4>
      </vt:variant>
      <vt:variant>
        <vt:i4>5</vt:i4>
      </vt:variant>
      <vt:variant>
        <vt:lpwstr/>
      </vt:variant>
      <vt:variant>
        <vt:lpwstr>_Toc386431625</vt:lpwstr>
      </vt:variant>
      <vt:variant>
        <vt:i4>1572912</vt:i4>
      </vt:variant>
      <vt:variant>
        <vt:i4>38</vt:i4>
      </vt:variant>
      <vt:variant>
        <vt:i4>0</vt:i4>
      </vt:variant>
      <vt:variant>
        <vt:i4>5</vt:i4>
      </vt:variant>
      <vt:variant>
        <vt:lpwstr/>
      </vt:variant>
      <vt:variant>
        <vt:lpwstr>_Toc386431624</vt:lpwstr>
      </vt:variant>
      <vt:variant>
        <vt:i4>1572912</vt:i4>
      </vt:variant>
      <vt:variant>
        <vt:i4>32</vt:i4>
      </vt:variant>
      <vt:variant>
        <vt:i4>0</vt:i4>
      </vt:variant>
      <vt:variant>
        <vt:i4>5</vt:i4>
      </vt:variant>
      <vt:variant>
        <vt:lpwstr/>
      </vt:variant>
      <vt:variant>
        <vt:lpwstr>_Toc386431623</vt:lpwstr>
      </vt:variant>
      <vt:variant>
        <vt:i4>1572912</vt:i4>
      </vt:variant>
      <vt:variant>
        <vt:i4>26</vt:i4>
      </vt:variant>
      <vt:variant>
        <vt:i4>0</vt:i4>
      </vt:variant>
      <vt:variant>
        <vt:i4>5</vt:i4>
      </vt:variant>
      <vt:variant>
        <vt:lpwstr/>
      </vt:variant>
      <vt:variant>
        <vt:lpwstr>_Toc386431622</vt:lpwstr>
      </vt:variant>
      <vt:variant>
        <vt:i4>1572912</vt:i4>
      </vt:variant>
      <vt:variant>
        <vt:i4>20</vt:i4>
      </vt:variant>
      <vt:variant>
        <vt:i4>0</vt:i4>
      </vt:variant>
      <vt:variant>
        <vt:i4>5</vt:i4>
      </vt:variant>
      <vt:variant>
        <vt:lpwstr/>
      </vt:variant>
      <vt:variant>
        <vt:lpwstr>_Toc386431621</vt:lpwstr>
      </vt:variant>
      <vt:variant>
        <vt:i4>1572912</vt:i4>
      </vt:variant>
      <vt:variant>
        <vt:i4>14</vt:i4>
      </vt:variant>
      <vt:variant>
        <vt:i4>0</vt:i4>
      </vt:variant>
      <vt:variant>
        <vt:i4>5</vt:i4>
      </vt:variant>
      <vt:variant>
        <vt:lpwstr/>
      </vt:variant>
      <vt:variant>
        <vt:lpwstr>_Toc386431620</vt:lpwstr>
      </vt:variant>
      <vt:variant>
        <vt:i4>1769520</vt:i4>
      </vt:variant>
      <vt:variant>
        <vt:i4>8</vt:i4>
      </vt:variant>
      <vt:variant>
        <vt:i4>0</vt:i4>
      </vt:variant>
      <vt:variant>
        <vt:i4>5</vt:i4>
      </vt:variant>
      <vt:variant>
        <vt:lpwstr/>
      </vt:variant>
      <vt:variant>
        <vt:lpwstr>_Toc386431619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Requirements Document</dc:subject>
  <dc:creator>OMA</dc:creator>
  <cp:keywords/>
  <cp:lastModifiedBy>D. Lazara</cp:lastModifiedBy>
  <cp:revision>14</cp:revision>
  <cp:lastPrinted>2005-05-06T20:36:00Z</cp:lastPrinted>
  <dcterms:created xsi:type="dcterms:W3CDTF">2014-04-29T03:34:00Z</dcterms:created>
  <dcterms:modified xsi:type="dcterms:W3CDTF">2014-04-30T21:22:00Z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293646444</vt:i4>
  </property>
  <property fmtid="{D5CDD505-2E9C-101B-9397-08002B2CF9AE}" pid="3" name="_NewReviewCycle">
    <vt:lpwstr/>
  </property>
  <property fmtid="{D5CDD505-2E9C-101B-9397-08002B2CF9AE}" pid="4" name="_EmailSubject">
    <vt:lpwstr>Follow up on the new RD Template</vt:lpwstr>
  </property>
  <property fmtid="{D5CDD505-2E9C-101B-9397-08002B2CF9AE}" pid="5" name="_AuthorEmail">
    <vt:lpwstr>Dwight.Smith@motorola.com</vt:lpwstr>
  </property>
  <property fmtid="{D5CDD505-2E9C-101B-9397-08002B2CF9AE}" pid="6" name="_AuthorEmailDisplayName">
    <vt:lpwstr>Smith Dwight-QDS000</vt:lpwstr>
  </property>
  <property fmtid="{D5CDD505-2E9C-101B-9397-08002B2CF9AE}" pid="7" name="_ReviewingToolsShownOnce">
    <vt:lpwstr/>
  </property>
</Properties>
</file>