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9AA1C" w14:textId="701029EF" w:rsidR="000850FC" w:rsidRDefault="000850FC" w:rsidP="0044098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Pr>
          <w:rFonts w:ascii="Arial" w:hAnsi="Arial" w:cs="Arial"/>
          <w:b/>
          <w:bCs/>
          <w:sz w:val="24"/>
        </w:rPr>
        <w:t>1</w:t>
      </w:r>
      <w:r>
        <w:rPr>
          <w:rFonts w:ascii="Arial" w:hAnsi="Arial" w:cs="Arial"/>
          <w:b/>
          <w:bCs/>
          <w:sz w:val="24"/>
        </w:rPr>
        <w:tab/>
        <w:t>S2-</w:t>
      </w:r>
      <w:r w:rsidR="00570317" w:rsidRPr="00570317">
        <w:rPr>
          <w:rFonts w:ascii="Arial" w:hAnsi="Arial" w:cs="Arial"/>
          <w:b/>
          <w:bCs/>
          <w:sz w:val="24"/>
        </w:rPr>
        <w:t>140246</w:t>
      </w:r>
      <w:bookmarkStart w:id="0" w:name="_GoBack"/>
      <w:bookmarkEnd w:id="0"/>
    </w:p>
    <w:p w14:paraId="11EFAF25" w14:textId="77777777" w:rsidR="000850FC" w:rsidRDefault="000850FC" w:rsidP="00440983">
      <w:pPr>
        <w:pBdr>
          <w:bottom w:val="single" w:sz="6" w:space="0" w:color="auto"/>
        </w:pBdr>
        <w:tabs>
          <w:tab w:val="right" w:pos="9638"/>
        </w:tabs>
        <w:rPr>
          <w:rFonts w:ascii="Arial" w:hAnsi="Arial" w:cs="Arial"/>
          <w:b/>
          <w:bCs/>
          <w:sz w:val="24"/>
        </w:rPr>
      </w:pPr>
      <w:r>
        <w:rPr>
          <w:rFonts w:ascii="Arial" w:hAnsi="Arial" w:cs="Arial"/>
          <w:b/>
          <w:bCs/>
          <w:sz w:val="24"/>
        </w:rPr>
        <w:t>20 - 24 January 2014, Taipei, Taiwan</w:t>
      </w:r>
      <w:r w:rsidRPr="00EC7CE6">
        <w:rPr>
          <w:rFonts w:ascii="Arial" w:hAnsi="Arial" w:cs="Arial"/>
          <w:b/>
          <w:bCs/>
        </w:rPr>
        <w:tab/>
        <w:t>(</w:t>
      </w:r>
      <w:r w:rsidRPr="00EC7CE6">
        <w:rPr>
          <w:rFonts w:ascii="Arial" w:hAnsi="Arial" w:cs="Arial"/>
          <w:b/>
          <w:bCs/>
          <w:color w:val="0000FF"/>
        </w:rPr>
        <w:t>revision of S2-1</w:t>
      </w:r>
      <w:r w:rsidR="00692A03">
        <w:rPr>
          <w:rFonts w:ascii="Arial" w:hAnsi="Arial" w:cs="Arial"/>
          <w:b/>
          <w:bCs/>
          <w:color w:val="0000FF"/>
        </w:rPr>
        <w:t>4</w:t>
      </w:r>
      <w:r w:rsidRPr="00EC7CE6">
        <w:rPr>
          <w:rFonts w:ascii="Arial" w:hAnsi="Arial" w:cs="Arial"/>
          <w:b/>
          <w:bCs/>
          <w:color w:val="0000FF"/>
        </w:rPr>
        <w:t>xxxx</w:t>
      </w:r>
      <w:r w:rsidRPr="00EC7CE6">
        <w:rPr>
          <w:rFonts w:ascii="Arial" w:hAnsi="Arial" w:cs="Arial"/>
          <w:b/>
          <w:bCs/>
        </w:rPr>
        <w:t>)</w:t>
      </w:r>
    </w:p>
    <w:p w14:paraId="331ED00C" w14:textId="77777777" w:rsidR="000850FC" w:rsidRDefault="000850FC">
      <w:pPr>
        <w:rPr>
          <w:rFonts w:ascii="Arial" w:hAnsi="Arial" w:cs="Arial"/>
        </w:rPr>
      </w:pPr>
    </w:p>
    <w:p w14:paraId="40201947" w14:textId="77777777" w:rsidR="00440983" w:rsidRDefault="008719DC">
      <w:pPr>
        <w:ind w:left="2127" w:hanging="2127"/>
        <w:rPr>
          <w:rFonts w:ascii="Arial" w:hAnsi="Arial" w:cs="Arial"/>
          <w:b/>
        </w:rPr>
      </w:pPr>
      <w:r>
        <w:rPr>
          <w:rFonts w:ascii="Arial" w:hAnsi="Arial" w:cs="Arial"/>
          <w:b/>
        </w:rPr>
        <w:t>Source:</w:t>
      </w:r>
      <w:r>
        <w:rPr>
          <w:rFonts w:ascii="Arial" w:hAnsi="Arial" w:cs="Arial"/>
          <w:b/>
        </w:rPr>
        <w:tab/>
        <w:t>NSN</w:t>
      </w:r>
    </w:p>
    <w:p w14:paraId="2A76861F" w14:textId="4BE59E24" w:rsidR="00440983" w:rsidRDefault="00440983">
      <w:pPr>
        <w:ind w:left="2127" w:hanging="2127"/>
        <w:rPr>
          <w:rFonts w:ascii="Arial" w:hAnsi="Arial" w:cs="Arial"/>
          <w:b/>
        </w:rPr>
      </w:pPr>
      <w:r>
        <w:rPr>
          <w:rFonts w:ascii="Arial" w:hAnsi="Arial" w:cs="Arial"/>
          <w:b/>
        </w:rPr>
        <w:t>Title:</w:t>
      </w:r>
      <w:r>
        <w:rPr>
          <w:rFonts w:ascii="Arial" w:hAnsi="Arial" w:cs="Arial"/>
          <w:b/>
        </w:rPr>
        <w:tab/>
      </w:r>
      <w:r w:rsidR="00F120AA">
        <w:rPr>
          <w:rFonts w:ascii="Arial" w:hAnsi="Arial" w:cs="Arial"/>
          <w:b/>
        </w:rPr>
        <w:t>Solution</w:t>
      </w:r>
      <w:r w:rsidR="001E7F9D">
        <w:rPr>
          <w:rFonts w:ascii="Arial" w:hAnsi="Arial" w:cs="Arial"/>
          <w:b/>
        </w:rPr>
        <w:t xml:space="preserve"> conclusion </w:t>
      </w:r>
      <w:r w:rsidR="00366DD9">
        <w:rPr>
          <w:rFonts w:ascii="Arial" w:hAnsi="Arial" w:cs="Arial"/>
          <w:b/>
        </w:rPr>
        <w:t>for GCSE</w:t>
      </w:r>
    </w:p>
    <w:p w14:paraId="20041820" w14:textId="77777777" w:rsidR="00440983" w:rsidRDefault="008719DC">
      <w:pPr>
        <w:ind w:left="2127" w:hanging="2127"/>
        <w:rPr>
          <w:rFonts w:ascii="Arial" w:hAnsi="Arial" w:cs="Arial"/>
          <w:b/>
        </w:rPr>
      </w:pPr>
      <w:r>
        <w:rPr>
          <w:rFonts w:ascii="Arial" w:hAnsi="Arial" w:cs="Arial"/>
          <w:b/>
        </w:rPr>
        <w:t>Document for:</w:t>
      </w:r>
      <w:r>
        <w:rPr>
          <w:rFonts w:ascii="Arial" w:hAnsi="Arial" w:cs="Arial"/>
          <w:b/>
        </w:rPr>
        <w:tab/>
        <w:t xml:space="preserve"> Approval</w:t>
      </w:r>
    </w:p>
    <w:p w14:paraId="581E3454"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719DC">
        <w:rPr>
          <w:rFonts w:ascii="Arial" w:hAnsi="Arial" w:cs="Arial"/>
          <w:b/>
        </w:rPr>
        <w:t>6.3</w:t>
      </w:r>
    </w:p>
    <w:p w14:paraId="19CA56E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719DC">
        <w:rPr>
          <w:rFonts w:ascii="Arial" w:hAnsi="Arial" w:cs="Arial"/>
          <w:b/>
        </w:rPr>
        <w:t>GCSE_LTE / Rel-12</w:t>
      </w:r>
    </w:p>
    <w:p w14:paraId="0274B456" w14:textId="6E8FB7AF" w:rsidR="003D5DE2" w:rsidRDefault="00440983">
      <w:pPr>
        <w:rPr>
          <w:rFonts w:ascii="Arial" w:hAnsi="Arial" w:cs="Arial"/>
          <w:i/>
        </w:rPr>
      </w:pPr>
      <w:r>
        <w:rPr>
          <w:rFonts w:ascii="Arial" w:hAnsi="Arial" w:cs="Arial"/>
          <w:i/>
        </w:rPr>
        <w:t>Abstract of the contribution:</w:t>
      </w:r>
      <w:r w:rsidR="00270C4B">
        <w:rPr>
          <w:rFonts w:ascii="Arial" w:hAnsi="Arial" w:cs="Arial"/>
          <w:i/>
        </w:rPr>
        <w:t xml:space="preserve"> This paper</w:t>
      </w:r>
      <w:r w:rsidR="002F17CC">
        <w:rPr>
          <w:rFonts w:ascii="Arial" w:hAnsi="Arial" w:cs="Arial"/>
          <w:i/>
        </w:rPr>
        <w:t xml:space="preserve"> is used as a place holder to</w:t>
      </w:r>
      <w:r w:rsidR="00270C4B">
        <w:rPr>
          <w:rFonts w:ascii="Arial" w:hAnsi="Arial" w:cs="Arial"/>
          <w:i/>
        </w:rPr>
        <w:t xml:space="preserve"> </w:t>
      </w:r>
      <w:r w:rsidR="001E7F9D">
        <w:rPr>
          <w:rFonts w:ascii="Arial" w:hAnsi="Arial" w:cs="Arial"/>
          <w:i/>
        </w:rPr>
        <w:t>wrap-up/conclu</w:t>
      </w:r>
      <w:r w:rsidR="002F17CC">
        <w:rPr>
          <w:rFonts w:ascii="Arial" w:hAnsi="Arial" w:cs="Arial"/>
          <w:i/>
        </w:rPr>
        <w:t>de</w:t>
      </w:r>
      <w:r w:rsidR="001E7F9D">
        <w:rPr>
          <w:rFonts w:ascii="Arial" w:hAnsi="Arial" w:cs="Arial"/>
          <w:i/>
        </w:rPr>
        <w:t xml:space="preserve"> GCSE TR 23.768 for R12 study and to focus further work in normative specification.</w:t>
      </w:r>
      <w:r w:rsidR="003D5DE2">
        <w:rPr>
          <w:rFonts w:ascii="Arial" w:hAnsi="Arial" w:cs="Arial"/>
          <w:i/>
        </w:rPr>
        <w:t xml:space="preserve"> </w:t>
      </w:r>
    </w:p>
    <w:p w14:paraId="5237079B" w14:textId="77777777" w:rsidR="00270C4B" w:rsidRDefault="00270C4B">
      <w:pPr>
        <w:rPr>
          <w:rFonts w:ascii="Arial" w:hAnsi="Arial" w:cs="Arial"/>
          <w:i/>
        </w:rPr>
      </w:pPr>
    </w:p>
    <w:p w14:paraId="242BA047" w14:textId="77777777" w:rsidR="00440983" w:rsidRDefault="00270C4B" w:rsidP="00270C4B">
      <w:pPr>
        <w:rPr>
          <w:rFonts w:ascii="Arial" w:hAnsi="Arial" w:cs="Arial"/>
          <w:b/>
        </w:rPr>
      </w:pPr>
      <w:r w:rsidRPr="00270C4B">
        <w:rPr>
          <w:rFonts w:ascii="Arial" w:hAnsi="Arial" w:cs="Arial"/>
          <w:b/>
        </w:rPr>
        <w:t>1. Introduction</w:t>
      </w:r>
    </w:p>
    <w:p w14:paraId="34D22C76" w14:textId="26C9D806" w:rsidR="001E7F9D" w:rsidRDefault="001E7F9D" w:rsidP="003D5DE2">
      <w:pPr>
        <w:rPr>
          <w:rFonts w:ascii="Arial" w:hAnsi="Arial" w:cs="Arial"/>
        </w:rPr>
      </w:pPr>
      <w:r>
        <w:rPr>
          <w:rFonts w:ascii="Arial" w:hAnsi="Arial" w:cs="Arial"/>
        </w:rPr>
        <w:t xml:space="preserve">TR 23.768 study has progressed to the point where the normative specification based on the “common approach” </w:t>
      </w:r>
      <w:r w:rsidR="002F17CC">
        <w:rPr>
          <w:rFonts w:ascii="Arial" w:hAnsi="Arial" w:cs="Arial"/>
        </w:rPr>
        <w:t xml:space="preserve">under sub-clause 7 </w:t>
      </w:r>
      <w:r>
        <w:rPr>
          <w:rFonts w:ascii="Arial" w:hAnsi="Arial" w:cs="Arial"/>
        </w:rPr>
        <w:t xml:space="preserve">can be started. </w:t>
      </w:r>
    </w:p>
    <w:p w14:paraId="24FBF18D" w14:textId="34667E44" w:rsidR="003D5DE2" w:rsidRDefault="003D5DE2" w:rsidP="003D5DE2">
      <w:pPr>
        <w:rPr>
          <w:rFonts w:ascii="Arial" w:hAnsi="Arial" w:cs="Arial"/>
          <w:b/>
        </w:rPr>
      </w:pPr>
      <w:r>
        <w:rPr>
          <w:rFonts w:ascii="Arial" w:hAnsi="Arial" w:cs="Arial"/>
          <w:b/>
        </w:rPr>
        <w:t>2</w:t>
      </w:r>
      <w:r w:rsidRPr="00270C4B">
        <w:rPr>
          <w:rFonts w:ascii="Arial" w:hAnsi="Arial" w:cs="Arial"/>
          <w:b/>
        </w:rPr>
        <w:t xml:space="preserve">. </w:t>
      </w:r>
      <w:r>
        <w:rPr>
          <w:rFonts w:ascii="Arial" w:hAnsi="Arial" w:cs="Arial"/>
          <w:b/>
        </w:rPr>
        <w:t>Propos</w:t>
      </w:r>
      <w:r w:rsidR="001E7F9D">
        <w:rPr>
          <w:rFonts w:ascii="Arial" w:hAnsi="Arial" w:cs="Arial"/>
          <w:b/>
        </w:rPr>
        <w:t>al</w:t>
      </w:r>
    </w:p>
    <w:p w14:paraId="5B35C1AE" w14:textId="77777777" w:rsidR="003D5DE2" w:rsidRDefault="003D5DE2" w:rsidP="00270C4B">
      <w:pPr>
        <w:rPr>
          <w:rFonts w:ascii="Arial" w:hAnsi="Arial" w:cs="Arial"/>
        </w:rPr>
      </w:pPr>
      <w:r w:rsidRPr="003D5DE2">
        <w:rPr>
          <w:rFonts w:ascii="Arial" w:hAnsi="Arial" w:cs="Arial"/>
          <w:highlight w:val="yellow"/>
        </w:rPr>
        <w:t xml:space="preserve">*** </w:t>
      </w:r>
      <w:proofErr w:type="gramStart"/>
      <w:r w:rsidRPr="003D5DE2">
        <w:rPr>
          <w:rFonts w:ascii="Arial" w:hAnsi="Arial" w:cs="Arial"/>
          <w:highlight w:val="yellow"/>
        </w:rPr>
        <w:t>begin</w:t>
      </w:r>
      <w:proofErr w:type="gramEnd"/>
      <w:r w:rsidRPr="003D5DE2">
        <w:rPr>
          <w:rFonts w:ascii="Arial" w:hAnsi="Arial" w:cs="Arial"/>
          <w:highlight w:val="yellow"/>
        </w:rPr>
        <w:t xml:space="preserve"> change ***</w:t>
      </w:r>
    </w:p>
    <w:p w14:paraId="2AC0EA86" w14:textId="77777777" w:rsidR="001E7F9D" w:rsidRDefault="001E7F9D" w:rsidP="003D5DE2">
      <w:pPr>
        <w:pStyle w:val="Heading2"/>
      </w:pPr>
      <w:bookmarkStart w:id="1" w:name="_Toc246564982"/>
    </w:p>
    <w:p w14:paraId="45F1E880" w14:textId="77777777" w:rsidR="001E7F9D" w:rsidRPr="005B0712" w:rsidRDefault="001E7F9D" w:rsidP="001E7F9D">
      <w:pPr>
        <w:pStyle w:val="Heading1"/>
      </w:pPr>
      <w:bookmarkStart w:id="2" w:name="_Toc246565066"/>
      <w:r w:rsidRPr="005B0712">
        <w:t>8</w:t>
      </w:r>
      <w:r w:rsidRPr="005B0712">
        <w:tab/>
        <w:t>Conclusions</w:t>
      </w:r>
      <w:bookmarkEnd w:id="2"/>
    </w:p>
    <w:p w14:paraId="6C715DD3" w14:textId="77777777" w:rsidR="001E7F9D" w:rsidRPr="005B0712" w:rsidRDefault="001E7F9D" w:rsidP="001E7F9D">
      <w:pPr>
        <w:pStyle w:val="EditorsNote"/>
        <w:rPr>
          <w:rStyle w:val="EditorsNoteCharChar"/>
        </w:rPr>
      </w:pPr>
      <w:r w:rsidRPr="005B0712">
        <w:rPr>
          <w:rStyle w:val="EditorsNoteCharChar"/>
        </w:rPr>
        <w:t xml:space="preserve">Editor's Note: The clause will capture agreed conclusions from the Key issues and Architecture Solutions clauses. </w:t>
      </w:r>
    </w:p>
    <w:p w14:paraId="542953FF" w14:textId="77777777" w:rsidR="001E7F9D" w:rsidRPr="002837A9" w:rsidRDefault="001E7F9D" w:rsidP="001E7F9D">
      <w:pPr>
        <w:pStyle w:val="Heading2"/>
        <w:rPr>
          <w:rStyle w:val="EditorsNoteCharChar"/>
        </w:rPr>
      </w:pPr>
      <w:bookmarkStart w:id="3" w:name="_Toc246565067"/>
      <w:r w:rsidRPr="005B0712">
        <w:rPr>
          <w:lang w:val="en-US"/>
        </w:rPr>
        <w:t xml:space="preserve">8.1 </w:t>
      </w:r>
      <w:r>
        <w:rPr>
          <w:lang w:val="en-US"/>
        </w:rPr>
        <w:tab/>
      </w:r>
      <w:r w:rsidRPr="00AF71A4">
        <w:rPr>
          <w:lang w:val="en-US"/>
        </w:rPr>
        <w:t>General</w:t>
      </w:r>
      <w:bookmarkEnd w:id="3"/>
    </w:p>
    <w:p w14:paraId="508850A7" w14:textId="77777777" w:rsidR="001E7F9D" w:rsidRPr="00F8670A" w:rsidRDefault="001E7F9D" w:rsidP="001E7F9D">
      <w:pPr>
        <w:pStyle w:val="B1"/>
      </w:pPr>
      <w:r w:rsidRPr="00CE156D">
        <w:t>-</w:t>
      </w:r>
      <w:r w:rsidRPr="00CE156D">
        <w:tab/>
        <w:t xml:space="preserve">The GCSE_LTE applications will use a mix of Unicast and </w:t>
      </w:r>
      <w:proofErr w:type="spellStart"/>
      <w:r w:rsidRPr="00CE156D">
        <w:t>eMBMS</w:t>
      </w:r>
      <w:proofErr w:type="spellEnd"/>
      <w:r w:rsidRPr="00CE156D">
        <w:t xml:space="preserve"> bearers. Any evolution of </w:t>
      </w:r>
      <w:proofErr w:type="spellStart"/>
      <w:r w:rsidRPr="00CE156D">
        <w:t>eMBMS</w:t>
      </w:r>
      <w:proofErr w:type="spellEnd"/>
      <w:r w:rsidRPr="00CE156D">
        <w:t xml:space="preserve"> or unicast bearers in rel-12 is assumed to be </w:t>
      </w:r>
      <w:r w:rsidRPr="00F8670A">
        <w:t>mostly impacting RAN layers only.</w:t>
      </w:r>
    </w:p>
    <w:p w14:paraId="188AE98B" w14:textId="77777777" w:rsidR="001E7F9D" w:rsidRPr="005B0712" w:rsidRDefault="001E7F9D" w:rsidP="001E7F9D">
      <w:pPr>
        <w:pStyle w:val="B1"/>
      </w:pPr>
      <w:r w:rsidRPr="005B0712">
        <w:t>-</w:t>
      </w:r>
      <w:r w:rsidRPr="005B0712">
        <w:tab/>
        <w:t xml:space="preserve">In Rel-12 no UE-to-GCSE_LTE application-specific interface will be standardized by 3GPP (SP-130506). </w:t>
      </w:r>
      <w:r w:rsidRPr="005B0712">
        <w:br/>
        <w:t xml:space="preserve">3GPP still need to decide how TMGIs and associated security credentials are allocated. As no specification impact is expected, in Rel-12 some application developer guideline will be provided to document the kind of information applications and UE's need to exchange to use the unicast and the </w:t>
      </w:r>
      <w:proofErr w:type="spellStart"/>
      <w:r w:rsidRPr="005B0712">
        <w:t>eMBMS</w:t>
      </w:r>
      <w:proofErr w:type="spellEnd"/>
      <w:r w:rsidRPr="005B0712">
        <w:t xml:space="preserve"> bearers correctly. </w:t>
      </w:r>
    </w:p>
    <w:p w14:paraId="242E28ED" w14:textId="77777777" w:rsidR="001E7F9D" w:rsidRPr="005B0712" w:rsidRDefault="001E7F9D" w:rsidP="001E7F9D">
      <w:pPr>
        <w:pStyle w:val="B1"/>
      </w:pPr>
      <w:r w:rsidRPr="005B0712">
        <w:t>-</w:t>
      </w:r>
      <w:r w:rsidRPr="005B0712">
        <w:tab/>
        <w:t xml:space="preserve">GCSE_LTE applications interact with the BMSC to enable for specific GCSE_LTE groups the establishment of </w:t>
      </w:r>
      <w:proofErr w:type="spellStart"/>
      <w:r w:rsidRPr="005B0712">
        <w:t>eMBMS</w:t>
      </w:r>
      <w:proofErr w:type="spellEnd"/>
      <w:r w:rsidRPr="005B0712">
        <w:t xml:space="preserve"> bearers for specific distribution areas, and with specific </w:t>
      </w:r>
      <w:proofErr w:type="spellStart"/>
      <w:r w:rsidRPr="005B0712">
        <w:t>QoS</w:t>
      </w:r>
      <w:proofErr w:type="spellEnd"/>
      <w:r w:rsidRPr="005B0712">
        <w:t xml:space="preserve"> level for specific IP flows. </w:t>
      </w:r>
      <w:r w:rsidRPr="005B0712">
        <w:br/>
        <w:t xml:space="preserve">The BMSC provides the applications with the </w:t>
      </w:r>
      <w:proofErr w:type="spellStart"/>
      <w:r w:rsidRPr="005B0712">
        <w:t>eMBMS</w:t>
      </w:r>
      <w:proofErr w:type="spellEnd"/>
      <w:r w:rsidRPr="005B0712">
        <w:t xml:space="preserve"> service information for the various GCSE_LTE groups using </w:t>
      </w:r>
      <w:proofErr w:type="spellStart"/>
      <w:r w:rsidRPr="005B0712">
        <w:t>eMBMS</w:t>
      </w:r>
      <w:proofErr w:type="spellEnd"/>
      <w:r w:rsidRPr="005B0712">
        <w:t xml:space="preserve">. As such, in Rel-12 it is expected the GC2 interface shall be standardized. </w:t>
      </w:r>
    </w:p>
    <w:p w14:paraId="19E4E51D" w14:textId="77777777" w:rsidR="001E7F9D" w:rsidRPr="005B0712" w:rsidRDefault="001E7F9D" w:rsidP="001E7F9D">
      <w:pPr>
        <w:pStyle w:val="B1"/>
      </w:pPr>
      <w:r w:rsidRPr="005B0712">
        <w:t>-</w:t>
      </w:r>
      <w:r w:rsidRPr="005B0712">
        <w:tab/>
        <w:t xml:space="preserve">Multiple GCSE Groups may be multiplexed on the same </w:t>
      </w:r>
      <w:proofErr w:type="spellStart"/>
      <w:r w:rsidRPr="005B0712">
        <w:t>eMBMS</w:t>
      </w:r>
      <w:proofErr w:type="spellEnd"/>
      <w:r w:rsidRPr="005B0712">
        <w:t xml:space="preserve"> bearer.</w:t>
      </w:r>
    </w:p>
    <w:p w14:paraId="7D365B47" w14:textId="77777777" w:rsidR="001E7F9D" w:rsidRPr="005B0712" w:rsidRDefault="001E7F9D" w:rsidP="001E7F9D">
      <w:pPr>
        <w:pStyle w:val="B1"/>
      </w:pPr>
      <w:r w:rsidRPr="005B0712">
        <w:t>-</w:t>
      </w:r>
      <w:r w:rsidRPr="005B0712">
        <w:tab/>
        <w:t xml:space="preserve">The media distribution in DL for unicast is on </w:t>
      </w:r>
      <w:proofErr w:type="spellStart"/>
      <w:r w:rsidRPr="005B0712">
        <w:t>SGi</w:t>
      </w:r>
      <w:proofErr w:type="spellEnd"/>
      <w:r w:rsidRPr="005B0712">
        <w:t xml:space="preserve"> (no GC5 required).</w:t>
      </w:r>
    </w:p>
    <w:p w14:paraId="2958B984" w14:textId="77777777" w:rsidR="001E7F9D" w:rsidRPr="005B0712" w:rsidRDefault="001E7F9D" w:rsidP="001E7F9D">
      <w:pPr>
        <w:pStyle w:val="B1"/>
      </w:pPr>
      <w:r w:rsidRPr="005B0712">
        <w:t>-</w:t>
      </w:r>
      <w:r w:rsidRPr="005B0712">
        <w:tab/>
        <w:t>GC3 shall be the M1 interface.</w:t>
      </w:r>
    </w:p>
    <w:p w14:paraId="4BD1C735" w14:textId="77777777" w:rsidR="001E7F9D" w:rsidRPr="005B0712" w:rsidRDefault="001E7F9D" w:rsidP="001E7F9D">
      <w:pPr>
        <w:pStyle w:val="B1"/>
      </w:pPr>
      <w:r w:rsidRPr="005B0712">
        <w:t>-</w:t>
      </w:r>
      <w:r w:rsidRPr="005B0712">
        <w:tab/>
        <w:t xml:space="preserve">The functionality required to support the MUSE function </w:t>
      </w:r>
      <w:proofErr w:type="gramStart"/>
      <w:r w:rsidRPr="005B0712">
        <w:t>is assumed to be split</w:t>
      </w:r>
      <w:proofErr w:type="gramEnd"/>
      <w:r w:rsidRPr="005B0712">
        <w:t xml:space="preserve"> between the BMSC and the MBMS GW. Due to GCSE there are no (or only limited if any) expected change on the MBMS </w:t>
      </w:r>
      <w:proofErr w:type="gramStart"/>
      <w:r w:rsidRPr="005B0712">
        <w:t>GW  and</w:t>
      </w:r>
      <w:proofErr w:type="gramEnd"/>
      <w:r w:rsidRPr="005B0712">
        <w:t xml:space="preserve"> on </w:t>
      </w:r>
      <w:proofErr w:type="spellStart"/>
      <w:r w:rsidRPr="005B0712">
        <w:t>SGmb</w:t>
      </w:r>
      <w:proofErr w:type="spellEnd"/>
      <w:r w:rsidRPr="005B0712">
        <w:t xml:space="preserve"> _</w:t>
      </w:r>
    </w:p>
    <w:p w14:paraId="49D41651" w14:textId="77777777" w:rsidR="001E7F9D" w:rsidRPr="005B0712" w:rsidRDefault="001E7F9D" w:rsidP="001E7F9D">
      <w:pPr>
        <w:pStyle w:val="B1"/>
      </w:pPr>
      <w:r w:rsidRPr="005B0712">
        <w:t>-</w:t>
      </w:r>
      <w:r w:rsidRPr="005B0712">
        <w:tab/>
        <w:t xml:space="preserve">GC4 is the </w:t>
      </w:r>
      <w:proofErr w:type="spellStart"/>
      <w:r w:rsidRPr="005B0712">
        <w:t>Sm</w:t>
      </w:r>
      <w:proofErr w:type="spellEnd"/>
      <w:r w:rsidRPr="005B0712">
        <w:t xml:space="preserve"> interface </w:t>
      </w:r>
    </w:p>
    <w:p w14:paraId="68690800" w14:textId="77777777" w:rsidR="001E7F9D" w:rsidRPr="005B0712" w:rsidRDefault="001E7F9D" w:rsidP="001E7F9D">
      <w:pPr>
        <w:pStyle w:val="B1"/>
      </w:pPr>
      <w:r w:rsidRPr="005B0712">
        <w:t>-</w:t>
      </w:r>
      <w:r w:rsidRPr="005B0712">
        <w:tab/>
        <w:t xml:space="preserve">It is up to the application layer to deal with packet loss / duplication / not in sequence delivery of packets (e.g. related with switching between point-to-point and </w:t>
      </w:r>
      <w:proofErr w:type="spellStart"/>
      <w:r w:rsidRPr="005B0712">
        <w:t>eMBMS</w:t>
      </w:r>
      <w:proofErr w:type="spellEnd"/>
      <w:r w:rsidRPr="005B0712">
        <w:t xml:space="preserve"> delivery). </w:t>
      </w:r>
    </w:p>
    <w:p w14:paraId="2064DB64" w14:textId="77777777" w:rsidR="001E7F9D" w:rsidRPr="005B0712" w:rsidRDefault="001E7F9D" w:rsidP="001E7F9D">
      <w:pPr>
        <w:pStyle w:val="B1"/>
      </w:pPr>
      <w:r w:rsidRPr="005B0712">
        <w:lastRenderedPageBreak/>
        <w:t xml:space="preserve">- </w:t>
      </w:r>
      <w:r w:rsidRPr="005B0712">
        <w:tab/>
        <w:t xml:space="preserve">It is assumed that the GCSE AS is not associated to any specific PLMN from an ownership standpoint, and it can access PLMN resources via </w:t>
      </w:r>
      <w:proofErr w:type="spellStart"/>
      <w:r w:rsidRPr="005B0712">
        <w:t>SGi+Rx</w:t>
      </w:r>
      <w:proofErr w:type="spellEnd"/>
      <w:r w:rsidRPr="005B0712">
        <w:t xml:space="preserve"> (When using unicast bearers) and </w:t>
      </w:r>
      <w:proofErr w:type="gramStart"/>
      <w:r w:rsidRPr="005B0712">
        <w:t>GC2(</w:t>
      </w:r>
      <w:proofErr w:type="gramEnd"/>
      <w:r w:rsidRPr="005B0712">
        <w:t xml:space="preserve">when using Multicast bearers). </w:t>
      </w:r>
    </w:p>
    <w:p w14:paraId="58415AAD" w14:textId="77777777" w:rsidR="001E7F9D" w:rsidRPr="005B0712" w:rsidRDefault="001E7F9D" w:rsidP="001E7F9D">
      <w:pPr>
        <w:pStyle w:val="B1"/>
      </w:pPr>
      <w:r w:rsidRPr="005B0712">
        <w:t xml:space="preserve">- </w:t>
      </w:r>
      <w:r w:rsidRPr="005B0712">
        <w:tab/>
        <w:t xml:space="preserve">The </w:t>
      </w:r>
      <w:proofErr w:type="spellStart"/>
      <w:r w:rsidRPr="005B0712">
        <w:t>SGi</w:t>
      </w:r>
      <w:proofErr w:type="spellEnd"/>
      <w:r w:rsidRPr="005B0712">
        <w:t xml:space="preserve"> interface can be offered in LBO mode or home routed mode. </w:t>
      </w:r>
    </w:p>
    <w:p w14:paraId="5E408666" w14:textId="77777777" w:rsidR="001E7F9D" w:rsidRPr="005B0712" w:rsidRDefault="001E7F9D" w:rsidP="001E7F9D">
      <w:pPr>
        <w:pStyle w:val="B1"/>
      </w:pPr>
      <w:r w:rsidRPr="005B0712">
        <w:t xml:space="preserve">- </w:t>
      </w:r>
      <w:r w:rsidRPr="005B0712">
        <w:tab/>
        <w:t>The Rx is supported in the HPLMN (</w:t>
      </w:r>
      <w:proofErr w:type="gramStart"/>
      <w:r w:rsidRPr="005B0712">
        <w:t xml:space="preserve">whether  </w:t>
      </w:r>
      <w:proofErr w:type="spellStart"/>
      <w:r w:rsidRPr="005B0712">
        <w:t>SGi</w:t>
      </w:r>
      <w:proofErr w:type="spellEnd"/>
      <w:proofErr w:type="gramEnd"/>
      <w:r w:rsidRPr="005B0712">
        <w:t xml:space="preserve"> is in Home routed or LBO mode). </w:t>
      </w:r>
    </w:p>
    <w:p w14:paraId="6C70D1F1" w14:textId="77777777" w:rsidR="001E7F9D" w:rsidRPr="005B0712" w:rsidRDefault="001E7F9D" w:rsidP="001E7F9D">
      <w:pPr>
        <w:pStyle w:val="B1"/>
      </w:pPr>
      <w:r w:rsidRPr="005B0712">
        <w:t xml:space="preserve">- </w:t>
      </w:r>
      <w:r w:rsidRPr="005B0712">
        <w:tab/>
        <w:t>The GC2 is offered only by the serving PLMN in this release of the specifications.</w:t>
      </w:r>
    </w:p>
    <w:p w14:paraId="3F32F10E" w14:textId="77777777" w:rsidR="001E7F9D" w:rsidRPr="005B0712" w:rsidRDefault="001E7F9D" w:rsidP="001E7F9D">
      <w:pPr>
        <w:pStyle w:val="EditorsNote"/>
      </w:pPr>
      <w:r w:rsidRPr="005B0712">
        <w:t xml:space="preserve">Editor's Note: it is FFS if any method based on a single GC2 interface with the Home network and </w:t>
      </w:r>
      <w:proofErr w:type="spellStart"/>
      <w:r w:rsidRPr="005B0712">
        <w:t>eMBMS</w:t>
      </w:r>
      <w:proofErr w:type="spellEnd"/>
      <w:r w:rsidRPr="005B0712">
        <w:t xml:space="preserve"> roaming will be required to be standardized in this release </w:t>
      </w:r>
    </w:p>
    <w:p w14:paraId="20566C25" w14:textId="77777777" w:rsidR="001E7F9D" w:rsidRPr="005B0712" w:rsidRDefault="001E7F9D" w:rsidP="001E7F9D">
      <w:pPr>
        <w:pStyle w:val="B1"/>
      </w:pPr>
      <w:r w:rsidRPr="005B0712">
        <w:t xml:space="preserve">- </w:t>
      </w:r>
      <w:r w:rsidRPr="005B0712">
        <w:tab/>
        <w:t xml:space="preserve">The PLMN ID of the serving PLMN and the HPLMN ID needs to be provided to the GCSE AS when </w:t>
      </w:r>
      <w:proofErr w:type="gramStart"/>
      <w:r w:rsidRPr="005B0712">
        <w:t>serving  PLMN</w:t>
      </w:r>
      <w:proofErr w:type="gramEnd"/>
      <w:r w:rsidRPr="005B0712">
        <w:t xml:space="preserve"> ID changes so the GCSE-AS can select the right Rx and GC2 connections. This happens via a GCSE registration or re-registration procedure.</w:t>
      </w:r>
    </w:p>
    <w:p w14:paraId="2E7F9AEA" w14:textId="77777777" w:rsidR="001E7F9D" w:rsidRPr="005B0712" w:rsidRDefault="001E7F9D" w:rsidP="001E7F9D">
      <w:pPr>
        <w:pStyle w:val="B1"/>
      </w:pPr>
      <w:r w:rsidRPr="005B0712">
        <w:t xml:space="preserve">- </w:t>
      </w:r>
      <w:r w:rsidRPr="005B0712">
        <w:tab/>
        <w:t xml:space="preserve">The GCSE AS needs to be configured with the IP addresses or a FQDN of the contact points for Rx and GC2. The GC2 contact points need to be configured per PLMN ID, while the Rx is a single value per user, associated to the HPLMN ID. </w:t>
      </w:r>
    </w:p>
    <w:p w14:paraId="7066C3D1" w14:textId="77777777" w:rsidR="001E7F9D" w:rsidRPr="005B0712" w:rsidRDefault="001E7F9D" w:rsidP="001E7F9D">
      <w:pPr>
        <w:pStyle w:val="B1"/>
      </w:pPr>
      <w:r w:rsidRPr="005B0712">
        <w:t xml:space="preserve">- </w:t>
      </w:r>
      <w:r w:rsidRPr="005B0712">
        <w:tab/>
        <w:t>If for a PLMN ID there is no GC2 contact point configured, the GCSE AS can only offer unicast-based group services for the related PLMN.</w:t>
      </w:r>
    </w:p>
    <w:p w14:paraId="31732DB3" w14:textId="77777777" w:rsidR="001E7F9D" w:rsidRPr="005B0712" w:rsidRDefault="001E7F9D" w:rsidP="001E7F9D">
      <w:pPr>
        <w:pStyle w:val="B1"/>
      </w:pPr>
      <w:r w:rsidRPr="005B0712">
        <w:t xml:space="preserve">- </w:t>
      </w:r>
      <w:r w:rsidRPr="005B0712">
        <w:tab/>
        <w:t xml:space="preserve">PLMN selection procedures are not affected by GCSE. The list of preferred PLMNs in the USIM and the forbidden PLMNs by the HPLMN may however be customized if the GCSE application requires to only access to </w:t>
      </w:r>
      <w:proofErr w:type="spellStart"/>
      <w:r w:rsidRPr="005B0712">
        <w:t>eMBMS</w:t>
      </w:r>
      <w:proofErr w:type="spellEnd"/>
      <w:r w:rsidRPr="005B0712">
        <w:t xml:space="preserve"> capable PLMNs with which an agreement to use </w:t>
      </w:r>
      <w:proofErr w:type="spellStart"/>
      <w:r w:rsidRPr="005B0712">
        <w:t>eMBMS</w:t>
      </w:r>
      <w:proofErr w:type="spellEnd"/>
      <w:r w:rsidRPr="005B0712">
        <w:t xml:space="preserve"> is in place (i.e. PLMN's for which there is a GC2 contact point).</w:t>
      </w:r>
    </w:p>
    <w:p w14:paraId="2AAD00C6" w14:textId="77777777" w:rsidR="001E7F9D" w:rsidRPr="005B0712" w:rsidRDefault="001E7F9D" w:rsidP="001E7F9D">
      <w:pPr>
        <w:pStyle w:val="B1"/>
      </w:pPr>
      <w:r w:rsidRPr="005B0712">
        <w:t>-</w:t>
      </w:r>
      <w:r w:rsidRPr="005B0712">
        <w:tab/>
        <w:t xml:space="preserve">The </w:t>
      </w:r>
      <w:proofErr w:type="spellStart"/>
      <w:r w:rsidRPr="005B0712">
        <w:t>eMBMS</w:t>
      </w:r>
      <w:proofErr w:type="spellEnd"/>
      <w:r w:rsidRPr="005B0712">
        <w:t xml:space="preserve"> service information (</w:t>
      </w:r>
      <w:proofErr w:type="spellStart"/>
      <w:r w:rsidRPr="005B0712">
        <w:t>i.e</w:t>
      </w:r>
      <w:proofErr w:type="spellEnd"/>
      <w:r w:rsidRPr="005B0712">
        <w:t>, USD) is exchanged over the GC1 interface. Exchanging USD over GC1 requires the GCSE AS to fetch the USD from the BM-SC over the GC2 interface.</w:t>
      </w:r>
    </w:p>
    <w:p w14:paraId="4A03701D" w14:textId="77777777" w:rsidR="001E7F9D" w:rsidRDefault="001E7F9D" w:rsidP="001E7F9D">
      <w:pPr>
        <w:pStyle w:val="EditorsNote"/>
        <w:rPr>
          <w:ins w:id="4" w:author="Curt editorials" w:date="2014-01-13T02:34:00Z"/>
        </w:rPr>
      </w:pPr>
      <w:r w:rsidRPr="005B0712">
        <w:t xml:space="preserve">Editor's Note: It is FFS whether an additional method of providing the USD will also be supported in Rel-12, i.e. the method of sending (broadcasting) the USD over </w:t>
      </w:r>
      <w:proofErr w:type="spellStart"/>
      <w:r w:rsidRPr="005B0712">
        <w:t>eMBMS</w:t>
      </w:r>
      <w:proofErr w:type="spellEnd"/>
      <w:r w:rsidRPr="005B0712">
        <w:t>.</w:t>
      </w:r>
    </w:p>
    <w:p w14:paraId="06EA10CB" w14:textId="71AAB66C" w:rsidR="00F120AA" w:rsidRDefault="00F120AA">
      <w:pPr>
        <w:pStyle w:val="B1"/>
        <w:numPr>
          <w:ilvl w:val="0"/>
          <w:numId w:val="32"/>
        </w:numPr>
        <w:rPr>
          <w:ins w:id="5" w:author="Curt editorials" w:date="2014-01-13T02:36:00Z"/>
        </w:rPr>
        <w:pPrChange w:id="6" w:author="Curt editorials" w:date="2014-01-13T02:36:00Z">
          <w:pPr>
            <w:pStyle w:val="B1"/>
          </w:pPr>
        </w:pPrChange>
      </w:pPr>
      <w:ins w:id="7" w:author="Curt editorials" w:date="2014-01-13T02:35:00Z">
        <w:r>
          <w:t xml:space="preserve">Normative </w:t>
        </w:r>
      </w:ins>
      <w:ins w:id="8" w:author="Curt editorials" w:date="2014-01-13T02:36:00Z">
        <w:r>
          <w:t xml:space="preserve">solution to be specified is based on </w:t>
        </w:r>
      </w:ins>
      <w:ins w:id="9" w:author="Curt editorials" w:date="2014-01-13T02:37:00Z">
        <w:r>
          <w:t xml:space="preserve">the </w:t>
        </w:r>
      </w:ins>
      <w:ins w:id="10" w:author="Curt editorials" w:date="2014-01-13T02:40:00Z">
        <w:r>
          <w:t>proposal</w:t>
        </w:r>
      </w:ins>
      <w:ins w:id="11" w:author="Curt editorials" w:date="2014-01-13T14:19:00Z">
        <w:r w:rsidR="00D908A9">
          <w:t>s</w:t>
        </w:r>
      </w:ins>
      <w:ins w:id="12" w:author="Curt editorials" w:date="2014-01-13T02:37:00Z">
        <w:r>
          <w:t xml:space="preserve"> defined in </w:t>
        </w:r>
      </w:ins>
      <w:ins w:id="13" w:author="Curt editorials" w:date="2014-01-13T02:36:00Z">
        <w:r>
          <w:t>sub-clause “Common Approach”</w:t>
        </w:r>
      </w:ins>
      <w:ins w:id="14" w:author="Curt editorials" w:date="2014-01-13T02:46:00Z">
        <w:r w:rsidR="002F17CC">
          <w:t xml:space="preserve"> under sub-clause 7.1 and 7.2</w:t>
        </w:r>
      </w:ins>
      <w:ins w:id="15" w:author="Curt editorials" w:date="2014-01-13T02:37:00Z">
        <w:r>
          <w:t>.</w:t>
        </w:r>
      </w:ins>
    </w:p>
    <w:p w14:paraId="42F0981B" w14:textId="77777777" w:rsidR="00F120AA" w:rsidRPr="005B0712" w:rsidRDefault="00F120AA" w:rsidP="001E7F9D">
      <w:pPr>
        <w:pStyle w:val="EditorsNote"/>
      </w:pPr>
    </w:p>
    <w:p w14:paraId="630F59C8" w14:textId="77777777" w:rsidR="000A6805" w:rsidRPr="00AF71A4" w:rsidRDefault="000A6805" w:rsidP="000A6805">
      <w:pPr>
        <w:pStyle w:val="Heading2"/>
        <w:rPr>
          <w:lang w:val="en-US"/>
        </w:rPr>
      </w:pPr>
      <w:bookmarkStart w:id="16" w:name="_Toc246565068"/>
      <w:bookmarkEnd w:id="1"/>
      <w:r w:rsidRPr="005B0712">
        <w:rPr>
          <w:lang w:val="en-US"/>
        </w:rPr>
        <w:t>8.</w:t>
      </w:r>
      <w:r>
        <w:rPr>
          <w:lang w:val="en-US"/>
        </w:rPr>
        <w:t>2</w:t>
      </w:r>
      <w:r w:rsidRPr="00AF71A4">
        <w:rPr>
          <w:lang w:val="en-US"/>
        </w:rPr>
        <w:t xml:space="preserve"> </w:t>
      </w:r>
      <w:r>
        <w:rPr>
          <w:lang w:val="en-US"/>
        </w:rPr>
        <w:tab/>
      </w:r>
      <w:r w:rsidRPr="00AF71A4">
        <w:rPr>
          <w:lang w:val="en-US"/>
        </w:rPr>
        <w:t>Priority and Pre-emption on Group Communication</w:t>
      </w:r>
      <w:bookmarkEnd w:id="16"/>
    </w:p>
    <w:p w14:paraId="5EF442D8" w14:textId="77777777" w:rsidR="000A6805" w:rsidRPr="00F8670A" w:rsidRDefault="000A6805" w:rsidP="000A6805">
      <w:r w:rsidRPr="002837A9">
        <w:t>For key issue#8 ‘Priority and Pre-emption on Group Communication’, it is agreed to adopt the solution 7 as the base line solution. It includes</w:t>
      </w:r>
      <w:r w:rsidRPr="00CE156D">
        <w:t>:</w:t>
      </w:r>
      <w:r w:rsidRPr="00F8670A">
        <w:t xml:space="preserve"> </w:t>
      </w:r>
    </w:p>
    <w:p w14:paraId="5BB5359A" w14:textId="77777777" w:rsidR="000A6805" w:rsidRPr="005B0712" w:rsidRDefault="000A6805" w:rsidP="000A6805">
      <w:pPr>
        <w:pStyle w:val="B1"/>
      </w:pPr>
      <w:r w:rsidRPr="005B0712">
        <w:t>-</w:t>
      </w:r>
      <w:r w:rsidRPr="005B0712">
        <w:tab/>
        <w:t xml:space="preserve">The mapping between the application level priority and EPS layer priority is performed in the EPS network.  </w:t>
      </w:r>
    </w:p>
    <w:p w14:paraId="51D64CAE" w14:textId="77777777" w:rsidR="000A6805" w:rsidRPr="002F2052" w:rsidRDefault="000A6805" w:rsidP="000A6805">
      <w:pPr>
        <w:pStyle w:val="EditorsNote"/>
      </w:pPr>
      <w:r w:rsidRPr="005B0712">
        <w:t xml:space="preserve">Editor’s Note: the interaction between unicast and multicast </w:t>
      </w:r>
      <w:proofErr w:type="spellStart"/>
      <w:r w:rsidRPr="005B0712">
        <w:t>QoS</w:t>
      </w:r>
      <w:proofErr w:type="spellEnd"/>
      <w:r w:rsidRPr="005B0712">
        <w:t xml:space="preserve"> is FFS.</w:t>
      </w:r>
      <w:r w:rsidRPr="002F2052">
        <w:t xml:space="preserve"> </w:t>
      </w:r>
    </w:p>
    <w:p w14:paraId="25489318" w14:textId="77777777" w:rsidR="000A6805" w:rsidRPr="00796B5D" w:rsidRDefault="000A6805" w:rsidP="000A6805">
      <w:pPr>
        <w:pStyle w:val="EditorsNote"/>
      </w:pPr>
      <w:r w:rsidRPr="00796B5D">
        <w:t>Editor’s Note: It is FFS how to reassign a group communication service priority.</w:t>
      </w:r>
    </w:p>
    <w:p w14:paraId="6C3FB810" w14:textId="77777777" w:rsidR="000A6805" w:rsidRPr="002F2052" w:rsidRDefault="000A6805" w:rsidP="000A6805">
      <w:pPr>
        <w:pStyle w:val="B1"/>
      </w:pPr>
      <w:r w:rsidRPr="009855E7">
        <w:t>-</w:t>
      </w:r>
      <w:r w:rsidRPr="009855E7">
        <w:tab/>
      </w:r>
      <w:r w:rsidRPr="005B0712">
        <w:t>UE can join multiple Groups sharing the same EPS bearer for Group Communication signalling.</w:t>
      </w:r>
    </w:p>
    <w:p w14:paraId="63852E6E" w14:textId="77777777" w:rsidR="000A6805" w:rsidRPr="002F2052" w:rsidRDefault="000A6805" w:rsidP="000A6805">
      <w:pPr>
        <w:pStyle w:val="B1"/>
      </w:pPr>
      <w:r w:rsidRPr="002F2052">
        <w:t>-</w:t>
      </w:r>
      <w:r w:rsidRPr="002F2052">
        <w:tab/>
        <w:t xml:space="preserve">Group members within a single GCSE group can have different </w:t>
      </w:r>
      <w:proofErr w:type="gramStart"/>
      <w:r w:rsidRPr="002F2052">
        <w:t>priorities which</w:t>
      </w:r>
      <w:proofErr w:type="gramEnd"/>
      <w:r w:rsidRPr="002F2052">
        <w:t xml:space="preserve"> is also reflected on the EPS network.</w:t>
      </w:r>
    </w:p>
    <w:p w14:paraId="07530C1A" w14:textId="77777777" w:rsidR="000A6805" w:rsidRPr="004C0088" w:rsidRDefault="000A6805" w:rsidP="000A6805">
      <w:pPr>
        <w:pStyle w:val="B1"/>
      </w:pPr>
      <w:r w:rsidRPr="009855E7">
        <w:t>-</w:t>
      </w:r>
      <w:r w:rsidRPr="009855E7">
        <w:tab/>
      </w:r>
      <w:r w:rsidRPr="008038C4">
        <w:t>T</w:t>
      </w:r>
      <w:r w:rsidRPr="00D80D23">
        <w:t>he priority of the MBMS bearer can be changed</w:t>
      </w:r>
      <w:r w:rsidRPr="00293DE4">
        <w:t>.</w:t>
      </w:r>
    </w:p>
    <w:p w14:paraId="180408A1" w14:textId="77777777" w:rsidR="000A6805" w:rsidRPr="00416E53" w:rsidRDefault="000A6805" w:rsidP="000A6805"/>
    <w:p w14:paraId="3F2CDF6A" w14:textId="55D7796A" w:rsidR="000A6805" w:rsidRDefault="000A6805" w:rsidP="000A6805">
      <w:pPr>
        <w:rPr>
          <w:rFonts w:ascii="Arial" w:hAnsi="Arial" w:cs="Arial"/>
        </w:rPr>
      </w:pPr>
      <w:r w:rsidRPr="003D5DE2">
        <w:rPr>
          <w:rFonts w:ascii="Arial" w:hAnsi="Arial" w:cs="Arial"/>
          <w:highlight w:val="yellow"/>
        </w:rPr>
        <w:t xml:space="preserve">*** </w:t>
      </w:r>
      <w:r>
        <w:rPr>
          <w:rFonts w:ascii="Arial" w:hAnsi="Arial" w:cs="Arial"/>
          <w:highlight w:val="yellow"/>
        </w:rPr>
        <w:t>End of</w:t>
      </w:r>
      <w:r w:rsidRPr="003D5DE2">
        <w:rPr>
          <w:rFonts w:ascii="Arial" w:hAnsi="Arial" w:cs="Arial"/>
          <w:highlight w:val="yellow"/>
        </w:rPr>
        <w:t xml:space="preserve"> change ***</w:t>
      </w:r>
    </w:p>
    <w:p w14:paraId="77B281EE" w14:textId="5F8555BE" w:rsidR="00270C4B" w:rsidRPr="001F4205" w:rsidRDefault="00270C4B" w:rsidP="00270C4B">
      <w:pPr>
        <w:rPr>
          <w:rFonts w:ascii="Arial" w:hAnsi="Arial" w:cs="Arial"/>
          <w:b/>
        </w:rPr>
      </w:pPr>
    </w:p>
    <w:sectPr w:rsidR="00270C4B" w:rsidRPr="001F420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D61958" w14:textId="77777777" w:rsidR="001E7F9D" w:rsidRDefault="001E7F9D">
      <w:r>
        <w:separator/>
      </w:r>
    </w:p>
    <w:p w14:paraId="5F972E2B" w14:textId="77777777" w:rsidR="001E7F9D" w:rsidRDefault="001E7F9D"/>
  </w:endnote>
  <w:endnote w:type="continuationSeparator" w:id="0">
    <w:p w14:paraId="4B0E5BFD" w14:textId="77777777" w:rsidR="001E7F9D" w:rsidRDefault="001E7F9D">
      <w:r>
        <w:continuationSeparator/>
      </w:r>
    </w:p>
    <w:p w14:paraId="00EBC737" w14:textId="77777777" w:rsidR="001E7F9D" w:rsidRDefault="001E7F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49E35A" w14:textId="77777777" w:rsidR="001E7F9D" w:rsidRDefault="001E7F9D">
    <w:pPr>
      <w:framePr w:w="646" w:h="244" w:hRule="exact" w:wrap="around" w:vAnchor="text" w:hAnchor="margin" w:y="-5"/>
      <w:rPr>
        <w:rFonts w:ascii="Arial" w:hAnsi="Arial" w:cs="Arial"/>
        <w:b/>
        <w:bCs/>
        <w:i/>
        <w:iCs/>
        <w:sz w:val="18"/>
      </w:rPr>
    </w:pPr>
    <w:r>
      <w:rPr>
        <w:rFonts w:ascii="Arial" w:hAnsi="Arial" w:cs="Arial"/>
        <w:b/>
        <w:bCs/>
        <w:i/>
        <w:iCs/>
        <w:sz w:val="18"/>
      </w:rPr>
      <w:t>3GPP</w:t>
    </w:r>
  </w:p>
  <w:p w14:paraId="5CA3FB17" w14:textId="77777777" w:rsidR="001E7F9D" w:rsidRDefault="001E7F9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E483E4" w14:textId="77777777" w:rsidR="001E7F9D" w:rsidRDefault="001E7F9D"/>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CC7A05" w14:textId="77777777" w:rsidR="001E7F9D" w:rsidRDefault="001E7F9D">
      <w:r>
        <w:separator/>
      </w:r>
    </w:p>
    <w:p w14:paraId="3971F0AD" w14:textId="77777777" w:rsidR="001E7F9D" w:rsidRDefault="001E7F9D"/>
  </w:footnote>
  <w:footnote w:type="continuationSeparator" w:id="0">
    <w:p w14:paraId="02075275" w14:textId="77777777" w:rsidR="001E7F9D" w:rsidRDefault="001E7F9D">
      <w:r>
        <w:continuationSeparator/>
      </w:r>
    </w:p>
    <w:p w14:paraId="6DF31377" w14:textId="77777777" w:rsidR="001E7F9D" w:rsidRDefault="001E7F9D"/>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791276" w14:textId="77777777" w:rsidR="001E7F9D" w:rsidRDefault="001E7F9D"/>
  <w:p w14:paraId="4FC625BD" w14:textId="77777777" w:rsidR="001E7F9D" w:rsidRDefault="001E7F9D"/>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0EE38" w14:textId="77777777" w:rsidR="001E7F9D" w:rsidRDefault="001E7F9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08F94B6" w14:textId="77777777" w:rsidR="001E7F9D" w:rsidRDefault="001E7F9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70317">
      <w:rPr>
        <w:rFonts w:ascii="Arial" w:hAnsi="Arial" w:cs="Arial"/>
        <w:b/>
        <w:bCs/>
        <w:noProof/>
        <w:sz w:val="18"/>
      </w:rPr>
      <w:t>2</w:t>
    </w:r>
    <w:r>
      <w:rPr>
        <w:rFonts w:ascii="Arial" w:hAnsi="Arial" w:cs="Arial"/>
        <w:b/>
        <w:bCs/>
        <w:sz w:val="18"/>
      </w:rPr>
      <w:fldChar w:fldCharType="end"/>
    </w:r>
  </w:p>
  <w:p w14:paraId="2F48F710" w14:textId="77777777" w:rsidR="001E7F9D" w:rsidRDefault="001E7F9D"/>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4004FF1"/>
    <w:multiLevelType w:val="hybridMultilevel"/>
    <w:tmpl w:val="7D3042AE"/>
    <w:lvl w:ilvl="0" w:tplc="E4CCF610">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3F3931EA"/>
    <w:multiLevelType w:val="hybridMultilevel"/>
    <w:tmpl w:val="D496FC58"/>
    <w:lvl w:ilvl="0" w:tplc="6B44751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53B344D"/>
    <w:multiLevelType w:val="hybridMultilevel"/>
    <w:tmpl w:val="72F8F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A21514"/>
    <w:multiLevelType w:val="hybridMultilevel"/>
    <w:tmpl w:val="8DA687F4"/>
    <w:lvl w:ilvl="0" w:tplc="4AB2F098">
      <w:start w:val="4"/>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24">
    <w:nsid w:val="46A140D9"/>
    <w:multiLevelType w:val="hybridMultilevel"/>
    <w:tmpl w:val="1018C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57D41E3C"/>
    <w:multiLevelType w:val="hybridMultilevel"/>
    <w:tmpl w:val="77822B6A"/>
    <w:lvl w:ilvl="0" w:tplc="82DE26DE">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5EBE6F29"/>
    <w:multiLevelType w:val="hybridMultilevel"/>
    <w:tmpl w:val="D1AAFCF0"/>
    <w:lvl w:ilvl="0" w:tplc="D510853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E056272"/>
    <w:multiLevelType w:val="hybridMultilevel"/>
    <w:tmpl w:val="BF0E09DE"/>
    <w:lvl w:ilvl="0" w:tplc="70BA16E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8"/>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30"/>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31"/>
  </w:num>
  <w:num w:numId="27">
    <w:abstractNumId w:val="29"/>
  </w:num>
  <w:num w:numId="28">
    <w:abstractNumId w:val="27"/>
  </w:num>
  <w:num w:numId="29">
    <w:abstractNumId w:val="23"/>
  </w:num>
  <w:num w:numId="30">
    <w:abstractNumId w:val="15"/>
  </w:num>
  <w:num w:numId="31">
    <w:abstractNumId w:val="22"/>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EE3B2E"/>
    <w:rsid w:val="00002553"/>
    <w:rsid w:val="00077D47"/>
    <w:rsid w:val="000850FC"/>
    <w:rsid w:val="000A6805"/>
    <w:rsid w:val="000D6332"/>
    <w:rsid w:val="001E7F9D"/>
    <w:rsid w:val="001F4205"/>
    <w:rsid w:val="00270C4B"/>
    <w:rsid w:val="002F17CC"/>
    <w:rsid w:val="0035427F"/>
    <w:rsid w:val="00366DD9"/>
    <w:rsid w:val="00393D0A"/>
    <w:rsid w:val="003D5DE2"/>
    <w:rsid w:val="003E3652"/>
    <w:rsid w:val="003F12D4"/>
    <w:rsid w:val="00440983"/>
    <w:rsid w:val="004C34C8"/>
    <w:rsid w:val="005326B5"/>
    <w:rsid w:val="00570317"/>
    <w:rsid w:val="005E44C2"/>
    <w:rsid w:val="0061298A"/>
    <w:rsid w:val="006868ED"/>
    <w:rsid w:val="00692A03"/>
    <w:rsid w:val="0073482C"/>
    <w:rsid w:val="008719DC"/>
    <w:rsid w:val="00896618"/>
    <w:rsid w:val="008E092A"/>
    <w:rsid w:val="00BA1044"/>
    <w:rsid w:val="00BC62BF"/>
    <w:rsid w:val="00C47B70"/>
    <w:rsid w:val="00C54450"/>
    <w:rsid w:val="00CC5766"/>
    <w:rsid w:val="00D620AA"/>
    <w:rsid w:val="00D908A9"/>
    <w:rsid w:val="00E77F7A"/>
    <w:rsid w:val="00EE3B2E"/>
    <w:rsid w:val="00F120AA"/>
    <w:rsid w:val="00FB76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192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paragraph" w:styleId="ListParagraph">
    <w:name w:val="List Paragraph"/>
    <w:basedOn w:val="Normal"/>
    <w:uiPriority w:val="34"/>
    <w:qFormat/>
    <w:rsid w:val="003D5DE2"/>
    <w:pPr>
      <w:ind w:left="720"/>
      <w:contextualSpacing/>
    </w:pPr>
  </w:style>
  <w:style w:type="character" w:customStyle="1" w:styleId="EditorsNoteChar">
    <w:name w:val="Editor's Note Char"/>
    <w:link w:val="EditorsNote"/>
    <w:locked/>
    <w:rsid w:val="003D5DE2"/>
    <w:rPr>
      <w:color w:val="FF0000"/>
      <w:lang w:val="en-GB" w:eastAsia="ja-JP"/>
    </w:rPr>
  </w:style>
  <w:style w:type="character" w:customStyle="1" w:styleId="TFChar">
    <w:name w:val="TF Char"/>
    <w:link w:val="TF"/>
    <w:locked/>
    <w:rsid w:val="003D5DE2"/>
    <w:rPr>
      <w:rFonts w:ascii="Arial" w:hAnsi="Arial"/>
      <w:b/>
      <w:color w:val="000000"/>
      <w:lang w:val="en-GB" w:eastAsia="ja-JP"/>
    </w:rPr>
  </w:style>
  <w:style w:type="character" w:customStyle="1" w:styleId="B1Char">
    <w:name w:val="B1 Char"/>
    <w:link w:val="B1"/>
    <w:locked/>
    <w:rsid w:val="003D5DE2"/>
    <w:rPr>
      <w:color w:val="000000"/>
      <w:lang w:val="en-GB" w:eastAsia="ja-JP"/>
    </w:rPr>
  </w:style>
  <w:style w:type="character" w:customStyle="1" w:styleId="NOChar">
    <w:name w:val="NO Char"/>
    <w:link w:val="NO"/>
    <w:locked/>
    <w:rsid w:val="003D5DE2"/>
    <w:rPr>
      <w:color w:val="000000"/>
      <w:lang w:val="en-GB" w:eastAsia="ja-JP"/>
    </w:rPr>
  </w:style>
  <w:style w:type="paragraph" w:styleId="BalloonText">
    <w:name w:val="Balloon Text"/>
    <w:basedOn w:val="Normal"/>
    <w:link w:val="BalloonTextChar"/>
    <w:rsid w:val="0061298A"/>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61298A"/>
    <w:rPr>
      <w:rFonts w:ascii="Lucida Grande" w:hAnsi="Lucida Grande" w:cs="Lucida Grande"/>
      <w:color w:val="000000"/>
      <w:sz w:val="18"/>
      <w:szCs w:val="18"/>
      <w:lang w:val="en-GB" w:eastAsia="ja-JP"/>
    </w:rPr>
  </w:style>
  <w:style w:type="character" w:customStyle="1" w:styleId="EditorsNoteCharChar">
    <w:name w:val="Editor's Note Char Char"/>
    <w:rsid w:val="001E7F9D"/>
    <w:rPr>
      <w:color w:val="FF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66</TotalTime>
  <Pages>2</Pages>
  <Words>765</Words>
  <Characters>4363</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editorials</cp:lastModifiedBy>
  <cp:revision>15</cp:revision>
  <cp:lastPrinted>2003-09-26T19:29:00Z</cp:lastPrinted>
  <dcterms:created xsi:type="dcterms:W3CDTF">2014-01-07T21:06:00Z</dcterms:created>
  <dcterms:modified xsi:type="dcterms:W3CDTF">2014-01-14T07:34:00Z</dcterms:modified>
</cp:coreProperties>
</file>