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46492122"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ins w:id="2" w:author="rapporteur" w:date="2025-08-29T16:12:00Z" w16du:dateUtc="2025-08-29T14:12:00Z">
              <w:r w:rsidR="00DE64AD">
                <w:t>1</w:t>
              </w:r>
            </w:ins>
            <w:del w:id="3" w:author="rapporteur" w:date="2025-08-29T16:12:00Z" w16du:dateUtc="2025-08-29T14:12:00Z">
              <w:r w:rsidR="0081769A" w:rsidRPr="00CF4930" w:rsidDel="00DE64AD">
                <w:delText>0</w:delText>
              </w:r>
            </w:del>
            <w:r w:rsidR="00777DF4" w:rsidRPr="00CF4930">
              <w:t>.0</w:t>
            </w:r>
            <w:r w:rsidRPr="00CF4930">
              <w:t xml:space="preserve"> </w:t>
            </w:r>
            <w:r w:rsidRPr="00CF4930">
              <w:rPr>
                <w:sz w:val="32"/>
              </w:rPr>
              <w:t>(</w:t>
            </w:r>
            <w:bookmarkStart w:id="4" w:name="issueDate"/>
            <w:r w:rsidR="00777DF4" w:rsidRPr="00CF4930">
              <w:rPr>
                <w:sz w:val="32"/>
              </w:rPr>
              <w:t>2025-08</w:t>
            </w:r>
            <w:bookmarkEnd w:id="4"/>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5" w:name="spectype2"/>
            <w:r w:rsidR="00D57972" w:rsidRPr="00CF4930">
              <w:t>Report</w:t>
            </w:r>
            <w:bookmarkEnd w:id="5"/>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3rd Generation Partnership Project;</w:t>
            </w:r>
          </w:p>
          <w:p w14:paraId="7E90C196" w14:textId="77777777" w:rsidR="004F0988" w:rsidRPr="00CF4930" w:rsidRDefault="004F0988" w:rsidP="00133525">
            <w:pPr>
              <w:pStyle w:val="ZT"/>
              <w:framePr w:wrap="auto" w:hAnchor="text" w:yAlign="inline"/>
            </w:pPr>
            <w:r w:rsidRPr="00CF4930">
              <w:t xml:space="preserve">Technical Specification Group </w:t>
            </w:r>
            <w:bookmarkStart w:id="6" w:name="specTitle"/>
            <w:r w:rsidR="004F1229" w:rsidRPr="00CF4930">
              <w:t>Services and System Aspects</w:t>
            </w:r>
            <w:r w:rsidRPr="00CF4930">
              <w:t>;</w:t>
            </w:r>
          </w:p>
          <w:bookmarkEnd w:id="6"/>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5pt" o:ole="">
                  <v:imagedata r:id="rId13" o:title=""/>
                </v:shape>
                <o:OLEObject Type="Embed" ProgID="Word.Picture.8" ShapeID="_x0000_i1025" DrawAspect="Content" ObjectID="_1818582992"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7"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7"/>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8"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9"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9"/>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10"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11" w:name="copyrightaddon"/>
            <w:bookmarkEnd w:id="11"/>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10"/>
          </w:p>
          <w:p w14:paraId="0881C395" w14:textId="77777777" w:rsidR="00E16509" w:rsidRPr="00CF4930" w:rsidRDefault="00E16509" w:rsidP="00133525"/>
        </w:tc>
      </w:tr>
      <w:bookmarkEnd w:id="8"/>
    </w:tbl>
    <w:p w14:paraId="20EBFB8E" w14:textId="77777777" w:rsidR="00080512" w:rsidRPr="00CF4930" w:rsidRDefault="00080512">
      <w:pPr>
        <w:pStyle w:val="TT"/>
      </w:pPr>
      <w:r w:rsidRPr="00CF4930">
        <w:br w:type="page"/>
      </w:r>
      <w:bookmarkStart w:id="12" w:name="tableOfContents"/>
      <w:bookmarkEnd w:id="12"/>
      <w:r w:rsidRPr="00CF4930">
        <w:lastRenderedPageBreak/>
        <w:t>Contents</w:t>
      </w:r>
    </w:p>
    <w:p w14:paraId="0A3C7988" w14:textId="745543C7" w:rsidR="009B303C" w:rsidRDefault="007045CC">
      <w:pPr>
        <w:pStyle w:val="TOC1"/>
        <w:rPr>
          <w:ins w:id="13" w:author="rapporteur" w:date="2025-09-03T14:03:00Z" w16du:dateUtc="2025-09-03T12:03:00Z"/>
          <w:rFonts w:asciiTheme="minorHAnsi" w:hAnsiTheme="minorHAnsi" w:cstheme="minorBidi"/>
          <w:noProof/>
          <w:kern w:val="2"/>
          <w:sz w:val="24"/>
          <w:szCs w:val="24"/>
          <w:lang w:val="en-SE" w:eastAsia="en-SE"/>
          <w14:ligatures w14:val="standardContextual"/>
        </w:rPr>
      </w:pPr>
      <w:r w:rsidRPr="00CF4930">
        <w:fldChar w:fldCharType="begin"/>
      </w:r>
      <w:r w:rsidRPr="00CF4930">
        <w:instrText xml:space="preserve"> TOC \o "1-9" </w:instrText>
      </w:r>
      <w:r w:rsidRPr="00CF4930">
        <w:fldChar w:fldCharType="separate"/>
      </w:r>
      <w:ins w:id="14" w:author="rapporteur" w:date="2025-09-03T14:03:00Z" w16du:dateUtc="2025-09-03T12:03:00Z">
        <w:r w:rsidR="009B303C">
          <w:rPr>
            <w:noProof/>
          </w:rPr>
          <w:t>Foreword</w:t>
        </w:r>
        <w:r w:rsidR="009B303C">
          <w:rPr>
            <w:noProof/>
          </w:rPr>
          <w:tab/>
        </w:r>
        <w:r w:rsidR="009B303C">
          <w:rPr>
            <w:noProof/>
          </w:rPr>
          <w:fldChar w:fldCharType="begin"/>
        </w:r>
        <w:r w:rsidR="009B303C">
          <w:rPr>
            <w:noProof/>
          </w:rPr>
          <w:instrText xml:space="preserve"> PAGEREF _Toc207800623 \h </w:instrText>
        </w:r>
      </w:ins>
      <w:r w:rsidR="009B303C">
        <w:rPr>
          <w:noProof/>
        </w:rPr>
      </w:r>
      <w:ins w:id="15" w:author="rapporteur" w:date="2025-09-03T14:03:00Z" w16du:dateUtc="2025-09-03T12:03:00Z">
        <w:r w:rsidR="009B303C">
          <w:rPr>
            <w:noProof/>
          </w:rPr>
          <w:fldChar w:fldCharType="separate"/>
        </w:r>
        <w:r w:rsidR="009B303C">
          <w:rPr>
            <w:noProof/>
          </w:rPr>
          <w:t>4</w:t>
        </w:r>
        <w:r w:rsidR="009B303C">
          <w:rPr>
            <w:noProof/>
          </w:rPr>
          <w:fldChar w:fldCharType="end"/>
        </w:r>
      </w:ins>
    </w:p>
    <w:p w14:paraId="4D0F01CA" w14:textId="1C0915E3" w:rsidR="009B303C" w:rsidRDefault="009B303C">
      <w:pPr>
        <w:pStyle w:val="TOC1"/>
        <w:rPr>
          <w:ins w:id="16" w:author="rapporteur" w:date="2025-09-03T14:03:00Z" w16du:dateUtc="2025-09-03T12:03:00Z"/>
          <w:rFonts w:asciiTheme="minorHAnsi" w:hAnsiTheme="minorHAnsi" w:cstheme="minorBidi"/>
          <w:noProof/>
          <w:kern w:val="2"/>
          <w:sz w:val="24"/>
          <w:szCs w:val="24"/>
          <w:lang w:val="en-SE" w:eastAsia="en-SE"/>
          <w14:ligatures w14:val="standardContextual"/>
        </w:rPr>
      </w:pPr>
      <w:ins w:id="17" w:author="rapporteur" w:date="2025-09-03T14:03:00Z" w16du:dateUtc="2025-09-03T12:03:00Z">
        <w:r>
          <w:rPr>
            <w:noProof/>
          </w:rPr>
          <w:t>1</w:t>
        </w:r>
        <w:r>
          <w:rPr>
            <w:rFonts w:asciiTheme="minorHAnsi"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_Toc207800624 \h </w:instrText>
        </w:r>
      </w:ins>
      <w:r>
        <w:rPr>
          <w:noProof/>
        </w:rPr>
      </w:r>
      <w:ins w:id="18" w:author="rapporteur" w:date="2025-09-03T14:03:00Z" w16du:dateUtc="2025-09-03T12:03:00Z">
        <w:r>
          <w:rPr>
            <w:noProof/>
          </w:rPr>
          <w:fldChar w:fldCharType="separate"/>
        </w:r>
        <w:r>
          <w:rPr>
            <w:noProof/>
          </w:rPr>
          <w:t>6</w:t>
        </w:r>
        <w:r>
          <w:rPr>
            <w:noProof/>
          </w:rPr>
          <w:fldChar w:fldCharType="end"/>
        </w:r>
      </w:ins>
    </w:p>
    <w:p w14:paraId="53C482BD" w14:textId="5045E112" w:rsidR="009B303C" w:rsidRDefault="009B303C">
      <w:pPr>
        <w:pStyle w:val="TOC1"/>
        <w:rPr>
          <w:ins w:id="19" w:author="rapporteur" w:date="2025-09-03T14:03:00Z" w16du:dateUtc="2025-09-03T12:03:00Z"/>
          <w:rFonts w:asciiTheme="minorHAnsi" w:hAnsiTheme="minorHAnsi" w:cstheme="minorBidi"/>
          <w:noProof/>
          <w:kern w:val="2"/>
          <w:sz w:val="24"/>
          <w:szCs w:val="24"/>
          <w:lang w:val="en-SE" w:eastAsia="en-SE"/>
          <w14:ligatures w14:val="standardContextual"/>
        </w:rPr>
      </w:pPr>
      <w:ins w:id="20" w:author="rapporteur" w:date="2025-09-03T14:03:00Z" w16du:dateUtc="2025-09-03T12:03:00Z">
        <w:r>
          <w:rPr>
            <w:noProof/>
          </w:rPr>
          <w:t>1a</w:t>
        </w:r>
        <w:r>
          <w:rPr>
            <w:rFonts w:asciiTheme="minorHAnsi" w:hAnsiTheme="minorHAnsi" w:cstheme="minorBidi"/>
            <w:noProof/>
            <w:kern w:val="2"/>
            <w:sz w:val="24"/>
            <w:szCs w:val="24"/>
            <w:lang w:val="en-SE" w:eastAsia="en-SE"/>
            <w14:ligatures w14:val="standardContextual"/>
          </w:rPr>
          <w:tab/>
        </w:r>
        <w:r>
          <w:rPr>
            <w:noProof/>
          </w:rPr>
          <w:t>General guidance</w:t>
        </w:r>
        <w:r>
          <w:rPr>
            <w:noProof/>
          </w:rPr>
          <w:tab/>
        </w:r>
        <w:r>
          <w:rPr>
            <w:noProof/>
          </w:rPr>
          <w:fldChar w:fldCharType="begin"/>
        </w:r>
        <w:r>
          <w:rPr>
            <w:noProof/>
          </w:rPr>
          <w:instrText xml:space="preserve"> PAGEREF _Toc207800625 \h </w:instrText>
        </w:r>
      </w:ins>
      <w:r>
        <w:rPr>
          <w:noProof/>
        </w:rPr>
      </w:r>
      <w:ins w:id="21" w:author="rapporteur" w:date="2025-09-03T14:03:00Z" w16du:dateUtc="2025-09-03T12:03:00Z">
        <w:r>
          <w:rPr>
            <w:noProof/>
          </w:rPr>
          <w:fldChar w:fldCharType="separate"/>
        </w:r>
        <w:r>
          <w:rPr>
            <w:noProof/>
          </w:rPr>
          <w:t>6</w:t>
        </w:r>
        <w:r>
          <w:rPr>
            <w:noProof/>
          </w:rPr>
          <w:fldChar w:fldCharType="end"/>
        </w:r>
      </w:ins>
    </w:p>
    <w:p w14:paraId="34D87D21" w14:textId="3D3BAC20" w:rsidR="009B303C" w:rsidRDefault="009B303C">
      <w:pPr>
        <w:pStyle w:val="TOC1"/>
        <w:rPr>
          <w:ins w:id="22" w:author="rapporteur" w:date="2025-09-03T14:03:00Z" w16du:dateUtc="2025-09-03T12:03:00Z"/>
          <w:rFonts w:asciiTheme="minorHAnsi" w:hAnsiTheme="minorHAnsi" w:cstheme="minorBidi"/>
          <w:noProof/>
          <w:kern w:val="2"/>
          <w:sz w:val="24"/>
          <w:szCs w:val="24"/>
          <w:lang w:val="en-SE" w:eastAsia="en-SE"/>
          <w14:ligatures w14:val="standardContextual"/>
        </w:rPr>
      </w:pPr>
      <w:ins w:id="23" w:author="rapporteur" w:date="2025-09-03T14:03:00Z" w16du:dateUtc="2025-09-03T12:03:00Z">
        <w:r>
          <w:rPr>
            <w:noProof/>
          </w:rPr>
          <w:t>2</w:t>
        </w:r>
        <w:r>
          <w:rPr>
            <w:rFonts w:asciiTheme="minorHAnsi"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_Toc207800626 \h </w:instrText>
        </w:r>
      </w:ins>
      <w:r>
        <w:rPr>
          <w:noProof/>
        </w:rPr>
      </w:r>
      <w:ins w:id="24" w:author="rapporteur" w:date="2025-09-03T14:03:00Z" w16du:dateUtc="2025-09-03T12:03:00Z">
        <w:r>
          <w:rPr>
            <w:noProof/>
          </w:rPr>
          <w:fldChar w:fldCharType="separate"/>
        </w:r>
        <w:r>
          <w:rPr>
            <w:noProof/>
          </w:rPr>
          <w:t>6</w:t>
        </w:r>
        <w:r>
          <w:rPr>
            <w:noProof/>
          </w:rPr>
          <w:fldChar w:fldCharType="end"/>
        </w:r>
      </w:ins>
    </w:p>
    <w:p w14:paraId="7045271D" w14:textId="02496186" w:rsidR="009B303C" w:rsidRDefault="009B303C">
      <w:pPr>
        <w:pStyle w:val="TOC1"/>
        <w:rPr>
          <w:ins w:id="25" w:author="rapporteur" w:date="2025-09-03T14:03:00Z" w16du:dateUtc="2025-09-03T12:03:00Z"/>
          <w:rFonts w:asciiTheme="minorHAnsi" w:hAnsiTheme="minorHAnsi" w:cstheme="minorBidi"/>
          <w:noProof/>
          <w:kern w:val="2"/>
          <w:sz w:val="24"/>
          <w:szCs w:val="24"/>
          <w:lang w:val="en-SE" w:eastAsia="en-SE"/>
          <w14:ligatures w14:val="standardContextual"/>
        </w:rPr>
      </w:pPr>
      <w:ins w:id="26" w:author="rapporteur" w:date="2025-09-03T14:03:00Z" w16du:dateUtc="2025-09-03T12:03:00Z">
        <w:r>
          <w:rPr>
            <w:noProof/>
          </w:rPr>
          <w:t>3</w:t>
        </w:r>
        <w:r>
          <w:rPr>
            <w:rFonts w:asciiTheme="minorHAnsi"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_Toc207800627 \h </w:instrText>
        </w:r>
      </w:ins>
      <w:r>
        <w:rPr>
          <w:noProof/>
        </w:rPr>
      </w:r>
      <w:ins w:id="27" w:author="rapporteur" w:date="2025-09-03T14:03:00Z" w16du:dateUtc="2025-09-03T12:03:00Z">
        <w:r>
          <w:rPr>
            <w:noProof/>
          </w:rPr>
          <w:fldChar w:fldCharType="separate"/>
        </w:r>
        <w:r>
          <w:rPr>
            <w:noProof/>
          </w:rPr>
          <w:t>6</w:t>
        </w:r>
        <w:r>
          <w:rPr>
            <w:noProof/>
          </w:rPr>
          <w:fldChar w:fldCharType="end"/>
        </w:r>
      </w:ins>
    </w:p>
    <w:p w14:paraId="27FA725B" w14:textId="28871C7F" w:rsidR="009B303C" w:rsidRDefault="009B303C">
      <w:pPr>
        <w:pStyle w:val="TOC2"/>
        <w:rPr>
          <w:ins w:id="28" w:author="rapporteur" w:date="2025-09-03T14:03:00Z" w16du:dateUtc="2025-09-03T12:03:00Z"/>
          <w:rFonts w:asciiTheme="minorHAnsi" w:hAnsiTheme="minorHAnsi" w:cstheme="minorBidi"/>
          <w:noProof/>
          <w:kern w:val="2"/>
          <w:sz w:val="24"/>
          <w:szCs w:val="24"/>
          <w:lang w:val="en-SE" w:eastAsia="en-SE"/>
          <w14:ligatures w14:val="standardContextual"/>
        </w:rPr>
      </w:pPr>
      <w:ins w:id="29" w:author="rapporteur" w:date="2025-09-03T14:03:00Z" w16du:dateUtc="2025-09-03T12:03:00Z">
        <w:r>
          <w:rPr>
            <w:noProof/>
          </w:rPr>
          <w:t>3.1</w:t>
        </w:r>
        <w:r>
          <w:rPr>
            <w:rFonts w:asciiTheme="minorHAnsi"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_Toc207800628 \h </w:instrText>
        </w:r>
      </w:ins>
      <w:r>
        <w:rPr>
          <w:noProof/>
        </w:rPr>
      </w:r>
      <w:ins w:id="30" w:author="rapporteur" w:date="2025-09-03T14:03:00Z" w16du:dateUtc="2025-09-03T12:03:00Z">
        <w:r>
          <w:rPr>
            <w:noProof/>
          </w:rPr>
          <w:fldChar w:fldCharType="separate"/>
        </w:r>
        <w:r>
          <w:rPr>
            <w:noProof/>
          </w:rPr>
          <w:t>6</w:t>
        </w:r>
        <w:r>
          <w:rPr>
            <w:noProof/>
          </w:rPr>
          <w:fldChar w:fldCharType="end"/>
        </w:r>
      </w:ins>
    </w:p>
    <w:p w14:paraId="4E01D969" w14:textId="22A3F2E6" w:rsidR="009B303C" w:rsidRDefault="009B303C">
      <w:pPr>
        <w:pStyle w:val="TOC2"/>
        <w:rPr>
          <w:ins w:id="31" w:author="rapporteur" w:date="2025-09-03T14:03:00Z" w16du:dateUtc="2025-09-03T12:03:00Z"/>
          <w:rFonts w:asciiTheme="minorHAnsi" w:hAnsiTheme="minorHAnsi" w:cstheme="minorBidi"/>
          <w:noProof/>
          <w:kern w:val="2"/>
          <w:sz w:val="24"/>
          <w:szCs w:val="24"/>
          <w:lang w:val="en-SE" w:eastAsia="en-SE"/>
          <w14:ligatures w14:val="standardContextual"/>
        </w:rPr>
      </w:pPr>
      <w:ins w:id="32" w:author="rapporteur" w:date="2025-09-03T14:03:00Z" w16du:dateUtc="2025-09-03T12:03:00Z">
        <w:r>
          <w:rPr>
            <w:noProof/>
          </w:rPr>
          <w:t>3.2</w:t>
        </w:r>
        <w:r>
          <w:rPr>
            <w:rFonts w:asciiTheme="minorHAnsi"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_Toc207800629 \h </w:instrText>
        </w:r>
      </w:ins>
      <w:r>
        <w:rPr>
          <w:noProof/>
        </w:rPr>
      </w:r>
      <w:ins w:id="33" w:author="rapporteur" w:date="2025-09-03T14:03:00Z" w16du:dateUtc="2025-09-03T12:03:00Z">
        <w:r>
          <w:rPr>
            <w:noProof/>
          </w:rPr>
          <w:fldChar w:fldCharType="separate"/>
        </w:r>
        <w:r>
          <w:rPr>
            <w:noProof/>
          </w:rPr>
          <w:t>7</w:t>
        </w:r>
        <w:r>
          <w:rPr>
            <w:noProof/>
          </w:rPr>
          <w:fldChar w:fldCharType="end"/>
        </w:r>
      </w:ins>
    </w:p>
    <w:p w14:paraId="37FE6E82" w14:textId="46182407" w:rsidR="009B303C" w:rsidRDefault="009B303C">
      <w:pPr>
        <w:pStyle w:val="TOC2"/>
        <w:rPr>
          <w:ins w:id="34" w:author="rapporteur" w:date="2025-09-03T14:03:00Z" w16du:dateUtc="2025-09-03T12:03:00Z"/>
          <w:rFonts w:asciiTheme="minorHAnsi" w:hAnsiTheme="minorHAnsi" w:cstheme="minorBidi"/>
          <w:noProof/>
          <w:kern w:val="2"/>
          <w:sz w:val="24"/>
          <w:szCs w:val="24"/>
          <w:lang w:val="en-SE" w:eastAsia="en-SE"/>
          <w14:ligatures w14:val="standardContextual"/>
        </w:rPr>
      </w:pPr>
      <w:ins w:id="35" w:author="rapporteur" w:date="2025-09-03T14:03:00Z" w16du:dateUtc="2025-09-03T12:03:00Z">
        <w:r>
          <w:rPr>
            <w:noProof/>
          </w:rPr>
          <w:t>3.3</w:t>
        </w:r>
        <w:r>
          <w:rPr>
            <w:rFonts w:asciiTheme="minorHAnsi"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_Toc207800630 \h </w:instrText>
        </w:r>
      </w:ins>
      <w:r>
        <w:rPr>
          <w:noProof/>
        </w:rPr>
      </w:r>
      <w:ins w:id="36" w:author="rapporteur" w:date="2025-09-03T14:03:00Z" w16du:dateUtc="2025-09-03T12:03:00Z">
        <w:r>
          <w:rPr>
            <w:noProof/>
          </w:rPr>
          <w:fldChar w:fldCharType="separate"/>
        </w:r>
        <w:r>
          <w:rPr>
            <w:noProof/>
          </w:rPr>
          <w:t>7</w:t>
        </w:r>
        <w:r>
          <w:rPr>
            <w:noProof/>
          </w:rPr>
          <w:fldChar w:fldCharType="end"/>
        </w:r>
      </w:ins>
    </w:p>
    <w:p w14:paraId="36E23124" w14:textId="3519A731" w:rsidR="009B303C" w:rsidRDefault="009B303C">
      <w:pPr>
        <w:pStyle w:val="TOC1"/>
        <w:rPr>
          <w:ins w:id="37" w:author="rapporteur" w:date="2025-09-03T14:03:00Z" w16du:dateUtc="2025-09-03T12:03:00Z"/>
          <w:rFonts w:asciiTheme="minorHAnsi" w:hAnsiTheme="minorHAnsi" w:cstheme="minorBidi"/>
          <w:noProof/>
          <w:kern w:val="2"/>
          <w:sz w:val="24"/>
          <w:szCs w:val="24"/>
          <w:lang w:val="en-SE" w:eastAsia="en-SE"/>
          <w14:ligatures w14:val="standardContextual"/>
        </w:rPr>
      </w:pPr>
      <w:ins w:id="38" w:author="rapporteur" w:date="2025-09-03T14:03:00Z" w16du:dateUtc="2025-09-03T12:03:00Z">
        <w:r>
          <w:rPr>
            <w:noProof/>
          </w:rPr>
          <w:t>4</w:t>
        </w:r>
        <w:r>
          <w:rPr>
            <w:rFonts w:asciiTheme="minorHAnsi" w:hAnsiTheme="minorHAnsi" w:cstheme="minorBidi"/>
            <w:noProof/>
            <w:kern w:val="2"/>
            <w:sz w:val="24"/>
            <w:szCs w:val="24"/>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_Toc207800631 \h </w:instrText>
        </w:r>
      </w:ins>
      <w:r>
        <w:rPr>
          <w:noProof/>
        </w:rPr>
      </w:r>
      <w:ins w:id="39" w:author="rapporteur" w:date="2025-09-03T14:03:00Z" w16du:dateUtc="2025-09-03T12:03:00Z">
        <w:r>
          <w:rPr>
            <w:noProof/>
          </w:rPr>
          <w:fldChar w:fldCharType="separate"/>
        </w:r>
        <w:r>
          <w:rPr>
            <w:noProof/>
          </w:rPr>
          <w:t>7</w:t>
        </w:r>
        <w:r>
          <w:rPr>
            <w:noProof/>
          </w:rPr>
          <w:fldChar w:fldCharType="end"/>
        </w:r>
      </w:ins>
    </w:p>
    <w:p w14:paraId="1E840999" w14:textId="287E704A" w:rsidR="009B303C" w:rsidRDefault="009B303C">
      <w:pPr>
        <w:pStyle w:val="TOC2"/>
        <w:rPr>
          <w:ins w:id="40" w:author="rapporteur" w:date="2025-09-03T14:03:00Z" w16du:dateUtc="2025-09-03T12:03:00Z"/>
          <w:rFonts w:asciiTheme="minorHAnsi" w:hAnsiTheme="minorHAnsi" w:cstheme="minorBidi"/>
          <w:noProof/>
          <w:kern w:val="2"/>
          <w:sz w:val="24"/>
          <w:szCs w:val="24"/>
          <w:lang w:val="en-SE" w:eastAsia="en-SE"/>
          <w14:ligatures w14:val="standardContextual"/>
        </w:rPr>
      </w:pPr>
      <w:ins w:id="41" w:author="rapporteur" w:date="2025-09-03T14:03:00Z" w16du:dateUtc="2025-09-03T12:03:00Z">
        <w:r>
          <w:rPr>
            <w:noProof/>
          </w:rPr>
          <w:t>4.1</w:t>
        </w:r>
        <w:r>
          <w:rPr>
            <w:rFonts w:asciiTheme="minorHAnsi" w:hAnsiTheme="minorHAnsi" w:cstheme="minorBidi"/>
            <w:noProof/>
            <w:kern w:val="2"/>
            <w:sz w:val="24"/>
            <w:szCs w:val="24"/>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_Toc207800632 \h </w:instrText>
        </w:r>
      </w:ins>
      <w:r>
        <w:rPr>
          <w:noProof/>
        </w:rPr>
      </w:r>
      <w:ins w:id="42" w:author="rapporteur" w:date="2025-09-03T14:03:00Z" w16du:dateUtc="2025-09-03T12:03:00Z">
        <w:r>
          <w:rPr>
            <w:noProof/>
          </w:rPr>
          <w:fldChar w:fldCharType="separate"/>
        </w:r>
        <w:r>
          <w:rPr>
            <w:noProof/>
          </w:rPr>
          <w:t>7</w:t>
        </w:r>
        <w:r>
          <w:rPr>
            <w:noProof/>
          </w:rPr>
          <w:fldChar w:fldCharType="end"/>
        </w:r>
      </w:ins>
    </w:p>
    <w:p w14:paraId="4A70EC0D" w14:textId="331D7A24" w:rsidR="009B303C" w:rsidRDefault="009B303C">
      <w:pPr>
        <w:pStyle w:val="TOC2"/>
        <w:rPr>
          <w:ins w:id="43" w:author="rapporteur" w:date="2025-09-03T14:03:00Z" w16du:dateUtc="2025-09-03T12:03:00Z"/>
          <w:rFonts w:asciiTheme="minorHAnsi" w:hAnsiTheme="minorHAnsi" w:cstheme="minorBidi"/>
          <w:noProof/>
          <w:kern w:val="2"/>
          <w:sz w:val="24"/>
          <w:szCs w:val="24"/>
          <w:lang w:val="en-SE" w:eastAsia="en-SE"/>
          <w14:ligatures w14:val="standardContextual"/>
        </w:rPr>
      </w:pPr>
      <w:ins w:id="44" w:author="rapporteur" w:date="2025-09-03T14:03:00Z" w16du:dateUtc="2025-09-03T12:03:00Z">
        <w:r>
          <w:rPr>
            <w:noProof/>
          </w:rPr>
          <w:t>4.2</w:t>
        </w:r>
        <w:r>
          <w:rPr>
            <w:rFonts w:asciiTheme="minorHAnsi" w:hAnsiTheme="minorHAnsi" w:cstheme="minorBidi"/>
            <w:noProof/>
            <w:kern w:val="2"/>
            <w:sz w:val="24"/>
            <w:szCs w:val="24"/>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_Toc207800633 \h </w:instrText>
        </w:r>
      </w:ins>
      <w:r>
        <w:rPr>
          <w:noProof/>
        </w:rPr>
      </w:r>
      <w:ins w:id="45" w:author="rapporteur" w:date="2025-09-03T14:03:00Z" w16du:dateUtc="2025-09-03T12:03:00Z">
        <w:r>
          <w:rPr>
            <w:noProof/>
          </w:rPr>
          <w:fldChar w:fldCharType="separate"/>
        </w:r>
        <w:r>
          <w:rPr>
            <w:noProof/>
          </w:rPr>
          <w:t>7</w:t>
        </w:r>
        <w:r>
          <w:rPr>
            <w:noProof/>
          </w:rPr>
          <w:fldChar w:fldCharType="end"/>
        </w:r>
      </w:ins>
    </w:p>
    <w:p w14:paraId="691C94C6" w14:textId="0F4CEF4A" w:rsidR="009B303C" w:rsidRDefault="009B303C">
      <w:pPr>
        <w:pStyle w:val="TOC1"/>
        <w:rPr>
          <w:ins w:id="46" w:author="rapporteur" w:date="2025-09-03T14:03:00Z" w16du:dateUtc="2025-09-03T12:03:00Z"/>
          <w:rFonts w:asciiTheme="minorHAnsi" w:hAnsiTheme="minorHAnsi" w:cstheme="minorBidi"/>
          <w:noProof/>
          <w:kern w:val="2"/>
          <w:sz w:val="24"/>
          <w:szCs w:val="24"/>
          <w:lang w:val="en-SE" w:eastAsia="en-SE"/>
          <w14:ligatures w14:val="standardContextual"/>
        </w:rPr>
      </w:pPr>
      <w:ins w:id="47" w:author="rapporteur" w:date="2025-09-03T14:03:00Z" w16du:dateUtc="2025-09-03T12:03:00Z">
        <w:r>
          <w:rPr>
            <w:noProof/>
          </w:rPr>
          <w:t>5</w:t>
        </w:r>
        <w:r>
          <w:rPr>
            <w:rFonts w:asciiTheme="minorHAnsi"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_Toc207800634 \h </w:instrText>
        </w:r>
      </w:ins>
      <w:r>
        <w:rPr>
          <w:noProof/>
        </w:rPr>
      </w:r>
      <w:ins w:id="48" w:author="rapporteur" w:date="2025-09-03T14:03:00Z" w16du:dateUtc="2025-09-03T12:03:00Z">
        <w:r>
          <w:rPr>
            <w:noProof/>
          </w:rPr>
          <w:fldChar w:fldCharType="separate"/>
        </w:r>
        <w:r>
          <w:rPr>
            <w:noProof/>
          </w:rPr>
          <w:t>7</w:t>
        </w:r>
        <w:r>
          <w:rPr>
            <w:noProof/>
          </w:rPr>
          <w:fldChar w:fldCharType="end"/>
        </w:r>
      </w:ins>
    </w:p>
    <w:p w14:paraId="088458E8" w14:textId="1E41C551" w:rsidR="009B303C" w:rsidRDefault="009B303C">
      <w:pPr>
        <w:pStyle w:val="TOC2"/>
        <w:rPr>
          <w:ins w:id="49" w:author="rapporteur" w:date="2025-09-03T14:03:00Z" w16du:dateUtc="2025-09-03T12:03:00Z"/>
          <w:rFonts w:asciiTheme="minorHAnsi" w:hAnsiTheme="minorHAnsi" w:cstheme="minorBidi"/>
          <w:noProof/>
          <w:kern w:val="2"/>
          <w:sz w:val="24"/>
          <w:szCs w:val="24"/>
          <w:lang w:val="en-SE" w:eastAsia="en-SE"/>
          <w14:ligatures w14:val="standardContextual"/>
        </w:rPr>
      </w:pPr>
      <w:ins w:id="50" w:author="rapporteur" w:date="2025-09-03T14:03:00Z" w16du:dateUtc="2025-09-03T12:03:00Z">
        <w:r>
          <w:rPr>
            <w:noProof/>
          </w:rPr>
          <w:t>5.X</w:t>
        </w:r>
        <w:r>
          <w:rPr>
            <w:rFonts w:asciiTheme="minorHAnsi" w:hAnsiTheme="minorHAnsi" w:cstheme="minorBidi"/>
            <w:noProof/>
            <w:kern w:val="2"/>
            <w:sz w:val="24"/>
            <w:szCs w:val="24"/>
            <w:lang w:val="en-SE" w:eastAsia="en-SE"/>
            <w14:ligatures w14:val="standardContextual"/>
          </w:rPr>
          <w:tab/>
        </w:r>
        <w:r>
          <w:rPr>
            <w:noProof/>
          </w:rPr>
          <w:t>Key Issue #X: Key Issue Title</w:t>
        </w:r>
        <w:r>
          <w:rPr>
            <w:noProof/>
          </w:rPr>
          <w:tab/>
        </w:r>
        <w:r>
          <w:rPr>
            <w:noProof/>
          </w:rPr>
          <w:fldChar w:fldCharType="begin"/>
        </w:r>
        <w:r>
          <w:rPr>
            <w:noProof/>
          </w:rPr>
          <w:instrText xml:space="preserve"> PAGEREF _Toc207800635 \h </w:instrText>
        </w:r>
      </w:ins>
      <w:r>
        <w:rPr>
          <w:noProof/>
        </w:rPr>
      </w:r>
      <w:ins w:id="51" w:author="rapporteur" w:date="2025-09-03T14:03:00Z" w16du:dateUtc="2025-09-03T12:03:00Z">
        <w:r>
          <w:rPr>
            <w:noProof/>
          </w:rPr>
          <w:fldChar w:fldCharType="separate"/>
        </w:r>
        <w:r>
          <w:rPr>
            <w:noProof/>
          </w:rPr>
          <w:t>7</w:t>
        </w:r>
        <w:r>
          <w:rPr>
            <w:noProof/>
          </w:rPr>
          <w:fldChar w:fldCharType="end"/>
        </w:r>
      </w:ins>
    </w:p>
    <w:p w14:paraId="5853821D" w14:textId="707ABEA7" w:rsidR="009B303C" w:rsidRDefault="009B303C">
      <w:pPr>
        <w:pStyle w:val="TOC1"/>
        <w:rPr>
          <w:ins w:id="52" w:author="rapporteur" w:date="2025-09-03T14:03:00Z" w16du:dateUtc="2025-09-03T12:03:00Z"/>
          <w:rFonts w:asciiTheme="minorHAnsi" w:hAnsiTheme="minorHAnsi" w:cstheme="minorBidi"/>
          <w:noProof/>
          <w:kern w:val="2"/>
          <w:sz w:val="24"/>
          <w:szCs w:val="24"/>
          <w:lang w:val="en-SE" w:eastAsia="en-SE"/>
          <w14:ligatures w14:val="standardContextual"/>
        </w:rPr>
      </w:pPr>
      <w:ins w:id="53" w:author="rapporteur" w:date="2025-09-03T14:03:00Z" w16du:dateUtc="2025-09-03T12:03:00Z">
        <w:r>
          <w:rPr>
            <w:noProof/>
          </w:rPr>
          <w:t>6</w:t>
        </w:r>
        <w:r>
          <w:rPr>
            <w:rFonts w:asciiTheme="minorHAnsi"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_Toc207800636 \h </w:instrText>
        </w:r>
      </w:ins>
      <w:r>
        <w:rPr>
          <w:noProof/>
        </w:rPr>
      </w:r>
      <w:ins w:id="54" w:author="rapporteur" w:date="2025-09-03T14:03:00Z" w16du:dateUtc="2025-09-03T12:03:00Z">
        <w:r>
          <w:rPr>
            <w:noProof/>
          </w:rPr>
          <w:fldChar w:fldCharType="separate"/>
        </w:r>
        <w:r>
          <w:rPr>
            <w:noProof/>
          </w:rPr>
          <w:t>8</w:t>
        </w:r>
        <w:r>
          <w:rPr>
            <w:noProof/>
          </w:rPr>
          <w:fldChar w:fldCharType="end"/>
        </w:r>
      </w:ins>
    </w:p>
    <w:p w14:paraId="16B37777" w14:textId="4C4B66FC" w:rsidR="009B303C" w:rsidRDefault="009B303C">
      <w:pPr>
        <w:pStyle w:val="TOC2"/>
        <w:rPr>
          <w:ins w:id="55" w:author="rapporteur" w:date="2025-09-03T14:03:00Z" w16du:dateUtc="2025-09-03T12:03:00Z"/>
          <w:rFonts w:asciiTheme="minorHAnsi" w:hAnsiTheme="minorHAnsi" w:cstheme="minorBidi"/>
          <w:noProof/>
          <w:kern w:val="2"/>
          <w:sz w:val="24"/>
          <w:szCs w:val="24"/>
          <w:lang w:val="en-SE" w:eastAsia="en-SE"/>
          <w14:ligatures w14:val="standardContextual"/>
        </w:rPr>
      </w:pPr>
      <w:ins w:id="56" w:author="rapporteur" w:date="2025-09-03T14:03:00Z" w16du:dateUtc="2025-09-03T12:03:00Z">
        <w:r>
          <w:rPr>
            <w:noProof/>
          </w:rPr>
          <w:t>6.0</w:t>
        </w:r>
        <w:r>
          <w:rPr>
            <w:rFonts w:asciiTheme="minorHAnsi" w:hAnsiTheme="minorHAnsi" w:cstheme="minorBidi"/>
            <w:noProof/>
            <w:kern w:val="2"/>
            <w:sz w:val="24"/>
            <w:szCs w:val="24"/>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_Toc207800637 \h </w:instrText>
        </w:r>
      </w:ins>
      <w:r>
        <w:rPr>
          <w:noProof/>
        </w:rPr>
      </w:r>
      <w:ins w:id="57" w:author="rapporteur" w:date="2025-09-03T14:03:00Z" w16du:dateUtc="2025-09-03T12:03:00Z">
        <w:r>
          <w:rPr>
            <w:noProof/>
          </w:rPr>
          <w:fldChar w:fldCharType="separate"/>
        </w:r>
        <w:r>
          <w:rPr>
            <w:noProof/>
          </w:rPr>
          <w:t>8</w:t>
        </w:r>
        <w:r>
          <w:rPr>
            <w:noProof/>
          </w:rPr>
          <w:fldChar w:fldCharType="end"/>
        </w:r>
      </w:ins>
    </w:p>
    <w:p w14:paraId="7DFADD67" w14:textId="2B39A78B" w:rsidR="009B303C" w:rsidRDefault="009B303C">
      <w:pPr>
        <w:pStyle w:val="TOC2"/>
        <w:rPr>
          <w:ins w:id="58" w:author="rapporteur" w:date="2025-09-03T14:03:00Z" w16du:dateUtc="2025-09-03T12:03:00Z"/>
          <w:rFonts w:asciiTheme="minorHAnsi" w:hAnsiTheme="minorHAnsi" w:cstheme="minorBidi"/>
          <w:noProof/>
          <w:kern w:val="2"/>
          <w:sz w:val="24"/>
          <w:szCs w:val="24"/>
          <w:lang w:val="en-SE" w:eastAsia="en-SE"/>
          <w14:ligatures w14:val="standardContextual"/>
        </w:rPr>
      </w:pPr>
      <w:ins w:id="59" w:author="rapporteur" w:date="2025-09-03T14:03:00Z" w16du:dateUtc="2025-09-03T12:03:00Z">
        <w:r>
          <w:rPr>
            <w:noProof/>
          </w:rPr>
          <w:t>6.X</w:t>
        </w:r>
        <w:r>
          <w:rPr>
            <w:rFonts w:asciiTheme="minorHAnsi" w:hAnsiTheme="minorHAnsi" w:cstheme="minorBidi"/>
            <w:noProof/>
            <w:kern w:val="2"/>
            <w:sz w:val="24"/>
            <w:szCs w:val="24"/>
            <w:lang w:val="en-SE" w:eastAsia="en-SE"/>
            <w14:ligatures w14:val="standardContextual"/>
          </w:rPr>
          <w:tab/>
        </w:r>
        <w:r>
          <w:rPr>
            <w:noProof/>
          </w:rPr>
          <w:t>Solutions to KI#X</w:t>
        </w:r>
        <w:r>
          <w:rPr>
            <w:noProof/>
          </w:rPr>
          <w:tab/>
        </w:r>
        <w:r>
          <w:rPr>
            <w:noProof/>
          </w:rPr>
          <w:fldChar w:fldCharType="begin"/>
        </w:r>
        <w:r>
          <w:rPr>
            <w:noProof/>
          </w:rPr>
          <w:instrText xml:space="preserve"> PAGEREF _Toc207800638 \h </w:instrText>
        </w:r>
      </w:ins>
      <w:r>
        <w:rPr>
          <w:noProof/>
        </w:rPr>
      </w:r>
      <w:ins w:id="60" w:author="rapporteur" w:date="2025-09-03T14:03:00Z" w16du:dateUtc="2025-09-03T12:03:00Z">
        <w:r>
          <w:rPr>
            <w:noProof/>
          </w:rPr>
          <w:fldChar w:fldCharType="separate"/>
        </w:r>
        <w:r>
          <w:rPr>
            <w:noProof/>
          </w:rPr>
          <w:t>8</w:t>
        </w:r>
        <w:r>
          <w:rPr>
            <w:noProof/>
          </w:rPr>
          <w:fldChar w:fldCharType="end"/>
        </w:r>
      </w:ins>
    </w:p>
    <w:p w14:paraId="1C0CBC12" w14:textId="0E3ABB1E" w:rsidR="009B303C" w:rsidRDefault="009B303C">
      <w:pPr>
        <w:pStyle w:val="TOC3"/>
        <w:rPr>
          <w:ins w:id="61" w:author="rapporteur" w:date="2025-09-03T14:03:00Z" w16du:dateUtc="2025-09-03T12:03:00Z"/>
          <w:rFonts w:asciiTheme="minorHAnsi" w:hAnsiTheme="minorHAnsi" w:cstheme="minorBidi"/>
          <w:noProof/>
          <w:kern w:val="2"/>
          <w:sz w:val="24"/>
          <w:szCs w:val="24"/>
          <w:lang w:val="en-SE" w:eastAsia="en-SE"/>
          <w14:ligatures w14:val="standardContextual"/>
        </w:rPr>
      </w:pPr>
      <w:ins w:id="62" w:author="rapporteur" w:date="2025-09-03T14:03:00Z" w16du:dateUtc="2025-09-03T12:03:00Z">
        <w:r>
          <w:rPr>
            <w:noProof/>
          </w:rPr>
          <w:t xml:space="preserve">6.X.Y </w:t>
        </w:r>
        <w:r>
          <w:rPr>
            <w:rFonts w:asciiTheme="minorHAnsi" w:hAnsiTheme="minorHAnsi" w:cstheme="minorBidi"/>
            <w:noProof/>
            <w:kern w:val="2"/>
            <w:sz w:val="24"/>
            <w:szCs w:val="24"/>
            <w:lang w:val="en-SE" w:eastAsia="en-SE"/>
            <w14:ligatures w14:val="standardContextual"/>
          </w:rPr>
          <w:tab/>
        </w:r>
        <w:r>
          <w:rPr>
            <w:noProof/>
          </w:rPr>
          <w:t>Solution #X.Y: &lt;Solution Title&gt;</w:t>
        </w:r>
        <w:r>
          <w:rPr>
            <w:noProof/>
          </w:rPr>
          <w:tab/>
        </w:r>
        <w:r>
          <w:rPr>
            <w:noProof/>
          </w:rPr>
          <w:fldChar w:fldCharType="begin"/>
        </w:r>
        <w:r>
          <w:rPr>
            <w:noProof/>
          </w:rPr>
          <w:instrText xml:space="preserve"> PAGEREF _Toc207800639 \h </w:instrText>
        </w:r>
      </w:ins>
      <w:r>
        <w:rPr>
          <w:noProof/>
        </w:rPr>
      </w:r>
      <w:ins w:id="63" w:author="rapporteur" w:date="2025-09-03T14:03:00Z" w16du:dateUtc="2025-09-03T12:03:00Z">
        <w:r>
          <w:rPr>
            <w:noProof/>
          </w:rPr>
          <w:fldChar w:fldCharType="separate"/>
        </w:r>
        <w:r>
          <w:rPr>
            <w:noProof/>
          </w:rPr>
          <w:t>8</w:t>
        </w:r>
        <w:r>
          <w:rPr>
            <w:noProof/>
          </w:rPr>
          <w:fldChar w:fldCharType="end"/>
        </w:r>
      </w:ins>
    </w:p>
    <w:p w14:paraId="2F97B790" w14:textId="0C877F51" w:rsidR="009B303C" w:rsidRDefault="009B303C">
      <w:pPr>
        <w:pStyle w:val="TOC4"/>
        <w:rPr>
          <w:ins w:id="64" w:author="rapporteur" w:date="2025-09-03T14:03:00Z" w16du:dateUtc="2025-09-03T12:03:00Z"/>
          <w:rFonts w:asciiTheme="minorHAnsi" w:hAnsiTheme="minorHAnsi" w:cstheme="minorBidi"/>
          <w:noProof/>
          <w:kern w:val="2"/>
          <w:sz w:val="24"/>
          <w:szCs w:val="24"/>
          <w:lang w:val="en-SE" w:eastAsia="en-SE"/>
          <w14:ligatures w14:val="standardContextual"/>
        </w:rPr>
      </w:pPr>
      <w:ins w:id="65" w:author="rapporteur" w:date="2025-09-03T14:03:00Z" w16du:dateUtc="2025-09-03T12:03:00Z">
        <w:r>
          <w:rPr>
            <w:noProof/>
          </w:rPr>
          <w:t>6.X.Y.0</w:t>
        </w:r>
        <w:r>
          <w:rPr>
            <w:rFonts w:asciiTheme="minorHAnsi" w:hAnsiTheme="minorHAnsi" w:cstheme="minorBidi"/>
            <w:noProof/>
            <w:kern w:val="2"/>
            <w:sz w:val="24"/>
            <w:szCs w:val="24"/>
            <w:lang w:val="en-SE" w:eastAsia="en-SE"/>
            <w14:ligatures w14:val="standardContextual"/>
          </w:rPr>
          <w:tab/>
        </w:r>
        <w:r>
          <w:rPr>
            <w:noProof/>
          </w:rPr>
          <w:t>High-level solution Principles</w:t>
        </w:r>
        <w:r>
          <w:rPr>
            <w:noProof/>
          </w:rPr>
          <w:tab/>
        </w:r>
        <w:r>
          <w:rPr>
            <w:noProof/>
          </w:rPr>
          <w:fldChar w:fldCharType="begin"/>
        </w:r>
        <w:r>
          <w:rPr>
            <w:noProof/>
          </w:rPr>
          <w:instrText xml:space="preserve"> PAGEREF _Toc207800640 \h </w:instrText>
        </w:r>
      </w:ins>
      <w:r>
        <w:rPr>
          <w:noProof/>
        </w:rPr>
      </w:r>
      <w:ins w:id="66" w:author="rapporteur" w:date="2025-09-03T14:03:00Z" w16du:dateUtc="2025-09-03T12:03:00Z">
        <w:r>
          <w:rPr>
            <w:noProof/>
          </w:rPr>
          <w:fldChar w:fldCharType="separate"/>
        </w:r>
        <w:r>
          <w:rPr>
            <w:noProof/>
          </w:rPr>
          <w:t>8</w:t>
        </w:r>
        <w:r>
          <w:rPr>
            <w:noProof/>
          </w:rPr>
          <w:fldChar w:fldCharType="end"/>
        </w:r>
      </w:ins>
    </w:p>
    <w:p w14:paraId="6A69CB8D" w14:textId="4238EEF0" w:rsidR="009B303C" w:rsidRDefault="009B303C">
      <w:pPr>
        <w:pStyle w:val="TOC4"/>
        <w:rPr>
          <w:ins w:id="67" w:author="rapporteur" w:date="2025-09-03T14:03:00Z" w16du:dateUtc="2025-09-03T12:03:00Z"/>
          <w:rFonts w:asciiTheme="minorHAnsi" w:hAnsiTheme="minorHAnsi" w:cstheme="minorBidi"/>
          <w:noProof/>
          <w:kern w:val="2"/>
          <w:sz w:val="24"/>
          <w:szCs w:val="24"/>
          <w:lang w:val="en-SE" w:eastAsia="en-SE"/>
          <w14:ligatures w14:val="standardContextual"/>
        </w:rPr>
      </w:pPr>
      <w:ins w:id="68" w:author="rapporteur" w:date="2025-09-03T14:03:00Z" w16du:dateUtc="2025-09-03T12:03:00Z">
        <w:r>
          <w:rPr>
            <w:noProof/>
          </w:rPr>
          <w:t>6.X.Y.1</w:t>
        </w:r>
        <w:r>
          <w:rPr>
            <w:rFonts w:asciiTheme="minorHAnsi"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_Toc207800641 \h </w:instrText>
        </w:r>
      </w:ins>
      <w:r>
        <w:rPr>
          <w:noProof/>
        </w:rPr>
      </w:r>
      <w:ins w:id="69" w:author="rapporteur" w:date="2025-09-03T14:03:00Z" w16du:dateUtc="2025-09-03T12:03:00Z">
        <w:r>
          <w:rPr>
            <w:noProof/>
          </w:rPr>
          <w:fldChar w:fldCharType="separate"/>
        </w:r>
        <w:r>
          <w:rPr>
            <w:noProof/>
          </w:rPr>
          <w:t>8</w:t>
        </w:r>
        <w:r>
          <w:rPr>
            <w:noProof/>
          </w:rPr>
          <w:fldChar w:fldCharType="end"/>
        </w:r>
      </w:ins>
    </w:p>
    <w:p w14:paraId="77B2E1EC" w14:textId="50D184E4" w:rsidR="009B303C" w:rsidRDefault="009B303C">
      <w:pPr>
        <w:pStyle w:val="TOC4"/>
        <w:rPr>
          <w:ins w:id="70" w:author="rapporteur" w:date="2025-09-03T14:03:00Z" w16du:dateUtc="2025-09-03T12:03:00Z"/>
          <w:rFonts w:asciiTheme="minorHAnsi" w:hAnsiTheme="minorHAnsi" w:cstheme="minorBidi"/>
          <w:noProof/>
          <w:kern w:val="2"/>
          <w:sz w:val="24"/>
          <w:szCs w:val="24"/>
          <w:lang w:val="en-SE" w:eastAsia="en-SE"/>
          <w14:ligatures w14:val="standardContextual"/>
        </w:rPr>
      </w:pPr>
      <w:ins w:id="71" w:author="rapporteur" w:date="2025-09-03T14:03:00Z" w16du:dateUtc="2025-09-03T12:03:00Z">
        <w:r>
          <w:rPr>
            <w:noProof/>
          </w:rPr>
          <w:t>6.X.Y.2</w:t>
        </w:r>
        <w:r>
          <w:rPr>
            <w:rFonts w:asciiTheme="minorHAnsi"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_Toc207800642 \h </w:instrText>
        </w:r>
      </w:ins>
      <w:r>
        <w:rPr>
          <w:noProof/>
        </w:rPr>
      </w:r>
      <w:ins w:id="72" w:author="rapporteur" w:date="2025-09-03T14:03:00Z" w16du:dateUtc="2025-09-03T12:03:00Z">
        <w:r>
          <w:rPr>
            <w:noProof/>
          </w:rPr>
          <w:fldChar w:fldCharType="separate"/>
        </w:r>
        <w:r>
          <w:rPr>
            <w:noProof/>
          </w:rPr>
          <w:t>8</w:t>
        </w:r>
        <w:r>
          <w:rPr>
            <w:noProof/>
          </w:rPr>
          <w:fldChar w:fldCharType="end"/>
        </w:r>
      </w:ins>
    </w:p>
    <w:p w14:paraId="249204AF" w14:textId="14A50B59" w:rsidR="009B303C" w:rsidRDefault="009B303C">
      <w:pPr>
        <w:pStyle w:val="TOC4"/>
        <w:rPr>
          <w:ins w:id="73" w:author="rapporteur" w:date="2025-09-03T14:03:00Z" w16du:dateUtc="2025-09-03T12:03:00Z"/>
          <w:rFonts w:asciiTheme="minorHAnsi" w:hAnsiTheme="minorHAnsi" w:cstheme="minorBidi"/>
          <w:noProof/>
          <w:kern w:val="2"/>
          <w:sz w:val="24"/>
          <w:szCs w:val="24"/>
          <w:lang w:val="en-SE" w:eastAsia="en-SE"/>
          <w14:ligatures w14:val="standardContextual"/>
        </w:rPr>
      </w:pPr>
      <w:ins w:id="74" w:author="rapporteur" w:date="2025-09-03T14:03:00Z" w16du:dateUtc="2025-09-03T12:03:00Z">
        <w:r>
          <w:rPr>
            <w:noProof/>
            <w:lang w:eastAsia="zh-CN"/>
          </w:rPr>
          <w:t>6.X.Y.3</w:t>
        </w:r>
        <w:r>
          <w:rPr>
            <w:rFonts w:asciiTheme="minorHAnsi"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_Toc207800643 \h </w:instrText>
        </w:r>
      </w:ins>
      <w:r>
        <w:rPr>
          <w:noProof/>
        </w:rPr>
      </w:r>
      <w:ins w:id="75" w:author="rapporteur" w:date="2025-09-03T14:03:00Z" w16du:dateUtc="2025-09-03T12:03:00Z">
        <w:r>
          <w:rPr>
            <w:noProof/>
          </w:rPr>
          <w:fldChar w:fldCharType="separate"/>
        </w:r>
        <w:r>
          <w:rPr>
            <w:noProof/>
          </w:rPr>
          <w:t>8</w:t>
        </w:r>
        <w:r>
          <w:rPr>
            <w:noProof/>
          </w:rPr>
          <w:fldChar w:fldCharType="end"/>
        </w:r>
      </w:ins>
    </w:p>
    <w:p w14:paraId="10CA816C" w14:textId="1643EC82" w:rsidR="009B303C" w:rsidRDefault="009B303C">
      <w:pPr>
        <w:pStyle w:val="TOC1"/>
        <w:rPr>
          <w:ins w:id="76" w:author="rapporteur" w:date="2025-09-03T14:03:00Z" w16du:dateUtc="2025-09-03T12:03:00Z"/>
          <w:rFonts w:asciiTheme="minorHAnsi" w:hAnsiTheme="minorHAnsi" w:cstheme="minorBidi"/>
          <w:noProof/>
          <w:kern w:val="2"/>
          <w:sz w:val="24"/>
          <w:szCs w:val="24"/>
          <w:lang w:val="en-SE" w:eastAsia="en-SE"/>
          <w14:ligatures w14:val="standardContextual"/>
        </w:rPr>
      </w:pPr>
      <w:ins w:id="77" w:author="rapporteur" w:date="2025-09-03T14:03:00Z" w16du:dateUtc="2025-09-03T12:03:00Z">
        <w:r>
          <w:rPr>
            <w:noProof/>
            <w:lang w:eastAsia="zh-CN"/>
          </w:rPr>
          <w:t>7</w:t>
        </w:r>
        <w:r>
          <w:rPr>
            <w:rFonts w:asciiTheme="minorHAnsi" w:hAnsiTheme="minorHAnsi" w:cstheme="minorBidi"/>
            <w:noProof/>
            <w:kern w:val="2"/>
            <w:sz w:val="24"/>
            <w:szCs w:val="24"/>
            <w:lang w:val="en-SE" w:eastAsia="en-SE"/>
            <w14:ligatures w14:val="standardContextual"/>
          </w:rPr>
          <w:tab/>
        </w:r>
        <w:r>
          <w:rPr>
            <w:noProof/>
            <w:lang w:eastAsia="zh-CN"/>
          </w:rPr>
          <w:t>Interim agreements</w:t>
        </w:r>
        <w:r>
          <w:rPr>
            <w:noProof/>
          </w:rPr>
          <w:tab/>
        </w:r>
        <w:r>
          <w:rPr>
            <w:noProof/>
          </w:rPr>
          <w:fldChar w:fldCharType="begin"/>
        </w:r>
        <w:r>
          <w:rPr>
            <w:noProof/>
          </w:rPr>
          <w:instrText xml:space="preserve"> PAGEREF _Toc207800644 \h </w:instrText>
        </w:r>
      </w:ins>
      <w:r>
        <w:rPr>
          <w:noProof/>
        </w:rPr>
      </w:r>
      <w:ins w:id="78" w:author="rapporteur" w:date="2025-09-03T14:03:00Z" w16du:dateUtc="2025-09-03T12:03:00Z">
        <w:r>
          <w:rPr>
            <w:noProof/>
          </w:rPr>
          <w:fldChar w:fldCharType="separate"/>
        </w:r>
        <w:r>
          <w:rPr>
            <w:noProof/>
          </w:rPr>
          <w:t>8</w:t>
        </w:r>
        <w:r>
          <w:rPr>
            <w:noProof/>
          </w:rPr>
          <w:fldChar w:fldCharType="end"/>
        </w:r>
      </w:ins>
    </w:p>
    <w:p w14:paraId="43D3C987" w14:textId="75759C6F" w:rsidR="009B303C" w:rsidRDefault="009B303C">
      <w:pPr>
        <w:pStyle w:val="TOC2"/>
        <w:rPr>
          <w:ins w:id="79" w:author="rapporteur" w:date="2025-09-03T14:03:00Z" w16du:dateUtc="2025-09-03T12:03:00Z"/>
          <w:rFonts w:asciiTheme="minorHAnsi" w:hAnsiTheme="minorHAnsi" w:cstheme="minorBidi"/>
          <w:noProof/>
          <w:kern w:val="2"/>
          <w:sz w:val="24"/>
          <w:szCs w:val="24"/>
          <w:lang w:val="en-SE" w:eastAsia="en-SE"/>
          <w14:ligatures w14:val="standardContextual"/>
        </w:rPr>
      </w:pPr>
      <w:ins w:id="80" w:author="rapporteur" w:date="2025-09-03T14:03:00Z" w16du:dateUtc="2025-09-03T12:03:00Z">
        <w:r>
          <w:rPr>
            <w:noProof/>
          </w:rPr>
          <w:t>7.1</w:t>
        </w:r>
        <w:r>
          <w:rPr>
            <w:rFonts w:asciiTheme="minorHAnsi" w:hAnsiTheme="minorHAnsi" w:cstheme="minorBidi"/>
            <w:noProof/>
            <w:kern w:val="2"/>
            <w:sz w:val="24"/>
            <w:szCs w:val="24"/>
            <w:lang w:val="en-SE" w:eastAsia="en-SE"/>
            <w14:ligatures w14:val="standardContextual"/>
          </w:rPr>
          <w:tab/>
        </w:r>
        <w:r>
          <w:rPr>
            <w:noProof/>
          </w:rPr>
          <w:t>Agreed Principles</w:t>
        </w:r>
        <w:r>
          <w:rPr>
            <w:noProof/>
          </w:rPr>
          <w:tab/>
        </w:r>
        <w:r>
          <w:rPr>
            <w:noProof/>
          </w:rPr>
          <w:fldChar w:fldCharType="begin"/>
        </w:r>
        <w:r>
          <w:rPr>
            <w:noProof/>
          </w:rPr>
          <w:instrText xml:space="preserve"> PAGEREF _Toc207800645 \h </w:instrText>
        </w:r>
      </w:ins>
      <w:r>
        <w:rPr>
          <w:noProof/>
        </w:rPr>
      </w:r>
      <w:ins w:id="81" w:author="rapporteur" w:date="2025-09-03T14:03:00Z" w16du:dateUtc="2025-09-03T12:03:00Z">
        <w:r>
          <w:rPr>
            <w:noProof/>
          </w:rPr>
          <w:fldChar w:fldCharType="separate"/>
        </w:r>
        <w:r>
          <w:rPr>
            <w:noProof/>
          </w:rPr>
          <w:t>8</w:t>
        </w:r>
        <w:r>
          <w:rPr>
            <w:noProof/>
          </w:rPr>
          <w:fldChar w:fldCharType="end"/>
        </w:r>
      </w:ins>
    </w:p>
    <w:p w14:paraId="2EE709D9" w14:textId="4A243D6E" w:rsidR="009B303C" w:rsidRDefault="009B303C">
      <w:pPr>
        <w:pStyle w:val="TOC3"/>
        <w:rPr>
          <w:ins w:id="82" w:author="rapporteur" w:date="2025-09-03T14:03:00Z" w16du:dateUtc="2025-09-03T12:03:00Z"/>
          <w:rFonts w:asciiTheme="minorHAnsi" w:hAnsiTheme="minorHAnsi" w:cstheme="minorBidi"/>
          <w:noProof/>
          <w:kern w:val="2"/>
          <w:sz w:val="24"/>
          <w:szCs w:val="24"/>
          <w:lang w:val="en-SE" w:eastAsia="en-SE"/>
          <w14:ligatures w14:val="standardContextual"/>
        </w:rPr>
      </w:pPr>
      <w:ins w:id="83" w:author="rapporteur" w:date="2025-09-03T14:03:00Z" w16du:dateUtc="2025-09-03T12:03:00Z">
        <w:r>
          <w:rPr>
            <w:noProof/>
          </w:rPr>
          <w:t>7.1.Y</w:t>
        </w:r>
        <w:r>
          <w:rPr>
            <w:rFonts w:asciiTheme="minorHAnsi" w:hAnsiTheme="minorHAnsi" w:cstheme="minorBidi"/>
            <w:noProof/>
            <w:kern w:val="2"/>
            <w:sz w:val="24"/>
            <w:szCs w:val="24"/>
            <w:lang w:val="en-SE" w:eastAsia="en-SE"/>
            <w14:ligatures w14:val="standardContextual"/>
          </w:rPr>
          <w:tab/>
        </w:r>
        <w:r>
          <w:rPr>
            <w:noProof/>
          </w:rPr>
          <w:t>Agreed Principles for KI#Y</w:t>
        </w:r>
        <w:r>
          <w:rPr>
            <w:noProof/>
          </w:rPr>
          <w:tab/>
        </w:r>
        <w:r>
          <w:rPr>
            <w:noProof/>
          </w:rPr>
          <w:fldChar w:fldCharType="begin"/>
        </w:r>
        <w:r>
          <w:rPr>
            <w:noProof/>
          </w:rPr>
          <w:instrText xml:space="preserve"> PAGEREF _Toc207800646 \h </w:instrText>
        </w:r>
      </w:ins>
      <w:r>
        <w:rPr>
          <w:noProof/>
        </w:rPr>
      </w:r>
      <w:ins w:id="84" w:author="rapporteur" w:date="2025-09-03T14:03:00Z" w16du:dateUtc="2025-09-03T12:03:00Z">
        <w:r>
          <w:rPr>
            <w:noProof/>
          </w:rPr>
          <w:fldChar w:fldCharType="separate"/>
        </w:r>
        <w:r>
          <w:rPr>
            <w:noProof/>
          </w:rPr>
          <w:t>8</w:t>
        </w:r>
        <w:r>
          <w:rPr>
            <w:noProof/>
          </w:rPr>
          <w:fldChar w:fldCharType="end"/>
        </w:r>
      </w:ins>
    </w:p>
    <w:p w14:paraId="7071A072" w14:textId="4BA61C5B" w:rsidR="009B303C" w:rsidRDefault="009B303C">
      <w:pPr>
        <w:pStyle w:val="TOC1"/>
        <w:rPr>
          <w:ins w:id="85" w:author="rapporteur" w:date="2025-09-03T14:03:00Z" w16du:dateUtc="2025-09-03T12:03:00Z"/>
          <w:rFonts w:asciiTheme="minorHAnsi" w:hAnsiTheme="minorHAnsi" w:cstheme="minorBidi"/>
          <w:noProof/>
          <w:kern w:val="2"/>
          <w:sz w:val="24"/>
          <w:szCs w:val="24"/>
          <w:lang w:val="en-SE" w:eastAsia="en-SE"/>
          <w14:ligatures w14:val="standardContextual"/>
        </w:rPr>
      </w:pPr>
      <w:ins w:id="86" w:author="rapporteur" w:date="2025-09-03T14:03:00Z" w16du:dateUtc="2025-09-03T12:03:00Z">
        <w:r>
          <w:rPr>
            <w:noProof/>
            <w:lang w:eastAsia="zh-CN"/>
          </w:rPr>
          <w:t>8</w:t>
        </w:r>
        <w:r>
          <w:rPr>
            <w:rFonts w:asciiTheme="minorHAnsi" w:hAnsiTheme="minorHAnsi" w:cstheme="minorBidi"/>
            <w:noProof/>
            <w:kern w:val="2"/>
            <w:sz w:val="24"/>
            <w:szCs w:val="24"/>
            <w:lang w:val="en-SE" w:eastAsia="en-SE"/>
            <w14:ligatures w14:val="standardContextual"/>
          </w:rPr>
          <w:tab/>
        </w:r>
        <w:r>
          <w:rPr>
            <w:noProof/>
            <w:lang w:eastAsia="zh-CN"/>
          </w:rPr>
          <w:t>Consolidated 6G architecture interim agreements</w:t>
        </w:r>
        <w:r>
          <w:rPr>
            <w:noProof/>
          </w:rPr>
          <w:tab/>
        </w:r>
        <w:r>
          <w:rPr>
            <w:noProof/>
          </w:rPr>
          <w:fldChar w:fldCharType="begin"/>
        </w:r>
        <w:r>
          <w:rPr>
            <w:noProof/>
          </w:rPr>
          <w:instrText xml:space="preserve"> PAGEREF _Toc207800647 \h </w:instrText>
        </w:r>
      </w:ins>
      <w:r>
        <w:rPr>
          <w:noProof/>
        </w:rPr>
      </w:r>
      <w:ins w:id="87" w:author="rapporteur" w:date="2025-09-03T14:03:00Z" w16du:dateUtc="2025-09-03T12:03:00Z">
        <w:r>
          <w:rPr>
            <w:noProof/>
          </w:rPr>
          <w:fldChar w:fldCharType="separate"/>
        </w:r>
        <w:r>
          <w:rPr>
            <w:noProof/>
          </w:rPr>
          <w:t>9</w:t>
        </w:r>
        <w:r>
          <w:rPr>
            <w:noProof/>
          </w:rPr>
          <w:fldChar w:fldCharType="end"/>
        </w:r>
      </w:ins>
    </w:p>
    <w:p w14:paraId="522534B7" w14:textId="517EAC7F" w:rsidR="009B303C" w:rsidRDefault="009B303C">
      <w:pPr>
        <w:pStyle w:val="TOC1"/>
        <w:rPr>
          <w:ins w:id="88" w:author="rapporteur" w:date="2025-09-03T14:03:00Z" w16du:dateUtc="2025-09-03T12:03:00Z"/>
          <w:rFonts w:asciiTheme="minorHAnsi" w:hAnsiTheme="minorHAnsi" w:cstheme="minorBidi"/>
          <w:noProof/>
          <w:kern w:val="2"/>
          <w:sz w:val="24"/>
          <w:szCs w:val="24"/>
          <w:lang w:val="en-SE" w:eastAsia="en-SE"/>
          <w14:ligatures w14:val="standardContextual"/>
        </w:rPr>
      </w:pPr>
      <w:ins w:id="89" w:author="rapporteur" w:date="2025-09-03T14:03:00Z" w16du:dateUtc="2025-09-03T12:03:00Z">
        <w:r>
          <w:rPr>
            <w:noProof/>
          </w:rPr>
          <w:t>9</w:t>
        </w:r>
        <w:r>
          <w:rPr>
            <w:rFonts w:asciiTheme="minorHAnsi" w:hAnsiTheme="minorHAnsi" w:cstheme="minorBidi"/>
            <w:noProof/>
            <w:kern w:val="2"/>
            <w:sz w:val="24"/>
            <w:szCs w:val="24"/>
            <w:lang w:val="en-SE" w:eastAsia="en-SE"/>
            <w14:ligatures w14:val="standardContextual"/>
          </w:rPr>
          <w:tab/>
        </w:r>
        <w:r>
          <w:rPr>
            <w:noProof/>
          </w:rPr>
          <w:t>Conclusions</w:t>
        </w:r>
        <w:r>
          <w:rPr>
            <w:noProof/>
          </w:rPr>
          <w:tab/>
        </w:r>
        <w:r>
          <w:rPr>
            <w:noProof/>
          </w:rPr>
          <w:fldChar w:fldCharType="begin"/>
        </w:r>
        <w:r>
          <w:rPr>
            <w:noProof/>
          </w:rPr>
          <w:instrText xml:space="preserve"> PAGEREF _Toc207800648 \h </w:instrText>
        </w:r>
      </w:ins>
      <w:r>
        <w:rPr>
          <w:noProof/>
        </w:rPr>
      </w:r>
      <w:ins w:id="90" w:author="rapporteur" w:date="2025-09-03T14:03:00Z" w16du:dateUtc="2025-09-03T12:03:00Z">
        <w:r>
          <w:rPr>
            <w:noProof/>
          </w:rPr>
          <w:fldChar w:fldCharType="separate"/>
        </w:r>
        <w:r>
          <w:rPr>
            <w:noProof/>
          </w:rPr>
          <w:t>9</w:t>
        </w:r>
        <w:r>
          <w:rPr>
            <w:noProof/>
          </w:rPr>
          <w:fldChar w:fldCharType="end"/>
        </w:r>
      </w:ins>
    </w:p>
    <w:p w14:paraId="786441B2" w14:textId="096131AF" w:rsidR="009B303C" w:rsidRDefault="009B303C">
      <w:pPr>
        <w:pStyle w:val="TOC9"/>
        <w:rPr>
          <w:ins w:id="91" w:author="rapporteur" w:date="2025-09-03T14:03:00Z" w16du:dateUtc="2025-09-03T12:03:00Z"/>
          <w:rFonts w:asciiTheme="minorHAnsi" w:hAnsiTheme="minorHAnsi" w:cstheme="minorBidi"/>
          <w:b w:val="0"/>
          <w:noProof/>
          <w:kern w:val="2"/>
          <w:sz w:val="24"/>
          <w:szCs w:val="24"/>
          <w:lang w:val="en-SE" w:eastAsia="en-SE"/>
          <w14:ligatures w14:val="standardContextual"/>
        </w:rPr>
      </w:pPr>
      <w:ins w:id="92" w:author="rapporteur" w:date="2025-09-03T14:03:00Z" w16du:dateUtc="2025-09-03T12:03:00Z">
        <w:r>
          <w:rPr>
            <w:noProof/>
          </w:rPr>
          <w:t>Annex A: Work Tasks</w:t>
        </w:r>
        <w:r>
          <w:rPr>
            <w:noProof/>
          </w:rPr>
          <w:tab/>
        </w:r>
        <w:r>
          <w:rPr>
            <w:noProof/>
          </w:rPr>
          <w:fldChar w:fldCharType="begin"/>
        </w:r>
        <w:r>
          <w:rPr>
            <w:noProof/>
          </w:rPr>
          <w:instrText xml:space="preserve"> PAGEREF _Toc207800649 \h </w:instrText>
        </w:r>
      </w:ins>
      <w:r>
        <w:rPr>
          <w:noProof/>
        </w:rPr>
      </w:r>
      <w:ins w:id="93" w:author="rapporteur" w:date="2025-09-03T14:03:00Z" w16du:dateUtc="2025-09-03T12:03:00Z">
        <w:r>
          <w:rPr>
            <w:noProof/>
          </w:rPr>
          <w:fldChar w:fldCharType="separate"/>
        </w:r>
        <w:r>
          <w:rPr>
            <w:noProof/>
          </w:rPr>
          <w:t>10</w:t>
        </w:r>
        <w:r>
          <w:rPr>
            <w:noProof/>
          </w:rPr>
          <w:fldChar w:fldCharType="end"/>
        </w:r>
      </w:ins>
    </w:p>
    <w:p w14:paraId="3939351D" w14:textId="6A59735C" w:rsidR="009B303C" w:rsidRDefault="009B303C">
      <w:pPr>
        <w:pStyle w:val="TOC1"/>
        <w:rPr>
          <w:ins w:id="94" w:author="rapporteur" w:date="2025-09-03T14:03:00Z" w16du:dateUtc="2025-09-03T12:03:00Z"/>
          <w:rFonts w:asciiTheme="minorHAnsi" w:hAnsiTheme="minorHAnsi" w:cstheme="minorBidi"/>
          <w:noProof/>
          <w:kern w:val="2"/>
          <w:sz w:val="24"/>
          <w:szCs w:val="24"/>
          <w:lang w:val="en-SE" w:eastAsia="en-SE"/>
          <w14:ligatures w14:val="standardContextual"/>
        </w:rPr>
      </w:pPr>
      <w:ins w:id="95" w:author="rapporteur" w:date="2025-09-03T14:03:00Z" w16du:dateUtc="2025-09-03T12:03:00Z">
        <w:r>
          <w:rPr>
            <w:noProof/>
          </w:rPr>
          <w:t>A.0</w:t>
        </w:r>
        <w:r>
          <w:rPr>
            <w:rFonts w:asciiTheme="minorHAnsi"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_Toc207800650 \h </w:instrText>
        </w:r>
      </w:ins>
      <w:r>
        <w:rPr>
          <w:noProof/>
        </w:rPr>
      </w:r>
      <w:ins w:id="96" w:author="rapporteur" w:date="2025-09-03T14:03:00Z" w16du:dateUtc="2025-09-03T12:03:00Z">
        <w:r>
          <w:rPr>
            <w:noProof/>
          </w:rPr>
          <w:fldChar w:fldCharType="separate"/>
        </w:r>
        <w:r>
          <w:rPr>
            <w:noProof/>
          </w:rPr>
          <w:t>10</w:t>
        </w:r>
        <w:r>
          <w:rPr>
            <w:noProof/>
          </w:rPr>
          <w:fldChar w:fldCharType="end"/>
        </w:r>
      </w:ins>
    </w:p>
    <w:p w14:paraId="62B75F4B" w14:textId="4528982D" w:rsidR="009B303C" w:rsidRDefault="009B303C">
      <w:pPr>
        <w:pStyle w:val="TOC1"/>
        <w:rPr>
          <w:ins w:id="97" w:author="rapporteur" w:date="2025-09-03T14:03:00Z" w16du:dateUtc="2025-09-03T12:03:00Z"/>
          <w:rFonts w:asciiTheme="minorHAnsi" w:hAnsiTheme="minorHAnsi" w:cstheme="minorBidi"/>
          <w:noProof/>
          <w:kern w:val="2"/>
          <w:sz w:val="24"/>
          <w:szCs w:val="24"/>
          <w:lang w:val="en-SE" w:eastAsia="en-SE"/>
          <w14:ligatures w14:val="standardContextual"/>
        </w:rPr>
      </w:pPr>
      <w:ins w:id="98" w:author="rapporteur" w:date="2025-09-03T14:03:00Z" w16du:dateUtc="2025-09-03T12:03:00Z">
        <w:r>
          <w:rPr>
            <w:noProof/>
          </w:rPr>
          <w:t>A.0a</w:t>
        </w:r>
        <w:r>
          <w:rPr>
            <w:rFonts w:asciiTheme="minorHAnsi" w:hAnsiTheme="minorHAnsi" w:cstheme="minorBidi"/>
            <w:noProof/>
            <w:kern w:val="2"/>
            <w:sz w:val="24"/>
            <w:szCs w:val="24"/>
            <w:lang w:val="en-SE" w:eastAsia="en-SE"/>
            <w14:ligatures w14:val="standardContextual"/>
          </w:rPr>
          <w:tab/>
        </w:r>
        <w:r>
          <w:rPr>
            <w:noProof/>
          </w:rPr>
          <w:t>Mapping between Work Tasks and Key Issues</w:t>
        </w:r>
        <w:r>
          <w:rPr>
            <w:noProof/>
          </w:rPr>
          <w:tab/>
        </w:r>
        <w:r>
          <w:rPr>
            <w:noProof/>
          </w:rPr>
          <w:fldChar w:fldCharType="begin"/>
        </w:r>
        <w:r>
          <w:rPr>
            <w:noProof/>
          </w:rPr>
          <w:instrText xml:space="preserve"> PAGEREF _Toc207800651 \h </w:instrText>
        </w:r>
      </w:ins>
      <w:r>
        <w:rPr>
          <w:noProof/>
        </w:rPr>
      </w:r>
      <w:ins w:id="99" w:author="rapporteur" w:date="2025-09-03T14:03:00Z" w16du:dateUtc="2025-09-03T12:03:00Z">
        <w:r>
          <w:rPr>
            <w:noProof/>
          </w:rPr>
          <w:fldChar w:fldCharType="separate"/>
        </w:r>
        <w:r>
          <w:rPr>
            <w:noProof/>
          </w:rPr>
          <w:t>10</w:t>
        </w:r>
        <w:r>
          <w:rPr>
            <w:noProof/>
          </w:rPr>
          <w:fldChar w:fldCharType="end"/>
        </w:r>
      </w:ins>
    </w:p>
    <w:p w14:paraId="2FCF9E35" w14:textId="06BCD468" w:rsidR="009B303C" w:rsidRDefault="009B303C">
      <w:pPr>
        <w:pStyle w:val="TOC1"/>
        <w:rPr>
          <w:ins w:id="100" w:author="rapporteur" w:date="2025-09-03T14:03:00Z" w16du:dateUtc="2025-09-03T12:03:00Z"/>
          <w:rFonts w:asciiTheme="minorHAnsi" w:hAnsiTheme="minorHAnsi" w:cstheme="minorBidi"/>
          <w:noProof/>
          <w:kern w:val="2"/>
          <w:sz w:val="24"/>
          <w:szCs w:val="24"/>
          <w:lang w:val="en-SE" w:eastAsia="en-SE"/>
          <w14:ligatures w14:val="standardContextual"/>
        </w:rPr>
      </w:pPr>
      <w:ins w:id="101" w:author="rapporteur" w:date="2025-09-03T14:03:00Z" w16du:dateUtc="2025-09-03T12:03:00Z">
        <w:r>
          <w:rPr>
            <w:noProof/>
          </w:rPr>
          <w:t xml:space="preserve">A.X </w:t>
        </w:r>
        <w:r>
          <w:rPr>
            <w:rFonts w:asciiTheme="minorHAnsi" w:hAnsiTheme="minorHAnsi" w:cstheme="minorBidi"/>
            <w:noProof/>
            <w:kern w:val="2"/>
            <w:sz w:val="24"/>
            <w:szCs w:val="24"/>
            <w:lang w:val="en-SE" w:eastAsia="en-SE"/>
            <w14:ligatures w14:val="standardContextual"/>
          </w:rPr>
          <w:tab/>
        </w:r>
        <w:r>
          <w:rPr>
            <w:noProof/>
          </w:rPr>
          <w:t>Work Task X</w:t>
        </w:r>
        <w:r>
          <w:rPr>
            <w:noProof/>
          </w:rPr>
          <w:tab/>
        </w:r>
        <w:r>
          <w:rPr>
            <w:noProof/>
          </w:rPr>
          <w:fldChar w:fldCharType="begin"/>
        </w:r>
        <w:r>
          <w:rPr>
            <w:noProof/>
          </w:rPr>
          <w:instrText xml:space="preserve"> PAGEREF _Toc207800652 \h </w:instrText>
        </w:r>
      </w:ins>
      <w:r>
        <w:rPr>
          <w:noProof/>
        </w:rPr>
      </w:r>
      <w:ins w:id="102" w:author="rapporteur" w:date="2025-09-03T14:03:00Z" w16du:dateUtc="2025-09-03T12:03:00Z">
        <w:r>
          <w:rPr>
            <w:noProof/>
          </w:rPr>
          <w:fldChar w:fldCharType="separate"/>
        </w:r>
        <w:r>
          <w:rPr>
            <w:noProof/>
          </w:rPr>
          <w:t>10</w:t>
        </w:r>
        <w:r>
          <w:rPr>
            <w:noProof/>
          </w:rPr>
          <w:fldChar w:fldCharType="end"/>
        </w:r>
      </w:ins>
    </w:p>
    <w:p w14:paraId="4AF5288D" w14:textId="0655AA84" w:rsidR="009B303C" w:rsidRDefault="009B303C">
      <w:pPr>
        <w:pStyle w:val="TOC1"/>
        <w:rPr>
          <w:ins w:id="103" w:author="rapporteur" w:date="2025-09-03T14:03:00Z" w16du:dateUtc="2025-09-03T12:03:00Z"/>
          <w:rFonts w:asciiTheme="minorHAnsi" w:hAnsiTheme="minorHAnsi" w:cstheme="minorBidi"/>
          <w:noProof/>
          <w:kern w:val="2"/>
          <w:sz w:val="24"/>
          <w:szCs w:val="24"/>
          <w:lang w:val="en-SE" w:eastAsia="en-SE"/>
          <w14:ligatures w14:val="standardContextual"/>
        </w:rPr>
      </w:pPr>
      <w:ins w:id="104" w:author="rapporteur" w:date="2025-09-03T14:03:00Z" w16du:dateUtc="2025-09-03T12:03:00Z">
        <w:r>
          <w:rPr>
            <w:noProof/>
          </w:rPr>
          <w:t xml:space="preserve">A.1 </w:t>
        </w:r>
        <w:r>
          <w:rPr>
            <w:rFonts w:asciiTheme="minorHAnsi" w:hAnsiTheme="minorHAnsi" w:cstheme="minorBidi"/>
            <w:noProof/>
            <w:kern w:val="2"/>
            <w:sz w:val="24"/>
            <w:szCs w:val="24"/>
            <w:lang w:val="en-SE" w:eastAsia="en-SE"/>
            <w14:ligatures w14:val="standardContextual"/>
          </w:rPr>
          <w:tab/>
        </w:r>
        <w:r>
          <w:rPr>
            <w:noProof/>
          </w:rPr>
          <w:t>Work Task 1</w:t>
        </w:r>
        <w:r>
          <w:rPr>
            <w:noProof/>
          </w:rPr>
          <w:tab/>
        </w:r>
        <w:r>
          <w:rPr>
            <w:noProof/>
          </w:rPr>
          <w:fldChar w:fldCharType="begin"/>
        </w:r>
        <w:r>
          <w:rPr>
            <w:noProof/>
          </w:rPr>
          <w:instrText xml:space="preserve"> PAGEREF _Toc207800653 \h </w:instrText>
        </w:r>
      </w:ins>
      <w:r>
        <w:rPr>
          <w:noProof/>
        </w:rPr>
      </w:r>
      <w:ins w:id="105" w:author="rapporteur" w:date="2025-09-03T14:03:00Z" w16du:dateUtc="2025-09-03T12:03:00Z">
        <w:r>
          <w:rPr>
            <w:noProof/>
          </w:rPr>
          <w:fldChar w:fldCharType="separate"/>
        </w:r>
        <w:r>
          <w:rPr>
            <w:noProof/>
          </w:rPr>
          <w:t>10</w:t>
        </w:r>
        <w:r>
          <w:rPr>
            <w:noProof/>
          </w:rPr>
          <w:fldChar w:fldCharType="end"/>
        </w:r>
      </w:ins>
    </w:p>
    <w:p w14:paraId="3A218622" w14:textId="535B5460" w:rsidR="009B303C" w:rsidRDefault="009B303C">
      <w:pPr>
        <w:pStyle w:val="TOC2"/>
        <w:rPr>
          <w:ins w:id="106" w:author="rapporteur" w:date="2025-09-03T14:03:00Z" w16du:dateUtc="2025-09-03T12:03:00Z"/>
          <w:rFonts w:asciiTheme="minorHAnsi" w:hAnsiTheme="minorHAnsi" w:cstheme="minorBidi"/>
          <w:noProof/>
          <w:kern w:val="2"/>
          <w:sz w:val="24"/>
          <w:szCs w:val="24"/>
          <w:lang w:val="en-SE" w:eastAsia="en-SE"/>
          <w14:ligatures w14:val="standardContextual"/>
        </w:rPr>
      </w:pPr>
      <w:ins w:id="107" w:author="rapporteur" w:date="2025-09-03T14:03:00Z" w16du:dateUtc="2025-09-03T12:03:00Z">
        <w:r>
          <w:rPr>
            <w:noProof/>
          </w:rPr>
          <w:t xml:space="preserve">A.1.1 </w:t>
        </w:r>
        <w:r>
          <w:rPr>
            <w:rFonts w:asciiTheme="minorHAnsi" w:hAnsiTheme="minorHAnsi" w:cstheme="minorBidi"/>
            <w:noProof/>
            <w:kern w:val="2"/>
            <w:sz w:val="24"/>
            <w:szCs w:val="24"/>
            <w:lang w:val="en-SE" w:eastAsia="en-SE"/>
            <w14:ligatures w14:val="standardContextual"/>
          </w:rPr>
          <w:tab/>
        </w:r>
        <w:r>
          <w:rPr>
            <w:noProof/>
          </w:rPr>
          <w:t>Work Task 1.1</w:t>
        </w:r>
        <w:r>
          <w:rPr>
            <w:noProof/>
          </w:rPr>
          <w:tab/>
        </w:r>
        <w:r>
          <w:rPr>
            <w:noProof/>
          </w:rPr>
          <w:fldChar w:fldCharType="begin"/>
        </w:r>
        <w:r>
          <w:rPr>
            <w:noProof/>
          </w:rPr>
          <w:instrText xml:space="preserve"> PAGEREF _Toc207800654 \h </w:instrText>
        </w:r>
      </w:ins>
      <w:r>
        <w:rPr>
          <w:noProof/>
        </w:rPr>
      </w:r>
      <w:ins w:id="108" w:author="rapporteur" w:date="2025-09-03T14:03:00Z" w16du:dateUtc="2025-09-03T12:03:00Z">
        <w:r>
          <w:rPr>
            <w:noProof/>
          </w:rPr>
          <w:fldChar w:fldCharType="separate"/>
        </w:r>
        <w:r>
          <w:rPr>
            <w:noProof/>
          </w:rPr>
          <w:t>10</w:t>
        </w:r>
        <w:r>
          <w:rPr>
            <w:noProof/>
          </w:rPr>
          <w:fldChar w:fldCharType="end"/>
        </w:r>
      </w:ins>
    </w:p>
    <w:p w14:paraId="3323A92F" w14:textId="0EAD501E" w:rsidR="009B303C" w:rsidRDefault="009B303C">
      <w:pPr>
        <w:pStyle w:val="TOC2"/>
        <w:rPr>
          <w:ins w:id="109" w:author="rapporteur" w:date="2025-09-03T14:03:00Z" w16du:dateUtc="2025-09-03T12:03:00Z"/>
          <w:rFonts w:asciiTheme="minorHAnsi" w:hAnsiTheme="minorHAnsi" w:cstheme="minorBidi"/>
          <w:noProof/>
          <w:kern w:val="2"/>
          <w:sz w:val="24"/>
          <w:szCs w:val="24"/>
          <w:lang w:val="en-SE" w:eastAsia="en-SE"/>
          <w14:ligatures w14:val="standardContextual"/>
        </w:rPr>
      </w:pPr>
      <w:ins w:id="110" w:author="rapporteur" w:date="2025-09-03T14:03:00Z" w16du:dateUtc="2025-09-03T12:03:00Z">
        <w:r>
          <w:rPr>
            <w:noProof/>
          </w:rPr>
          <w:t xml:space="preserve">A.1.2 </w:t>
        </w:r>
        <w:r>
          <w:rPr>
            <w:rFonts w:asciiTheme="minorHAnsi" w:hAnsiTheme="minorHAnsi" w:cstheme="minorBidi"/>
            <w:noProof/>
            <w:kern w:val="2"/>
            <w:sz w:val="24"/>
            <w:szCs w:val="24"/>
            <w:lang w:val="en-SE" w:eastAsia="en-SE"/>
            <w14:ligatures w14:val="standardContextual"/>
          </w:rPr>
          <w:tab/>
        </w:r>
        <w:r>
          <w:rPr>
            <w:noProof/>
          </w:rPr>
          <w:t>Work Task 1.2</w:t>
        </w:r>
        <w:r>
          <w:rPr>
            <w:noProof/>
          </w:rPr>
          <w:tab/>
        </w:r>
        <w:r>
          <w:rPr>
            <w:noProof/>
          </w:rPr>
          <w:fldChar w:fldCharType="begin"/>
        </w:r>
        <w:r>
          <w:rPr>
            <w:noProof/>
          </w:rPr>
          <w:instrText xml:space="preserve"> PAGEREF _Toc207800655 \h </w:instrText>
        </w:r>
      </w:ins>
      <w:r>
        <w:rPr>
          <w:noProof/>
        </w:rPr>
      </w:r>
      <w:ins w:id="111" w:author="rapporteur" w:date="2025-09-03T14:03:00Z" w16du:dateUtc="2025-09-03T12:03:00Z">
        <w:r>
          <w:rPr>
            <w:noProof/>
          </w:rPr>
          <w:fldChar w:fldCharType="separate"/>
        </w:r>
        <w:r>
          <w:rPr>
            <w:noProof/>
          </w:rPr>
          <w:t>10</w:t>
        </w:r>
        <w:r>
          <w:rPr>
            <w:noProof/>
          </w:rPr>
          <w:fldChar w:fldCharType="end"/>
        </w:r>
      </w:ins>
    </w:p>
    <w:p w14:paraId="7A1E39F3" w14:textId="267A3F1A" w:rsidR="009B303C" w:rsidRDefault="009B303C">
      <w:pPr>
        <w:pStyle w:val="TOC3"/>
        <w:rPr>
          <w:ins w:id="112" w:author="rapporteur" w:date="2025-09-03T14:03:00Z" w16du:dateUtc="2025-09-03T12:03:00Z"/>
          <w:rFonts w:asciiTheme="minorHAnsi" w:hAnsiTheme="minorHAnsi" w:cstheme="minorBidi"/>
          <w:noProof/>
          <w:kern w:val="2"/>
          <w:sz w:val="24"/>
          <w:szCs w:val="24"/>
          <w:lang w:val="en-SE" w:eastAsia="en-SE"/>
          <w14:ligatures w14:val="standardContextual"/>
        </w:rPr>
      </w:pPr>
      <w:ins w:id="113" w:author="rapporteur" w:date="2025-09-03T14:03:00Z" w16du:dateUtc="2025-09-03T12:03:00Z">
        <w:r>
          <w:rPr>
            <w:noProof/>
          </w:rPr>
          <w:t xml:space="preserve">A.1.2.1 </w:t>
        </w:r>
        <w:r>
          <w:rPr>
            <w:rFonts w:asciiTheme="minorHAnsi" w:hAnsiTheme="minorHAnsi" w:cstheme="minorBidi"/>
            <w:noProof/>
            <w:kern w:val="2"/>
            <w:sz w:val="24"/>
            <w:szCs w:val="24"/>
            <w:lang w:val="en-SE" w:eastAsia="en-SE"/>
            <w14:ligatures w14:val="standardContextual"/>
          </w:rPr>
          <w:tab/>
        </w:r>
        <w:r>
          <w:rPr>
            <w:noProof/>
          </w:rPr>
          <w:t>Network Sharing</w:t>
        </w:r>
        <w:r w:rsidRPr="00EE3411">
          <w:rPr>
            <w:noProof/>
            <w:lang w:val="en-US" w:eastAsia="zh-CN"/>
          </w:rPr>
          <w:t xml:space="preserve"> in the 6G system</w:t>
        </w:r>
        <w:r>
          <w:rPr>
            <w:noProof/>
          </w:rPr>
          <w:tab/>
        </w:r>
        <w:r>
          <w:rPr>
            <w:noProof/>
          </w:rPr>
          <w:fldChar w:fldCharType="begin"/>
        </w:r>
        <w:r>
          <w:rPr>
            <w:noProof/>
          </w:rPr>
          <w:instrText xml:space="preserve"> PAGEREF _Toc207800656 \h </w:instrText>
        </w:r>
      </w:ins>
      <w:r>
        <w:rPr>
          <w:noProof/>
        </w:rPr>
      </w:r>
      <w:ins w:id="114" w:author="rapporteur" w:date="2025-09-03T14:03:00Z" w16du:dateUtc="2025-09-03T12:03:00Z">
        <w:r>
          <w:rPr>
            <w:noProof/>
          </w:rPr>
          <w:fldChar w:fldCharType="separate"/>
        </w:r>
        <w:r>
          <w:rPr>
            <w:noProof/>
          </w:rPr>
          <w:t>10</w:t>
        </w:r>
        <w:r>
          <w:rPr>
            <w:noProof/>
          </w:rPr>
          <w:fldChar w:fldCharType="end"/>
        </w:r>
      </w:ins>
    </w:p>
    <w:p w14:paraId="74A22339" w14:textId="62846D85" w:rsidR="009B303C" w:rsidRDefault="009B303C">
      <w:pPr>
        <w:pStyle w:val="TOC9"/>
        <w:rPr>
          <w:ins w:id="115" w:author="rapporteur" w:date="2025-09-03T14:03:00Z" w16du:dateUtc="2025-09-03T12:03:00Z"/>
          <w:rFonts w:asciiTheme="minorHAnsi" w:hAnsiTheme="minorHAnsi" w:cstheme="minorBidi"/>
          <w:b w:val="0"/>
          <w:noProof/>
          <w:kern w:val="2"/>
          <w:sz w:val="24"/>
          <w:szCs w:val="24"/>
          <w:lang w:val="en-SE" w:eastAsia="en-SE"/>
          <w14:ligatures w14:val="standardContextual"/>
        </w:rPr>
      </w:pPr>
      <w:ins w:id="116" w:author="rapporteur" w:date="2025-09-03T14:03:00Z" w16du:dateUtc="2025-09-03T12:03:00Z">
        <w:r>
          <w:rPr>
            <w:noProof/>
          </w:rPr>
          <w:t>Annex B: Topics for further resolution</w:t>
        </w:r>
        <w:r>
          <w:rPr>
            <w:noProof/>
          </w:rPr>
          <w:tab/>
        </w:r>
        <w:r>
          <w:rPr>
            <w:noProof/>
          </w:rPr>
          <w:fldChar w:fldCharType="begin"/>
        </w:r>
        <w:r>
          <w:rPr>
            <w:noProof/>
          </w:rPr>
          <w:instrText xml:space="preserve"> PAGEREF _Toc207800657 \h </w:instrText>
        </w:r>
      </w:ins>
      <w:r>
        <w:rPr>
          <w:noProof/>
        </w:rPr>
      </w:r>
      <w:ins w:id="117" w:author="rapporteur" w:date="2025-09-03T14:03:00Z" w16du:dateUtc="2025-09-03T12:03:00Z">
        <w:r>
          <w:rPr>
            <w:noProof/>
          </w:rPr>
          <w:fldChar w:fldCharType="separate"/>
        </w:r>
        <w:r>
          <w:rPr>
            <w:noProof/>
          </w:rPr>
          <w:t>11</w:t>
        </w:r>
        <w:r>
          <w:rPr>
            <w:noProof/>
          </w:rPr>
          <w:fldChar w:fldCharType="end"/>
        </w:r>
      </w:ins>
    </w:p>
    <w:p w14:paraId="0B2E3CF8" w14:textId="475173DB" w:rsidR="009B303C" w:rsidRDefault="009B303C">
      <w:pPr>
        <w:pStyle w:val="TOC1"/>
        <w:rPr>
          <w:ins w:id="118" w:author="rapporteur" w:date="2025-09-03T14:03:00Z" w16du:dateUtc="2025-09-03T12:03:00Z"/>
          <w:rFonts w:asciiTheme="minorHAnsi" w:hAnsiTheme="minorHAnsi" w:cstheme="minorBidi"/>
          <w:noProof/>
          <w:kern w:val="2"/>
          <w:sz w:val="24"/>
          <w:szCs w:val="24"/>
          <w:lang w:val="en-SE" w:eastAsia="en-SE"/>
          <w14:ligatures w14:val="standardContextual"/>
        </w:rPr>
      </w:pPr>
      <w:ins w:id="119" w:author="rapporteur" w:date="2025-09-03T14:03:00Z" w16du:dateUtc="2025-09-03T12:03:00Z">
        <w:r>
          <w:rPr>
            <w:noProof/>
          </w:rPr>
          <w:t>B.X</w:t>
        </w:r>
        <w:r>
          <w:rPr>
            <w:rFonts w:asciiTheme="minorHAnsi" w:hAnsiTheme="minorHAnsi" w:cstheme="minorBidi"/>
            <w:noProof/>
            <w:kern w:val="2"/>
            <w:sz w:val="24"/>
            <w:szCs w:val="24"/>
            <w:lang w:val="en-SE" w:eastAsia="en-SE"/>
            <w14:ligatures w14:val="standardContextual"/>
          </w:rPr>
          <w:tab/>
        </w:r>
        <w:r>
          <w:rPr>
            <w:noProof/>
          </w:rPr>
          <w:t>Topics for further resolution for KI#X</w:t>
        </w:r>
        <w:r>
          <w:rPr>
            <w:noProof/>
          </w:rPr>
          <w:tab/>
        </w:r>
        <w:r>
          <w:rPr>
            <w:noProof/>
          </w:rPr>
          <w:fldChar w:fldCharType="begin"/>
        </w:r>
        <w:r>
          <w:rPr>
            <w:noProof/>
          </w:rPr>
          <w:instrText xml:space="preserve"> PAGEREF _Toc207800658 \h </w:instrText>
        </w:r>
      </w:ins>
      <w:r>
        <w:rPr>
          <w:noProof/>
        </w:rPr>
      </w:r>
      <w:ins w:id="120" w:author="rapporteur" w:date="2025-09-03T14:03:00Z" w16du:dateUtc="2025-09-03T12:03:00Z">
        <w:r>
          <w:rPr>
            <w:noProof/>
          </w:rPr>
          <w:fldChar w:fldCharType="separate"/>
        </w:r>
        <w:r>
          <w:rPr>
            <w:noProof/>
          </w:rPr>
          <w:t>11</w:t>
        </w:r>
        <w:r>
          <w:rPr>
            <w:noProof/>
          </w:rPr>
          <w:fldChar w:fldCharType="end"/>
        </w:r>
      </w:ins>
    </w:p>
    <w:p w14:paraId="07E5A1EE" w14:textId="2F8DC920" w:rsidR="009B303C" w:rsidRDefault="009B303C">
      <w:pPr>
        <w:pStyle w:val="TOC9"/>
        <w:rPr>
          <w:ins w:id="121" w:author="rapporteur" w:date="2025-09-03T14:03:00Z" w16du:dateUtc="2025-09-03T12:03:00Z"/>
          <w:rFonts w:asciiTheme="minorHAnsi" w:hAnsiTheme="minorHAnsi" w:cstheme="minorBidi"/>
          <w:b w:val="0"/>
          <w:noProof/>
          <w:kern w:val="2"/>
          <w:sz w:val="24"/>
          <w:szCs w:val="24"/>
          <w:lang w:val="en-SE" w:eastAsia="en-SE"/>
          <w14:ligatures w14:val="standardContextual"/>
        </w:rPr>
      </w:pPr>
      <w:ins w:id="122" w:author="rapporteur" w:date="2025-09-03T14:03:00Z" w16du:dateUtc="2025-09-03T12:03:00Z">
        <w:r>
          <w:rPr>
            <w:noProof/>
          </w:rPr>
          <w:t>Annex C: Change History</w:t>
        </w:r>
        <w:r>
          <w:rPr>
            <w:noProof/>
          </w:rPr>
          <w:tab/>
        </w:r>
        <w:r>
          <w:rPr>
            <w:noProof/>
          </w:rPr>
          <w:fldChar w:fldCharType="begin"/>
        </w:r>
        <w:r>
          <w:rPr>
            <w:noProof/>
          </w:rPr>
          <w:instrText xml:space="preserve"> PAGEREF _Toc207800659 \h </w:instrText>
        </w:r>
      </w:ins>
      <w:r>
        <w:rPr>
          <w:noProof/>
        </w:rPr>
      </w:r>
      <w:ins w:id="123" w:author="rapporteur" w:date="2025-09-03T14:03:00Z" w16du:dateUtc="2025-09-03T12:03:00Z">
        <w:r>
          <w:rPr>
            <w:noProof/>
          </w:rPr>
          <w:fldChar w:fldCharType="separate"/>
        </w:r>
        <w:r>
          <w:rPr>
            <w:noProof/>
          </w:rPr>
          <w:t>12</w:t>
        </w:r>
        <w:r>
          <w:rPr>
            <w:noProof/>
          </w:rPr>
          <w:fldChar w:fldCharType="end"/>
        </w:r>
      </w:ins>
    </w:p>
    <w:p w14:paraId="28A2AFC7" w14:textId="0F81E4E8" w:rsidR="00216245" w:rsidDel="00DE2F01" w:rsidRDefault="00216245">
      <w:pPr>
        <w:pStyle w:val="TOC1"/>
        <w:rPr>
          <w:del w:id="124" w:author="rapporteur" w:date="2025-09-01T11:18:00Z" w16du:dateUtc="2025-09-01T09:18:00Z"/>
          <w:rFonts w:asciiTheme="minorHAnsi" w:hAnsiTheme="minorHAnsi" w:cstheme="minorBidi"/>
          <w:noProof/>
          <w:kern w:val="2"/>
          <w:sz w:val="24"/>
          <w:szCs w:val="24"/>
          <w:lang w:val="en-SE" w:eastAsia="en-SE"/>
          <w14:ligatures w14:val="standardContextual"/>
        </w:rPr>
      </w:pPr>
      <w:del w:id="125" w:author="rapporteur" w:date="2025-09-01T11:18:00Z" w16du:dateUtc="2025-09-01T09:18:00Z">
        <w:r w:rsidDel="00DE2F01">
          <w:rPr>
            <w:noProof/>
          </w:rPr>
          <w:delText>Foreword</w:delText>
        </w:r>
        <w:r w:rsidDel="00DE2F01">
          <w:rPr>
            <w:noProof/>
          </w:rPr>
          <w:tab/>
          <w:delText>4</w:delText>
        </w:r>
      </w:del>
    </w:p>
    <w:p w14:paraId="043E3552" w14:textId="305FF606" w:rsidR="00216245" w:rsidDel="00DE2F01" w:rsidRDefault="00216245">
      <w:pPr>
        <w:pStyle w:val="TOC1"/>
        <w:rPr>
          <w:del w:id="126" w:author="rapporteur" w:date="2025-09-01T11:18:00Z" w16du:dateUtc="2025-09-01T09:18:00Z"/>
          <w:rFonts w:asciiTheme="minorHAnsi" w:hAnsiTheme="minorHAnsi" w:cstheme="minorBidi"/>
          <w:noProof/>
          <w:kern w:val="2"/>
          <w:sz w:val="24"/>
          <w:szCs w:val="24"/>
          <w:lang w:val="en-SE" w:eastAsia="en-SE"/>
          <w14:ligatures w14:val="standardContextual"/>
        </w:rPr>
      </w:pPr>
      <w:del w:id="127" w:author="rapporteur" w:date="2025-09-01T11:18:00Z" w16du:dateUtc="2025-09-01T09:18:00Z">
        <w:r w:rsidDel="00DE2F01">
          <w:rPr>
            <w:noProof/>
          </w:rPr>
          <w:delText>1</w:delText>
        </w:r>
        <w:r w:rsidDel="00DE2F01">
          <w:rPr>
            <w:rFonts w:asciiTheme="minorHAnsi" w:hAnsiTheme="minorHAnsi" w:cstheme="minorBidi"/>
            <w:noProof/>
            <w:kern w:val="2"/>
            <w:sz w:val="24"/>
            <w:szCs w:val="24"/>
            <w:lang w:val="en-SE" w:eastAsia="en-SE"/>
            <w14:ligatures w14:val="standardContextual"/>
          </w:rPr>
          <w:tab/>
        </w:r>
        <w:r w:rsidDel="00DE2F01">
          <w:rPr>
            <w:noProof/>
          </w:rPr>
          <w:delText>Scope</w:delText>
        </w:r>
        <w:r w:rsidDel="00DE2F01">
          <w:rPr>
            <w:noProof/>
          </w:rPr>
          <w:tab/>
          <w:delText>6</w:delText>
        </w:r>
      </w:del>
    </w:p>
    <w:p w14:paraId="61903DF7" w14:textId="1012CD3F" w:rsidR="00216245" w:rsidDel="00DE2F01" w:rsidRDefault="00216245">
      <w:pPr>
        <w:pStyle w:val="TOC1"/>
        <w:rPr>
          <w:del w:id="128" w:author="rapporteur" w:date="2025-09-01T11:18:00Z" w16du:dateUtc="2025-09-01T09:18:00Z"/>
          <w:rFonts w:asciiTheme="minorHAnsi" w:hAnsiTheme="minorHAnsi" w:cstheme="minorBidi"/>
          <w:noProof/>
          <w:kern w:val="2"/>
          <w:sz w:val="24"/>
          <w:szCs w:val="24"/>
          <w:lang w:val="en-SE" w:eastAsia="en-SE"/>
          <w14:ligatures w14:val="standardContextual"/>
        </w:rPr>
      </w:pPr>
      <w:del w:id="129" w:author="rapporteur" w:date="2025-09-01T11:18:00Z" w16du:dateUtc="2025-09-01T09:18:00Z">
        <w:r w:rsidDel="00DE2F01">
          <w:rPr>
            <w:noProof/>
          </w:rPr>
          <w:delText>2</w:delText>
        </w:r>
        <w:r w:rsidDel="00DE2F01">
          <w:rPr>
            <w:rFonts w:asciiTheme="minorHAnsi" w:hAnsiTheme="minorHAnsi" w:cstheme="minorBidi"/>
            <w:noProof/>
            <w:kern w:val="2"/>
            <w:sz w:val="24"/>
            <w:szCs w:val="24"/>
            <w:lang w:val="en-SE" w:eastAsia="en-SE"/>
            <w14:ligatures w14:val="standardContextual"/>
          </w:rPr>
          <w:tab/>
        </w:r>
        <w:r w:rsidDel="00DE2F01">
          <w:rPr>
            <w:noProof/>
          </w:rPr>
          <w:delText>References</w:delText>
        </w:r>
        <w:r w:rsidDel="00DE2F01">
          <w:rPr>
            <w:noProof/>
          </w:rPr>
          <w:tab/>
          <w:delText>6</w:delText>
        </w:r>
      </w:del>
    </w:p>
    <w:p w14:paraId="75A608E4" w14:textId="580709FD" w:rsidR="00216245" w:rsidDel="00DE2F01" w:rsidRDefault="00216245">
      <w:pPr>
        <w:pStyle w:val="TOC1"/>
        <w:rPr>
          <w:del w:id="130" w:author="rapporteur" w:date="2025-09-01T11:18:00Z" w16du:dateUtc="2025-09-01T09:18:00Z"/>
          <w:rFonts w:asciiTheme="minorHAnsi" w:hAnsiTheme="minorHAnsi" w:cstheme="minorBidi"/>
          <w:noProof/>
          <w:kern w:val="2"/>
          <w:sz w:val="24"/>
          <w:szCs w:val="24"/>
          <w:lang w:val="en-SE" w:eastAsia="en-SE"/>
          <w14:ligatures w14:val="standardContextual"/>
        </w:rPr>
      </w:pPr>
      <w:del w:id="131" w:author="rapporteur" w:date="2025-09-01T11:18:00Z" w16du:dateUtc="2025-09-01T09:18:00Z">
        <w:r w:rsidDel="00DE2F01">
          <w:rPr>
            <w:noProof/>
          </w:rPr>
          <w:delText>3</w:delText>
        </w:r>
        <w:r w:rsidDel="00DE2F01">
          <w:rPr>
            <w:rFonts w:asciiTheme="minorHAnsi" w:hAnsiTheme="minorHAnsi" w:cstheme="minorBidi"/>
            <w:noProof/>
            <w:kern w:val="2"/>
            <w:sz w:val="24"/>
            <w:szCs w:val="24"/>
            <w:lang w:val="en-SE" w:eastAsia="en-SE"/>
            <w14:ligatures w14:val="standardContextual"/>
          </w:rPr>
          <w:tab/>
        </w:r>
        <w:r w:rsidDel="00DE2F01">
          <w:rPr>
            <w:noProof/>
          </w:rPr>
          <w:delText>Definitions of terms, symbols and abbreviations</w:delText>
        </w:r>
        <w:r w:rsidDel="00DE2F01">
          <w:rPr>
            <w:noProof/>
          </w:rPr>
          <w:tab/>
          <w:delText>6</w:delText>
        </w:r>
      </w:del>
    </w:p>
    <w:p w14:paraId="7DAFFCB3" w14:textId="5B76D2BF" w:rsidR="00216245" w:rsidDel="00DE2F01" w:rsidRDefault="00216245">
      <w:pPr>
        <w:pStyle w:val="TOC2"/>
        <w:rPr>
          <w:del w:id="132" w:author="rapporteur" w:date="2025-09-01T11:18:00Z" w16du:dateUtc="2025-09-01T09:18:00Z"/>
          <w:rFonts w:asciiTheme="minorHAnsi" w:hAnsiTheme="minorHAnsi" w:cstheme="minorBidi"/>
          <w:noProof/>
          <w:kern w:val="2"/>
          <w:sz w:val="24"/>
          <w:szCs w:val="24"/>
          <w:lang w:val="en-SE" w:eastAsia="en-SE"/>
          <w14:ligatures w14:val="standardContextual"/>
        </w:rPr>
      </w:pPr>
      <w:del w:id="133" w:author="rapporteur" w:date="2025-09-01T11:18:00Z" w16du:dateUtc="2025-09-01T09:18:00Z">
        <w:r w:rsidDel="00DE2F01">
          <w:rPr>
            <w:noProof/>
          </w:rPr>
          <w:delText>3.1</w:delText>
        </w:r>
        <w:r w:rsidDel="00DE2F01">
          <w:rPr>
            <w:rFonts w:asciiTheme="minorHAnsi" w:hAnsiTheme="minorHAnsi" w:cstheme="minorBidi"/>
            <w:noProof/>
            <w:kern w:val="2"/>
            <w:sz w:val="24"/>
            <w:szCs w:val="24"/>
            <w:lang w:val="en-SE" w:eastAsia="en-SE"/>
            <w14:ligatures w14:val="standardContextual"/>
          </w:rPr>
          <w:tab/>
        </w:r>
        <w:r w:rsidDel="00DE2F01">
          <w:rPr>
            <w:noProof/>
          </w:rPr>
          <w:delText>Terms</w:delText>
        </w:r>
        <w:r w:rsidDel="00DE2F01">
          <w:rPr>
            <w:noProof/>
          </w:rPr>
          <w:tab/>
          <w:delText>6</w:delText>
        </w:r>
      </w:del>
    </w:p>
    <w:p w14:paraId="637E5231" w14:textId="71A5CEE6" w:rsidR="00216245" w:rsidDel="00DE2F01" w:rsidRDefault="00216245">
      <w:pPr>
        <w:pStyle w:val="TOC2"/>
        <w:rPr>
          <w:del w:id="134" w:author="rapporteur" w:date="2025-09-01T11:18:00Z" w16du:dateUtc="2025-09-01T09:18:00Z"/>
          <w:rFonts w:asciiTheme="minorHAnsi" w:hAnsiTheme="minorHAnsi" w:cstheme="minorBidi"/>
          <w:noProof/>
          <w:kern w:val="2"/>
          <w:sz w:val="24"/>
          <w:szCs w:val="24"/>
          <w:lang w:val="en-SE" w:eastAsia="en-SE"/>
          <w14:ligatures w14:val="standardContextual"/>
        </w:rPr>
      </w:pPr>
      <w:del w:id="135" w:author="rapporteur" w:date="2025-09-01T11:18:00Z" w16du:dateUtc="2025-09-01T09:18:00Z">
        <w:r w:rsidDel="00DE2F01">
          <w:rPr>
            <w:noProof/>
          </w:rPr>
          <w:delText>3.2</w:delText>
        </w:r>
        <w:r w:rsidDel="00DE2F01">
          <w:rPr>
            <w:rFonts w:asciiTheme="minorHAnsi" w:hAnsiTheme="minorHAnsi" w:cstheme="minorBidi"/>
            <w:noProof/>
            <w:kern w:val="2"/>
            <w:sz w:val="24"/>
            <w:szCs w:val="24"/>
            <w:lang w:val="en-SE" w:eastAsia="en-SE"/>
            <w14:ligatures w14:val="standardContextual"/>
          </w:rPr>
          <w:tab/>
        </w:r>
        <w:r w:rsidDel="00DE2F01">
          <w:rPr>
            <w:noProof/>
          </w:rPr>
          <w:delText>Symbols</w:delText>
        </w:r>
        <w:r w:rsidDel="00DE2F01">
          <w:rPr>
            <w:noProof/>
          </w:rPr>
          <w:tab/>
          <w:delText>6</w:delText>
        </w:r>
      </w:del>
    </w:p>
    <w:p w14:paraId="002402B0" w14:textId="6CA816D4" w:rsidR="00216245" w:rsidDel="00DE2F01" w:rsidRDefault="00216245">
      <w:pPr>
        <w:pStyle w:val="TOC2"/>
        <w:rPr>
          <w:del w:id="136" w:author="rapporteur" w:date="2025-09-01T11:18:00Z" w16du:dateUtc="2025-09-01T09:18:00Z"/>
          <w:rFonts w:asciiTheme="minorHAnsi" w:hAnsiTheme="minorHAnsi" w:cstheme="minorBidi"/>
          <w:noProof/>
          <w:kern w:val="2"/>
          <w:sz w:val="24"/>
          <w:szCs w:val="24"/>
          <w:lang w:val="en-SE" w:eastAsia="en-SE"/>
          <w14:ligatures w14:val="standardContextual"/>
        </w:rPr>
      </w:pPr>
      <w:del w:id="137" w:author="rapporteur" w:date="2025-09-01T11:18:00Z" w16du:dateUtc="2025-09-01T09:18:00Z">
        <w:r w:rsidDel="00DE2F01">
          <w:rPr>
            <w:noProof/>
          </w:rPr>
          <w:delText>3.3</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Abbreviations</w:delText>
        </w:r>
        <w:r w:rsidDel="00DE2F01">
          <w:rPr>
            <w:noProof/>
          </w:rPr>
          <w:tab/>
          <w:delText>7</w:delText>
        </w:r>
      </w:del>
    </w:p>
    <w:p w14:paraId="0087C819" w14:textId="197D6D77" w:rsidR="00216245" w:rsidDel="00DE2F01" w:rsidRDefault="00216245">
      <w:pPr>
        <w:pStyle w:val="TOC1"/>
        <w:rPr>
          <w:del w:id="138" w:author="rapporteur" w:date="2025-09-01T11:18:00Z" w16du:dateUtc="2025-09-01T09:18:00Z"/>
          <w:rFonts w:asciiTheme="minorHAnsi" w:hAnsiTheme="minorHAnsi" w:cstheme="minorBidi"/>
          <w:noProof/>
          <w:kern w:val="2"/>
          <w:sz w:val="24"/>
          <w:szCs w:val="24"/>
          <w:lang w:val="en-SE" w:eastAsia="en-SE"/>
          <w14:ligatures w14:val="standardContextual"/>
        </w:rPr>
      </w:pPr>
      <w:del w:id="139" w:author="rapporteur" w:date="2025-09-01T11:18:00Z" w16du:dateUtc="2025-09-01T09:18:00Z">
        <w:r w:rsidDel="00DE2F01">
          <w:rPr>
            <w:noProof/>
          </w:rPr>
          <w:delText>4</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Architectural Assumptions and Requirements</w:delText>
        </w:r>
        <w:r w:rsidDel="00DE2F01">
          <w:rPr>
            <w:noProof/>
          </w:rPr>
          <w:tab/>
          <w:delText>7</w:delText>
        </w:r>
      </w:del>
    </w:p>
    <w:p w14:paraId="7414165C" w14:textId="26182A78" w:rsidR="00216245" w:rsidDel="00DE2F01" w:rsidRDefault="00216245">
      <w:pPr>
        <w:pStyle w:val="TOC2"/>
        <w:rPr>
          <w:del w:id="140" w:author="rapporteur" w:date="2025-09-01T11:18:00Z" w16du:dateUtc="2025-09-01T09:18:00Z"/>
          <w:rFonts w:asciiTheme="minorHAnsi" w:hAnsiTheme="minorHAnsi" w:cstheme="minorBidi"/>
          <w:noProof/>
          <w:kern w:val="2"/>
          <w:sz w:val="24"/>
          <w:szCs w:val="24"/>
          <w:lang w:val="en-SE" w:eastAsia="en-SE"/>
          <w14:ligatures w14:val="standardContextual"/>
        </w:rPr>
      </w:pPr>
      <w:del w:id="141" w:author="rapporteur" w:date="2025-09-01T11:18:00Z" w16du:dateUtc="2025-09-01T09:18:00Z">
        <w:r w:rsidDel="00DE2F01">
          <w:rPr>
            <w:noProof/>
          </w:rPr>
          <w:delText>4.1</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Architectural Assumptions</w:delText>
        </w:r>
        <w:r w:rsidDel="00DE2F01">
          <w:rPr>
            <w:noProof/>
          </w:rPr>
          <w:tab/>
          <w:delText>7</w:delText>
        </w:r>
      </w:del>
    </w:p>
    <w:p w14:paraId="41AAC73D" w14:textId="2F205D5B" w:rsidR="00216245" w:rsidDel="00DE2F01" w:rsidRDefault="00216245">
      <w:pPr>
        <w:pStyle w:val="TOC2"/>
        <w:rPr>
          <w:del w:id="142" w:author="rapporteur" w:date="2025-09-01T11:18:00Z" w16du:dateUtc="2025-09-01T09:18:00Z"/>
          <w:rFonts w:asciiTheme="minorHAnsi" w:hAnsiTheme="minorHAnsi" w:cstheme="minorBidi"/>
          <w:noProof/>
          <w:kern w:val="2"/>
          <w:sz w:val="24"/>
          <w:szCs w:val="24"/>
          <w:lang w:val="en-SE" w:eastAsia="en-SE"/>
          <w14:ligatures w14:val="standardContextual"/>
        </w:rPr>
      </w:pPr>
      <w:del w:id="143" w:author="rapporteur" w:date="2025-09-01T11:18:00Z" w16du:dateUtc="2025-09-01T09:18:00Z">
        <w:r w:rsidDel="00DE2F01">
          <w:rPr>
            <w:noProof/>
          </w:rPr>
          <w:delText>4.2</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Architectural Requirements</w:delText>
        </w:r>
        <w:r w:rsidDel="00DE2F01">
          <w:rPr>
            <w:noProof/>
          </w:rPr>
          <w:tab/>
          <w:delText>7</w:delText>
        </w:r>
      </w:del>
    </w:p>
    <w:p w14:paraId="4FAA391D" w14:textId="7A948683" w:rsidR="00216245" w:rsidDel="00DE2F01" w:rsidRDefault="00216245">
      <w:pPr>
        <w:pStyle w:val="TOC1"/>
        <w:rPr>
          <w:del w:id="144" w:author="rapporteur" w:date="2025-09-01T11:18:00Z" w16du:dateUtc="2025-09-01T09:18:00Z"/>
          <w:rFonts w:asciiTheme="minorHAnsi" w:hAnsiTheme="minorHAnsi" w:cstheme="minorBidi"/>
          <w:noProof/>
          <w:kern w:val="2"/>
          <w:sz w:val="24"/>
          <w:szCs w:val="24"/>
          <w:lang w:val="en-SE" w:eastAsia="en-SE"/>
          <w14:ligatures w14:val="standardContextual"/>
        </w:rPr>
      </w:pPr>
      <w:del w:id="145" w:author="rapporteur" w:date="2025-09-01T11:18:00Z" w16du:dateUtc="2025-09-01T09:18:00Z">
        <w:r w:rsidDel="00DE2F01">
          <w:rPr>
            <w:noProof/>
          </w:rPr>
          <w:delText>5</w:delText>
        </w:r>
        <w:r w:rsidDel="00DE2F01">
          <w:rPr>
            <w:rFonts w:asciiTheme="minorHAnsi" w:hAnsiTheme="minorHAnsi" w:cstheme="minorBidi"/>
            <w:noProof/>
            <w:kern w:val="2"/>
            <w:sz w:val="24"/>
            <w:szCs w:val="24"/>
            <w:lang w:val="en-SE" w:eastAsia="en-SE"/>
            <w14:ligatures w14:val="standardContextual"/>
          </w:rPr>
          <w:tab/>
        </w:r>
        <w:r w:rsidDel="00DE2F01">
          <w:rPr>
            <w:noProof/>
          </w:rPr>
          <w:delText>Key Issues</w:delText>
        </w:r>
        <w:r w:rsidDel="00DE2F01">
          <w:rPr>
            <w:noProof/>
          </w:rPr>
          <w:tab/>
          <w:delText>7</w:delText>
        </w:r>
      </w:del>
    </w:p>
    <w:p w14:paraId="505DF217" w14:textId="0D5C9D76" w:rsidR="00216245" w:rsidDel="00DE2F01" w:rsidRDefault="00216245">
      <w:pPr>
        <w:pStyle w:val="TOC2"/>
        <w:rPr>
          <w:del w:id="146" w:author="rapporteur" w:date="2025-09-01T11:18:00Z" w16du:dateUtc="2025-09-01T09:18:00Z"/>
          <w:rFonts w:asciiTheme="minorHAnsi" w:hAnsiTheme="minorHAnsi" w:cstheme="minorBidi"/>
          <w:noProof/>
          <w:kern w:val="2"/>
          <w:sz w:val="24"/>
          <w:szCs w:val="24"/>
          <w:lang w:val="en-SE" w:eastAsia="en-SE"/>
          <w14:ligatures w14:val="standardContextual"/>
        </w:rPr>
      </w:pPr>
      <w:del w:id="147" w:author="rapporteur" w:date="2025-09-01T11:18:00Z" w16du:dateUtc="2025-09-01T09:18:00Z">
        <w:r w:rsidDel="00DE2F01">
          <w:rPr>
            <w:noProof/>
          </w:rPr>
          <w:delText>5.X</w:delText>
        </w:r>
        <w:r w:rsidDel="00DE2F01">
          <w:rPr>
            <w:rFonts w:asciiTheme="minorHAnsi" w:hAnsiTheme="minorHAnsi" w:cstheme="minorBidi"/>
            <w:noProof/>
            <w:kern w:val="2"/>
            <w:sz w:val="24"/>
            <w:szCs w:val="24"/>
            <w:lang w:val="en-SE" w:eastAsia="en-SE"/>
            <w14:ligatures w14:val="standardContextual"/>
          </w:rPr>
          <w:tab/>
        </w:r>
        <w:r w:rsidDel="00DE2F01">
          <w:rPr>
            <w:noProof/>
          </w:rPr>
          <w:delText>Key Issue #X: Key Issue Title</w:delText>
        </w:r>
        <w:r w:rsidDel="00DE2F01">
          <w:rPr>
            <w:noProof/>
          </w:rPr>
          <w:tab/>
          <w:delText>7</w:delText>
        </w:r>
      </w:del>
    </w:p>
    <w:p w14:paraId="3F1D2D0E" w14:textId="7801F9E9" w:rsidR="00216245" w:rsidDel="00DE2F01" w:rsidRDefault="00216245">
      <w:pPr>
        <w:pStyle w:val="TOC1"/>
        <w:rPr>
          <w:del w:id="148" w:author="rapporteur" w:date="2025-09-01T11:18:00Z" w16du:dateUtc="2025-09-01T09:18:00Z"/>
          <w:rFonts w:asciiTheme="minorHAnsi" w:hAnsiTheme="minorHAnsi" w:cstheme="minorBidi"/>
          <w:noProof/>
          <w:kern w:val="2"/>
          <w:sz w:val="24"/>
          <w:szCs w:val="24"/>
          <w:lang w:val="en-SE" w:eastAsia="en-SE"/>
          <w14:ligatures w14:val="standardContextual"/>
        </w:rPr>
      </w:pPr>
      <w:del w:id="149" w:author="rapporteur" w:date="2025-09-01T11:18:00Z" w16du:dateUtc="2025-09-01T09:18:00Z">
        <w:r w:rsidDel="00DE2F01">
          <w:rPr>
            <w:noProof/>
          </w:rPr>
          <w:delText>6</w:delText>
        </w:r>
        <w:r w:rsidDel="00DE2F01">
          <w:rPr>
            <w:rFonts w:asciiTheme="minorHAnsi" w:hAnsiTheme="minorHAnsi" w:cstheme="minorBidi"/>
            <w:noProof/>
            <w:kern w:val="2"/>
            <w:sz w:val="24"/>
            <w:szCs w:val="24"/>
            <w:lang w:val="en-SE" w:eastAsia="en-SE"/>
            <w14:ligatures w14:val="standardContextual"/>
          </w:rPr>
          <w:tab/>
        </w:r>
        <w:r w:rsidDel="00DE2F01">
          <w:rPr>
            <w:noProof/>
          </w:rPr>
          <w:delText>Solutions</w:delText>
        </w:r>
        <w:r w:rsidDel="00DE2F01">
          <w:rPr>
            <w:noProof/>
          </w:rPr>
          <w:tab/>
          <w:delText>7</w:delText>
        </w:r>
      </w:del>
    </w:p>
    <w:p w14:paraId="5D563D9D" w14:textId="499DD475" w:rsidR="00216245" w:rsidDel="00DE2F01" w:rsidRDefault="00216245">
      <w:pPr>
        <w:pStyle w:val="TOC2"/>
        <w:rPr>
          <w:del w:id="150" w:author="rapporteur" w:date="2025-09-01T11:18:00Z" w16du:dateUtc="2025-09-01T09:18:00Z"/>
          <w:rFonts w:asciiTheme="minorHAnsi" w:hAnsiTheme="minorHAnsi" w:cstheme="minorBidi"/>
          <w:noProof/>
          <w:kern w:val="2"/>
          <w:sz w:val="24"/>
          <w:szCs w:val="24"/>
          <w:lang w:val="en-SE" w:eastAsia="en-SE"/>
          <w14:ligatures w14:val="standardContextual"/>
        </w:rPr>
      </w:pPr>
      <w:del w:id="151" w:author="rapporteur" w:date="2025-09-01T11:18:00Z" w16du:dateUtc="2025-09-01T09:18:00Z">
        <w:r w:rsidDel="00DE2F01">
          <w:rPr>
            <w:noProof/>
          </w:rPr>
          <w:delText>6.0</w:delText>
        </w:r>
        <w:r w:rsidDel="00DE2F01">
          <w:rPr>
            <w:rFonts w:asciiTheme="minorHAnsi" w:hAnsiTheme="minorHAnsi" w:cstheme="minorBidi"/>
            <w:noProof/>
            <w:kern w:val="2"/>
            <w:sz w:val="24"/>
            <w:szCs w:val="24"/>
            <w:lang w:val="en-SE" w:eastAsia="en-SE"/>
            <w14:ligatures w14:val="standardContextual"/>
          </w:rPr>
          <w:tab/>
        </w:r>
        <w:r w:rsidDel="00DE2F01">
          <w:rPr>
            <w:noProof/>
          </w:rPr>
          <w:delText>Mapping of Solutions to Key Issues</w:delText>
        </w:r>
        <w:r w:rsidDel="00DE2F01">
          <w:rPr>
            <w:noProof/>
          </w:rPr>
          <w:tab/>
          <w:delText>7</w:delText>
        </w:r>
      </w:del>
    </w:p>
    <w:p w14:paraId="50868D78" w14:textId="25DDAD9C" w:rsidR="00216245" w:rsidDel="00DE2F01" w:rsidRDefault="00216245">
      <w:pPr>
        <w:pStyle w:val="TOC2"/>
        <w:rPr>
          <w:del w:id="152" w:author="rapporteur" w:date="2025-09-01T11:18:00Z" w16du:dateUtc="2025-09-01T09:18:00Z"/>
          <w:rFonts w:asciiTheme="minorHAnsi" w:hAnsiTheme="minorHAnsi" w:cstheme="minorBidi"/>
          <w:noProof/>
          <w:kern w:val="2"/>
          <w:sz w:val="24"/>
          <w:szCs w:val="24"/>
          <w:lang w:val="en-SE" w:eastAsia="en-SE"/>
          <w14:ligatures w14:val="standardContextual"/>
        </w:rPr>
      </w:pPr>
      <w:del w:id="153" w:author="rapporteur" w:date="2025-09-01T11:18:00Z" w16du:dateUtc="2025-09-01T09:18:00Z">
        <w:r w:rsidDel="00DE2F01">
          <w:rPr>
            <w:noProof/>
          </w:rPr>
          <w:delText>6.X</w:delText>
        </w:r>
        <w:r w:rsidDel="00DE2F01">
          <w:rPr>
            <w:rFonts w:asciiTheme="minorHAnsi" w:hAnsiTheme="minorHAnsi" w:cstheme="minorBidi"/>
            <w:noProof/>
            <w:kern w:val="2"/>
            <w:sz w:val="24"/>
            <w:szCs w:val="24"/>
            <w:lang w:val="en-SE" w:eastAsia="en-SE"/>
            <w14:ligatures w14:val="standardContextual"/>
          </w:rPr>
          <w:tab/>
        </w:r>
        <w:r w:rsidDel="00DE2F01">
          <w:rPr>
            <w:noProof/>
          </w:rPr>
          <w:delText>Solutions to KI#X</w:delText>
        </w:r>
        <w:r w:rsidDel="00DE2F01">
          <w:rPr>
            <w:noProof/>
          </w:rPr>
          <w:tab/>
          <w:delText>8</w:delText>
        </w:r>
      </w:del>
    </w:p>
    <w:p w14:paraId="54EE21D7" w14:textId="1ADDC59D" w:rsidR="00216245" w:rsidDel="00DE2F01" w:rsidRDefault="00216245">
      <w:pPr>
        <w:pStyle w:val="TOC3"/>
        <w:rPr>
          <w:del w:id="154" w:author="rapporteur" w:date="2025-09-01T11:18:00Z" w16du:dateUtc="2025-09-01T09:18:00Z"/>
          <w:rFonts w:asciiTheme="minorHAnsi" w:hAnsiTheme="minorHAnsi" w:cstheme="minorBidi"/>
          <w:noProof/>
          <w:kern w:val="2"/>
          <w:sz w:val="24"/>
          <w:szCs w:val="24"/>
          <w:lang w:val="en-SE" w:eastAsia="en-SE"/>
          <w14:ligatures w14:val="standardContextual"/>
        </w:rPr>
      </w:pPr>
      <w:del w:id="155" w:author="rapporteur" w:date="2025-09-01T11:18:00Z" w16du:dateUtc="2025-09-01T09:18:00Z">
        <w:r w:rsidDel="00DE2F01">
          <w:rPr>
            <w:noProof/>
          </w:rPr>
          <w:delText xml:space="preserve">6.X.Y </w:delText>
        </w:r>
        <w:r w:rsidDel="00DE2F01">
          <w:rPr>
            <w:rFonts w:asciiTheme="minorHAnsi" w:hAnsiTheme="minorHAnsi" w:cstheme="minorBidi"/>
            <w:noProof/>
            <w:kern w:val="2"/>
            <w:sz w:val="24"/>
            <w:szCs w:val="24"/>
            <w:lang w:val="en-SE" w:eastAsia="en-SE"/>
            <w14:ligatures w14:val="standardContextual"/>
          </w:rPr>
          <w:tab/>
        </w:r>
        <w:r w:rsidDel="00DE2F01">
          <w:rPr>
            <w:noProof/>
          </w:rPr>
          <w:delText>Solution #X.Y: &lt;Solution Title&gt;</w:delText>
        </w:r>
        <w:r w:rsidDel="00DE2F01">
          <w:rPr>
            <w:noProof/>
          </w:rPr>
          <w:tab/>
          <w:delText>8</w:delText>
        </w:r>
      </w:del>
    </w:p>
    <w:p w14:paraId="4E950880" w14:textId="3B07AC13" w:rsidR="00216245" w:rsidDel="00DE2F01" w:rsidRDefault="00216245">
      <w:pPr>
        <w:pStyle w:val="TOC4"/>
        <w:rPr>
          <w:del w:id="156" w:author="rapporteur" w:date="2025-09-01T11:18:00Z" w16du:dateUtc="2025-09-01T09:18:00Z"/>
          <w:rFonts w:asciiTheme="minorHAnsi" w:hAnsiTheme="minorHAnsi" w:cstheme="minorBidi"/>
          <w:noProof/>
          <w:kern w:val="2"/>
          <w:sz w:val="24"/>
          <w:szCs w:val="24"/>
          <w:lang w:val="en-SE" w:eastAsia="en-SE"/>
          <w14:ligatures w14:val="standardContextual"/>
        </w:rPr>
      </w:pPr>
      <w:del w:id="157" w:author="rapporteur" w:date="2025-09-01T11:18:00Z" w16du:dateUtc="2025-09-01T09:18:00Z">
        <w:r w:rsidDel="00DE2F01">
          <w:rPr>
            <w:noProof/>
          </w:rPr>
          <w:delText>6.X.Y.0</w:delText>
        </w:r>
        <w:r w:rsidDel="00DE2F01">
          <w:rPr>
            <w:rFonts w:asciiTheme="minorHAnsi" w:hAnsiTheme="minorHAnsi" w:cstheme="minorBidi"/>
            <w:noProof/>
            <w:kern w:val="2"/>
            <w:sz w:val="24"/>
            <w:szCs w:val="24"/>
            <w:lang w:val="en-SE" w:eastAsia="en-SE"/>
            <w14:ligatures w14:val="standardContextual"/>
          </w:rPr>
          <w:tab/>
        </w:r>
        <w:r w:rsidDel="00DE2F01">
          <w:rPr>
            <w:noProof/>
          </w:rPr>
          <w:delText>High-level solution Principles</w:delText>
        </w:r>
        <w:r w:rsidDel="00DE2F01">
          <w:rPr>
            <w:noProof/>
          </w:rPr>
          <w:tab/>
          <w:delText>8</w:delText>
        </w:r>
      </w:del>
    </w:p>
    <w:p w14:paraId="4673F6B5" w14:textId="5336DCAE" w:rsidR="00216245" w:rsidDel="00DE2F01" w:rsidRDefault="00216245">
      <w:pPr>
        <w:pStyle w:val="TOC4"/>
        <w:rPr>
          <w:del w:id="158" w:author="rapporteur" w:date="2025-09-01T11:18:00Z" w16du:dateUtc="2025-09-01T09:18:00Z"/>
          <w:rFonts w:asciiTheme="minorHAnsi" w:hAnsiTheme="minorHAnsi" w:cstheme="minorBidi"/>
          <w:noProof/>
          <w:kern w:val="2"/>
          <w:sz w:val="24"/>
          <w:szCs w:val="24"/>
          <w:lang w:val="en-SE" w:eastAsia="en-SE"/>
          <w14:ligatures w14:val="standardContextual"/>
        </w:rPr>
      </w:pPr>
      <w:del w:id="159" w:author="rapporteur" w:date="2025-09-01T11:18:00Z" w16du:dateUtc="2025-09-01T09:18:00Z">
        <w:r w:rsidDel="00DE2F01">
          <w:rPr>
            <w:noProof/>
          </w:rPr>
          <w:delText>6.X.Y.1</w:delText>
        </w:r>
        <w:r w:rsidDel="00DE2F01">
          <w:rPr>
            <w:rFonts w:asciiTheme="minorHAnsi" w:hAnsiTheme="minorHAnsi" w:cstheme="minorBidi"/>
            <w:noProof/>
            <w:kern w:val="2"/>
            <w:sz w:val="24"/>
            <w:szCs w:val="24"/>
            <w:lang w:val="en-SE" w:eastAsia="en-SE"/>
            <w14:ligatures w14:val="standardContextual"/>
          </w:rPr>
          <w:tab/>
        </w:r>
        <w:r w:rsidDel="00DE2F01">
          <w:rPr>
            <w:noProof/>
          </w:rPr>
          <w:delText>Description</w:delText>
        </w:r>
        <w:r w:rsidDel="00DE2F01">
          <w:rPr>
            <w:noProof/>
          </w:rPr>
          <w:tab/>
          <w:delText>8</w:delText>
        </w:r>
      </w:del>
    </w:p>
    <w:p w14:paraId="69CC6048" w14:textId="6FF64FA8" w:rsidR="00216245" w:rsidDel="00DE2F01" w:rsidRDefault="00216245">
      <w:pPr>
        <w:pStyle w:val="TOC4"/>
        <w:rPr>
          <w:del w:id="160" w:author="rapporteur" w:date="2025-09-01T11:18:00Z" w16du:dateUtc="2025-09-01T09:18:00Z"/>
          <w:rFonts w:asciiTheme="minorHAnsi" w:hAnsiTheme="minorHAnsi" w:cstheme="minorBidi"/>
          <w:noProof/>
          <w:kern w:val="2"/>
          <w:sz w:val="24"/>
          <w:szCs w:val="24"/>
          <w:lang w:val="en-SE" w:eastAsia="en-SE"/>
          <w14:ligatures w14:val="standardContextual"/>
        </w:rPr>
      </w:pPr>
      <w:del w:id="161" w:author="rapporteur" w:date="2025-09-01T11:18:00Z" w16du:dateUtc="2025-09-01T09:18:00Z">
        <w:r w:rsidDel="00DE2F01">
          <w:rPr>
            <w:noProof/>
          </w:rPr>
          <w:delText>6.X.Y.2</w:delText>
        </w:r>
        <w:r w:rsidDel="00DE2F01">
          <w:rPr>
            <w:rFonts w:asciiTheme="minorHAnsi" w:hAnsiTheme="minorHAnsi" w:cstheme="minorBidi"/>
            <w:noProof/>
            <w:kern w:val="2"/>
            <w:sz w:val="24"/>
            <w:szCs w:val="24"/>
            <w:lang w:val="en-SE" w:eastAsia="en-SE"/>
            <w14:ligatures w14:val="standardContextual"/>
          </w:rPr>
          <w:tab/>
        </w:r>
        <w:r w:rsidDel="00DE2F01">
          <w:rPr>
            <w:noProof/>
          </w:rPr>
          <w:delText>Procedures</w:delText>
        </w:r>
        <w:r w:rsidDel="00DE2F01">
          <w:rPr>
            <w:noProof/>
          </w:rPr>
          <w:tab/>
          <w:delText>8</w:delText>
        </w:r>
      </w:del>
    </w:p>
    <w:p w14:paraId="6096A4E3" w14:textId="25F033F2" w:rsidR="00216245" w:rsidDel="00DE2F01" w:rsidRDefault="00216245">
      <w:pPr>
        <w:pStyle w:val="TOC4"/>
        <w:rPr>
          <w:del w:id="162" w:author="rapporteur" w:date="2025-09-01T11:18:00Z" w16du:dateUtc="2025-09-01T09:18:00Z"/>
          <w:rFonts w:asciiTheme="minorHAnsi" w:hAnsiTheme="minorHAnsi" w:cstheme="minorBidi"/>
          <w:noProof/>
          <w:kern w:val="2"/>
          <w:sz w:val="24"/>
          <w:szCs w:val="24"/>
          <w:lang w:val="en-SE" w:eastAsia="en-SE"/>
          <w14:ligatures w14:val="standardContextual"/>
        </w:rPr>
      </w:pPr>
      <w:del w:id="163" w:author="rapporteur" w:date="2025-09-01T11:18:00Z" w16du:dateUtc="2025-09-01T09:18:00Z">
        <w:r w:rsidDel="00DE2F01">
          <w:rPr>
            <w:noProof/>
            <w:lang w:eastAsia="zh-CN"/>
          </w:rPr>
          <w:delText>6.X.Y.3</w:delText>
        </w:r>
        <w:r w:rsidDel="00DE2F01">
          <w:rPr>
            <w:rFonts w:asciiTheme="minorHAnsi" w:hAnsiTheme="minorHAnsi" w:cstheme="minorBidi"/>
            <w:noProof/>
            <w:kern w:val="2"/>
            <w:sz w:val="24"/>
            <w:szCs w:val="24"/>
            <w:lang w:val="en-SE" w:eastAsia="en-SE"/>
            <w14:ligatures w14:val="standardContextual"/>
          </w:rPr>
          <w:tab/>
        </w:r>
        <w:r w:rsidDel="00DE2F01">
          <w:rPr>
            <w:noProof/>
          </w:rPr>
          <w:delText>Impacts on Services, Entities and Interfaces</w:delText>
        </w:r>
        <w:r w:rsidDel="00DE2F01">
          <w:rPr>
            <w:noProof/>
          </w:rPr>
          <w:tab/>
          <w:delText>8</w:delText>
        </w:r>
      </w:del>
    </w:p>
    <w:p w14:paraId="0E40868A" w14:textId="70329F78" w:rsidR="00216245" w:rsidDel="00DE2F01" w:rsidRDefault="00216245">
      <w:pPr>
        <w:pStyle w:val="TOC1"/>
        <w:rPr>
          <w:del w:id="164" w:author="rapporteur" w:date="2025-09-01T11:18:00Z" w16du:dateUtc="2025-09-01T09:18:00Z"/>
          <w:rFonts w:asciiTheme="minorHAnsi" w:hAnsiTheme="minorHAnsi" w:cstheme="minorBidi"/>
          <w:noProof/>
          <w:kern w:val="2"/>
          <w:sz w:val="24"/>
          <w:szCs w:val="24"/>
          <w:lang w:val="en-SE" w:eastAsia="en-SE"/>
          <w14:ligatures w14:val="standardContextual"/>
        </w:rPr>
      </w:pPr>
      <w:del w:id="165" w:author="rapporteur" w:date="2025-09-01T11:18:00Z" w16du:dateUtc="2025-09-01T09:18:00Z">
        <w:r w:rsidDel="00DE2F01">
          <w:rPr>
            <w:noProof/>
            <w:lang w:eastAsia="zh-CN"/>
          </w:rPr>
          <w:delText>7</w:delText>
        </w:r>
        <w:r w:rsidDel="00DE2F01">
          <w:rPr>
            <w:rFonts w:asciiTheme="minorHAnsi" w:hAnsiTheme="minorHAnsi" w:cstheme="minorBidi"/>
            <w:noProof/>
            <w:kern w:val="2"/>
            <w:sz w:val="24"/>
            <w:szCs w:val="24"/>
            <w:lang w:val="en-SE" w:eastAsia="en-SE"/>
            <w14:ligatures w14:val="standardContextual"/>
          </w:rPr>
          <w:tab/>
        </w:r>
        <w:r w:rsidDel="00DE2F01">
          <w:rPr>
            <w:noProof/>
            <w:lang w:eastAsia="zh-CN"/>
          </w:rPr>
          <w:delText>Interim agreements</w:delText>
        </w:r>
        <w:r w:rsidDel="00DE2F01">
          <w:rPr>
            <w:noProof/>
          </w:rPr>
          <w:tab/>
          <w:delText>8</w:delText>
        </w:r>
      </w:del>
    </w:p>
    <w:p w14:paraId="5C760917" w14:textId="581762E1" w:rsidR="00216245" w:rsidDel="00DE2F01" w:rsidRDefault="00216245">
      <w:pPr>
        <w:pStyle w:val="TOC2"/>
        <w:rPr>
          <w:del w:id="166" w:author="rapporteur" w:date="2025-09-01T11:18:00Z" w16du:dateUtc="2025-09-01T09:18:00Z"/>
          <w:rFonts w:asciiTheme="minorHAnsi" w:hAnsiTheme="minorHAnsi" w:cstheme="minorBidi"/>
          <w:noProof/>
          <w:kern w:val="2"/>
          <w:sz w:val="24"/>
          <w:szCs w:val="24"/>
          <w:lang w:val="en-SE" w:eastAsia="en-SE"/>
          <w14:ligatures w14:val="standardContextual"/>
        </w:rPr>
      </w:pPr>
      <w:del w:id="167" w:author="rapporteur" w:date="2025-09-01T11:18:00Z" w16du:dateUtc="2025-09-01T09:18:00Z">
        <w:r w:rsidDel="00DE2F01">
          <w:rPr>
            <w:noProof/>
          </w:rPr>
          <w:delText>7.1</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Agreed Principles</w:delText>
        </w:r>
        <w:r w:rsidDel="00DE2F01">
          <w:rPr>
            <w:noProof/>
          </w:rPr>
          <w:tab/>
          <w:delText>8</w:delText>
        </w:r>
      </w:del>
    </w:p>
    <w:p w14:paraId="37479099" w14:textId="7796CEF8" w:rsidR="00216245" w:rsidDel="00DE2F01" w:rsidRDefault="00216245">
      <w:pPr>
        <w:pStyle w:val="TOC3"/>
        <w:rPr>
          <w:del w:id="168" w:author="rapporteur" w:date="2025-09-01T11:18:00Z" w16du:dateUtc="2025-09-01T09:18:00Z"/>
          <w:rFonts w:asciiTheme="minorHAnsi" w:hAnsiTheme="minorHAnsi" w:cstheme="minorBidi"/>
          <w:noProof/>
          <w:kern w:val="2"/>
          <w:sz w:val="24"/>
          <w:szCs w:val="24"/>
          <w:lang w:val="en-SE" w:eastAsia="en-SE"/>
          <w14:ligatures w14:val="standardContextual"/>
        </w:rPr>
      </w:pPr>
      <w:del w:id="169" w:author="rapporteur" w:date="2025-09-01T11:18:00Z" w16du:dateUtc="2025-09-01T09:18:00Z">
        <w:r w:rsidDel="00DE2F01">
          <w:rPr>
            <w:noProof/>
          </w:rPr>
          <w:delText>7.1.Y</w:delText>
        </w:r>
        <w:r w:rsidDel="00DE2F01">
          <w:rPr>
            <w:rFonts w:asciiTheme="minorHAnsi" w:hAnsiTheme="minorHAnsi" w:cstheme="minorBidi"/>
            <w:noProof/>
            <w:kern w:val="2"/>
            <w:sz w:val="24"/>
            <w:szCs w:val="24"/>
            <w:lang w:val="en-SE" w:eastAsia="en-SE"/>
            <w14:ligatures w14:val="standardContextual"/>
          </w:rPr>
          <w:tab/>
        </w:r>
        <w:r w:rsidDel="00DE2F01">
          <w:rPr>
            <w:noProof/>
          </w:rPr>
          <w:delText>Agreed Principles for KI#Y</w:delText>
        </w:r>
        <w:r w:rsidDel="00DE2F01">
          <w:rPr>
            <w:noProof/>
          </w:rPr>
          <w:tab/>
          <w:delText>8</w:delText>
        </w:r>
      </w:del>
    </w:p>
    <w:p w14:paraId="4F82FDDF" w14:textId="39E752E8" w:rsidR="00216245" w:rsidDel="00DE2F01" w:rsidRDefault="00216245">
      <w:pPr>
        <w:pStyle w:val="TOC1"/>
        <w:rPr>
          <w:del w:id="170" w:author="rapporteur" w:date="2025-09-01T11:18:00Z" w16du:dateUtc="2025-09-01T09:18:00Z"/>
          <w:rFonts w:asciiTheme="minorHAnsi" w:hAnsiTheme="minorHAnsi" w:cstheme="minorBidi"/>
          <w:noProof/>
          <w:kern w:val="2"/>
          <w:sz w:val="24"/>
          <w:szCs w:val="24"/>
          <w:lang w:val="en-SE" w:eastAsia="en-SE"/>
          <w14:ligatures w14:val="standardContextual"/>
        </w:rPr>
      </w:pPr>
      <w:del w:id="171" w:author="rapporteur" w:date="2025-09-01T11:18:00Z" w16du:dateUtc="2025-09-01T09:18:00Z">
        <w:r w:rsidDel="00DE2F01">
          <w:rPr>
            <w:noProof/>
            <w:lang w:eastAsia="zh-CN"/>
          </w:rPr>
          <w:delText>8</w:delText>
        </w:r>
        <w:r w:rsidDel="00DE2F01">
          <w:rPr>
            <w:rFonts w:asciiTheme="minorHAnsi" w:hAnsiTheme="minorHAnsi" w:cstheme="minorBidi"/>
            <w:noProof/>
            <w:kern w:val="2"/>
            <w:sz w:val="24"/>
            <w:szCs w:val="24"/>
            <w:lang w:val="en-SE" w:eastAsia="en-SE"/>
            <w14:ligatures w14:val="standardContextual"/>
          </w:rPr>
          <w:tab/>
        </w:r>
        <w:r w:rsidDel="00DE2F01">
          <w:rPr>
            <w:noProof/>
            <w:lang w:eastAsia="zh-CN"/>
          </w:rPr>
          <w:delText>Consolidated 6G architecture interim agreements</w:delText>
        </w:r>
        <w:r w:rsidDel="00DE2F01">
          <w:rPr>
            <w:noProof/>
          </w:rPr>
          <w:tab/>
          <w:delText>9</w:delText>
        </w:r>
      </w:del>
    </w:p>
    <w:p w14:paraId="6F522801" w14:textId="644D1B19" w:rsidR="00216245" w:rsidDel="00DE2F01" w:rsidRDefault="00216245">
      <w:pPr>
        <w:pStyle w:val="TOC1"/>
        <w:rPr>
          <w:del w:id="172" w:author="rapporteur" w:date="2025-09-01T11:18:00Z" w16du:dateUtc="2025-09-01T09:18:00Z"/>
          <w:rFonts w:asciiTheme="minorHAnsi" w:hAnsiTheme="minorHAnsi" w:cstheme="minorBidi"/>
          <w:noProof/>
          <w:kern w:val="2"/>
          <w:sz w:val="24"/>
          <w:szCs w:val="24"/>
          <w:lang w:val="en-SE" w:eastAsia="en-SE"/>
          <w14:ligatures w14:val="standardContextual"/>
        </w:rPr>
      </w:pPr>
      <w:del w:id="173" w:author="rapporteur" w:date="2025-09-01T11:18:00Z" w16du:dateUtc="2025-09-01T09:18:00Z">
        <w:r w:rsidDel="00DE2F01">
          <w:rPr>
            <w:noProof/>
          </w:rPr>
          <w:delText>9</w:delText>
        </w:r>
        <w:r w:rsidDel="00DE2F01">
          <w:rPr>
            <w:rFonts w:asciiTheme="minorHAnsi" w:hAnsiTheme="minorHAnsi" w:cstheme="minorBidi"/>
            <w:noProof/>
            <w:kern w:val="2"/>
            <w:sz w:val="24"/>
            <w:szCs w:val="24"/>
            <w:lang w:val="en-SE" w:eastAsia="en-SE"/>
            <w14:ligatures w14:val="standardContextual"/>
          </w:rPr>
          <w:tab/>
        </w:r>
        <w:r w:rsidDel="00DE2F01">
          <w:rPr>
            <w:noProof/>
          </w:rPr>
          <w:delText>Conclusions</w:delText>
        </w:r>
        <w:r w:rsidDel="00DE2F01">
          <w:rPr>
            <w:noProof/>
          </w:rPr>
          <w:tab/>
          <w:delText>9</w:delText>
        </w:r>
      </w:del>
    </w:p>
    <w:p w14:paraId="3DD59FF4" w14:textId="05B67852" w:rsidR="00216245" w:rsidDel="00DE2F01" w:rsidRDefault="00216245">
      <w:pPr>
        <w:pStyle w:val="TOC9"/>
        <w:rPr>
          <w:del w:id="174" w:author="rapporteur" w:date="2025-09-01T11:18:00Z" w16du:dateUtc="2025-09-01T09:18:00Z"/>
          <w:rFonts w:asciiTheme="minorHAnsi" w:hAnsiTheme="minorHAnsi" w:cstheme="minorBidi"/>
          <w:b w:val="0"/>
          <w:noProof/>
          <w:kern w:val="2"/>
          <w:sz w:val="24"/>
          <w:szCs w:val="24"/>
          <w:lang w:val="en-SE" w:eastAsia="en-SE"/>
          <w14:ligatures w14:val="standardContextual"/>
        </w:rPr>
      </w:pPr>
      <w:del w:id="175" w:author="rapporteur" w:date="2025-09-01T11:18:00Z" w16du:dateUtc="2025-09-01T09:18:00Z">
        <w:r w:rsidDel="00DE2F01">
          <w:rPr>
            <w:noProof/>
          </w:rPr>
          <w:delText>Annex A: Work Tasks</w:delText>
        </w:r>
        <w:r w:rsidDel="00DE2F01">
          <w:rPr>
            <w:noProof/>
          </w:rPr>
          <w:tab/>
          <w:delText>10</w:delText>
        </w:r>
      </w:del>
    </w:p>
    <w:p w14:paraId="47663B91" w14:textId="04787890" w:rsidR="00216245" w:rsidDel="00DE2F01" w:rsidRDefault="00216245">
      <w:pPr>
        <w:pStyle w:val="TOC2"/>
        <w:rPr>
          <w:del w:id="176" w:author="rapporteur" w:date="2025-09-01T11:18:00Z" w16du:dateUtc="2025-09-01T09:18:00Z"/>
          <w:rFonts w:asciiTheme="minorHAnsi" w:hAnsiTheme="minorHAnsi" w:cstheme="minorBidi"/>
          <w:noProof/>
          <w:kern w:val="2"/>
          <w:sz w:val="24"/>
          <w:szCs w:val="24"/>
          <w:lang w:val="en-SE" w:eastAsia="en-SE"/>
          <w14:ligatures w14:val="standardContextual"/>
        </w:rPr>
      </w:pPr>
      <w:del w:id="177" w:author="rapporteur" w:date="2025-09-01T11:18:00Z" w16du:dateUtc="2025-09-01T09:18:00Z">
        <w:r w:rsidDel="00DE2F01">
          <w:rPr>
            <w:noProof/>
          </w:rPr>
          <w:delText>A.0</w:delText>
        </w:r>
        <w:r w:rsidDel="00DE2F01">
          <w:rPr>
            <w:rFonts w:asciiTheme="minorHAnsi" w:hAnsiTheme="minorHAnsi" w:cstheme="minorBidi"/>
            <w:noProof/>
            <w:kern w:val="2"/>
            <w:sz w:val="24"/>
            <w:szCs w:val="24"/>
            <w:lang w:val="en-SE" w:eastAsia="en-SE"/>
            <w14:ligatures w14:val="standardContextual"/>
          </w:rPr>
          <w:tab/>
        </w:r>
        <w:r w:rsidDel="00DE2F01">
          <w:rPr>
            <w:noProof/>
          </w:rPr>
          <w:delText>Mapping between Work Tasks and Key Issues</w:delText>
        </w:r>
        <w:r w:rsidDel="00DE2F01">
          <w:rPr>
            <w:noProof/>
          </w:rPr>
          <w:tab/>
          <w:delText>10</w:delText>
        </w:r>
      </w:del>
    </w:p>
    <w:p w14:paraId="3808010B" w14:textId="1ACD123B" w:rsidR="00216245" w:rsidDel="00DE2F01" w:rsidRDefault="00216245">
      <w:pPr>
        <w:pStyle w:val="TOC2"/>
        <w:rPr>
          <w:del w:id="178" w:author="rapporteur" w:date="2025-09-01T11:18:00Z" w16du:dateUtc="2025-09-01T09:18:00Z"/>
          <w:rFonts w:asciiTheme="minorHAnsi" w:hAnsiTheme="minorHAnsi" w:cstheme="minorBidi"/>
          <w:noProof/>
          <w:kern w:val="2"/>
          <w:sz w:val="24"/>
          <w:szCs w:val="24"/>
          <w:lang w:val="en-SE" w:eastAsia="en-SE"/>
          <w14:ligatures w14:val="standardContextual"/>
        </w:rPr>
      </w:pPr>
      <w:del w:id="179" w:author="rapporteur" w:date="2025-09-01T11:18:00Z" w16du:dateUtc="2025-09-01T09:18:00Z">
        <w:r w:rsidDel="00DE2F01">
          <w:rPr>
            <w:noProof/>
          </w:rPr>
          <w:delText xml:space="preserve">A.X </w:delText>
        </w:r>
        <w:r w:rsidDel="00DE2F01">
          <w:rPr>
            <w:rFonts w:asciiTheme="minorHAnsi" w:hAnsiTheme="minorHAnsi" w:cstheme="minorBidi"/>
            <w:noProof/>
            <w:kern w:val="2"/>
            <w:sz w:val="24"/>
            <w:szCs w:val="24"/>
            <w:lang w:val="en-SE" w:eastAsia="en-SE"/>
            <w14:ligatures w14:val="standardContextual"/>
          </w:rPr>
          <w:tab/>
        </w:r>
        <w:r w:rsidDel="00DE2F01">
          <w:rPr>
            <w:noProof/>
          </w:rPr>
          <w:delText>Work Task X</w:delText>
        </w:r>
        <w:r w:rsidDel="00DE2F01">
          <w:rPr>
            <w:noProof/>
          </w:rPr>
          <w:tab/>
          <w:delText>10</w:delText>
        </w:r>
      </w:del>
    </w:p>
    <w:p w14:paraId="261CD4E5" w14:textId="3125CDD7" w:rsidR="00216245" w:rsidDel="00DE2F01" w:rsidRDefault="00216245">
      <w:pPr>
        <w:pStyle w:val="TOC9"/>
        <w:rPr>
          <w:del w:id="180" w:author="rapporteur" w:date="2025-09-01T11:18:00Z" w16du:dateUtc="2025-09-01T09:18:00Z"/>
          <w:rFonts w:asciiTheme="minorHAnsi" w:hAnsiTheme="minorHAnsi" w:cstheme="minorBidi"/>
          <w:b w:val="0"/>
          <w:noProof/>
          <w:kern w:val="2"/>
          <w:sz w:val="24"/>
          <w:szCs w:val="24"/>
          <w:lang w:val="en-SE" w:eastAsia="en-SE"/>
          <w14:ligatures w14:val="standardContextual"/>
        </w:rPr>
      </w:pPr>
      <w:del w:id="181" w:author="rapporteur" w:date="2025-09-01T11:18:00Z" w16du:dateUtc="2025-09-01T09:18:00Z">
        <w:r w:rsidDel="00DE2F01">
          <w:rPr>
            <w:noProof/>
          </w:rPr>
          <w:delText>Annex B: Topics for further resolution</w:delText>
        </w:r>
        <w:r w:rsidDel="00DE2F01">
          <w:rPr>
            <w:noProof/>
          </w:rPr>
          <w:tab/>
          <w:delText>10</w:delText>
        </w:r>
      </w:del>
    </w:p>
    <w:p w14:paraId="3B201D20" w14:textId="4F8C3A31" w:rsidR="00216245" w:rsidDel="00DE2F01" w:rsidRDefault="00216245">
      <w:pPr>
        <w:pStyle w:val="TOC2"/>
        <w:rPr>
          <w:del w:id="182" w:author="rapporteur" w:date="2025-09-01T11:18:00Z" w16du:dateUtc="2025-09-01T09:18:00Z"/>
          <w:rFonts w:asciiTheme="minorHAnsi" w:hAnsiTheme="minorHAnsi" w:cstheme="minorBidi"/>
          <w:noProof/>
          <w:kern w:val="2"/>
          <w:sz w:val="24"/>
          <w:szCs w:val="24"/>
          <w:lang w:val="en-SE" w:eastAsia="en-SE"/>
          <w14:ligatures w14:val="standardContextual"/>
        </w:rPr>
      </w:pPr>
      <w:del w:id="183" w:author="rapporteur" w:date="2025-09-01T11:18:00Z" w16du:dateUtc="2025-09-01T09:18:00Z">
        <w:r w:rsidDel="00DE2F01">
          <w:rPr>
            <w:noProof/>
          </w:rPr>
          <w:delText>B.X</w:delText>
        </w:r>
        <w:r w:rsidDel="00DE2F01">
          <w:rPr>
            <w:rFonts w:asciiTheme="minorHAnsi" w:hAnsiTheme="minorHAnsi" w:cstheme="minorBidi"/>
            <w:noProof/>
            <w:kern w:val="2"/>
            <w:sz w:val="24"/>
            <w:szCs w:val="24"/>
            <w:lang w:val="en-SE" w:eastAsia="en-SE"/>
            <w14:ligatures w14:val="standardContextual"/>
          </w:rPr>
          <w:tab/>
        </w:r>
        <w:r w:rsidDel="00DE2F01">
          <w:rPr>
            <w:noProof/>
          </w:rPr>
          <w:delText>Topics for further resolution for KI#X</w:delText>
        </w:r>
        <w:r w:rsidDel="00DE2F01">
          <w:rPr>
            <w:noProof/>
          </w:rPr>
          <w:tab/>
          <w:delText>10</w:delText>
        </w:r>
      </w:del>
    </w:p>
    <w:p w14:paraId="5A0A167C" w14:textId="3C35170F" w:rsidR="00216245" w:rsidDel="00DE2F01" w:rsidRDefault="00216245">
      <w:pPr>
        <w:pStyle w:val="TOC9"/>
        <w:rPr>
          <w:del w:id="184" w:author="rapporteur" w:date="2025-09-01T11:18:00Z" w16du:dateUtc="2025-09-01T09:18:00Z"/>
          <w:rFonts w:asciiTheme="minorHAnsi" w:hAnsiTheme="minorHAnsi" w:cstheme="minorBidi"/>
          <w:b w:val="0"/>
          <w:noProof/>
          <w:kern w:val="2"/>
          <w:sz w:val="24"/>
          <w:szCs w:val="24"/>
          <w:lang w:val="en-SE" w:eastAsia="en-SE"/>
          <w14:ligatures w14:val="standardContextual"/>
        </w:rPr>
      </w:pPr>
      <w:del w:id="185" w:author="rapporteur" w:date="2025-09-01T11:18:00Z" w16du:dateUtc="2025-09-01T09:18:00Z">
        <w:r w:rsidDel="00DE2F01">
          <w:rPr>
            <w:noProof/>
          </w:rPr>
          <w:delText>Annex C: Change History</w:delText>
        </w:r>
        <w:r w:rsidDel="00DE2F01">
          <w:rPr>
            <w:noProof/>
          </w:rPr>
          <w:tab/>
          <w:delText>11</w:delText>
        </w:r>
      </w:del>
    </w:p>
    <w:p w14:paraId="65245540" w14:textId="500D8649"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86" w:name="foreword"/>
      <w:bookmarkStart w:id="187" w:name="_Toc153792578"/>
      <w:bookmarkStart w:id="188" w:name="_Toc153792663"/>
      <w:bookmarkStart w:id="189" w:name="_Toc204948577"/>
      <w:bookmarkStart w:id="190" w:name="_Toc204948704"/>
      <w:bookmarkStart w:id="191" w:name="_Toc206752122"/>
      <w:bookmarkStart w:id="192" w:name="_Toc207800623"/>
      <w:bookmarkEnd w:id="186"/>
      <w:r w:rsidRPr="00CF4930">
        <w:lastRenderedPageBreak/>
        <w:t>Foreword</w:t>
      </w:r>
      <w:bookmarkEnd w:id="187"/>
      <w:bookmarkEnd w:id="188"/>
      <w:bookmarkEnd w:id="189"/>
      <w:bookmarkEnd w:id="190"/>
      <w:bookmarkEnd w:id="191"/>
      <w:bookmarkEnd w:id="192"/>
    </w:p>
    <w:p w14:paraId="77A7557C" w14:textId="77777777" w:rsidR="00080512" w:rsidRPr="00CF4930" w:rsidRDefault="00080512">
      <w:r w:rsidRPr="00CF4930">
        <w:t xml:space="preserve">This Technical </w:t>
      </w:r>
      <w:bookmarkStart w:id="193" w:name="spectype3"/>
      <w:r w:rsidR="00602AEA" w:rsidRPr="00CF4930">
        <w:t>Report</w:t>
      </w:r>
      <w:bookmarkEnd w:id="193"/>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Version x.y.z</w:t>
      </w:r>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presented to TSG for information;</w:t>
      </w:r>
    </w:p>
    <w:p w14:paraId="2F448074" w14:textId="77777777" w:rsidR="00080512" w:rsidRPr="00CF4930" w:rsidRDefault="00080512">
      <w:pPr>
        <w:pStyle w:val="B3"/>
      </w:pPr>
      <w:r w:rsidRPr="00CF4930">
        <w:t>2</w:t>
      </w:r>
      <w:r w:rsidRPr="00CF4930">
        <w:tab/>
        <w:t>presented to TSG for approval;</w:t>
      </w:r>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r w:rsidR="003765B8" w:rsidRPr="00CF4930">
        <w:t xml:space="preserve">as a result of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r w:rsidR="003765B8" w:rsidRPr="00CF4930">
        <w:t xml:space="preserve">as a result of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as a result of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indicates a likelihood that something will not happen as a result of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Pr="00CF4930" w:rsidRDefault="00647114" w:rsidP="00A27486">
      <w:r w:rsidRPr="00CF4930">
        <w:t xml:space="preserve">The constructions </w:t>
      </w:r>
      <w:r w:rsidR="00212874" w:rsidRPr="00CF4930">
        <w:t>"</w:t>
      </w:r>
      <w:r w:rsidRPr="00CF4930">
        <w:t>is</w:t>
      </w:r>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2B3831F5" w14:textId="77777777" w:rsidR="00080512" w:rsidRPr="00CF4930" w:rsidRDefault="00080512">
      <w:pPr>
        <w:pStyle w:val="Heading1"/>
      </w:pPr>
      <w:bookmarkStart w:id="194" w:name="introduction"/>
      <w:bookmarkEnd w:id="194"/>
      <w:r w:rsidRPr="00CF4930">
        <w:br w:type="page"/>
      </w:r>
      <w:bookmarkStart w:id="195" w:name="scope"/>
      <w:bookmarkStart w:id="196" w:name="_Toc153792579"/>
      <w:bookmarkStart w:id="197" w:name="_Toc153792664"/>
      <w:bookmarkStart w:id="198" w:name="_Toc204948578"/>
      <w:bookmarkStart w:id="199" w:name="_Toc204948705"/>
      <w:bookmarkStart w:id="200" w:name="_Toc206752123"/>
      <w:bookmarkStart w:id="201" w:name="_Toc207800624"/>
      <w:bookmarkEnd w:id="195"/>
      <w:r w:rsidRPr="00CF4930">
        <w:lastRenderedPageBreak/>
        <w:t>1</w:t>
      </w:r>
      <w:r w:rsidRPr="00CF4930">
        <w:tab/>
        <w:t>Scope</w:t>
      </w:r>
      <w:bookmarkEnd w:id="196"/>
      <w:bookmarkEnd w:id="197"/>
      <w:bookmarkEnd w:id="198"/>
      <w:bookmarkEnd w:id="199"/>
      <w:bookmarkEnd w:id="200"/>
      <w:bookmarkEnd w:id="201"/>
    </w:p>
    <w:p w14:paraId="3CE6F21F" w14:textId="1AD64CA1" w:rsidR="001B12D2" w:rsidRPr="007F2A07" w:rsidRDefault="00257BE2" w:rsidP="001B12D2">
      <w:pPr>
        <w:rPr>
          <w:ins w:id="202" w:author="S2-2508022" w:date="2025-08-29T16:04:00Z" w16du:dateUtc="2025-08-29T14:04:00Z"/>
        </w:rPr>
      </w:pPr>
      <w:r w:rsidRPr="00CF4930">
        <w:t xml:space="preserve">The present document </w:t>
      </w:r>
      <w:del w:id="203" w:author="S2-2508022" w:date="2025-08-29T16:04:00Z" w16du:dateUtc="2025-08-29T14:04:00Z">
        <w:r w:rsidRPr="00CF4930" w:rsidDel="001B12D2">
          <w:delText>…</w:delText>
        </w:r>
      </w:del>
      <w:ins w:id="204" w:author="S2-2508022" w:date="2025-08-29T16:04:00Z" w16du:dateUtc="2025-08-29T14:04:00Z">
        <w:r w:rsidR="001B12D2">
          <w:t>studies</w:t>
        </w:r>
        <w:r w:rsidR="001B12D2" w:rsidRPr="00835004">
          <w:t xml:space="preserve"> system architecture for 6G mobile networks for </w:t>
        </w:r>
        <w:r w:rsidR="001B12D2" w:rsidRPr="007F2A07">
          <w:t xml:space="preserve">improvement of existing services and support of new services, to meet the 6G system requirements as </w:t>
        </w:r>
        <w:r w:rsidR="001B12D2">
          <w:t>captured</w:t>
        </w:r>
        <w:r w:rsidR="001B12D2" w:rsidRPr="007F2A07">
          <w:t xml:space="preserve"> by 3GPP </w:t>
        </w:r>
        <w:r w:rsidR="001B12D2" w:rsidRPr="00154405">
          <w:t>TS 22.abc</w:t>
        </w:r>
        <w:r w:rsidR="001B12D2" w:rsidRPr="007F2A07">
          <w:t xml:space="preserve">. </w:t>
        </w:r>
      </w:ins>
    </w:p>
    <w:p w14:paraId="02E36B6D" w14:textId="0406DA07" w:rsidR="001B12D2" w:rsidRPr="007F2A07" w:rsidRDefault="001B12D2" w:rsidP="001B12D2">
      <w:pPr>
        <w:pStyle w:val="EditorsNote"/>
        <w:rPr>
          <w:ins w:id="205" w:author="S2-2508022" w:date="2025-08-29T16:04:00Z" w16du:dateUtc="2025-08-29T14:04:00Z"/>
        </w:rPr>
      </w:pPr>
      <w:ins w:id="206" w:author="S2-2508022" w:date="2025-08-29T16:04:00Z" w16du:dateUtc="2025-08-29T14:04:00Z">
        <w:r w:rsidRPr="007F2A07">
          <w:t>Editor</w:t>
        </w:r>
      </w:ins>
      <w:ins w:id="207" w:author="S2-2508022" w:date="2025-09-03T13:35:00Z" w16du:dateUtc="2025-09-03T11:35:00Z">
        <w:r w:rsidR="00A059E9">
          <w:t>'</w:t>
        </w:r>
      </w:ins>
      <w:ins w:id="208" w:author="S2-2508022" w:date="2025-08-29T16:04:00Z" w16du:dateUtc="2025-08-29T14:04:00Z">
        <w:r w:rsidRPr="007F2A07">
          <w:t>s note:</w:t>
        </w:r>
      </w:ins>
      <w:ins w:id="209" w:author="S2-2508022" w:date="2025-09-03T13:35:00Z" w16du:dateUtc="2025-09-03T11:35:00Z">
        <w:r w:rsidR="00A059E9">
          <w:tab/>
        </w:r>
      </w:ins>
      <w:ins w:id="210" w:author="S2-2508022" w:date="2025-08-29T16:04:00Z" w16du:dateUtc="2025-08-29T14:04:00Z">
        <w:r w:rsidRPr="007F2A07">
          <w:t xml:space="preserve">The above reference should be replaced with </w:t>
        </w:r>
        <w:r>
          <w:t>a</w:t>
        </w:r>
        <w:r w:rsidRPr="007F2A07">
          <w:t xml:space="preserve"> reference to normative specification, when available.</w:t>
        </w:r>
        <w:r w:rsidRPr="00154405">
          <w:t xml:space="preserve"> Until the normative work is available, the study can take into account progress made in SA1 and TSG RAN.</w:t>
        </w:r>
        <w:r w:rsidRPr="007F2A07">
          <w:t xml:space="preserve"> </w:t>
        </w:r>
      </w:ins>
    </w:p>
    <w:p w14:paraId="699CF81B" w14:textId="77777777" w:rsidR="001B12D2" w:rsidRPr="0085206A" w:rsidRDefault="001B12D2" w:rsidP="001B12D2">
      <w:pPr>
        <w:rPr>
          <w:ins w:id="211" w:author="S2-2508022" w:date="2025-08-29T16:04:00Z" w16du:dateUtc="2025-08-29T14:04:00Z"/>
        </w:rPr>
      </w:pPr>
      <w:ins w:id="212" w:author="S2-2508022" w:date="2025-08-29T16:04:00Z" w16du:dateUtc="2025-08-29T14:04:00Z">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 xml:space="preserve">for 6G architecture. </w:t>
        </w:r>
      </w:ins>
    </w:p>
    <w:p w14:paraId="270224C8" w14:textId="69C0EBEA" w:rsidR="00386751" w:rsidRDefault="001B12D2" w:rsidP="00386751">
      <w:pPr>
        <w:rPr>
          <w:ins w:id="213" w:author="S2-2508022" w:date="2025-08-29T16:04:00Z" w16du:dateUtc="2025-08-29T14:04:00Z"/>
        </w:rPr>
      </w:pPr>
      <w:ins w:id="214" w:author="S2-2508022" w:date="2025-08-29T16:04:00Z" w16du:dateUtc="2025-08-29T14:04:00Z">
        <w:r>
          <w:t>The conclusions of this study will form the basis for the normative work.</w:t>
        </w:r>
        <w:r w:rsidRPr="00154405">
          <w:t xml:space="preserve"> </w:t>
        </w:r>
      </w:ins>
    </w:p>
    <w:p w14:paraId="00F92A17" w14:textId="77777777" w:rsidR="00F34876" w:rsidRDefault="00F34876" w:rsidP="00F34876">
      <w:pPr>
        <w:pStyle w:val="Heading1"/>
        <w:rPr>
          <w:ins w:id="215" w:author="S2-2508022" w:date="2025-08-29T16:04:00Z" w16du:dateUtc="2025-08-29T14:04:00Z"/>
        </w:rPr>
      </w:pPr>
      <w:bookmarkStart w:id="216" w:name="_Toc207800625"/>
      <w:ins w:id="217" w:author="S2-2508022" w:date="2025-08-29T16:04:00Z" w16du:dateUtc="2025-08-29T14:04:00Z">
        <w:r w:rsidRPr="00822E86">
          <w:t>1</w:t>
        </w:r>
        <w:r>
          <w:t>a</w:t>
        </w:r>
        <w:r w:rsidRPr="00822E86">
          <w:tab/>
        </w:r>
        <w:r>
          <w:t>General guidance</w:t>
        </w:r>
        <w:bookmarkEnd w:id="216"/>
        <w:r>
          <w:t xml:space="preserve"> </w:t>
        </w:r>
      </w:ins>
    </w:p>
    <w:p w14:paraId="5918BF6B" w14:textId="6F629457" w:rsidR="00F34876" w:rsidRPr="00CF4930" w:rsidRDefault="00F34876" w:rsidP="00386751">
      <w:ins w:id="218" w:author="S2-2508022" w:date="2025-08-29T16:04:00Z" w16du:dateUtc="2025-08-29T14:04:00Z">
        <w:r w:rsidRPr="007F2A07">
          <w:t xml:space="preserve">The </w:t>
        </w:r>
        <w:r w:rsidRPr="00154405">
          <w:t xml:space="preserve">study </w:t>
        </w:r>
        <w:r>
          <w:t>will</w:t>
        </w:r>
        <w:r w:rsidRPr="007F2A07">
          <w:t xml:space="preserve"> work towards goals endorsed at TSG#107</w:t>
        </w:r>
        <w:r>
          <w:t xml:space="preserve"> </w:t>
        </w:r>
        <w:r w:rsidRPr="007F2A07">
          <w:t>(Mar 2025</w:t>
        </w:r>
        <w:r w:rsidRPr="005714C1">
          <w:t>) to "create lean and streamlined standards for 6G, e.g. by dimensioning an appropriate set of functionalities, minimizing the adoption of multiple options for the same functionality, avoiding excessive configurations, etc. Any exception to the above shall be well justified."</w:t>
        </w:r>
      </w:ins>
    </w:p>
    <w:p w14:paraId="4CCF5335" w14:textId="77777777" w:rsidR="00080512" w:rsidRPr="00CF4930" w:rsidRDefault="00080512">
      <w:pPr>
        <w:pStyle w:val="Heading1"/>
      </w:pPr>
      <w:bookmarkStart w:id="219" w:name="references"/>
      <w:bookmarkStart w:id="220" w:name="_Toc153792580"/>
      <w:bookmarkStart w:id="221" w:name="_Toc153792665"/>
      <w:bookmarkStart w:id="222" w:name="_Toc204948579"/>
      <w:bookmarkStart w:id="223" w:name="_Toc204948706"/>
      <w:bookmarkStart w:id="224" w:name="_Toc206752124"/>
      <w:bookmarkStart w:id="225" w:name="_Toc207800626"/>
      <w:bookmarkEnd w:id="219"/>
      <w:r w:rsidRPr="00CF4930">
        <w:t>2</w:t>
      </w:r>
      <w:r w:rsidRPr="00CF4930">
        <w:tab/>
        <w:t>References</w:t>
      </w:r>
      <w:bookmarkEnd w:id="220"/>
      <w:bookmarkEnd w:id="221"/>
      <w:bookmarkEnd w:id="222"/>
      <w:bookmarkEnd w:id="223"/>
      <w:bookmarkEnd w:id="224"/>
      <w:bookmarkEnd w:id="225"/>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751833E5" w14:textId="1739ACAA" w:rsidR="00BF7337" w:rsidRPr="00CF4930" w:rsidRDefault="00BF7337" w:rsidP="00BF7337">
      <w:pPr>
        <w:pStyle w:val="EX"/>
      </w:pPr>
      <w:r w:rsidRPr="00CF4930">
        <w:t>[1]</w:t>
      </w:r>
      <w:r w:rsidRPr="00CF4930">
        <w:tab/>
        <w:t>3GPP TR 21.905: "Vocabulary for 3GPP Specifications".</w:t>
      </w:r>
    </w:p>
    <w:p w14:paraId="2FA078E1" w14:textId="541276DC" w:rsidR="000B1AE1" w:rsidRPr="00CF4930" w:rsidRDefault="000B1AE1" w:rsidP="00AD5683">
      <w:pPr>
        <w:pStyle w:val="EX"/>
      </w:pPr>
      <w:r w:rsidRPr="00474C2A">
        <w:rPr>
          <w:lang w:val="en-US"/>
        </w:rPr>
        <w:t xml:space="preserve">[2] </w:t>
      </w:r>
      <w:r w:rsidRPr="00474C2A">
        <w:rPr>
          <w:lang w:val="en-US"/>
        </w:rPr>
        <w:tab/>
        <w:t>3GPP TS 23.501:</w:t>
      </w:r>
      <w:r w:rsidR="00AD5683" w:rsidRPr="00474C2A">
        <w:rPr>
          <w:lang w:val="en-US"/>
        </w:rPr>
        <w:t xml:space="preserve"> </w:t>
      </w:r>
      <w:r w:rsidR="00AD5683" w:rsidRPr="00CF4930">
        <w:t>"System Architecture for the 5G System; Stage 2".</w:t>
      </w:r>
    </w:p>
    <w:p w14:paraId="739E8326" w14:textId="551BA823" w:rsidR="000B1AE1" w:rsidRPr="00474C2A" w:rsidRDefault="000B1AE1" w:rsidP="00BF7337">
      <w:pPr>
        <w:pStyle w:val="EX"/>
        <w:rPr>
          <w:lang w:val="en-US"/>
        </w:rPr>
      </w:pPr>
      <w:r w:rsidRPr="00474C2A">
        <w:rPr>
          <w:lang w:val="en-US"/>
        </w:rPr>
        <w:t xml:space="preserve">[3] </w:t>
      </w:r>
      <w:r w:rsidRPr="00474C2A">
        <w:rPr>
          <w:lang w:val="en-US"/>
        </w:rPr>
        <w:tab/>
        <w:t>3GPP TS 23.502:</w:t>
      </w:r>
      <w:r w:rsidR="005F4C0F" w:rsidRPr="00474C2A">
        <w:rPr>
          <w:lang w:val="en-US"/>
        </w:rPr>
        <w:t xml:space="preserve"> </w:t>
      </w:r>
      <w:r w:rsidR="005F4C0F" w:rsidRPr="00CF4930">
        <w:t>"Procedures for the 5G System; Stage 2".</w:t>
      </w:r>
    </w:p>
    <w:p w14:paraId="0D53DB7F" w14:textId="7316A1D9" w:rsidR="000B1AE1" w:rsidRPr="00707BF5" w:rsidRDefault="000B1AE1" w:rsidP="00BF7337">
      <w:pPr>
        <w:pStyle w:val="EX"/>
        <w:rPr>
          <w:lang w:val="en-US"/>
        </w:rPr>
      </w:pPr>
      <w:r w:rsidRPr="00474C2A">
        <w:rPr>
          <w:lang w:val="en-US"/>
        </w:rPr>
        <w:t xml:space="preserve">[4] </w:t>
      </w:r>
      <w:r w:rsidRPr="00474C2A">
        <w:rPr>
          <w:lang w:val="en-US"/>
        </w:rPr>
        <w:tab/>
        <w:t>3GPP TS 23.503:</w:t>
      </w:r>
      <w:r w:rsidR="005F4C0F" w:rsidRPr="00474C2A">
        <w:rPr>
          <w:lang w:val="en-US"/>
        </w:rPr>
        <w:t xml:space="preserve"> </w:t>
      </w:r>
      <w:r w:rsidR="00592C16" w:rsidRPr="00CF4930">
        <w:t>"Policies and Charging control architecture; Stage 2".</w:t>
      </w:r>
    </w:p>
    <w:p w14:paraId="5B3F2D49" w14:textId="569AC2E2" w:rsidR="000B1AE1" w:rsidRPr="00CF4930" w:rsidRDefault="000B1AE1" w:rsidP="00BF7337">
      <w:pPr>
        <w:pStyle w:val="EX"/>
      </w:pPr>
      <w:r w:rsidRPr="00CF4930">
        <w:t xml:space="preserve">[5] </w:t>
      </w:r>
      <w:r w:rsidRPr="00CF4930">
        <w:tab/>
        <w:t>3GPP TS 23.228:</w:t>
      </w:r>
      <w:r w:rsidR="00592C16" w:rsidRPr="00CF4930">
        <w:t xml:space="preserve"> </w:t>
      </w:r>
      <w:r w:rsidR="00853AE0" w:rsidRPr="00CF4930">
        <w:t>"IP Multimedia Subsystem (IMS); Stage 2".</w:t>
      </w:r>
    </w:p>
    <w:p w14:paraId="55E6DF02" w14:textId="7174FF5A" w:rsidR="000B1AE1" w:rsidRPr="00CF4930" w:rsidRDefault="000B1AE1" w:rsidP="00BF7337">
      <w:pPr>
        <w:pStyle w:val="EX"/>
      </w:pPr>
      <w:r w:rsidRPr="00CF4930">
        <w:t xml:space="preserve">[6] </w:t>
      </w:r>
      <w:r w:rsidRPr="00CF4930">
        <w:tab/>
        <w:t>3GPP TS 23.167:</w:t>
      </w:r>
      <w:r w:rsidR="00AE2B6A" w:rsidRPr="00CF4930">
        <w:t xml:space="preserve"> "3rd Generation Partnership Project; Technical Specification Group Services and Systems Aspects; IP Multimedia Subsystem (IMS) emergency sessions".</w:t>
      </w:r>
    </w:p>
    <w:p w14:paraId="3C8BD28D" w14:textId="77777777" w:rsidR="00BF7337" w:rsidRPr="00CF4930" w:rsidRDefault="00BF7337" w:rsidP="00BF7337">
      <w:pPr>
        <w:pStyle w:val="EX"/>
      </w:pPr>
      <w:r w:rsidRPr="00CF4930">
        <w:t>…</w:t>
      </w:r>
    </w:p>
    <w:p w14:paraId="5B193686" w14:textId="77777777" w:rsidR="00BF7337" w:rsidRPr="00CF4930" w:rsidRDefault="00BF7337" w:rsidP="00BF7337">
      <w:pPr>
        <w:pStyle w:val="EX"/>
      </w:pPr>
      <w:r w:rsidRPr="00CF4930">
        <w:t>[x]</w:t>
      </w:r>
      <w:r w:rsidRPr="00CF4930">
        <w:tab/>
        <w:t>&lt;doctype&gt; &lt;#&gt;[ ([up to and including]{yyyy[-mm]|V&lt;a[.b[.c]]&gt;}[onwards])]: "&lt;Title&gt;".</w:t>
      </w:r>
    </w:p>
    <w:p w14:paraId="57D7F1E5" w14:textId="77777777" w:rsidR="00BF7337" w:rsidRPr="00CF4930" w:rsidRDefault="00BF7337" w:rsidP="00BF7337">
      <w:pPr>
        <w:pStyle w:val="Heading1"/>
      </w:pPr>
      <w:bookmarkStart w:id="226" w:name="definitions"/>
      <w:bookmarkStart w:id="227" w:name="_Toc129708870"/>
      <w:bookmarkStart w:id="228" w:name="_Toc204948580"/>
      <w:bookmarkStart w:id="229" w:name="_Toc204948707"/>
      <w:bookmarkStart w:id="230" w:name="_Toc206752125"/>
      <w:bookmarkStart w:id="231" w:name="_Toc207800627"/>
      <w:bookmarkStart w:id="232" w:name="_Toc153792581"/>
      <w:bookmarkStart w:id="233" w:name="_Toc153792666"/>
      <w:bookmarkEnd w:id="226"/>
      <w:r w:rsidRPr="00CF4930">
        <w:t>3</w:t>
      </w:r>
      <w:r w:rsidRPr="00CF4930">
        <w:tab/>
        <w:t>Definitions of terms, symbols and abbreviations</w:t>
      </w:r>
      <w:bookmarkEnd w:id="227"/>
      <w:bookmarkEnd w:id="228"/>
      <w:bookmarkEnd w:id="229"/>
      <w:bookmarkEnd w:id="230"/>
      <w:bookmarkEnd w:id="231"/>
    </w:p>
    <w:p w14:paraId="343C0C57" w14:textId="77777777" w:rsidR="00BF7337" w:rsidRPr="00CF4930" w:rsidRDefault="00BF7337" w:rsidP="00BF7337">
      <w:pPr>
        <w:pStyle w:val="Heading2"/>
      </w:pPr>
      <w:bookmarkStart w:id="234" w:name="_Toc129708871"/>
      <w:bookmarkStart w:id="235" w:name="_Toc204948581"/>
      <w:bookmarkStart w:id="236" w:name="_Toc204948708"/>
      <w:bookmarkStart w:id="237" w:name="_Toc206752126"/>
      <w:bookmarkStart w:id="238" w:name="_Toc207800628"/>
      <w:r w:rsidRPr="00CF4930">
        <w:t>3.1</w:t>
      </w:r>
      <w:r w:rsidRPr="00CF4930">
        <w:tab/>
        <w:t>Terms</w:t>
      </w:r>
      <w:bookmarkEnd w:id="234"/>
      <w:bookmarkEnd w:id="235"/>
      <w:bookmarkEnd w:id="236"/>
      <w:bookmarkEnd w:id="237"/>
      <w:bookmarkEnd w:id="238"/>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lastRenderedPageBreak/>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239" w:name="_Toc129708872"/>
      <w:bookmarkStart w:id="240" w:name="_Toc204948582"/>
      <w:bookmarkStart w:id="241" w:name="_Toc204948709"/>
      <w:bookmarkStart w:id="242" w:name="_Toc206752127"/>
      <w:bookmarkStart w:id="243" w:name="_Toc207800629"/>
      <w:r w:rsidRPr="00CF4930">
        <w:t>3.2</w:t>
      </w:r>
      <w:r w:rsidRPr="00CF4930">
        <w:tab/>
        <w:t>Symbols</w:t>
      </w:r>
      <w:bookmarkEnd w:id="239"/>
      <w:bookmarkEnd w:id="240"/>
      <w:bookmarkEnd w:id="241"/>
      <w:bookmarkEnd w:id="242"/>
      <w:bookmarkEnd w:id="243"/>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244" w:name="_Toc129708873"/>
      <w:bookmarkStart w:id="245" w:name="_Toc204948583"/>
      <w:bookmarkStart w:id="246" w:name="_Toc204948710"/>
      <w:bookmarkStart w:id="247" w:name="_Toc206752128"/>
      <w:bookmarkStart w:id="248" w:name="_Toc207800630"/>
      <w:r w:rsidRPr="00CF4930">
        <w:t>3.3</w:t>
      </w:r>
      <w:r w:rsidRPr="00CF4930">
        <w:tab/>
        <w:t>Abbreviations</w:t>
      </w:r>
      <w:bookmarkEnd w:id="244"/>
      <w:bookmarkEnd w:id="245"/>
      <w:bookmarkEnd w:id="246"/>
      <w:bookmarkEnd w:id="247"/>
      <w:bookmarkEnd w:id="248"/>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249" w:name="clause4"/>
      <w:bookmarkStart w:id="250" w:name="_Toc153792585"/>
      <w:bookmarkStart w:id="251" w:name="_Toc153792670"/>
      <w:bookmarkStart w:id="252" w:name="_Toc204948584"/>
      <w:bookmarkStart w:id="253" w:name="_Toc204948711"/>
      <w:bookmarkStart w:id="254" w:name="_Toc206752129"/>
      <w:bookmarkStart w:id="255" w:name="_Toc207800631"/>
      <w:bookmarkEnd w:id="232"/>
      <w:bookmarkEnd w:id="233"/>
      <w:bookmarkEnd w:id="249"/>
      <w:r w:rsidRPr="00CF4930">
        <w:t>4</w:t>
      </w:r>
      <w:r w:rsidRPr="00CF4930">
        <w:tab/>
      </w:r>
      <w:r w:rsidR="000C6B78" w:rsidRPr="00CF4930">
        <w:t xml:space="preserve">Architectural </w:t>
      </w:r>
      <w:bookmarkEnd w:id="250"/>
      <w:bookmarkEnd w:id="251"/>
      <w:r w:rsidR="00A42619" w:rsidRPr="00CF4930">
        <w:t>Assumptions</w:t>
      </w:r>
      <w:r w:rsidR="006D3E13" w:rsidRPr="00CF4930">
        <w:t xml:space="preserve"> and Requirements</w:t>
      </w:r>
      <w:bookmarkEnd w:id="252"/>
      <w:bookmarkEnd w:id="253"/>
      <w:bookmarkEnd w:id="254"/>
      <w:bookmarkEnd w:id="255"/>
    </w:p>
    <w:p w14:paraId="0A4F9618" w14:textId="759DDC7F" w:rsidR="00A42619" w:rsidRPr="00CF4930" w:rsidRDefault="00A42619" w:rsidP="00A42619">
      <w:pPr>
        <w:pStyle w:val="Heading2"/>
      </w:pPr>
      <w:bookmarkStart w:id="256" w:name="_Toc122508432"/>
      <w:bookmarkStart w:id="257" w:name="_Toc204948585"/>
      <w:bookmarkStart w:id="258" w:name="_Toc204948712"/>
      <w:bookmarkStart w:id="259" w:name="_Toc206752130"/>
      <w:bookmarkStart w:id="260" w:name="_Toc207800632"/>
      <w:r w:rsidRPr="00CF4930">
        <w:t>4.1</w:t>
      </w:r>
      <w:r w:rsidRPr="00CF4930">
        <w:tab/>
        <w:t xml:space="preserve">Architectural </w:t>
      </w:r>
      <w:bookmarkEnd w:id="256"/>
      <w:r w:rsidR="006D3E13" w:rsidRPr="00CF4930">
        <w:t>Assumptions</w:t>
      </w:r>
      <w:bookmarkEnd w:id="257"/>
      <w:bookmarkEnd w:id="258"/>
      <w:bookmarkEnd w:id="259"/>
      <w:bookmarkEnd w:id="260"/>
    </w:p>
    <w:p w14:paraId="4D4A7916" w14:textId="25B5E156" w:rsidR="0087346E" w:rsidRPr="00CF4930" w:rsidRDefault="0087346E" w:rsidP="0087346E">
      <w:pPr>
        <w:pStyle w:val="EditorsNote"/>
      </w:pPr>
      <w:r w:rsidRPr="00CF4930">
        <w:t xml:space="preserve">Editor's Note: This clause </w:t>
      </w:r>
      <w:r w:rsidRPr="00CF4930">
        <w:rPr>
          <w:rFonts w:hint="eastAsia"/>
          <w:lang w:eastAsia="zh-CN"/>
        </w:rPr>
        <w:t>document</w:t>
      </w:r>
      <w:r w:rsidR="00BD18A8" w:rsidRPr="00CF4930">
        <w:rPr>
          <w:lang w:eastAsia="zh-CN"/>
        </w:rPr>
        <w:t>s</w:t>
      </w:r>
      <w:r w:rsidRPr="00CF4930">
        <w:rPr>
          <w:rFonts w:hint="eastAsia"/>
          <w:lang w:eastAsia="zh-CN"/>
        </w:rPr>
        <w:t xml:space="preserve"> the common architecture assumptions </w:t>
      </w:r>
      <w:r w:rsidR="00BD18A8" w:rsidRPr="00CF4930">
        <w:rPr>
          <w:lang w:eastAsia="zh-CN"/>
        </w:rPr>
        <w:t xml:space="preserve">identified </w:t>
      </w:r>
      <w:r w:rsidR="00E108A6" w:rsidRPr="00CF4930">
        <w:rPr>
          <w:lang w:eastAsia="zh-CN"/>
        </w:rPr>
        <w:t>for</w:t>
      </w:r>
      <w:r w:rsidRPr="00CF4930">
        <w:rPr>
          <w:rFonts w:hint="eastAsia"/>
          <w:lang w:eastAsia="zh-CN"/>
        </w:rPr>
        <w:t xml:space="preserve"> the study</w:t>
      </w:r>
      <w:r w:rsidRPr="00CF4930">
        <w:t xml:space="preserve">. </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261" w:name="_Toc122508433"/>
      <w:bookmarkStart w:id="262" w:name="_Toc204948586"/>
      <w:bookmarkStart w:id="263" w:name="_Toc204948713"/>
      <w:bookmarkStart w:id="264" w:name="_Toc206752131"/>
      <w:bookmarkStart w:id="265" w:name="_Toc207800633"/>
      <w:r w:rsidRPr="00CF4930">
        <w:t>4.2</w:t>
      </w:r>
      <w:r w:rsidRPr="00CF4930">
        <w:tab/>
        <w:t xml:space="preserve">Architectural </w:t>
      </w:r>
      <w:bookmarkEnd w:id="261"/>
      <w:r w:rsidR="006D3E13" w:rsidRPr="00CF4930">
        <w:t>Requirements</w:t>
      </w:r>
      <w:bookmarkEnd w:id="262"/>
      <w:bookmarkEnd w:id="263"/>
      <w:bookmarkEnd w:id="264"/>
      <w:bookmarkEnd w:id="265"/>
    </w:p>
    <w:p w14:paraId="2213D9F5" w14:textId="2D29533A" w:rsidR="008D1584" w:rsidRPr="00CF4930" w:rsidRDefault="008D1584" w:rsidP="008D1584">
      <w:pPr>
        <w:pStyle w:val="EditorsNote"/>
      </w:pPr>
      <w:r w:rsidRPr="00CF4930">
        <w:t xml:space="preserve">Editor's Note: </w:t>
      </w:r>
      <w:r w:rsidR="004A4D6A" w:rsidRPr="00CF4930">
        <w:t>This clause defines the architectural requirements that serve as the foundation for the study</w:t>
      </w:r>
      <w:r w:rsidRPr="00CF4930">
        <w:t>.</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266" w:name="_Toc22192646"/>
      <w:bookmarkStart w:id="267" w:name="_Toc23402384"/>
      <w:bookmarkStart w:id="268" w:name="_Toc23402414"/>
      <w:bookmarkStart w:id="269" w:name="_Toc26386411"/>
      <w:bookmarkStart w:id="270" w:name="_Toc26431217"/>
      <w:bookmarkStart w:id="271" w:name="_Toc30694613"/>
      <w:bookmarkStart w:id="272" w:name="_Toc43906635"/>
      <w:bookmarkStart w:id="273" w:name="_Toc43906751"/>
      <w:bookmarkStart w:id="274" w:name="_Toc44311877"/>
      <w:bookmarkStart w:id="275" w:name="_Toc50536519"/>
      <w:bookmarkStart w:id="276" w:name="_Toc54930291"/>
      <w:bookmarkStart w:id="277" w:name="_Toc54968096"/>
      <w:bookmarkStart w:id="278" w:name="_Toc57236418"/>
      <w:bookmarkStart w:id="279" w:name="_Toc57236581"/>
      <w:bookmarkStart w:id="280" w:name="_Toc57530222"/>
      <w:bookmarkStart w:id="281" w:name="_Toc57532423"/>
      <w:bookmarkStart w:id="282" w:name="_Toc153792588"/>
      <w:bookmarkStart w:id="283" w:name="_Toc153792673"/>
      <w:bookmarkStart w:id="284" w:name="_Toc204948587"/>
      <w:bookmarkStart w:id="285" w:name="_Toc204948714"/>
      <w:bookmarkStart w:id="286" w:name="_Toc206752132"/>
      <w:bookmarkStart w:id="287" w:name="_Toc207800634"/>
      <w:r w:rsidRPr="00CF4930">
        <w:t>5</w:t>
      </w:r>
      <w:r w:rsidRPr="00CF4930">
        <w:tab/>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091239" w:rsidRPr="00CF4930">
        <w:t>Key Issues</w:t>
      </w:r>
      <w:bookmarkEnd w:id="284"/>
      <w:bookmarkEnd w:id="285"/>
      <w:bookmarkEnd w:id="286"/>
      <w:bookmarkEnd w:id="287"/>
    </w:p>
    <w:p w14:paraId="3AB975C8" w14:textId="77777777" w:rsidR="00DE5812" w:rsidRPr="00CF4930" w:rsidRDefault="00DE5812" w:rsidP="00DE5812">
      <w:pPr>
        <w:pStyle w:val="EditorsNote"/>
      </w:pPr>
      <w:r w:rsidRPr="00CF4930">
        <w:t>Editor's Note: 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288" w:name="_Toc26386412"/>
      <w:bookmarkStart w:id="289" w:name="_Toc26431218"/>
      <w:bookmarkStart w:id="290" w:name="_Toc30694614"/>
      <w:bookmarkStart w:id="291" w:name="_Toc43906636"/>
      <w:bookmarkStart w:id="292" w:name="_Toc43906752"/>
      <w:bookmarkStart w:id="293" w:name="_Toc44311878"/>
      <w:bookmarkStart w:id="294" w:name="_Toc50536520"/>
      <w:bookmarkStart w:id="295" w:name="_Toc54930292"/>
      <w:bookmarkStart w:id="296" w:name="_Toc54968097"/>
      <w:bookmarkStart w:id="297" w:name="_Toc57236419"/>
      <w:bookmarkStart w:id="298" w:name="_Toc57236582"/>
      <w:bookmarkStart w:id="299" w:name="_Toc57530223"/>
      <w:bookmarkStart w:id="300" w:name="_Toc57532424"/>
      <w:bookmarkStart w:id="301" w:name="_Toc153792589"/>
      <w:bookmarkStart w:id="302" w:name="_Toc153792674"/>
      <w:bookmarkStart w:id="303" w:name="_Toc204948588"/>
      <w:bookmarkStart w:id="304" w:name="_Toc204948715"/>
      <w:bookmarkStart w:id="305" w:name="_Toc206752133"/>
      <w:bookmarkStart w:id="306" w:name="_Toc207800635"/>
      <w:r w:rsidRPr="00CF4930">
        <w:t>5.</w:t>
      </w:r>
      <w:r w:rsidR="00BF7337" w:rsidRPr="00CF4930">
        <w:t>X</w:t>
      </w:r>
      <w:r w:rsidRPr="00CF4930">
        <w:tab/>
        <w:t>Key Issue #</w:t>
      </w:r>
      <w:r w:rsidR="00BF7337" w:rsidRPr="00CF4930">
        <w:t>X</w:t>
      </w:r>
      <w:r w:rsidRPr="00CF4930">
        <w:t xml:space="preserve">: </w:t>
      </w:r>
      <w:bookmarkStart w:id="307" w:name="_Hlk500943653"/>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00BF7337" w:rsidRPr="00CF4930">
        <w:t>Key Issue Title</w:t>
      </w:r>
      <w:bookmarkEnd w:id="303"/>
      <w:bookmarkEnd w:id="304"/>
      <w:bookmarkEnd w:id="305"/>
      <w:bookmarkEnd w:id="306"/>
    </w:p>
    <w:p w14:paraId="3052FF53" w14:textId="3DFFCC37" w:rsidR="00BF662A" w:rsidRPr="00CF4930" w:rsidRDefault="00BF662A" w:rsidP="00BF662A"/>
    <w:p w14:paraId="460C358B" w14:textId="77777777" w:rsidR="00524FB4" w:rsidRPr="00CF4930" w:rsidRDefault="00524FB4" w:rsidP="00524FB4">
      <w:pPr>
        <w:pStyle w:val="Heading1"/>
      </w:pPr>
      <w:bookmarkStart w:id="308" w:name="_Toc26431228"/>
      <w:bookmarkStart w:id="309" w:name="_Toc30694626"/>
      <w:bookmarkStart w:id="310" w:name="_Toc43906648"/>
      <w:bookmarkStart w:id="311" w:name="_Toc43906764"/>
      <w:bookmarkStart w:id="312" w:name="_Toc44311890"/>
      <w:bookmarkStart w:id="313" w:name="_Toc50536532"/>
      <w:bookmarkStart w:id="314" w:name="_Toc54930304"/>
      <w:bookmarkStart w:id="315" w:name="_Toc54968109"/>
      <w:bookmarkStart w:id="316" w:name="_Toc57236431"/>
      <w:bookmarkStart w:id="317" w:name="_Toc57236594"/>
      <w:bookmarkStart w:id="318" w:name="_Toc57530235"/>
      <w:bookmarkStart w:id="319" w:name="_Toc57532436"/>
      <w:bookmarkStart w:id="320" w:name="_Toc153792591"/>
      <w:bookmarkStart w:id="321" w:name="_Toc153792676"/>
      <w:bookmarkStart w:id="322" w:name="_Toc204948589"/>
      <w:bookmarkStart w:id="323" w:name="_Toc204948716"/>
      <w:bookmarkStart w:id="324" w:name="_Toc206752134"/>
      <w:bookmarkStart w:id="325" w:name="_Toc207800636"/>
      <w:bookmarkEnd w:id="307"/>
      <w:r w:rsidRPr="00CF4930">
        <w:lastRenderedPageBreak/>
        <w:t>6</w:t>
      </w:r>
      <w:r w:rsidRPr="00CF4930">
        <w:tab/>
        <w:t>Solutions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D6EED89" w14:textId="531EE19A" w:rsidR="00524FB4" w:rsidRPr="00CF4930" w:rsidRDefault="00524FB4" w:rsidP="00524FB4">
      <w:pPr>
        <w:pStyle w:val="Heading2"/>
      </w:pPr>
      <w:bookmarkStart w:id="326" w:name="_Toc22192650"/>
      <w:bookmarkStart w:id="327" w:name="_Toc23402388"/>
      <w:bookmarkStart w:id="328" w:name="_Toc23402418"/>
      <w:bookmarkStart w:id="329" w:name="_Toc26386423"/>
      <w:bookmarkStart w:id="330" w:name="_Toc26431229"/>
      <w:bookmarkStart w:id="331" w:name="_Toc30694627"/>
      <w:bookmarkStart w:id="332" w:name="_Toc43906649"/>
      <w:bookmarkStart w:id="333" w:name="_Toc43906765"/>
      <w:bookmarkStart w:id="334" w:name="_Toc44311891"/>
      <w:bookmarkStart w:id="335" w:name="_Toc50536533"/>
      <w:bookmarkStart w:id="336" w:name="_Toc54930305"/>
      <w:bookmarkStart w:id="337" w:name="_Toc54968110"/>
      <w:bookmarkStart w:id="338" w:name="_Toc57236432"/>
      <w:bookmarkStart w:id="339" w:name="_Toc57236595"/>
      <w:bookmarkStart w:id="340" w:name="_Toc57530236"/>
      <w:bookmarkStart w:id="341" w:name="_Toc57532437"/>
      <w:bookmarkStart w:id="342" w:name="_Toc153792592"/>
      <w:bookmarkStart w:id="343" w:name="_Toc153792677"/>
      <w:bookmarkStart w:id="344" w:name="_Toc204948590"/>
      <w:bookmarkStart w:id="345" w:name="_Toc204948717"/>
      <w:bookmarkStart w:id="346" w:name="_Toc206752135"/>
      <w:bookmarkStart w:id="347" w:name="_Toc207800637"/>
      <w:bookmarkStart w:id="348" w:name="_Toc16839382"/>
      <w:r w:rsidRPr="00CF4930">
        <w:t>6.0</w:t>
      </w:r>
      <w:r w:rsidRPr="00CF4930">
        <w:tab/>
        <w:t>Mapping of Solutions to Key Issues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FD0BDC8" w14:textId="471074EC" w:rsidR="00663316" w:rsidRPr="00CF4930" w:rsidRDefault="00663316" w:rsidP="00707BF5">
      <w:pPr>
        <w:pStyle w:val="EditorsNote"/>
      </w:pPr>
      <w:r w:rsidRPr="00707BF5">
        <w:t>Editor</w:t>
      </w:r>
      <w:r w:rsidR="00475068">
        <w:t>'</w:t>
      </w:r>
      <w:r w:rsidRPr="00707BF5">
        <w:t xml:space="preserve">s note: </w:t>
      </w:r>
      <w:r w:rsidR="000C7598" w:rsidRPr="00707BF5">
        <w:t>Solutions are documented in separate sub-clauses per Key Issue (</w:t>
      </w:r>
      <w:r w:rsidR="000017E0" w:rsidRPr="00CF4930">
        <w:t xml:space="preserve">see </w:t>
      </w:r>
      <w:r w:rsidR="000C7598" w:rsidRPr="00707BF5">
        <w:t xml:space="preserve">6.X) to </w:t>
      </w:r>
      <w:r w:rsidR="00271AAD" w:rsidRPr="00707BF5">
        <w:t xml:space="preserve">structure the solution descriptions </w:t>
      </w:r>
      <w:r w:rsidR="003375A5" w:rsidRPr="00707BF5">
        <w:t>and</w:t>
      </w:r>
      <w:r w:rsidR="00271AAD" w:rsidRPr="00707BF5">
        <w:t xml:space="preserve"> get a reasonable overview</w:t>
      </w:r>
      <w:r w:rsidR="000C7598" w:rsidRPr="00707BF5">
        <w:t xml:space="preserve"> </w:t>
      </w:r>
      <w:r w:rsidR="00F22584" w:rsidRPr="00707BF5">
        <w:t xml:space="preserve">when there are many solutions </w:t>
      </w:r>
      <w:r w:rsidR="000C7598" w:rsidRPr="00707BF5">
        <w:t>(similar to how TRs for 4G and 5G were structured). A separate</w:t>
      </w:r>
      <w:r w:rsidR="00271AAD" w:rsidRPr="00707BF5">
        <w:t xml:space="preserve"> mapping table </w:t>
      </w:r>
      <w:r w:rsidR="000C7598" w:rsidRPr="00707BF5">
        <w:t>is thus not needed</w:t>
      </w:r>
      <w:r w:rsidR="00271AAD" w:rsidRPr="00707BF5">
        <w:t>.</w:t>
      </w:r>
      <w:r w:rsidR="00271AAD" w:rsidRPr="00CF4930">
        <w:t xml:space="preserve"> </w:t>
      </w:r>
    </w:p>
    <w:bookmarkEnd w:id="348"/>
    <w:p w14:paraId="36B94AE7" w14:textId="77777777" w:rsidR="00524FB4" w:rsidRPr="00CF4930" w:rsidRDefault="00524FB4" w:rsidP="00BF662A"/>
    <w:p w14:paraId="0C31579F" w14:textId="276DBCD2" w:rsidR="003A004C" w:rsidRPr="00CF4930" w:rsidRDefault="00B5477F" w:rsidP="007045CC">
      <w:pPr>
        <w:pStyle w:val="Heading2"/>
      </w:pPr>
      <w:bookmarkStart w:id="349" w:name="startOfAnnexes"/>
      <w:bookmarkStart w:id="350" w:name="_Toc204948591"/>
      <w:bookmarkStart w:id="351" w:name="_Toc204948718"/>
      <w:bookmarkStart w:id="352" w:name="_Toc206752136"/>
      <w:bookmarkStart w:id="353" w:name="_Toc207800638"/>
      <w:bookmarkStart w:id="354" w:name="_Toc500949097"/>
      <w:bookmarkStart w:id="355" w:name="_Toc92875660"/>
      <w:bookmarkStart w:id="356" w:name="_Toc93070684"/>
      <w:bookmarkEnd w:id="349"/>
      <w:r w:rsidRPr="00CF4930">
        <w:t>6.</w:t>
      </w:r>
      <w:r w:rsidRPr="00CF4930">
        <w:rPr>
          <w:rFonts w:hint="eastAsia"/>
        </w:rPr>
        <w:t>X</w:t>
      </w:r>
      <w:r w:rsidRPr="00CF4930">
        <w:rPr>
          <w:rFonts w:hint="eastAsia"/>
        </w:rPr>
        <w:tab/>
      </w:r>
      <w:r w:rsidR="003A004C" w:rsidRPr="00CF4930">
        <w:t>Solutions to KI#X</w:t>
      </w:r>
      <w:bookmarkEnd w:id="350"/>
      <w:bookmarkEnd w:id="351"/>
      <w:bookmarkEnd w:id="352"/>
      <w:bookmarkEnd w:id="353"/>
    </w:p>
    <w:p w14:paraId="7D7B4C91" w14:textId="53F798A5" w:rsidR="00B5477F" w:rsidRPr="00CF4930" w:rsidRDefault="003A004C" w:rsidP="003A004C">
      <w:pPr>
        <w:pStyle w:val="Heading3"/>
      </w:pPr>
      <w:bookmarkStart w:id="357" w:name="_Toc204948592"/>
      <w:bookmarkStart w:id="358" w:name="_Toc204948719"/>
      <w:bookmarkStart w:id="359" w:name="_Toc206752137"/>
      <w:bookmarkStart w:id="360" w:name="_Toc207800639"/>
      <w:r w:rsidRPr="00CF4930">
        <w:t>6.X.</w:t>
      </w:r>
      <w:r w:rsidR="00EC5091" w:rsidRPr="00CF4930">
        <w:t>Y</w:t>
      </w:r>
      <w:r w:rsidRPr="00CF4930">
        <w:t xml:space="preserve"> </w:t>
      </w:r>
      <w:r w:rsidRPr="00CF4930">
        <w:tab/>
      </w:r>
      <w:r w:rsidR="00B5477F" w:rsidRPr="00CF4930">
        <w:t>Solution</w:t>
      </w:r>
      <w:r w:rsidR="00B5477F" w:rsidRPr="00CF4930">
        <w:rPr>
          <w:rFonts w:hint="eastAsia"/>
        </w:rPr>
        <w:t xml:space="preserve"> #</w:t>
      </w:r>
      <w:r w:rsidR="00976D7D" w:rsidRPr="00CF4930">
        <w:t>X.</w:t>
      </w:r>
      <w:r w:rsidRPr="00CF4930">
        <w:t>Y</w:t>
      </w:r>
      <w:r w:rsidR="00B5477F" w:rsidRPr="00CF4930">
        <w:t xml:space="preserve">: </w:t>
      </w:r>
      <w:bookmarkEnd w:id="354"/>
      <w:r w:rsidR="00B5477F" w:rsidRPr="00CF4930">
        <w:t>&lt;Solution Title&gt;</w:t>
      </w:r>
      <w:bookmarkEnd w:id="355"/>
      <w:bookmarkEnd w:id="356"/>
      <w:bookmarkEnd w:id="357"/>
      <w:bookmarkEnd w:id="358"/>
      <w:bookmarkEnd w:id="359"/>
      <w:bookmarkEnd w:id="360"/>
    </w:p>
    <w:p w14:paraId="762A2884" w14:textId="5B2AFF7F" w:rsidR="00B5477F" w:rsidRPr="00CF4930" w:rsidRDefault="00B5477F" w:rsidP="003A004C">
      <w:pPr>
        <w:pStyle w:val="Heading4"/>
      </w:pPr>
      <w:bookmarkStart w:id="361" w:name="_Toc500949099"/>
      <w:bookmarkStart w:id="362" w:name="_Toc92875662"/>
      <w:bookmarkStart w:id="363" w:name="_Toc93070686"/>
      <w:bookmarkStart w:id="364" w:name="_Toc204948593"/>
      <w:bookmarkStart w:id="365" w:name="_Toc204948720"/>
      <w:bookmarkStart w:id="366" w:name="_Toc206752138"/>
      <w:bookmarkStart w:id="367" w:name="_Toc207800640"/>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361"/>
      <w:bookmarkEnd w:id="362"/>
      <w:bookmarkEnd w:id="363"/>
      <w:r w:rsidR="00A160CB" w:rsidRPr="00CF4930">
        <w:t>High-level solution Principles</w:t>
      </w:r>
      <w:bookmarkEnd w:id="364"/>
      <w:bookmarkEnd w:id="365"/>
      <w:bookmarkEnd w:id="366"/>
      <w:bookmarkEnd w:id="367"/>
    </w:p>
    <w:p w14:paraId="42B77CA8" w14:textId="77777777" w:rsidR="00213D0E" w:rsidRPr="00CF4930" w:rsidRDefault="00BF662A" w:rsidP="00BF662A">
      <w:pPr>
        <w:pStyle w:val="EditorsNote"/>
      </w:pPr>
      <w:bookmarkStart w:id="368" w:name="_Toc500949101"/>
      <w:r w:rsidRPr="00CF4930">
        <w:t>Editor</w:t>
      </w:r>
      <w:r w:rsidR="00212874" w:rsidRPr="00CF4930">
        <w:t>'</w:t>
      </w:r>
      <w:r w:rsidRPr="00CF4930">
        <w:t>s note:</w:t>
      </w:r>
      <w:r w:rsidRPr="00CF4930">
        <w:tab/>
      </w:r>
      <w:r w:rsidR="00213D0E" w:rsidRPr="00CF4930">
        <w:t>Where possible similar/overlapping solution proposals should be documented as a single solution in the TR.</w:t>
      </w:r>
    </w:p>
    <w:p w14:paraId="3B626C14" w14:textId="110F7EA8" w:rsidR="00213D0E" w:rsidRPr="00CF4930" w:rsidRDefault="00213D0E" w:rsidP="00BF662A">
      <w:pPr>
        <w:pStyle w:val="EditorsNote"/>
      </w:pPr>
      <w:r w:rsidRPr="00CF4930">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369" w:name="_Toc204948594"/>
      <w:bookmarkStart w:id="370" w:name="_Toc204948721"/>
      <w:bookmarkStart w:id="371" w:name="_Toc206752139"/>
      <w:bookmarkStart w:id="372" w:name="_Toc207800641"/>
      <w:bookmarkStart w:id="373" w:name="_Toc92875663"/>
      <w:bookmarkStart w:id="374" w:name="_Toc9307068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369"/>
      <w:bookmarkEnd w:id="370"/>
      <w:bookmarkEnd w:id="371"/>
      <w:bookmarkEnd w:id="372"/>
    </w:p>
    <w:p w14:paraId="6038302F" w14:textId="77777777" w:rsidR="00A160CB" w:rsidRPr="00CF4930" w:rsidRDefault="00A160CB" w:rsidP="00A160CB">
      <w:pPr>
        <w:pStyle w:val="EditorsNote"/>
      </w:pPr>
      <w:r w:rsidRPr="00CF4930">
        <w:t>Editor's note:</w:t>
      </w:r>
      <w:r w:rsidRPr="00CF4930">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375" w:name="_Toc204948595"/>
      <w:bookmarkStart w:id="376" w:name="_Toc204948722"/>
      <w:bookmarkStart w:id="377" w:name="_Toc206752140"/>
      <w:bookmarkStart w:id="378" w:name="_Toc207800642"/>
      <w:r w:rsidRPr="00CF4930">
        <w:t>6.X.</w:t>
      </w:r>
      <w:r w:rsidR="00EC5091" w:rsidRPr="00CF4930">
        <w:t>Y</w:t>
      </w:r>
      <w:r w:rsidR="003A004C" w:rsidRPr="00CF4930">
        <w:t>.</w:t>
      </w:r>
      <w:r w:rsidR="00A64FF3" w:rsidRPr="00CF4930">
        <w:t>2</w:t>
      </w:r>
      <w:r w:rsidRPr="00CF4930">
        <w:tab/>
        <w:t>Procedures</w:t>
      </w:r>
      <w:bookmarkEnd w:id="368"/>
      <w:bookmarkEnd w:id="373"/>
      <w:bookmarkEnd w:id="374"/>
      <w:bookmarkEnd w:id="375"/>
      <w:bookmarkEnd w:id="376"/>
      <w:bookmarkEnd w:id="377"/>
      <w:bookmarkEnd w:id="378"/>
    </w:p>
    <w:p w14:paraId="51E60FB0" w14:textId="27C5F437" w:rsidR="00B5477F" w:rsidRPr="00CF4930" w:rsidRDefault="00BF662A" w:rsidP="00BF662A">
      <w:pPr>
        <w:pStyle w:val="EditorsNote"/>
      </w:pPr>
      <w:r w:rsidRPr="00CF4930">
        <w:t>Editor</w:t>
      </w:r>
      <w:r w:rsidR="00212874" w:rsidRPr="00CF4930">
        <w:t>'</w:t>
      </w:r>
      <w:r w:rsidRPr="00CF4930">
        <w:t>s note:</w:t>
      </w:r>
      <w:r w:rsidRPr="00CF4930">
        <w:tab/>
        <w:t xml:space="preserve">This clause </w:t>
      </w:r>
      <w:r w:rsidR="00BF7337" w:rsidRPr="00CF4930">
        <w:t xml:space="preserve">will </w:t>
      </w:r>
      <w:r w:rsidRPr="00CF4930">
        <w:t>describe</w:t>
      </w:r>
      <w:r w:rsidR="00BF7337" w:rsidRPr="00CF4930">
        <w:t xml:space="preserve"> the </w:t>
      </w:r>
      <w:r w:rsidRPr="00CF4930">
        <w:t>high-level procedures and information flows for the solution.</w:t>
      </w:r>
    </w:p>
    <w:p w14:paraId="3C04AFD1" w14:textId="77777777" w:rsidR="00213D0E" w:rsidRPr="00CF4930" w:rsidRDefault="00213D0E" w:rsidP="00213D0E">
      <w:bookmarkStart w:id="379" w:name="_Toc326248711"/>
      <w:bookmarkStart w:id="380" w:name="_Toc510604409"/>
      <w:bookmarkStart w:id="381" w:name="_Toc92875664"/>
      <w:bookmarkStart w:id="382" w:name="_Toc93070688"/>
    </w:p>
    <w:p w14:paraId="01F4B6D2" w14:textId="00D810E7" w:rsidR="00B5477F" w:rsidRPr="00CF4930" w:rsidRDefault="00B5477F" w:rsidP="003A004C">
      <w:pPr>
        <w:pStyle w:val="Heading4"/>
        <w:rPr>
          <w:lang w:eastAsia="zh-CN"/>
        </w:rPr>
      </w:pPr>
      <w:bookmarkStart w:id="383" w:name="_Toc204948596"/>
      <w:bookmarkStart w:id="384" w:name="_Toc204948723"/>
      <w:bookmarkStart w:id="385" w:name="_Toc206752141"/>
      <w:bookmarkStart w:id="386" w:name="_Toc207800643"/>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379"/>
      <w:bookmarkEnd w:id="380"/>
      <w:bookmarkEnd w:id="381"/>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382"/>
      <w:bookmarkEnd w:id="383"/>
      <w:bookmarkEnd w:id="384"/>
      <w:bookmarkEnd w:id="385"/>
      <w:bookmarkEnd w:id="386"/>
    </w:p>
    <w:p w14:paraId="7D546088" w14:textId="701D04B0" w:rsidR="000D094B" w:rsidRPr="00CF4930" w:rsidRDefault="000D094B" w:rsidP="00BF662A">
      <w:pPr>
        <w:pStyle w:val="EditorsNote"/>
      </w:pPr>
      <w:bookmarkStart w:id="387" w:name="_Toc250980595"/>
      <w:bookmarkStart w:id="388" w:name="_Toc326037266"/>
      <w:bookmarkStart w:id="389" w:name="_Toc510604411"/>
      <w:bookmarkStart w:id="390" w:name="_Toc92875665"/>
      <w:bookmarkStart w:id="391" w:name="_Toc93070689"/>
      <w:bookmarkStart w:id="392" w:name="_Toc310438366"/>
      <w:bookmarkStart w:id="393" w:name="_Toc324232216"/>
      <w:bookmarkStart w:id="394" w:name="_Toc326248735"/>
      <w:bookmarkStart w:id="395" w:name="_Toc510604412"/>
      <w:r w:rsidRPr="00CF4930">
        <w:t>Editor</w:t>
      </w:r>
      <w:r w:rsidR="00212874" w:rsidRPr="00CF4930">
        <w:t>'</w:t>
      </w:r>
      <w:r w:rsidRPr="00CF4930">
        <w:t>s note:</w:t>
      </w:r>
      <w:r w:rsidRPr="00CF4930">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396" w:name="_Toc204948597"/>
      <w:bookmarkStart w:id="397" w:name="_Toc204948724"/>
      <w:bookmarkStart w:id="398" w:name="_Toc206752142"/>
      <w:bookmarkStart w:id="399" w:name="_Toc207800644"/>
      <w:r w:rsidRPr="00CF4930">
        <w:rPr>
          <w:lang w:eastAsia="zh-CN"/>
        </w:rPr>
        <w:t>7</w:t>
      </w:r>
      <w:r w:rsidRPr="00CF4930">
        <w:rPr>
          <w:lang w:eastAsia="zh-CN"/>
        </w:rPr>
        <w:tab/>
      </w:r>
      <w:bookmarkEnd w:id="387"/>
      <w:bookmarkEnd w:id="388"/>
      <w:bookmarkEnd w:id="389"/>
      <w:bookmarkEnd w:id="390"/>
      <w:bookmarkEnd w:id="391"/>
      <w:r w:rsidR="00A6281B" w:rsidRPr="00CF4930">
        <w:rPr>
          <w:lang w:eastAsia="zh-CN"/>
        </w:rPr>
        <w:t>Interim agreements</w:t>
      </w:r>
      <w:bookmarkEnd w:id="396"/>
      <w:bookmarkEnd w:id="397"/>
      <w:bookmarkEnd w:id="398"/>
      <w:bookmarkEnd w:id="399"/>
    </w:p>
    <w:p w14:paraId="02757256" w14:textId="57AFB949" w:rsidR="00A6281B" w:rsidRPr="00CF4930" w:rsidRDefault="00A6281B" w:rsidP="003E48ED">
      <w:pPr>
        <w:pStyle w:val="Heading2"/>
      </w:pPr>
      <w:bookmarkStart w:id="400" w:name="_Toc204948598"/>
      <w:bookmarkStart w:id="401" w:name="_Toc204948725"/>
      <w:bookmarkStart w:id="402" w:name="_Toc206752143"/>
      <w:bookmarkStart w:id="403" w:name="_Toc207800645"/>
      <w:r w:rsidRPr="00CF4930">
        <w:t>7.</w:t>
      </w:r>
      <w:r w:rsidR="00DA406C" w:rsidRPr="00CF4930">
        <w:t>1</w:t>
      </w:r>
      <w:r w:rsidRPr="00CF4930">
        <w:tab/>
        <w:t>Agreed Principles</w:t>
      </w:r>
      <w:bookmarkEnd w:id="400"/>
      <w:bookmarkEnd w:id="401"/>
      <w:bookmarkEnd w:id="402"/>
      <w:bookmarkEnd w:id="403"/>
      <w:r w:rsidRPr="00CF4930">
        <w:t xml:space="preserve"> </w:t>
      </w:r>
    </w:p>
    <w:p w14:paraId="16CB8BF7" w14:textId="54191DBD" w:rsidR="00A6281B" w:rsidRPr="00CF4930" w:rsidRDefault="00A6281B" w:rsidP="003E48ED">
      <w:pPr>
        <w:pStyle w:val="Heading3"/>
      </w:pPr>
      <w:bookmarkStart w:id="404" w:name="_Toc204948599"/>
      <w:bookmarkStart w:id="405" w:name="_Toc204948726"/>
      <w:bookmarkStart w:id="406" w:name="_Toc206752144"/>
      <w:bookmarkStart w:id="407" w:name="_Toc207800646"/>
      <w:r w:rsidRPr="00CF4930">
        <w:t>7.</w:t>
      </w:r>
      <w:r w:rsidR="00DA406C" w:rsidRPr="00CF4930">
        <w:t>1</w:t>
      </w:r>
      <w:r w:rsidRPr="00CF4930">
        <w:t>.Y</w:t>
      </w:r>
      <w:r w:rsidRPr="00CF4930">
        <w:tab/>
        <w:t>Agreed Principles for KI#Y</w:t>
      </w:r>
      <w:bookmarkEnd w:id="404"/>
      <w:bookmarkEnd w:id="405"/>
      <w:bookmarkEnd w:id="406"/>
      <w:bookmarkEnd w:id="407"/>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rFonts w:eastAsia="Times New Roman"/>
          <w:lang w:val="en-US" w:eastAsia="ja-JP"/>
        </w:rPr>
      </w:pPr>
      <w:r w:rsidRPr="00CF4930">
        <w:rPr>
          <w:rFonts w:eastAsia="Times New Roman"/>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rFonts w:eastAsia="Times New Roman"/>
          <w:lang w:val="en-US" w:eastAsia="ja-JP"/>
        </w:rPr>
      </w:pPr>
      <w:r w:rsidRPr="00CF4930">
        <w:rPr>
          <w:rFonts w:eastAsia="Times New Roman"/>
          <w:lang w:val="en-US" w:eastAsia="ja-JP"/>
        </w:rPr>
        <w:lastRenderedPageBreak/>
        <w:tab/>
        <w:t>These can be documented in the TR as "</w:t>
      </w:r>
      <w:r w:rsidRPr="00CF4930">
        <w:t xml:space="preserve">7.1.Y </w:t>
      </w:r>
      <w:r w:rsidRPr="00CF4930">
        <w:rPr>
          <w:rFonts w:eastAsia="Times New Roman"/>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E76B8D">
      <w:pPr>
        <w:rPr>
          <w:lang w:val="en-US" w:eastAsia="ja-JP"/>
        </w:rPr>
      </w:pPr>
    </w:p>
    <w:p w14:paraId="4B06FD6A" w14:textId="45A6A155" w:rsidR="00B45899" w:rsidRPr="00CF4930" w:rsidRDefault="00B45899" w:rsidP="00B45899">
      <w:pPr>
        <w:pStyle w:val="Heading1"/>
        <w:rPr>
          <w:lang w:eastAsia="zh-CN"/>
        </w:rPr>
      </w:pPr>
      <w:bookmarkStart w:id="408" w:name="_Toc204948602"/>
      <w:bookmarkStart w:id="409" w:name="_Toc204948729"/>
      <w:bookmarkStart w:id="410" w:name="_Toc206752145"/>
      <w:bookmarkStart w:id="411" w:name="_Toc207800647"/>
      <w:r w:rsidRPr="00CF4930">
        <w:rPr>
          <w:lang w:eastAsia="zh-CN"/>
        </w:rPr>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408"/>
      <w:bookmarkEnd w:id="409"/>
      <w:r w:rsidR="00F50D24">
        <w:rPr>
          <w:lang w:eastAsia="zh-CN"/>
        </w:rPr>
        <w:t xml:space="preserve">interim </w:t>
      </w:r>
      <w:r w:rsidR="005F7EB5">
        <w:rPr>
          <w:lang w:eastAsia="zh-CN"/>
        </w:rPr>
        <w:t>agreements</w:t>
      </w:r>
      <w:bookmarkEnd w:id="410"/>
      <w:bookmarkEnd w:id="411"/>
    </w:p>
    <w:p w14:paraId="6407AFDB" w14:textId="1FF31612" w:rsidR="00B45899" w:rsidRPr="00CF4930" w:rsidRDefault="00AE5B50" w:rsidP="00E76B8D">
      <w:pPr>
        <w:pStyle w:val="EditorsNote"/>
      </w:pPr>
      <w:bookmarkStart w:id="412" w:name="OLE_LINK10"/>
      <w:bookmarkStart w:id="413" w:name="OLE_LINK11"/>
      <w:bookmarkStart w:id="414" w:name="OLE_LINK18"/>
      <w:bookmarkStart w:id="415" w:name="OLE_LINK19"/>
      <w:r w:rsidRPr="00CF4930">
        <w:t>Editor's Note:</w:t>
      </w:r>
      <w:r w:rsidR="0075455C">
        <w:tab/>
      </w:r>
      <w:r w:rsidRPr="00CF4930">
        <w:t xml:space="preserve">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in Clause 6</w:t>
      </w:r>
      <w:r w:rsidR="00790CFE" w:rsidRPr="00CF4930">
        <w:t xml:space="preserve">. </w:t>
      </w:r>
      <w:r w:rsidR="001F0BD7" w:rsidRPr="001F0BD7">
        <w:t>Whether to use this clause and how it relates to Clause 9 will be determined as the study progresses.</w:t>
      </w:r>
      <w:bookmarkEnd w:id="412"/>
      <w:bookmarkEnd w:id="413"/>
      <w:bookmarkEnd w:id="414"/>
      <w:bookmarkEnd w:id="415"/>
    </w:p>
    <w:p w14:paraId="7CE725A8" w14:textId="70A143C7" w:rsidR="00B5477F" w:rsidRPr="00CF4930" w:rsidRDefault="00B5477F" w:rsidP="00212874"/>
    <w:p w14:paraId="4A9CA1E8" w14:textId="49B9EEB3" w:rsidR="00B5477F" w:rsidRPr="00CF4930" w:rsidRDefault="00B45899" w:rsidP="007045CC">
      <w:pPr>
        <w:pStyle w:val="Heading1"/>
      </w:pPr>
      <w:bookmarkStart w:id="416" w:name="_Toc92875666"/>
      <w:bookmarkStart w:id="417" w:name="_Toc93070690"/>
      <w:bookmarkStart w:id="418" w:name="_Toc204948603"/>
      <w:bookmarkStart w:id="419" w:name="_Toc204948730"/>
      <w:bookmarkStart w:id="420" w:name="_Toc206752146"/>
      <w:bookmarkStart w:id="421" w:name="_Toc207800648"/>
      <w:r w:rsidRPr="00CF4930">
        <w:t>9</w:t>
      </w:r>
      <w:r w:rsidR="00B5477F" w:rsidRPr="00CF4930">
        <w:tab/>
        <w:t>Conclusions</w:t>
      </w:r>
      <w:bookmarkEnd w:id="392"/>
      <w:bookmarkEnd w:id="393"/>
      <w:bookmarkEnd w:id="394"/>
      <w:bookmarkEnd w:id="395"/>
      <w:bookmarkEnd w:id="416"/>
      <w:bookmarkEnd w:id="417"/>
      <w:bookmarkEnd w:id="418"/>
      <w:bookmarkEnd w:id="419"/>
      <w:bookmarkEnd w:id="420"/>
      <w:bookmarkEnd w:id="421"/>
    </w:p>
    <w:p w14:paraId="75FC0F21" w14:textId="5EF0EF22" w:rsidR="00B5477F" w:rsidRPr="00CF4930" w:rsidRDefault="00B5477F" w:rsidP="00BF662A">
      <w:pPr>
        <w:pStyle w:val="EditorsNote"/>
      </w:pPr>
      <w:r w:rsidRPr="00CF4930">
        <w:rPr>
          <w:rFonts w:eastAsia="Times New Roman"/>
          <w:lang w:val="en-US" w:eastAsia="ja-JP"/>
        </w:rPr>
        <w:t>Editor</w:t>
      </w:r>
      <w:r w:rsidR="00212874" w:rsidRPr="00CF4930">
        <w:rPr>
          <w:rFonts w:eastAsia="Times New Roman"/>
          <w:lang w:val="en-US" w:eastAsia="ja-JP"/>
        </w:rPr>
        <w:t>'</w:t>
      </w:r>
      <w:r w:rsidRPr="00CF4930">
        <w:rPr>
          <w:rFonts w:eastAsia="Times New Roman"/>
          <w:lang w:val="en-US" w:eastAsia="ja-JP"/>
        </w:rPr>
        <w:t xml:space="preserve">s </w:t>
      </w:r>
      <w:r w:rsidR="00BF662A" w:rsidRPr="00CF4930">
        <w:rPr>
          <w:rFonts w:eastAsia="Times New Roman"/>
          <w:lang w:val="en-US" w:eastAsia="ja-JP"/>
        </w:rPr>
        <w:t>note</w:t>
      </w:r>
      <w:r w:rsidRPr="00CF4930">
        <w:rPr>
          <w:rFonts w:eastAsia="Times New Roman"/>
          <w:lang w:val="en-US" w:eastAsia="ja-JP"/>
        </w:rPr>
        <w:t>:</w:t>
      </w:r>
      <w:r w:rsidR="005904EC" w:rsidRPr="00CF4930">
        <w:tab/>
      </w:r>
      <w:r w:rsidRPr="00CF4930">
        <w:rPr>
          <w:rFonts w:eastAsia="Times New Roman"/>
          <w:lang w:val="en-US" w:eastAsia="ja-JP"/>
        </w:rPr>
        <w:t xml:space="preserve">This clause will </w:t>
      </w:r>
      <w:r w:rsidR="00A8637F" w:rsidRPr="00CF4930">
        <w:t>capture conclusions for the study.</w:t>
      </w:r>
    </w:p>
    <w:p w14:paraId="2006FA33" w14:textId="522F1FE6" w:rsidR="00213D0E" w:rsidRDefault="00213D0E" w:rsidP="00E76B8D">
      <w:pPr>
        <w:pStyle w:val="EditorsNote"/>
        <w:rPr>
          <w:rFonts w:eastAsia="Times New Roman"/>
          <w:lang w:val="en-US" w:eastAsia="ja-JP"/>
        </w:rPr>
      </w:pPr>
      <w:r w:rsidRPr="00CF4930">
        <w:rPr>
          <w:rFonts w:eastAsia="Times New Roman"/>
          <w:lang w:val="en-US" w:eastAsia="ja-JP"/>
        </w:rPr>
        <w:tab/>
        <w:t>By consensus interim agreements can become part of the final conclusions of the study.</w:t>
      </w:r>
    </w:p>
    <w:p w14:paraId="1909CBF9" w14:textId="77777777" w:rsidR="00E76B8D" w:rsidRPr="00CF4930" w:rsidRDefault="00E76B8D" w:rsidP="00E76B8D">
      <w:pPr>
        <w:rPr>
          <w:lang w:val="en-US" w:eastAsia="ja-JP"/>
        </w:rPr>
      </w:pPr>
    </w:p>
    <w:p w14:paraId="40A9B568" w14:textId="1D668025" w:rsidR="007A550F" w:rsidRDefault="00647CF4" w:rsidP="007A550F">
      <w:pPr>
        <w:pStyle w:val="Heading9"/>
      </w:pPr>
      <w:r w:rsidRPr="00CF4930">
        <w:br w:type="page"/>
      </w:r>
      <w:bookmarkStart w:id="422" w:name="_Toc204948604"/>
      <w:bookmarkStart w:id="423" w:name="_Toc204948731"/>
      <w:bookmarkStart w:id="424" w:name="_Toc206752147"/>
      <w:bookmarkStart w:id="425" w:name="_Toc207800649"/>
      <w:r w:rsidR="007A550F" w:rsidRPr="00CF4930">
        <w:lastRenderedPageBreak/>
        <w:t>Annex A:</w:t>
      </w:r>
      <w:r w:rsidR="007A550F" w:rsidRPr="00CF4930">
        <w:br/>
      </w:r>
      <w:r w:rsidR="00113CF5" w:rsidRPr="00CF4930">
        <w:t>Work Task</w:t>
      </w:r>
      <w:r w:rsidR="002D7073" w:rsidRPr="00CF4930">
        <w:t>s</w:t>
      </w:r>
      <w:bookmarkEnd w:id="422"/>
      <w:bookmarkEnd w:id="423"/>
      <w:bookmarkEnd w:id="424"/>
      <w:bookmarkEnd w:id="425"/>
      <w:r w:rsidR="00113CF5" w:rsidRPr="00CF4930">
        <w:t xml:space="preserve"> </w:t>
      </w:r>
    </w:p>
    <w:p w14:paraId="16980033" w14:textId="7A528CDA" w:rsidR="009A388A" w:rsidRPr="00E71C99" w:rsidRDefault="009A388A" w:rsidP="009A388A">
      <w:pPr>
        <w:pStyle w:val="Heading1"/>
        <w:rPr>
          <w:ins w:id="426" w:author="rapporteur" w:date="2025-09-03T13:53:00Z" w16du:dateUtc="2025-09-03T11:53:00Z"/>
        </w:rPr>
      </w:pPr>
      <w:bookmarkStart w:id="427" w:name="_Toc201153888"/>
      <w:bookmarkStart w:id="428" w:name="_Toc207800650"/>
      <w:ins w:id="429" w:author="rapporteur" w:date="2025-09-03T13:53:00Z" w16du:dateUtc="2025-09-03T11:53:00Z">
        <w:r>
          <w:t>A</w:t>
        </w:r>
        <w:r w:rsidRPr="00644018">
          <w:t>.</w:t>
        </w:r>
        <w:r>
          <w:t>0</w:t>
        </w:r>
        <w:r w:rsidRPr="00644018">
          <w:tab/>
          <w:t>Introduction</w:t>
        </w:r>
        <w:bookmarkEnd w:id="427"/>
        <w:bookmarkEnd w:id="428"/>
      </w:ins>
    </w:p>
    <w:p w14:paraId="26EDF856" w14:textId="1B5EB97E" w:rsidR="00572278" w:rsidRPr="00CF4930" w:rsidRDefault="00572278" w:rsidP="0057227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5875E7F9" w:rsidR="00AF6237" w:rsidRPr="00216245" w:rsidRDefault="009F3BFE" w:rsidP="00061E33">
      <w:r w:rsidRPr="00CF4930">
        <w:t xml:space="preserve">This </w:t>
      </w:r>
      <w:r w:rsidRPr="00216245">
        <w:t xml:space="preserve">Annex </w:t>
      </w:r>
      <w:r w:rsidR="00AF6237" w:rsidRPr="00216245">
        <w:t>contains</w:t>
      </w:r>
      <w:r w:rsidR="00DA413B" w:rsidRPr="00216245">
        <w:t xml:space="preserve"> </w:t>
      </w:r>
      <w:r w:rsidR="00EE26A1" w:rsidRPr="00216245">
        <w:t>clarifications of</w:t>
      </w:r>
      <w:r w:rsidR="00DA413B" w:rsidRPr="00216245">
        <w:t xml:space="preserve"> Work Task</w:t>
      </w:r>
      <w:r w:rsidR="00EE26A1" w:rsidRPr="00216245">
        <w:t xml:space="preserve"> scope</w:t>
      </w:r>
      <w:r w:rsidR="00AF6237" w:rsidRPr="00216245">
        <w:t xml:space="preserve">, </w:t>
      </w:r>
      <w:r w:rsidR="00D76E1A" w:rsidRPr="00216245">
        <w:t>as preparation for Key Issue drafting</w:t>
      </w:r>
      <w:r w:rsidR="00116F31" w:rsidRPr="00216245">
        <w:t>.</w:t>
      </w:r>
    </w:p>
    <w:p w14:paraId="427F7D11" w14:textId="1FAFF9B8" w:rsidR="00A002B9" w:rsidRPr="00216245" w:rsidRDefault="00A002B9" w:rsidP="00424A6B">
      <w:pPr>
        <w:pStyle w:val="Heading1"/>
      </w:pPr>
      <w:bookmarkStart w:id="430" w:name="_Toc207800651"/>
      <w:bookmarkStart w:id="431" w:name="_Toc204948605"/>
      <w:bookmarkStart w:id="432" w:name="_Toc204948732"/>
      <w:bookmarkStart w:id="433" w:name="_Toc206752148"/>
      <w:r w:rsidRPr="00216245">
        <w:t>A.</w:t>
      </w:r>
      <w:r w:rsidR="003853C4">
        <w:t>0</w:t>
      </w:r>
      <w:ins w:id="434" w:author="rapporteur" w:date="2025-09-03T13:53:00Z" w16du:dateUtc="2025-09-03T11:53:00Z">
        <w:r w:rsidR="009A388A">
          <w:t>a</w:t>
        </w:r>
      </w:ins>
      <w:r w:rsidRPr="00216245">
        <w:tab/>
        <w:t xml:space="preserve">Mapping </w:t>
      </w:r>
      <w:r w:rsidR="003B27FB" w:rsidRPr="00216245">
        <w:t xml:space="preserve">between </w:t>
      </w:r>
      <w:r w:rsidR="009605B4" w:rsidRPr="00216245">
        <w:t>Work Tasks</w:t>
      </w:r>
      <w:r w:rsidR="003B27FB" w:rsidRPr="00216245">
        <w:t xml:space="preserve"> and K</w:t>
      </w:r>
      <w:r w:rsidR="009605B4" w:rsidRPr="00216245">
        <w:t xml:space="preserve">ey </w:t>
      </w:r>
      <w:r w:rsidR="003B27FB" w:rsidRPr="00216245">
        <w:t>I</w:t>
      </w:r>
      <w:r w:rsidR="009605B4" w:rsidRPr="00216245">
        <w:t>ssues</w:t>
      </w:r>
      <w:bookmarkEnd w:id="430"/>
    </w:p>
    <w:p w14:paraId="3EC54F8F" w14:textId="2208BE04" w:rsidR="003B27FB" w:rsidRPr="00216245" w:rsidRDefault="003B27FB" w:rsidP="003B27FB">
      <w:pPr>
        <w:pStyle w:val="EditorsNote"/>
      </w:pPr>
      <w:r w:rsidRPr="00216245">
        <w:rPr>
          <w:lang w:val="en-US" w:eastAsia="ja-JP"/>
        </w:rPr>
        <w:t>Editor's note:</w:t>
      </w:r>
      <w:r w:rsidRPr="00216245">
        <w:tab/>
      </w:r>
      <w:r w:rsidRPr="00216245">
        <w:rPr>
          <w:lang w:val="en-US" w:eastAsia="ja-JP"/>
        </w:rPr>
        <w:t>T</w:t>
      </w:r>
      <w:r w:rsidR="00E05FB0" w:rsidRPr="00216245">
        <w:rPr>
          <w:lang w:val="en-US" w:eastAsia="ja-JP"/>
        </w:rPr>
        <w:t>his clause will capture a t</w:t>
      </w:r>
      <w:r w:rsidRPr="00216245">
        <w:rPr>
          <w:lang w:val="en-US" w:eastAsia="ja-JP"/>
        </w:rPr>
        <w:t xml:space="preserve">able </w:t>
      </w:r>
      <w:r w:rsidR="008C49C1" w:rsidRPr="00216245">
        <w:rPr>
          <w:lang w:val="en-US" w:eastAsia="ja-JP"/>
        </w:rPr>
        <w:t>containing WT to KI mapping.</w:t>
      </w:r>
      <w:r w:rsidRPr="00216245">
        <w:rPr>
          <w:lang w:val="en-US" w:eastAsia="ja-JP"/>
        </w:rPr>
        <w:t xml:space="preserve"> </w:t>
      </w:r>
    </w:p>
    <w:p w14:paraId="73A0D682" w14:textId="3105B1B7" w:rsidR="002D7073" w:rsidRPr="00216245" w:rsidRDefault="002D7073" w:rsidP="00424A6B">
      <w:pPr>
        <w:pStyle w:val="Heading1"/>
      </w:pPr>
      <w:bookmarkStart w:id="435" w:name="_Toc207800652"/>
      <w:r w:rsidRPr="00216245">
        <w:t xml:space="preserve">A.X </w:t>
      </w:r>
      <w:r w:rsidRPr="00216245">
        <w:tab/>
        <w:t>Work Task X</w:t>
      </w:r>
      <w:bookmarkEnd w:id="431"/>
      <w:bookmarkEnd w:id="432"/>
      <w:bookmarkEnd w:id="433"/>
      <w:bookmarkEnd w:id="435"/>
    </w:p>
    <w:p w14:paraId="16D544C5" w14:textId="473CF6EB" w:rsidR="002D7073" w:rsidRDefault="002D7073" w:rsidP="00DF1B0A">
      <w:pPr>
        <w:pStyle w:val="EditorsNote"/>
        <w:rPr>
          <w:lang w:val="en-US" w:eastAsia="ja-JP"/>
        </w:rPr>
      </w:pPr>
      <w:r w:rsidRPr="00216245">
        <w:rPr>
          <w:lang w:val="en-US" w:eastAsia="ja-JP"/>
        </w:rPr>
        <w:t>Editor's note:</w:t>
      </w:r>
      <w:r w:rsidRPr="00216245">
        <w:tab/>
      </w:r>
      <w:r w:rsidRPr="00216245">
        <w:rPr>
          <w:lang w:val="en-US" w:eastAsia="ja-JP"/>
        </w:rPr>
        <w:t xml:space="preserve">Description of Work Task X. </w:t>
      </w:r>
      <w:r w:rsidR="00E53BF8" w:rsidRPr="00216245">
        <w:rPr>
          <w:lang w:val="en-US" w:eastAsia="ja-JP"/>
        </w:rPr>
        <w:t>S</w:t>
      </w:r>
      <w:r w:rsidRPr="00216245">
        <w:rPr>
          <w:lang w:val="en-US" w:eastAsia="ja-JP"/>
        </w:rPr>
        <w:t xml:space="preserve">ubclauses </w:t>
      </w:r>
      <w:r w:rsidR="00E53BF8" w:rsidRPr="00216245">
        <w:rPr>
          <w:lang w:val="en-US" w:eastAsia="ja-JP"/>
        </w:rPr>
        <w:t>can be used if needed</w:t>
      </w:r>
      <w:r w:rsidRPr="00216245">
        <w:rPr>
          <w:lang w:val="en-US" w:eastAsia="ja-JP"/>
        </w:rPr>
        <w:t>.</w:t>
      </w:r>
    </w:p>
    <w:p w14:paraId="4B0CB3E5" w14:textId="1F67B1E6" w:rsidR="00FE18CD" w:rsidRDefault="00FE18CD" w:rsidP="00424A6B">
      <w:pPr>
        <w:pStyle w:val="Heading1"/>
        <w:rPr>
          <w:ins w:id="436" w:author="rapporteur" w:date="2025-09-01T09:50:00Z" w16du:dateUtc="2025-09-01T07:50:00Z"/>
        </w:rPr>
      </w:pPr>
      <w:bookmarkStart w:id="437" w:name="_Toc207800653"/>
      <w:ins w:id="438" w:author="rapporteur" w:date="2025-08-29T16:24:00Z" w16du:dateUtc="2025-08-29T14:24:00Z">
        <w:r>
          <w:t xml:space="preserve">A.1 </w:t>
        </w:r>
        <w:r>
          <w:tab/>
        </w:r>
      </w:ins>
      <w:ins w:id="439" w:author="rapporteur" w:date="2025-09-01T10:02:00Z" w16du:dateUtc="2025-09-01T08:02:00Z">
        <w:r w:rsidR="002C68AD">
          <w:t>Work Task 1</w:t>
        </w:r>
      </w:ins>
      <w:bookmarkEnd w:id="437"/>
    </w:p>
    <w:p w14:paraId="0D95B0A0" w14:textId="0A3307A7" w:rsidR="00E01062" w:rsidRDefault="00E01062" w:rsidP="00424A6B">
      <w:pPr>
        <w:pStyle w:val="Heading2"/>
        <w:rPr>
          <w:ins w:id="440" w:author="rapporteur" w:date="2025-09-01T09:50:00Z" w16du:dateUtc="2025-09-01T07:50:00Z"/>
        </w:rPr>
      </w:pPr>
      <w:bookmarkStart w:id="441" w:name="_Toc207800654"/>
      <w:ins w:id="442" w:author="rapporteur" w:date="2025-09-01T09:50:00Z" w16du:dateUtc="2025-09-01T07:50:00Z">
        <w:r>
          <w:t>A.1.</w:t>
        </w:r>
        <w:r w:rsidR="00297465">
          <w:t>1</w:t>
        </w:r>
        <w:r>
          <w:t xml:space="preserve"> </w:t>
        </w:r>
        <w:r>
          <w:tab/>
        </w:r>
      </w:ins>
      <w:ins w:id="443" w:author="rapporteur" w:date="2025-09-01T10:02:00Z" w16du:dateUtc="2025-09-01T08:02:00Z">
        <w:r w:rsidR="002C68AD">
          <w:t>Work Task 1.1</w:t>
        </w:r>
      </w:ins>
      <w:bookmarkEnd w:id="441"/>
    </w:p>
    <w:p w14:paraId="43A306E6" w14:textId="535E84B9" w:rsidR="00E01062" w:rsidRPr="00E01062" w:rsidRDefault="00E01062">
      <w:pPr>
        <w:pStyle w:val="EditorsNote"/>
        <w:rPr>
          <w:ins w:id="444" w:author="rapporteur" w:date="2025-08-29T16:24:00Z" w16du:dateUtc="2025-08-29T14:24:00Z"/>
          <w:lang w:val="en-US" w:eastAsia="ja-JP"/>
          <w:rPrChange w:id="445" w:author="rapporteur" w:date="2025-09-01T09:50:00Z" w16du:dateUtc="2025-09-01T07:50:00Z">
            <w:rPr>
              <w:ins w:id="446" w:author="rapporteur" w:date="2025-08-29T16:24:00Z" w16du:dateUtc="2025-08-29T14:24:00Z"/>
            </w:rPr>
          </w:rPrChange>
        </w:rPr>
        <w:pPrChange w:id="447" w:author="rapporteur" w:date="2025-09-01T09:50:00Z" w16du:dateUtc="2025-09-01T07:50:00Z">
          <w:pPr/>
        </w:pPrChange>
      </w:pPr>
      <w:ins w:id="448" w:author="rapporteur" w:date="2025-09-01T09:50:00Z" w16du:dateUtc="2025-09-01T07:50:00Z">
        <w:r w:rsidRPr="00216245">
          <w:rPr>
            <w:lang w:val="en-US" w:eastAsia="ja-JP"/>
          </w:rPr>
          <w:t>Editor's note:</w:t>
        </w:r>
        <w:r w:rsidRPr="00216245">
          <w:tab/>
        </w:r>
        <w:r>
          <w:t xml:space="preserve">The </w:t>
        </w:r>
      </w:ins>
      <w:ins w:id="449" w:author="rapporteur" w:date="2025-09-01T11:09:00Z" w16du:dateUtc="2025-09-01T09:09:00Z">
        <w:r w:rsidR="00D20805">
          <w:rPr>
            <w:lang w:val="en-US" w:eastAsia="ja-JP"/>
          </w:rPr>
          <w:t>content</w:t>
        </w:r>
      </w:ins>
      <w:ins w:id="450" w:author="rapporteur" w:date="2025-09-01T09:50:00Z" w16du:dateUtc="2025-09-01T07:50:00Z">
        <w:r>
          <w:rPr>
            <w:lang w:val="en-US" w:eastAsia="ja-JP"/>
          </w:rPr>
          <w:t xml:space="preserve"> of this clause is TBD</w:t>
        </w:r>
      </w:ins>
      <w:ins w:id="451" w:author="rapporteur" w:date="2025-09-01T09:51:00Z" w16du:dateUtc="2025-09-01T07:51:00Z">
        <w:r w:rsidR="00297465">
          <w:rPr>
            <w:lang w:val="en-US" w:eastAsia="ja-JP"/>
          </w:rPr>
          <w:t>, pending study progress</w:t>
        </w:r>
      </w:ins>
      <w:ins w:id="452" w:author="rapporteur" w:date="2025-09-01T09:50:00Z" w16du:dateUtc="2025-09-01T07:50:00Z">
        <w:r w:rsidRPr="00216245">
          <w:rPr>
            <w:lang w:val="en-US" w:eastAsia="ja-JP"/>
          </w:rPr>
          <w:t>.</w:t>
        </w:r>
      </w:ins>
    </w:p>
    <w:p w14:paraId="415E40DE" w14:textId="03CC4E2F" w:rsidR="00FE18CD" w:rsidRDefault="00FE18CD" w:rsidP="00424A6B">
      <w:pPr>
        <w:pStyle w:val="Heading2"/>
        <w:rPr>
          <w:ins w:id="453" w:author="rapporteur" w:date="2025-08-29T16:24:00Z" w16du:dateUtc="2025-08-29T14:24:00Z"/>
        </w:rPr>
      </w:pPr>
      <w:bookmarkStart w:id="454" w:name="_Toc207800655"/>
      <w:ins w:id="455" w:author="rapporteur" w:date="2025-08-29T16:24:00Z" w16du:dateUtc="2025-08-29T14:24:00Z">
        <w:r>
          <w:t xml:space="preserve">A.1.2 </w:t>
        </w:r>
        <w:r>
          <w:tab/>
        </w:r>
      </w:ins>
      <w:ins w:id="456" w:author="rapporteur" w:date="2025-09-01T10:02:00Z" w16du:dateUtc="2025-09-01T08:02:00Z">
        <w:r w:rsidR="002C68AD">
          <w:t>Work Task 1.2</w:t>
        </w:r>
      </w:ins>
      <w:bookmarkEnd w:id="454"/>
    </w:p>
    <w:p w14:paraId="55258246" w14:textId="5D66C8A0" w:rsidR="00426621" w:rsidRPr="00BC0738" w:rsidRDefault="00426621">
      <w:pPr>
        <w:pStyle w:val="Heading3"/>
        <w:rPr>
          <w:ins w:id="457" w:author="S2-2508034" w:date="2025-08-29T16:07:00Z" w16du:dateUtc="2025-08-29T14:07:00Z"/>
          <w:sz w:val="24"/>
          <w:lang w:val="en-US"/>
          <w:rPrChange w:id="458" w:author="S2-2508034" w:date="2025-08-29T16:10:00Z" w16du:dateUtc="2025-08-29T14:10:00Z">
            <w:rPr>
              <w:ins w:id="459" w:author="S2-2508034" w:date="2025-08-29T16:07:00Z" w16du:dateUtc="2025-08-29T14:07:00Z"/>
            </w:rPr>
          </w:rPrChange>
        </w:rPr>
        <w:pPrChange w:id="460" w:author="rapporteur" w:date="2025-08-29T16:26:00Z" w16du:dateUtc="2025-08-29T14:26:00Z">
          <w:pPr>
            <w:pStyle w:val="Heading1"/>
          </w:pPr>
        </w:pPrChange>
      </w:pPr>
      <w:bookmarkStart w:id="461" w:name="_Toc207800656"/>
      <w:ins w:id="462" w:author="S2-2508034" w:date="2025-08-29T16:07:00Z" w16du:dateUtc="2025-08-29T14:07:00Z">
        <w:r>
          <w:t>A.</w:t>
        </w:r>
        <w:r w:rsidR="00C55CCE">
          <w:t>1.2</w:t>
        </w:r>
      </w:ins>
      <w:ins w:id="463" w:author="S2-2508034" w:date="2025-08-29T16:09:00Z" w16du:dateUtc="2025-08-29T14:09:00Z">
        <w:r w:rsidR="00143347">
          <w:t>.1</w:t>
        </w:r>
      </w:ins>
      <w:ins w:id="464" w:author="S2-2508034" w:date="2025-08-29T16:07:00Z" w16du:dateUtc="2025-08-29T14:07:00Z">
        <w:r>
          <w:t xml:space="preserve"> </w:t>
        </w:r>
      </w:ins>
      <w:ins w:id="465" w:author="S2-2508034" w:date="2025-08-29T16:08:00Z" w16du:dateUtc="2025-08-29T14:08:00Z">
        <w:r w:rsidR="00A10FCE">
          <w:tab/>
        </w:r>
      </w:ins>
      <w:ins w:id="466" w:author="S2-2508034" w:date="2025-08-29T16:07:00Z" w16du:dateUtc="2025-08-29T14:07:00Z">
        <w:r>
          <w:t>Network Sharing</w:t>
        </w:r>
        <w:r>
          <w:rPr>
            <w:rFonts w:hint="eastAsia"/>
            <w:lang w:val="en-US" w:eastAsia="zh-CN"/>
          </w:rPr>
          <w:t xml:space="preserve"> in the 6G system</w:t>
        </w:r>
        <w:bookmarkEnd w:id="461"/>
      </w:ins>
    </w:p>
    <w:p w14:paraId="4B22FAE2" w14:textId="77777777" w:rsidR="00496127" w:rsidRDefault="00496127" w:rsidP="00496127">
      <w:pPr>
        <w:rPr>
          <w:ins w:id="467" w:author="S2-2508034" w:date="2025-09-03T13:33:00Z" w16du:dateUtc="2025-09-03T11:33:00Z"/>
          <w:lang w:eastAsia="zh-CN"/>
        </w:rPr>
      </w:pPr>
      <w:ins w:id="468" w:author="S2-2508034" w:date="2025-09-01T09:53:00Z">
        <w:r w:rsidRPr="00496127">
          <w:rPr>
            <w:lang w:eastAsia="zh-CN"/>
          </w:rPr>
          <w:t>Study on how to support network sharing in 6G, including the following aspects:</w:t>
        </w:r>
      </w:ins>
    </w:p>
    <w:p w14:paraId="2C18AFAF" w14:textId="439D7F3D" w:rsidR="00EC2DCE" w:rsidRPr="00496127" w:rsidRDefault="00EC2DCE">
      <w:pPr>
        <w:pStyle w:val="B1"/>
        <w:rPr>
          <w:ins w:id="469" w:author="S2-2508034" w:date="2025-09-01T09:53:00Z"/>
          <w:lang w:eastAsia="zh-CN"/>
        </w:rPr>
        <w:pPrChange w:id="470" w:author="S2-2508034" w:date="2025-09-03T13:33:00Z" w16du:dateUtc="2025-09-03T11:33:00Z">
          <w:pPr/>
        </w:pPrChange>
      </w:pPr>
      <w:ins w:id="471" w:author="S2-2508034" w:date="2025-09-03T13:33:00Z" w16du:dateUtc="2025-09-03T11:33:00Z">
        <w:r>
          <w:rPr>
            <w:lang w:eastAsia="zh-CN"/>
          </w:rPr>
          <w:t xml:space="preserve">- </w:t>
        </w:r>
        <w:r>
          <w:rPr>
            <w:lang w:eastAsia="zh-CN"/>
          </w:rPr>
          <w:tab/>
        </w:r>
        <w:r w:rsidRPr="00496127">
          <w:rPr>
            <w:lang w:eastAsia="zh-CN"/>
          </w:rPr>
          <w:t xml:space="preserve">How to </w:t>
        </w:r>
        <w:r w:rsidRPr="00496127">
          <w:rPr>
            <w:lang w:val="en-US" w:eastAsia="zh-CN"/>
          </w:rPr>
          <w:t xml:space="preserve">support the following </w:t>
        </w:r>
        <w:r w:rsidRPr="00496127">
          <w:rPr>
            <w:lang w:eastAsia="zh-CN"/>
          </w:rPr>
          <w:t>network sharing architecture</w:t>
        </w:r>
        <w:r w:rsidRPr="00496127">
          <w:rPr>
            <w:lang w:val="en-US" w:eastAsia="zh-CN"/>
          </w:rPr>
          <w:t xml:space="preserve">s in 6G: </w:t>
        </w:r>
        <w:r w:rsidRPr="00496127">
          <w:rPr>
            <w:lang w:eastAsia="zh-CN"/>
          </w:rPr>
          <w:t>Multi-Operator Core Network</w:t>
        </w:r>
        <w:r w:rsidRPr="00496127">
          <w:rPr>
            <w:lang w:val="en-US" w:eastAsia="zh-CN"/>
          </w:rPr>
          <w:t xml:space="preserve"> in 6G and Indirect Network Sharing in 6G</w:t>
        </w:r>
        <w:r w:rsidRPr="00496127">
          <w:rPr>
            <w:lang w:eastAsia="zh-CN"/>
          </w:rPr>
          <w:t>.</w:t>
        </w:r>
      </w:ins>
    </w:p>
    <w:p w14:paraId="21B6C9D3" w14:textId="60E74CF0" w:rsidR="00426621" w:rsidRDefault="00496127">
      <w:pPr>
        <w:pStyle w:val="EditorsNote"/>
        <w:rPr>
          <w:ins w:id="472" w:author="S2-2508034" w:date="2025-08-29T16:10:00Z" w16du:dateUtc="2025-08-29T14:10:00Z"/>
          <w:lang w:val="en-US" w:eastAsia="zh-CN"/>
        </w:rPr>
        <w:pPrChange w:id="473" w:author="S2-2508034" w:date="2025-09-03T13:36:00Z" w16du:dateUtc="2025-09-03T11:36:00Z">
          <w:pPr/>
        </w:pPrChange>
      </w:pPr>
      <w:ins w:id="474" w:author="S2-2508034" w:date="2025-09-01T09:53:00Z">
        <w:r w:rsidRPr="00496127">
          <w:rPr>
            <w:lang w:val="en-US" w:eastAsia="zh-CN"/>
          </w:rPr>
          <w:t>Editor</w:t>
        </w:r>
      </w:ins>
      <w:ins w:id="475" w:author="S2-2508034" w:date="2025-09-03T13:36:00Z" w16du:dateUtc="2025-09-03T11:36:00Z">
        <w:r w:rsidR="006E0771">
          <w:rPr>
            <w:lang w:val="en-US" w:eastAsia="zh-CN"/>
          </w:rPr>
          <w:t>'</w:t>
        </w:r>
      </w:ins>
      <w:ins w:id="476" w:author="S2-2508034" w:date="2025-09-01T09:53:00Z">
        <w:r w:rsidRPr="00496127">
          <w:rPr>
            <w:lang w:val="en-US" w:eastAsia="zh-CN"/>
          </w:rPr>
          <w:t xml:space="preserve">s </w:t>
        </w:r>
      </w:ins>
      <w:ins w:id="477" w:author="S2-2508034" w:date="2025-09-03T13:33:00Z" w16du:dateUtc="2025-09-03T11:33:00Z">
        <w:r w:rsidR="00EC2DCE">
          <w:rPr>
            <w:lang w:val="en-US" w:eastAsia="zh-CN"/>
          </w:rPr>
          <w:t>n</w:t>
        </w:r>
      </w:ins>
      <w:ins w:id="478" w:author="S2-2508034" w:date="2025-09-01T09:53:00Z">
        <w:r w:rsidRPr="00496127">
          <w:rPr>
            <w:lang w:val="en-US" w:eastAsia="zh-CN"/>
          </w:rPr>
          <w:t>ote:</w:t>
        </w:r>
      </w:ins>
      <w:ins w:id="479" w:author="S2-2508034" w:date="2025-09-03T13:33:00Z" w16du:dateUtc="2025-09-03T11:33:00Z">
        <w:r w:rsidR="00EC2DCE">
          <w:rPr>
            <w:lang w:val="en-US" w:eastAsia="zh-CN"/>
          </w:rPr>
          <w:tab/>
        </w:r>
      </w:ins>
      <w:ins w:id="480" w:author="S2-2508034" w:date="2025-09-01T09:53:00Z">
        <w:r w:rsidRPr="00496127">
          <w:rPr>
            <w:lang w:val="en-US" w:eastAsia="zh-CN"/>
          </w:rPr>
          <w:t>It is FFS whether other aspects of network sharing in 6G can be added in this clause.</w:t>
        </w:r>
      </w:ins>
    </w:p>
    <w:p w14:paraId="2A45BDAA" w14:textId="05D039F9" w:rsidR="00BC0738" w:rsidRDefault="00BC0738" w:rsidP="00BC0738">
      <w:pPr>
        <w:pStyle w:val="EditorsNote"/>
        <w:rPr>
          <w:ins w:id="481" w:author="S2-2508034" w:date="2025-08-29T16:11:00Z" w16du:dateUtc="2025-08-29T14:11:00Z"/>
          <w:lang w:val="en-US" w:eastAsia="ja-JP"/>
        </w:rPr>
      </w:pPr>
    </w:p>
    <w:p w14:paraId="2FDD46F3" w14:textId="20845981" w:rsidR="00BC0738" w:rsidRPr="00426621" w:rsidRDefault="00783B33" w:rsidP="00783B33">
      <w:pPr>
        <w:spacing w:after="0"/>
        <w:rPr>
          <w:lang w:val="en-US"/>
          <w:rPrChange w:id="482" w:author="S2-2508034" w:date="2025-08-29T16:07:00Z" w16du:dateUtc="2025-08-29T14:07:00Z">
            <w:rPr/>
          </w:rPrChange>
        </w:rPr>
      </w:pPr>
      <w:ins w:id="483" w:author="rapporteur" w:date="2025-09-01T09:59:00Z" w16du:dateUtc="2025-09-01T07:59:00Z">
        <w:r>
          <w:rPr>
            <w:lang w:val="en-US"/>
          </w:rPr>
          <w:br w:type="page"/>
        </w:r>
      </w:ins>
    </w:p>
    <w:p w14:paraId="6EE4EF1A" w14:textId="703E824B" w:rsidR="00F50D24" w:rsidRPr="00CF4930" w:rsidRDefault="00F50D24" w:rsidP="00352938">
      <w:pPr>
        <w:pStyle w:val="Heading9"/>
      </w:pPr>
      <w:bookmarkStart w:id="484" w:name="_Toc206752149"/>
      <w:bookmarkStart w:id="485" w:name="_Toc207800657"/>
      <w:r w:rsidRPr="00CF4930">
        <w:lastRenderedPageBreak/>
        <w:t xml:space="preserve">Annex </w:t>
      </w:r>
      <w:r>
        <w:t>B</w:t>
      </w:r>
      <w:r w:rsidRPr="00CF4930">
        <w:t>:</w:t>
      </w:r>
      <w:r w:rsidRPr="00CF4930">
        <w:br/>
      </w:r>
      <w:bookmarkStart w:id="486" w:name="_Hlk206755092"/>
      <w:r>
        <w:t xml:space="preserve">Topics for </w:t>
      </w:r>
      <w:bookmarkEnd w:id="486"/>
      <w:r>
        <w:t>further resolution</w:t>
      </w:r>
      <w:bookmarkEnd w:id="484"/>
      <w:bookmarkEnd w:id="485"/>
      <w:r w:rsidRPr="00CF4930">
        <w:t xml:space="preserve"> </w:t>
      </w:r>
    </w:p>
    <w:p w14:paraId="75677081" w14:textId="6CD32D1F" w:rsidR="00F50D24" w:rsidRPr="00CF4930" w:rsidRDefault="00F50D24" w:rsidP="00424A6B">
      <w:pPr>
        <w:pStyle w:val="Heading1"/>
      </w:pPr>
      <w:bookmarkStart w:id="487" w:name="_Toc206752150"/>
      <w:bookmarkStart w:id="488" w:name="_Toc207800658"/>
      <w:r>
        <w:t>B.X</w:t>
      </w:r>
      <w:r w:rsidRPr="00CF4930">
        <w:tab/>
        <w:t xml:space="preserve">Topics for further </w:t>
      </w:r>
      <w:r w:rsidR="00626C27">
        <w:t>resolution</w:t>
      </w:r>
      <w:r w:rsidRPr="00CF4930">
        <w:t xml:space="preserve"> for KI#</w:t>
      </w:r>
      <w:r>
        <w:t>X</w:t>
      </w:r>
      <w:bookmarkEnd w:id="487"/>
      <w:bookmarkEnd w:id="488"/>
    </w:p>
    <w:p w14:paraId="1C53F27C" w14:textId="4AF8079E" w:rsidR="00F50D24" w:rsidRPr="00CF4930"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 7.1.</w:t>
      </w:r>
      <w:r>
        <w:t>X</w:t>
      </w:r>
      <w:r w:rsidRPr="00CF4930">
        <w:t>) and can either be then marked as not pursued or postponed to a future release.</w:t>
      </w:r>
    </w:p>
    <w:p w14:paraId="03EA8CDD" w14:textId="22133AC0" w:rsidR="00080512" w:rsidRPr="00CF4930" w:rsidRDefault="00080512" w:rsidP="00BF662A">
      <w:pPr>
        <w:pStyle w:val="Heading9"/>
      </w:pPr>
      <w:r w:rsidRPr="00CF4930">
        <w:br w:type="page"/>
      </w:r>
      <w:bookmarkStart w:id="489" w:name="_Toc153792593"/>
      <w:bookmarkStart w:id="490" w:name="_Toc153792678"/>
      <w:bookmarkStart w:id="491" w:name="_Toc204948606"/>
      <w:bookmarkStart w:id="492" w:name="_Toc204948733"/>
      <w:bookmarkStart w:id="493" w:name="_Toc206752151"/>
      <w:bookmarkStart w:id="494" w:name="_Toc207800659"/>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489"/>
      <w:bookmarkEnd w:id="490"/>
      <w:bookmarkEnd w:id="491"/>
      <w:bookmarkEnd w:id="492"/>
      <w:bookmarkEnd w:id="493"/>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495" w:name="historyclause"/>
            <w:bookmarkEnd w:id="495"/>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r w:rsidRPr="00CF4930">
              <w:rPr>
                <w:b/>
                <w:sz w:val="16"/>
              </w:rPr>
              <w:t>TDoc</w:t>
            </w:r>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5B6C81">
            <w:pPr>
              <w:pStyle w:val="TAL"/>
              <w:jc w:val="center"/>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CC43354"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w:t>
            </w:r>
            <w:r w:rsidR="00DE4900">
              <w:rPr>
                <w:color w:val="0000FF"/>
                <w:sz w:val="16"/>
                <w:szCs w:val="16"/>
              </w:rPr>
              <w:t>937</w:t>
            </w:r>
          </w:p>
        </w:tc>
        <w:tc>
          <w:tcPr>
            <w:tcW w:w="425" w:type="dxa"/>
            <w:shd w:val="solid" w:color="FFFFFF" w:fill="auto"/>
          </w:tcPr>
          <w:p w14:paraId="4E0239C4" w14:textId="77B6DAB7" w:rsidR="00A42619" w:rsidRPr="00CF4930" w:rsidRDefault="00A42619" w:rsidP="00A42619">
            <w:pPr>
              <w:pStyle w:val="TAL"/>
              <w:jc w:val="center"/>
              <w:rPr>
                <w:color w:val="0000FF"/>
                <w:sz w:val="16"/>
                <w:szCs w:val="16"/>
              </w:rPr>
            </w:pPr>
          </w:p>
        </w:tc>
        <w:tc>
          <w:tcPr>
            <w:tcW w:w="425" w:type="dxa"/>
            <w:shd w:val="solid" w:color="FFFFFF" w:fill="auto"/>
          </w:tcPr>
          <w:p w14:paraId="466EFC6E" w14:textId="71B63FB4" w:rsidR="00A42619" w:rsidRPr="00CF4930" w:rsidRDefault="00A42619" w:rsidP="00A42619">
            <w:pPr>
              <w:pStyle w:val="TAR"/>
              <w:jc w:val="center"/>
              <w:rPr>
                <w:color w:val="0000FF"/>
                <w:sz w:val="16"/>
                <w:szCs w:val="16"/>
              </w:rPr>
            </w:pPr>
          </w:p>
        </w:tc>
        <w:tc>
          <w:tcPr>
            <w:tcW w:w="425" w:type="dxa"/>
            <w:shd w:val="solid" w:color="FFFFFF" w:fill="auto"/>
          </w:tcPr>
          <w:p w14:paraId="2AD6D4D7" w14:textId="38F031E0" w:rsidR="00A42619" w:rsidRPr="00CF4930" w:rsidRDefault="00A42619" w:rsidP="00A42619">
            <w:pPr>
              <w:pStyle w:val="TAC"/>
              <w:rPr>
                <w:color w:val="0000FF"/>
                <w:sz w:val="16"/>
                <w:szCs w:val="16"/>
              </w:rPr>
            </w:pP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021E4599" w:rsidR="00264EE7" w:rsidRPr="00BF662A" w:rsidRDefault="00DE64AD" w:rsidP="00A42619">
            <w:pPr>
              <w:pStyle w:val="TAC"/>
              <w:rPr>
                <w:snapToGrid w:val="0"/>
                <w:sz w:val="16"/>
                <w:szCs w:val="16"/>
              </w:rPr>
            </w:pPr>
            <w:ins w:id="496" w:author="rapporteur" w:date="2025-08-29T16:12:00Z" w16du:dateUtc="2025-08-29T14:12:00Z">
              <w:r>
                <w:rPr>
                  <w:snapToGrid w:val="0"/>
                  <w:sz w:val="16"/>
                  <w:szCs w:val="16"/>
                </w:rPr>
                <w:t>2025-08</w:t>
              </w:r>
            </w:ins>
          </w:p>
        </w:tc>
        <w:tc>
          <w:tcPr>
            <w:tcW w:w="800" w:type="dxa"/>
            <w:shd w:val="solid" w:color="FFFFFF" w:fill="auto"/>
          </w:tcPr>
          <w:p w14:paraId="3F10492C" w14:textId="048A6D6E" w:rsidR="00264EE7" w:rsidRPr="00BF662A" w:rsidRDefault="00DE64AD" w:rsidP="00A42619">
            <w:pPr>
              <w:pStyle w:val="TAC"/>
              <w:rPr>
                <w:snapToGrid w:val="0"/>
                <w:sz w:val="16"/>
                <w:szCs w:val="16"/>
              </w:rPr>
            </w:pPr>
            <w:ins w:id="497" w:author="rapporteur" w:date="2025-08-29T16:12:00Z" w16du:dateUtc="2025-08-29T14:12:00Z">
              <w:r>
                <w:rPr>
                  <w:snapToGrid w:val="0"/>
                  <w:sz w:val="16"/>
                  <w:szCs w:val="16"/>
                </w:rPr>
                <w:t>SA2#170</w:t>
              </w:r>
            </w:ins>
          </w:p>
        </w:tc>
        <w:tc>
          <w:tcPr>
            <w:tcW w:w="1094" w:type="dxa"/>
            <w:shd w:val="solid" w:color="FFFFFF" w:fill="auto"/>
          </w:tcPr>
          <w:p w14:paraId="6ED3F4F3" w14:textId="64E89E0B" w:rsidR="00264EE7" w:rsidRPr="00BF662A" w:rsidRDefault="005B6C81" w:rsidP="00A42619">
            <w:pPr>
              <w:pStyle w:val="TAC"/>
              <w:rPr>
                <w:snapToGrid w:val="0"/>
                <w:sz w:val="16"/>
                <w:szCs w:val="16"/>
              </w:rPr>
            </w:pPr>
            <w:ins w:id="498" w:author="rapporteur" w:date="2025-08-29T16:23:00Z" w16du:dateUtc="2025-08-29T14:23:00Z">
              <w:r>
                <w:rPr>
                  <w:snapToGrid w:val="0"/>
                  <w:sz w:val="16"/>
                  <w:szCs w:val="16"/>
                </w:rPr>
                <w:t>-</w:t>
              </w:r>
            </w:ins>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4BB7924A" w:rsidR="00264EE7" w:rsidRPr="00BF662A" w:rsidRDefault="005B6C81" w:rsidP="00A42619">
            <w:pPr>
              <w:pStyle w:val="TAL"/>
              <w:rPr>
                <w:snapToGrid w:val="0"/>
                <w:sz w:val="16"/>
                <w:szCs w:val="16"/>
              </w:rPr>
            </w:pPr>
            <w:ins w:id="499" w:author="rapporteur" w:date="2025-08-29T16:23:00Z">
              <w:r w:rsidRPr="005B6C81">
                <w:rPr>
                  <w:snapToGrid w:val="0"/>
                  <w:sz w:val="16"/>
                  <w:szCs w:val="16"/>
                </w:rPr>
                <w:t>Documented approved p-CR</w:t>
              </w:r>
            </w:ins>
            <w:ins w:id="500" w:author="rapporteur" w:date="2025-09-01T09:51:00Z" w16du:dateUtc="2025-09-01T07:51:00Z">
              <w:r w:rsidR="00456A92">
                <w:rPr>
                  <w:snapToGrid w:val="0"/>
                  <w:sz w:val="16"/>
                  <w:szCs w:val="16"/>
                </w:rPr>
                <w:t>s</w:t>
              </w:r>
            </w:ins>
            <w:ins w:id="501" w:author="rapporteur" w:date="2025-08-29T16:23:00Z">
              <w:r w:rsidRPr="005B6C81">
                <w:rPr>
                  <w:snapToGrid w:val="0"/>
                  <w:sz w:val="16"/>
                  <w:szCs w:val="16"/>
                </w:rPr>
                <w:t xml:space="preserve"> at S2#1</w:t>
              </w:r>
            </w:ins>
            <w:ins w:id="502" w:author="rapporteur" w:date="2025-09-01T10:06:00Z" w16du:dateUtc="2025-09-01T08:06:00Z">
              <w:r w:rsidR="00942FBE">
                <w:rPr>
                  <w:snapToGrid w:val="0"/>
                  <w:sz w:val="16"/>
                  <w:szCs w:val="16"/>
                </w:rPr>
                <w:t>70</w:t>
              </w:r>
            </w:ins>
            <w:ins w:id="503" w:author="rapporteur" w:date="2025-08-29T16:23:00Z" w16du:dateUtc="2025-08-29T14:23:00Z">
              <w:r>
                <w:rPr>
                  <w:snapToGrid w:val="0"/>
                  <w:sz w:val="16"/>
                  <w:szCs w:val="16"/>
                </w:rPr>
                <w:t xml:space="preserve">: </w:t>
              </w:r>
              <w:r w:rsidRPr="005B6C81">
                <w:rPr>
                  <w:snapToGrid w:val="0"/>
                  <w:sz w:val="16"/>
                  <w:szCs w:val="16"/>
                </w:rPr>
                <w:t>S2-258022, S2-2508034</w:t>
              </w:r>
            </w:ins>
          </w:p>
        </w:tc>
        <w:tc>
          <w:tcPr>
            <w:tcW w:w="708" w:type="dxa"/>
            <w:shd w:val="solid" w:color="FFFFFF" w:fill="auto"/>
          </w:tcPr>
          <w:p w14:paraId="689431E2" w14:textId="343CDB42" w:rsidR="00264EE7" w:rsidRPr="00BF662A" w:rsidRDefault="005B6C81" w:rsidP="00A42619">
            <w:pPr>
              <w:pStyle w:val="TAC"/>
              <w:rPr>
                <w:sz w:val="16"/>
                <w:szCs w:val="16"/>
              </w:rPr>
            </w:pPr>
            <w:ins w:id="504" w:author="rapporteur" w:date="2025-08-29T16:23:00Z" w16du:dateUtc="2025-08-29T14:23:00Z">
              <w:r>
                <w:rPr>
                  <w:sz w:val="16"/>
                  <w:szCs w:val="16"/>
                </w:rPr>
                <w:t>0.1.0</w:t>
              </w:r>
            </w:ins>
          </w:p>
        </w:tc>
      </w:tr>
      <w:tr w:rsidR="00063EA2" w:rsidRPr="00264EE7" w14:paraId="3569C41D" w14:textId="77777777" w:rsidTr="00F50CB8">
        <w:tc>
          <w:tcPr>
            <w:tcW w:w="800" w:type="dxa"/>
            <w:shd w:val="solid" w:color="FFFFFF" w:fill="auto"/>
          </w:tcPr>
          <w:p w14:paraId="6375D1DD" w14:textId="77777777" w:rsidR="00063EA2" w:rsidRPr="00BF662A" w:rsidRDefault="00063EA2" w:rsidP="00A42619">
            <w:pPr>
              <w:pStyle w:val="TAC"/>
              <w:rPr>
                <w:snapToGrid w:val="0"/>
                <w:sz w:val="16"/>
                <w:szCs w:val="16"/>
              </w:rPr>
            </w:pPr>
          </w:p>
        </w:tc>
        <w:tc>
          <w:tcPr>
            <w:tcW w:w="800" w:type="dxa"/>
            <w:shd w:val="solid" w:color="FFFFFF" w:fill="auto"/>
          </w:tcPr>
          <w:p w14:paraId="3A00EFC4" w14:textId="77777777" w:rsidR="00063EA2" w:rsidRPr="00BF662A" w:rsidRDefault="00063EA2" w:rsidP="00A42619">
            <w:pPr>
              <w:pStyle w:val="TAC"/>
              <w:rPr>
                <w:snapToGrid w:val="0"/>
                <w:sz w:val="16"/>
                <w:szCs w:val="16"/>
              </w:rPr>
            </w:pPr>
          </w:p>
        </w:tc>
        <w:tc>
          <w:tcPr>
            <w:tcW w:w="1094" w:type="dxa"/>
            <w:shd w:val="solid" w:color="FFFFFF" w:fill="auto"/>
          </w:tcPr>
          <w:p w14:paraId="50FAFBEF" w14:textId="77777777" w:rsidR="00063EA2" w:rsidRPr="00BF662A" w:rsidRDefault="00063EA2" w:rsidP="00A42619">
            <w:pPr>
              <w:pStyle w:val="TAC"/>
              <w:rPr>
                <w:snapToGrid w:val="0"/>
                <w:sz w:val="16"/>
                <w:szCs w:val="16"/>
              </w:rPr>
            </w:pPr>
          </w:p>
        </w:tc>
        <w:tc>
          <w:tcPr>
            <w:tcW w:w="425" w:type="dxa"/>
            <w:shd w:val="solid" w:color="FFFFFF" w:fill="auto"/>
          </w:tcPr>
          <w:p w14:paraId="479FCF79" w14:textId="77777777" w:rsidR="00063EA2" w:rsidRPr="00BF662A" w:rsidRDefault="00063EA2" w:rsidP="00A42619">
            <w:pPr>
              <w:pStyle w:val="TAL"/>
              <w:jc w:val="center"/>
              <w:rPr>
                <w:snapToGrid w:val="0"/>
                <w:sz w:val="16"/>
                <w:szCs w:val="16"/>
              </w:rPr>
            </w:pPr>
          </w:p>
        </w:tc>
        <w:tc>
          <w:tcPr>
            <w:tcW w:w="425" w:type="dxa"/>
            <w:shd w:val="solid" w:color="FFFFFF" w:fill="auto"/>
          </w:tcPr>
          <w:p w14:paraId="58E73204" w14:textId="77777777" w:rsidR="00063EA2" w:rsidRPr="00BF662A" w:rsidRDefault="00063EA2" w:rsidP="00A42619">
            <w:pPr>
              <w:pStyle w:val="TAR"/>
              <w:jc w:val="center"/>
              <w:rPr>
                <w:snapToGrid w:val="0"/>
                <w:sz w:val="16"/>
                <w:szCs w:val="16"/>
              </w:rPr>
            </w:pPr>
          </w:p>
        </w:tc>
        <w:tc>
          <w:tcPr>
            <w:tcW w:w="425" w:type="dxa"/>
            <w:shd w:val="solid" w:color="FFFFFF" w:fill="auto"/>
          </w:tcPr>
          <w:p w14:paraId="3876B439" w14:textId="77777777" w:rsidR="00063EA2" w:rsidRPr="00BF662A" w:rsidRDefault="00063EA2" w:rsidP="00A42619">
            <w:pPr>
              <w:pStyle w:val="TAC"/>
              <w:rPr>
                <w:snapToGrid w:val="0"/>
                <w:sz w:val="16"/>
                <w:szCs w:val="16"/>
              </w:rPr>
            </w:pPr>
          </w:p>
        </w:tc>
        <w:tc>
          <w:tcPr>
            <w:tcW w:w="4962" w:type="dxa"/>
            <w:shd w:val="solid" w:color="FFFFFF" w:fill="auto"/>
          </w:tcPr>
          <w:p w14:paraId="3CECB058" w14:textId="77777777" w:rsidR="00063EA2" w:rsidRPr="00BF662A" w:rsidRDefault="00063EA2" w:rsidP="00A42619">
            <w:pPr>
              <w:pStyle w:val="TAL"/>
              <w:rPr>
                <w:snapToGrid w:val="0"/>
                <w:sz w:val="16"/>
                <w:szCs w:val="16"/>
              </w:rPr>
            </w:pPr>
          </w:p>
        </w:tc>
        <w:tc>
          <w:tcPr>
            <w:tcW w:w="708" w:type="dxa"/>
            <w:shd w:val="solid" w:color="FFFFFF" w:fill="auto"/>
          </w:tcPr>
          <w:p w14:paraId="5F35FE4D" w14:textId="77777777" w:rsidR="00063EA2" w:rsidRPr="00BF662A" w:rsidRDefault="00063EA2" w:rsidP="00A42619">
            <w:pPr>
              <w:pStyle w:val="TAC"/>
              <w:rPr>
                <w:sz w:val="16"/>
                <w:szCs w:val="16"/>
              </w:rPr>
            </w:pPr>
          </w:p>
        </w:tc>
      </w:tr>
    </w:tbl>
    <w:p w14:paraId="70C0CA9E" w14:textId="77777777" w:rsidR="00080512" w:rsidRDefault="00080512" w:rsidP="00BF662A"/>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CDD3" w14:textId="77777777" w:rsidR="00FB6973" w:rsidRDefault="00FB6973">
      <w:r>
        <w:separator/>
      </w:r>
    </w:p>
  </w:endnote>
  <w:endnote w:type="continuationSeparator" w:id="0">
    <w:p w14:paraId="686427D2" w14:textId="77777777" w:rsidR="00FB6973" w:rsidRDefault="00FB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8014" w14:textId="77777777" w:rsidR="00FB6973" w:rsidRDefault="00FB6973">
      <w:r>
        <w:separator/>
      </w:r>
    </w:p>
  </w:footnote>
  <w:footnote w:type="continuationSeparator" w:id="0">
    <w:p w14:paraId="5BCBF333" w14:textId="77777777" w:rsidR="00FB6973" w:rsidRDefault="00FB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46EDDB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61FC8">
      <w:rPr>
        <w:rFonts w:ascii="Arial" w:hAnsi="Arial" w:cs="Arial"/>
        <w:b/>
        <w:noProof/>
        <w:sz w:val="18"/>
        <w:szCs w:val="18"/>
      </w:rPr>
      <w:t>3GPP TR 23.801-01 V0.1.0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3DEAFF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61FC8">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5"/>
  </w:num>
  <w:num w:numId="5" w16cid:durableId="2030983243">
    <w:abstractNumId w:val="16"/>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508022">
    <w15:presenceInfo w15:providerId="None" w15:userId="S2-2508022"/>
  </w15:person>
  <w15:person w15:author="S2-2508034">
    <w15:presenceInfo w15:providerId="None" w15:userId="S2-2508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0F1808"/>
    <w:rsid w:val="00113CF5"/>
    <w:rsid w:val="00115783"/>
    <w:rsid w:val="00116F31"/>
    <w:rsid w:val="001178B8"/>
    <w:rsid w:val="001223CA"/>
    <w:rsid w:val="0012244E"/>
    <w:rsid w:val="00122BD6"/>
    <w:rsid w:val="00124D46"/>
    <w:rsid w:val="0013343E"/>
    <w:rsid w:val="00133525"/>
    <w:rsid w:val="00143347"/>
    <w:rsid w:val="00161FC8"/>
    <w:rsid w:val="001664E0"/>
    <w:rsid w:val="00173F7E"/>
    <w:rsid w:val="00176DF0"/>
    <w:rsid w:val="00187A20"/>
    <w:rsid w:val="00192BE0"/>
    <w:rsid w:val="001A1506"/>
    <w:rsid w:val="001A2164"/>
    <w:rsid w:val="001A49F3"/>
    <w:rsid w:val="001A4B6C"/>
    <w:rsid w:val="001A4C42"/>
    <w:rsid w:val="001A7420"/>
    <w:rsid w:val="001B12D2"/>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8338A"/>
    <w:rsid w:val="0028507F"/>
    <w:rsid w:val="00296299"/>
    <w:rsid w:val="00297465"/>
    <w:rsid w:val="002A3643"/>
    <w:rsid w:val="002A4595"/>
    <w:rsid w:val="002A5AE8"/>
    <w:rsid w:val="002A68B1"/>
    <w:rsid w:val="002B6339"/>
    <w:rsid w:val="002C39F4"/>
    <w:rsid w:val="002C5165"/>
    <w:rsid w:val="002C68AD"/>
    <w:rsid w:val="002C6A6B"/>
    <w:rsid w:val="002D110D"/>
    <w:rsid w:val="002D1909"/>
    <w:rsid w:val="002D7073"/>
    <w:rsid w:val="002E00EE"/>
    <w:rsid w:val="002E5558"/>
    <w:rsid w:val="002E7309"/>
    <w:rsid w:val="002F6BF7"/>
    <w:rsid w:val="002F7721"/>
    <w:rsid w:val="00300EB7"/>
    <w:rsid w:val="00311139"/>
    <w:rsid w:val="003172DC"/>
    <w:rsid w:val="00324900"/>
    <w:rsid w:val="003270A8"/>
    <w:rsid w:val="003337CB"/>
    <w:rsid w:val="003375A5"/>
    <w:rsid w:val="0034222C"/>
    <w:rsid w:val="003427D5"/>
    <w:rsid w:val="00344EE6"/>
    <w:rsid w:val="00352938"/>
    <w:rsid w:val="00353366"/>
    <w:rsid w:val="0035462D"/>
    <w:rsid w:val="00356555"/>
    <w:rsid w:val="00360C67"/>
    <w:rsid w:val="003722D1"/>
    <w:rsid w:val="00373CED"/>
    <w:rsid w:val="003765B8"/>
    <w:rsid w:val="00376BFE"/>
    <w:rsid w:val="00376FCC"/>
    <w:rsid w:val="00377794"/>
    <w:rsid w:val="00382E7B"/>
    <w:rsid w:val="003853C4"/>
    <w:rsid w:val="00386751"/>
    <w:rsid w:val="003A004C"/>
    <w:rsid w:val="003A3309"/>
    <w:rsid w:val="003A6C21"/>
    <w:rsid w:val="003A6F0E"/>
    <w:rsid w:val="003B2685"/>
    <w:rsid w:val="003B27FB"/>
    <w:rsid w:val="003C3971"/>
    <w:rsid w:val="003D1117"/>
    <w:rsid w:val="003E28AD"/>
    <w:rsid w:val="003E343B"/>
    <w:rsid w:val="003E48ED"/>
    <w:rsid w:val="003F1660"/>
    <w:rsid w:val="003F5352"/>
    <w:rsid w:val="00401E23"/>
    <w:rsid w:val="00410E64"/>
    <w:rsid w:val="0041119C"/>
    <w:rsid w:val="00411DC6"/>
    <w:rsid w:val="00412AC2"/>
    <w:rsid w:val="00415D90"/>
    <w:rsid w:val="00423334"/>
    <w:rsid w:val="00424A6B"/>
    <w:rsid w:val="00426621"/>
    <w:rsid w:val="00426CA6"/>
    <w:rsid w:val="004345EC"/>
    <w:rsid w:val="00437F79"/>
    <w:rsid w:val="004429A0"/>
    <w:rsid w:val="00445111"/>
    <w:rsid w:val="00450ADE"/>
    <w:rsid w:val="0045122A"/>
    <w:rsid w:val="004550DD"/>
    <w:rsid w:val="00456A92"/>
    <w:rsid w:val="00456BD9"/>
    <w:rsid w:val="00465515"/>
    <w:rsid w:val="00465C29"/>
    <w:rsid w:val="0047164B"/>
    <w:rsid w:val="00471B2F"/>
    <w:rsid w:val="00474C2A"/>
    <w:rsid w:val="00475068"/>
    <w:rsid w:val="00477C7E"/>
    <w:rsid w:val="00490DCE"/>
    <w:rsid w:val="00491265"/>
    <w:rsid w:val="004916DB"/>
    <w:rsid w:val="00496127"/>
    <w:rsid w:val="004969F7"/>
    <w:rsid w:val="0049751D"/>
    <w:rsid w:val="004A4D6A"/>
    <w:rsid w:val="004A5A0B"/>
    <w:rsid w:val="004A6C28"/>
    <w:rsid w:val="004B0ED7"/>
    <w:rsid w:val="004C1970"/>
    <w:rsid w:val="004C30AC"/>
    <w:rsid w:val="004C373B"/>
    <w:rsid w:val="004C37B6"/>
    <w:rsid w:val="004C4546"/>
    <w:rsid w:val="004C618B"/>
    <w:rsid w:val="004D15E5"/>
    <w:rsid w:val="004D3255"/>
    <w:rsid w:val="004D3578"/>
    <w:rsid w:val="004D4845"/>
    <w:rsid w:val="004D7D43"/>
    <w:rsid w:val="004E213A"/>
    <w:rsid w:val="004F0988"/>
    <w:rsid w:val="004F1229"/>
    <w:rsid w:val="004F3340"/>
    <w:rsid w:val="00514A4C"/>
    <w:rsid w:val="00515839"/>
    <w:rsid w:val="00524FB4"/>
    <w:rsid w:val="0052777A"/>
    <w:rsid w:val="0053388B"/>
    <w:rsid w:val="00535773"/>
    <w:rsid w:val="00536D68"/>
    <w:rsid w:val="00543E6C"/>
    <w:rsid w:val="00545834"/>
    <w:rsid w:val="00553138"/>
    <w:rsid w:val="005553AB"/>
    <w:rsid w:val="00556489"/>
    <w:rsid w:val="005601A4"/>
    <w:rsid w:val="00565087"/>
    <w:rsid w:val="00565B71"/>
    <w:rsid w:val="00566539"/>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B6C81"/>
    <w:rsid w:val="005C4931"/>
    <w:rsid w:val="005D1E29"/>
    <w:rsid w:val="005D25D4"/>
    <w:rsid w:val="005D2E01"/>
    <w:rsid w:val="005D3EEC"/>
    <w:rsid w:val="005D67FA"/>
    <w:rsid w:val="005D7526"/>
    <w:rsid w:val="005E4BB2"/>
    <w:rsid w:val="005F4C0F"/>
    <w:rsid w:val="005F788A"/>
    <w:rsid w:val="005F7EB5"/>
    <w:rsid w:val="006011E4"/>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564B3"/>
    <w:rsid w:val="00663316"/>
    <w:rsid w:val="00672534"/>
    <w:rsid w:val="00686AAA"/>
    <w:rsid w:val="0068740A"/>
    <w:rsid w:val="006912E9"/>
    <w:rsid w:val="006A1ACC"/>
    <w:rsid w:val="006A323F"/>
    <w:rsid w:val="006A4A58"/>
    <w:rsid w:val="006B30D0"/>
    <w:rsid w:val="006C13EF"/>
    <w:rsid w:val="006C3D95"/>
    <w:rsid w:val="006D225A"/>
    <w:rsid w:val="006D3E13"/>
    <w:rsid w:val="006D5D57"/>
    <w:rsid w:val="006E0771"/>
    <w:rsid w:val="006E1B6C"/>
    <w:rsid w:val="006E5C86"/>
    <w:rsid w:val="006E6567"/>
    <w:rsid w:val="006F1D82"/>
    <w:rsid w:val="006F29AD"/>
    <w:rsid w:val="006F2BC3"/>
    <w:rsid w:val="006F62E9"/>
    <w:rsid w:val="007009A2"/>
    <w:rsid w:val="00701116"/>
    <w:rsid w:val="007030D7"/>
    <w:rsid w:val="007045CC"/>
    <w:rsid w:val="00706BB1"/>
    <w:rsid w:val="00707BF5"/>
    <w:rsid w:val="0071174C"/>
    <w:rsid w:val="00713C44"/>
    <w:rsid w:val="00724E43"/>
    <w:rsid w:val="007307CB"/>
    <w:rsid w:val="00732E08"/>
    <w:rsid w:val="00734A5B"/>
    <w:rsid w:val="0074026F"/>
    <w:rsid w:val="007429F6"/>
    <w:rsid w:val="00743B2E"/>
    <w:rsid w:val="00744E76"/>
    <w:rsid w:val="007502BA"/>
    <w:rsid w:val="0075455C"/>
    <w:rsid w:val="00757A96"/>
    <w:rsid w:val="00757CB2"/>
    <w:rsid w:val="00763CEB"/>
    <w:rsid w:val="00765E07"/>
    <w:rsid w:val="00765EA3"/>
    <w:rsid w:val="00774DA4"/>
    <w:rsid w:val="00777DF4"/>
    <w:rsid w:val="0078189C"/>
    <w:rsid w:val="00781F0F"/>
    <w:rsid w:val="00783B33"/>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152"/>
    <w:rsid w:val="00827E98"/>
    <w:rsid w:val="00830747"/>
    <w:rsid w:val="00845E22"/>
    <w:rsid w:val="00846B04"/>
    <w:rsid w:val="00853AE0"/>
    <w:rsid w:val="0086012F"/>
    <w:rsid w:val="00864381"/>
    <w:rsid w:val="00867930"/>
    <w:rsid w:val="0087346E"/>
    <w:rsid w:val="008768CA"/>
    <w:rsid w:val="00887B88"/>
    <w:rsid w:val="008A3292"/>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42FBE"/>
    <w:rsid w:val="009605B4"/>
    <w:rsid w:val="00960AB3"/>
    <w:rsid w:val="00961083"/>
    <w:rsid w:val="009658D5"/>
    <w:rsid w:val="009719D0"/>
    <w:rsid w:val="00972188"/>
    <w:rsid w:val="009723D7"/>
    <w:rsid w:val="00972AC4"/>
    <w:rsid w:val="00974721"/>
    <w:rsid w:val="00976D7D"/>
    <w:rsid w:val="00981757"/>
    <w:rsid w:val="00987EC0"/>
    <w:rsid w:val="00991564"/>
    <w:rsid w:val="00992CB8"/>
    <w:rsid w:val="00994342"/>
    <w:rsid w:val="00995DFC"/>
    <w:rsid w:val="009A388A"/>
    <w:rsid w:val="009A3CFE"/>
    <w:rsid w:val="009B303C"/>
    <w:rsid w:val="009C0CC6"/>
    <w:rsid w:val="009D0AEE"/>
    <w:rsid w:val="009D2D12"/>
    <w:rsid w:val="009D366C"/>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3555"/>
    <w:rsid w:val="00A94CD4"/>
    <w:rsid w:val="00A95A32"/>
    <w:rsid w:val="00AB4195"/>
    <w:rsid w:val="00AB4A5D"/>
    <w:rsid w:val="00AC03B2"/>
    <w:rsid w:val="00AC0931"/>
    <w:rsid w:val="00AC3B05"/>
    <w:rsid w:val="00AC6BC6"/>
    <w:rsid w:val="00AD5683"/>
    <w:rsid w:val="00AD5D27"/>
    <w:rsid w:val="00AE24D0"/>
    <w:rsid w:val="00AE2B6A"/>
    <w:rsid w:val="00AE5B50"/>
    <w:rsid w:val="00AE65E2"/>
    <w:rsid w:val="00AF1460"/>
    <w:rsid w:val="00AF6237"/>
    <w:rsid w:val="00B15449"/>
    <w:rsid w:val="00B202AE"/>
    <w:rsid w:val="00B224D3"/>
    <w:rsid w:val="00B24870"/>
    <w:rsid w:val="00B2748B"/>
    <w:rsid w:val="00B3169B"/>
    <w:rsid w:val="00B3449E"/>
    <w:rsid w:val="00B35B0D"/>
    <w:rsid w:val="00B40906"/>
    <w:rsid w:val="00B41745"/>
    <w:rsid w:val="00B45899"/>
    <w:rsid w:val="00B5021A"/>
    <w:rsid w:val="00B5477F"/>
    <w:rsid w:val="00B61980"/>
    <w:rsid w:val="00B65256"/>
    <w:rsid w:val="00B81971"/>
    <w:rsid w:val="00B82D0A"/>
    <w:rsid w:val="00B83781"/>
    <w:rsid w:val="00B93086"/>
    <w:rsid w:val="00B95BBB"/>
    <w:rsid w:val="00BA19ED"/>
    <w:rsid w:val="00BA3095"/>
    <w:rsid w:val="00BA4B8D"/>
    <w:rsid w:val="00BA66E0"/>
    <w:rsid w:val="00BB3AA8"/>
    <w:rsid w:val="00BB7050"/>
    <w:rsid w:val="00BB75F5"/>
    <w:rsid w:val="00BC0738"/>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55CCE"/>
    <w:rsid w:val="00C724C8"/>
    <w:rsid w:val="00C72833"/>
    <w:rsid w:val="00C80F1D"/>
    <w:rsid w:val="00C81510"/>
    <w:rsid w:val="00C8567B"/>
    <w:rsid w:val="00C91962"/>
    <w:rsid w:val="00C93F40"/>
    <w:rsid w:val="00CA13AF"/>
    <w:rsid w:val="00CA3D0C"/>
    <w:rsid w:val="00CC235B"/>
    <w:rsid w:val="00CC320D"/>
    <w:rsid w:val="00CC5DE9"/>
    <w:rsid w:val="00CD1D35"/>
    <w:rsid w:val="00CD5BB4"/>
    <w:rsid w:val="00CE6341"/>
    <w:rsid w:val="00CE76E3"/>
    <w:rsid w:val="00CE7F5C"/>
    <w:rsid w:val="00CF2EBB"/>
    <w:rsid w:val="00CF490D"/>
    <w:rsid w:val="00CF4930"/>
    <w:rsid w:val="00CF746F"/>
    <w:rsid w:val="00D20805"/>
    <w:rsid w:val="00D223F5"/>
    <w:rsid w:val="00D31E50"/>
    <w:rsid w:val="00D3359D"/>
    <w:rsid w:val="00D405AA"/>
    <w:rsid w:val="00D40DF5"/>
    <w:rsid w:val="00D41B84"/>
    <w:rsid w:val="00D43FF6"/>
    <w:rsid w:val="00D50890"/>
    <w:rsid w:val="00D52D73"/>
    <w:rsid w:val="00D55ABF"/>
    <w:rsid w:val="00D57972"/>
    <w:rsid w:val="00D6276E"/>
    <w:rsid w:val="00D675A9"/>
    <w:rsid w:val="00D70251"/>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3A71"/>
    <w:rsid w:val="00DC4DA2"/>
    <w:rsid w:val="00DC57B4"/>
    <w:rsid w:val="00DC7068"/>
    <w:rsid w:val="00DD3678"/>
    <w:rsid w:val="00DD41C1"/>
    <w:rsid w:val="00DD4C17"/>
    <w:rsid w:val="00DD74A5"/>
    <w:rsid w:val="00DE2F01"/>
    <w:rsid w:val="00DE3EAD"/>
    <w:rsid w:val="00DE44AE"/>
    <w:rsid w:val="00DE4900"/>
    <w:rsid w:val="00DE5812"/>
    <w:rsid w:val="00DE64AD"/>
    <w:rsid w:val="00DE67AF"/>
    <w:rsid w:val="00DF1B0A"/>
    <w:rsid w:val="00DF1D54"/>
    <w:rsid w:val="00DF2B1F"/>
    <w:rsid w:val="00DF4513"/>
    <w:rsid w:val="00DF4D6B"/>
    <w:rsid w:val="00DF62CD"/>
    <w:rsid w:val="00DF719B"/>
    <w:rsid w:val="00E01062"/>
    <w:rsid w:val="00E054FE"/>
    <w:rsid w:val="00E05FB0"/>
    <w:rsid w:val="00E108A6"/>
    <w:rsid w:val="00E1109F"/>
    <w:rsid w:val="00E12B70"/>
    <w:rsid w:val="00E14888"/>
    <w:rsid w:val="00E16509"/>
    <w:rsid w:val="00E21C3D"/>
    <w:rsid w:val="00E23323"/>
    <w:rsid w:val="00E23A0A"/>
    <w:rsid w:val="00E35535"/>
    <w:rsid w:val="00E44582"/>
    <w:rsid w:val="00E46E3C"/>
    <w:rsid w:val="00E5094C"/>
    <w:rsid w:val="00E53BF8"/>
    <w:rsid w:val="00E632DE"/>
    <w:rsid w:val="00E67150"/>
    <w:rsid w:val="00E71C99"/>
    <w:rsid w:val="00E7274A"/>
    <w:rsid w:val="00E76B8D"/>
    <w:rsid w:val="00E77645"/>
    <w:rsid w:val="00E84130"/>
    <w:rsid w:val="00E87B45"/>
    <w:rsid w:val="00EA15B0"/>
    <w:rsid w:val="00EA1900"/>
    <w:rsid w:val="00EA53B4"/>
    <w:rsid w:val="00EA5EA7"/>
    <w:rsid w:val="00EB191D"/>
    <w:rsid w:val="00EB5E3B"/>
    <w:rsid w:val="00EC2DCE"/>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34876"/>
    <w:rsid w:val="00F438DB"/>
    <w:rsid w:val="00F50CB8"/>
    <w:rsid w:val="00F50D24"/>
    <w:rsid w:val="00F653B8"/>
    <w:rsid w:val="00F66588"/>
    <w:rsid w:val="00F74CAC"/>
    <w:rsid w:val="00F82260"/>
    <w:rsid w:val="00F826E9"/>
    <w:rsid w:val="00F9008D"/>
    <w:rsid w:val="00F95681"/>
    <w:rsid w:val="00F97893"/>
    <w:rsid w:val="00FA1266"/>
    <w:rsid w:val="00FA2ECB"/>
    <w:rsid w:val="00FB13EA"/>
    <w:rsid w:val="00FB223F"/>
    <w:rsid w:val="00FB4931"/>
    <w:rsid w:val="00FB6973"/>
    <w:rsid w:val="00FC1192"/>
    <w:rsid w:val="00FC494D"/>
    <w:rsid w:val="00FE18CD"/>
    <w:rsid w:val="00FE2DDF"/>
    <w:rsid w:val="00FF1B6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12</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rapporteur</cp:lastModifiedBy>
  <cp:revision>57</cp:revision>
  <cp:lastPrinted>2019-02-25T14:05:00Z</cp:lastPrinted>
  <dcterms:created xsi:type="dcterms:W3CDTF">2025-08-29T14:00:00Z</dcterms:created>
  <dcterms:modified xsi:type="dcterms:W3CDTF">2025-09-05T11:10:00Z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