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365594DD"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140F45">
              <w:t>1</w:t>
            </w:r>
            <w:r w:rsidRPr="00415549">
              <w:t>.</w:t>
            </w:r>
            <w:ins w:id="4" w:author="Rapporteur" w:date="2025-11-26T12:54:00Z" w16du:dateUtc="2025-11-26T17:54:00Z">
              <w:r w:rsidR="000A3DB2">
                <w:t>2</w:t>
              </w:r>
            </w:ins>
            <w:r w:rsidRPr="00415549">
              <w:t>.</w:t>
            </w:r>
            <w:bookmarkEnd w:id="3"/>
            <w:r w:rsidR="00F826E9" w:rsidRPr="00415549">
              <w:t>0</w:t>
            </w:r>
            <w:r w:rsidRPr="00415549">
              <w:t xml:space="preserve"> </w:t>
            </w:r>
            <w:r w:rsidRPr="00415549">
              <w:rPr>
                <w:sz w:val="32"/>
              </w:rPr>
              <w:t>(</w:t>
            </w:r>
            <w:bookmarkStart w:id="5" w:name="issueDate"/>
            <w:r w:rsidR="00F826E9" w:rsidRPr="00415549">
              <w:rPr>
                <w:sz w:val="32"/>
              </w:rPr>
              <w:t>202</w:t>
            </w:r>
            <w:r w:rsidR="000C0017" w:rsidRPr="00415549">
              <w:rPr>
                <w:sz w:val="32"/>
              </w:rPr>
              <w:t>5</w:t>
            </w:r>
            <w:r w:rsidRPr="00415549">
              <w:rPr>
                <w:sz w:val="32"/>
              </w:rPr>
              <w:t>-</w:t>
            </w:r>
            <w:bookmarkEnd w:id="5"/>
            <w:r w:rsidR="00140F45">
              <w:rPr>
                <w:sz w:val="32"/>
              </w:rPr>
              <w:t>1</w:t>
            </w:r>
            <w:ins w:id="6" w:author="Rapporteur" w:date="2025-11-26T12:54:00Z" w16du:dateUtc="2025-11-26T17:54:00Z">
              <w:r w:rsidR="000A3DB2">
                <w:rPr>
                  <w:sz w:val="32"/>
                </w:rPr>
                <w:t>1</w:t>
              </w:r>
            </w:ins>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7" w:name="spectype2"/>
            <w:r w:rsidR="00D57972" w:rsidRPr="00415549">
              <w:t>Report</w:t>
            </w:r>
            <w:bookmarkEnd w:id="7"/>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8" w:name="specTitle"/>
            <w:r w:rsidR="004F1229" w:rsidRPr="00415549">
              <w:t>Services and System Aspects</w:t>
            </w:r>
            <w:r w:rsidRPr="00415549">
              <w:t>;</w:t>
            </w:r>
          </w:p>
          <w:bookmarkEnd w:id="8"/>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3C0540" w:rsidP="00D82E6F">
            <w:r w:rsidRPr="00415549">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alt="" style="width:103.4pt;height:62.15pt;mso-width-percent:0;mso-height-percent:0;mso-width-percent:0;mso-height-percent:0" o:ole="">
                  <v:imagedata r:id="rId9" o:title=""/>
                </v:shape>
                <o:OLEObject Type="Embed" ProgID="Word.Picture.8" ShapeID="_x0000_i1087" DrawAspect="Content" ObjectID="_1825849016" r:id="rId10"/>
              </w:object>
            </w:r>
          </w:p>
        </w:tc>
        <w:bookmarkStart w:id="9" w:name="_MON_1710316168"/>
        <w:bookmarkEnd w:id="9"/>
        <w:tc>
          <w:tcPr>
            <w:tcW w:w="5540" w:type="dxa"/>
            <w:shd w:val="clear" w:color="auto" w:fill="auto"/>
          </w:tcPr>
          <w:p w14:paraId="7A3030B0" w14:textId="1510C81E" w:rsidR="00D82E6F" w:rsidRPr="00415549" w:rsidRDefault="003C0540" w:rsidP="00D82E6F">
            <w:pPr>
              <w:jc w:val="right"/>
            </w:pPr>
            <w:r w:rsidRPr="00415549">
              <w:rPr>
                <w:noProof/>
                <w:lang w:eastAsia="zh-CN"/>
              </w:rPr>
              <w:object w:dxaOrig="2126" w:dyaOrig="1243" w14:anchorId="6D2A462E">
                <v:shape id="_x0000_i1086" type="#_x0000_t75" alt="" style="width:127.4pt;height:75.7pt;mso-width-percent:0;mso-height-percent:0;mso-width-percent:0;mso-height-percent:0" o:ole="">
                  <v:imagedata r:id="rId11" o:title=""/>
                </v:shape>
                <o:OLEObject Type="Embed" ProgID="Word.Picture.8" ShapeID="_x0000_i1086" DrawAspect="Content" ObjectID="_1825849017"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277EE035" w:rsidR="00D82E6F" w:rsidRPr="00415549" w:rsidRDefault="00D82E6F" w:rsidP="00D82E6F">
            <w:pPr>
              <w:rPr>
                <w:sz w:val="16"/>
              </w:rPr>
            </w:pPr>
            <w:bookmarkStart w:id="10"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CD37BB">
              <w:rPr>
                <w:sz w:val="16"/>
              </w:rPr>
              <w:t>'</w:t>
            </w:r>
            <w:r w:rsidRPr="00415549">
              <w:rPr>
                <w:sz w:val="16"/>
              </w:rPr>
              <w:t xml:space="preserve"> Publications Offices.</w:t>
            </w:r>
            <w:bookmarkEnd w:id="10"/>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11"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2"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2"/>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3"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4" w:name="copyrightaddon"/>
            <w:bookmarkEnd w:id="14"/>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3"/>
          </w:p>
          <w:p w14:paraId="0881C395" w14:textId="77777777" w:rsidR="00E16509" w:rsidRPr="00415549" w:rsidRDefault="00E16509" w:rsidP="00133525"/>
        </w:tc>
      </w:tr>
      <w:bookmarkEnd w:id="11"/>
    </w:tbl>
    <w:p w14:paraId="20EBFB8E" w14:textId="77777777" w:rsidR="00080512" w:rsidRPr="00415549" w:rsidRDefault="00080512">
      <w:pPr>
        <w:pStyle w:val="TT"/>
      </w:pPr>
      <w:r w:rsidRPr="00415549">
        <w:br w:type="page"/>
      </w:r>
      <w:bookmarkStart w:id="15" w:name="tableOfContents"/>
      <w:bookmarkEnd w:id="15"/>
      <w:r w:rsidRPr="00415549">
        <w:t>Contents</w:t>
      </w:r>
    </w:p>
    <w:p w14:paraId="055520F7" w14:textId="062287F4" w:rsidR="00793FEF" w:rsidRDefault="007045CC">
      <w:pPr>
        <w:pStyle w:val="TOC1"/>
        <w:rPr>
          <w:rFonts w:asciiTheme="minorHAnsi" w:eastAsiaTheme="minorEastAsia" w:hAnsiTheme="minorHAnsi" w:cstheme="minorBidi"/>
          <w:noProof/>
          <w:kern w:val="2"/>
          <w:sz w:val="24"/>
          <w:szCs w:val="24"/>
          <w14:ligatures w14:val="standardContextual"/>
        </w:rPr>
      </w:pPr>
      <w:r w:rsidRPr="00415549">
        <w:fldChar w:fldCharType="begin"/>
      </w:r>
      <w:r w:rsidRPr="00415549">
        <w:instrText xml:space="preserve"> TOC \o "1-9" </w:instrText>
      </w:r>
      <w:r w:rsidRPr="00415549">
        <w:fldChar w:fldCharType="separate"/>
      </w:r>
      <w:r w:rsidR="00793FEF">
        <w:rPr>
          <w:noProof/>
        </w:rPr>
        <w:t>Foreword</w:t>
      </w:r>
      <w:r w:rsidR="00793FEF">
        <w:rPr>
          <w:noProof/>
        </w:rPr>
        <w:tab/>
      </w:r>
      <w:r w:rsidR="00793FEF">
        <w:rPr>
          <w:noProof/>
        </w:rPr>
        <w:fldChar w:fldCharType="begin"/>
      </w:r>
      <w:r w:rsidR="00793FEF">
        <w:rPr>
          <w:noProof/>
        </w:rPr>
        <w:instrText xml:space="preserve"> PAGEREF _Toc212204199 \h </w:instrText>
      </w:r>
      <w:r w:rsidR="00793FEF">
        <w:rPr>
          <w:noProof/>
        </w:rPr>
      </w:r>
      <w:r w:rsidR="00793FEF">
        <w:rPr>
          <w:noProof/>
        </w:rPr>
        <w:fldChar w:fldCharType="separate"/>
      </w:r>
      <w:r w:rsidR="00793FEF">
        <w:rPr>
          <w:noProof/>
        </w:rPr>
        <w:t>9</w:t>
      </w:r>
      <w:r w:rsidR="00793FEF">
        <w:rPr>
          <w:noProof/>
        </w:rPr>
        <w:fldChar w:fldCharType="end"/>
      </w:r>
    </w:p>
    <w:p w14:paraId="2DDE5496" w14:textId="482FCA67"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_Toc212204200 \h </w:instrText>
      </w:r>
      <w:r>
        <w:rPr>
          <w:noProof/>
        </w:rPr>
      </w:r>
      <w:r>
        <w:rPr>
          <w:noProof/>
        </w:rPr>
        <w:fldChar w:fldCharType="separate"/>
      </w:r>
      <w:r>
        <w:rPr>
          <w:noProof/>
        </w:rPr>
        <w:t>11</w:t>
      </w:r>
      <w:r>
        <w:rPr>
          <w:noProof/>
        </w:rPr>
        <w:fldChar w:fldCharType="end"/>
      </w:r>
    </w:p>
    <w:p w14:paraId="455FC274" w14:textId="21F2B593"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_Toc212204201 \h </w:instrText>
      </w:r>
      <w:r>
        <w:rPr>
          <w:noProof/>
        </w:rPr>
      </w:r>
      <w:r>
        <w:rPr>
          <w:noProof/>
        </w:rPr>
        <w:fldChar w:fldCharType="separate"/>
      </w:r>
      <w:r>
        <w:rPr>
          <w:noProof/>
        </w:rPr>
        <w:t>11</w:t>
      </w:r>
      <w:r>
        <w:rPr>
          <w:noProof/>
        </w:rPr>
        <w:fldChar w:fldCharType="end"/>
      </w:r>
    </w:p>
    <w:p w14:paraId="05B3AC51" w14:textId="08625765"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and Abbreviations</w:t>
      </w:r>
      <w:r>
        <w:rPr>
          <w:noProof/>
        </w:rPr>
        <w:tab/>
      </w:r>
      <w:r>
        <w:rPr>
          <w:noProof/>
        </w:rPr>
        <w:fldChar w:fldCharType="begin"/>
      </w:r>
      <w:r>
        <w:rPr>
          <w:noProof/>
        </w:rPr>
        <w:instrText xml:space="preserve"> PAGEREF _Toc212204202 \h </w:instrText>
      </w:r>
      <w:r>
        <w:rPr>
          <w:noProof/>
        </w:rPr>
      </w:r>
      <w:r>
        <w:rPr>
          <w:noProof/>
        </w:rPr>
        <w:fldChar w:fldCharType="separate"/>
      </w:r>
      <w:r>
        <w:rPr>
          <w:noProof/>
        </w:rPr>
        <w:t>12</w:t>
      </w:r>
      <w:r>
        <w:rPr>
          <w:noProof/>
        </w:rPr>
        <w:fldChar w:fldCharType="end"/>
      </w:r>
    </w:p>
    <w:p w14:paraId="58E6608A" w14:textId="6BE7723F"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_Toc212204203 \h </w:instrText>
      </w:r>
      <w:r>
        <w:rPr>
          <w:noProof/>
        </w:rPr>
      </w:r>
      <w:r>
        <w:rPr>
          <w:noProof/>
        </w:rPr>
        <w:fldChar w:fldCharType="separate"/>
      </w:r>
      <w:r>
        <w:rPr>
          <w:noProof/>
        </w:rPr>
        <w:t>12</w:t>
      </w:r>
      <w:r>
        <w:rPr>
          <w:noProof/>
        </w:rPr>
        <w:fldChar w:fldCharType="end"/>
      </w:r>
    </w:p>
    <w:p w14:paraId="1912620E" w14:textId="2CE301CC"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_Toc212204204 \h </w:instrText>
      </w:r>
      <w:r>
        <w:rPr>
          <w:noProof/>
        </w:rPr>
      </w:r>
      <w:r>
        <w:rPr>
          <w:noProof/>
        </w:rPr>
        <w:fldChar w:fldCharType="separate"/>
      </w:r>
      <w:r>
        <w:rPr>
          <w:noProof/>
        </w:rPr>
        <w:t>12</w:t>
      </w:r>
      <w:r>
        <w:rPr>
          <w:noProof/>
        </w:rPr>
        <w:fldChar w:fldCharType="end"/>
      </w:r>
    </w:p>
    <w:p w14:paraId="71487758" w14:textId="2AFA56A2"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Architectural Assumptions and Requirements</w:t>
      </w:r>
      <w:r>
        <w:rPr>
          <w:noProof/>
        </w:rPr>
        <w:tab/>
      </w:r>
      <w:r>
        <w:rPr>
          <w:noProof/>
        </w:rPr>
        <w:fldChar w:fldCharType="begin"/>
      </w:r>
      <w:r>
        <w:rPr>
          <w:noProof/>
        </w:rPr>
        <w:instrText xml:space="preserve"> PAGEREF _Toc212204205 \h </w:instrText>
      </w:r>
      <w:r>
        <w:rPr>
          <w:noProof/>
        </w:rPr>
      </w:r>
      <w:r>
        <w:rPr>
          <w:noProof/>
        </w:rPr>
        <w:fldChar w:fldCharType="separate"/>
      </w:r>
      <w:r>
        <w:rPr>
          <w:noProof/>
        </w:rPr>
        <w:t>12</w:t>
      </w:r>
      <w:r>
        <w:rPr>
          <w:noProof/>
        </w:rPr>
        <w:fldChar w:fldCharType="end"/>
      </w:r>
    </w:p>
    <w:p w14:paraId="04175705" w14:textId="75EEB384"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Architectural Assumptions</w:t>
      </w:r>
      <w:r>
        <w:rPr>
          <w:noProof/>
        </w:rPr>
        <w:tab/>
      </w:r>
      <w:r>
        <w:rPr>
          <w:noProof/>
        </w:rPr>
        <w:fldChar w:fldCharType="begin"/>
      </w:r>
      <w:r>
        <w:rPr>
          <w:noProof/>
        </w:rPr>
        <w:instrText xml:space="preserve"> PAGEREF _Toc212204206 \h </w:instrText>
      </w:r>
      <w:r>
        <w:rPr>
          <w:noProof/>
        </w:rPr>
      </w:r>
      <w:r>
        <w:rPr>
          <w:noProof/>
        </w:rPr>
        <w:fldChar w:fldCharType="separate"/>
      </w:r>
      <w:r>
        <w:rPr>
          <w:noProof/>
        </w:rPr>
        <w:t>12</w:t>
      </w:r>
      <w:r>
        <w:rPr>
          <w:noProof/>
        </w:rPr>
        <w:fldChar w:fldCharType="end"/>
      </w:r>
    </w:p>
    <w:p w14:paraId="0E720B99" w14:textId="7DC461AB"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Architectural Requirements</w:t>
      </w:r>
      <w:r>
        <w:rPr>
          <w:noProof/>
        </w:rPr>
        <w:tab/>
      </w:r>
      <w:r>
        <w:rPr>
          <w:noProof/>
        </w:rPr>
        <w:fldChar w:fldCharType="begin"/>
      </w:r>
      <w:r>
        <w:rPr>
          <w:noProof/>
        </w:rPr>
        <w:instrText xml:space="preserve"> PAGEREF _Toc212204207 \h </w:instrText>
      </w:r>
      <w:r>
        <w:rPr>
          <w:noProof/>
        </w:rPr>
      </w:r>
      <w:r>
        <w:rPr>
          <w:noProof/>
        </w:rPr>
        <w:fldChar w:fldCharType="separate"/>
      </w:r>
      <w:r>
        <w:rPr>
          <w:noProof/>
        </w:rPr>
        <w:t>13</w:t>
      </w:r>
      <w:r>
        <w:rPr>
          <w:noProof/>
        </w:rPr>
        <w:fldChar w:fldCharType="end"/>
      </w:r>
    </w:p>
    <w:p w14:paraId="4833A993" w14:textId="0AD39CE6"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_Toc212204208 \h </w:instrText>
      </w:r>
      <w:r>
        <w:rPr>
          <w:noProof/>
        </w:rPr>
      </w:r>
      <w:r>
        <w:rPr>
          <w:noProof/>
        </w:rPr>
        <w:fldChar w:fldCharType="separate"/>
      </w:r>
      <w:r>
        <w:rPr>
          <w:noProof/>
        </w:rPr>
        <w:t>13</w:t>
      </w:r>
      <w:r>
        <w:rPr>
          <w:noProof/>
        </w:rPr>
        <w:fldChar w:fldCharType="end"/>
      </w:r>
    </w:p>
    <w:p w14:paraId="00FD40B3" w14:textId="032E938F"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Key Issue #1: System Architecture to Support Sensing</w:t>
      </w:r>
      <w:r>
        <w:rPr>
          <w:noProof/>
        </w:rPr>
        <w:tab/>
      </w:r>
      <w:r>
        <w:rPr>
          <w:noProof/>
        </w:rPr>
        <w:fldChar w:fldCharType="begin"/>
      </w:r>
      <w:r>
        <w:rPr>
          <w:noProof/>
        </w:rPr>
        <w:instrText xml:space="preserve"> PAGEREF _Toc212204209 \h </w:instrText>
      </w:r>
      <w:r>
        <w:rPr>
          <w:noProof/>
        </w:rPr>
      </w:r>
      <w:r>
        <w:rPr>
          <w:noProof/>
        </w:rPr>
        <w:fldChar w:fldCharType="separate"/>
      </w:r>
      <w:r>
        <w:rPr>
          <w:noProof/>
        </w:rPr>
        <w:t>13</w:t>
      </w:r>
      <w:r>
        <w:rPr>
          <w:noProof/>
        </w:rPr>
        <w:fldChar w:fldCharType="end"/>
      </w:r>
    </w:p>
    <w:p w14:paraId="0EA7D3C5" w14:textId="0D03CBE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Key Issue #2:</w:t>
      </w:r>
      <w:r w:rsidRPr="00B22070">
        <w:rPr>
          <w:rFonts w:eastAsia="DengXian"/>
          <w:noProof/>
          <w:lang w:eastAsia="zh-CN"/>
        </w:rPr>
        <w:t xml:space="preserve"> </w:t>
      </w:r>
      <w:r>
        <w:rPr>
          <w:noProof/>
        </w:rPr>
        <w:t>Authorization and Revocation to Support Sensing Service</w:t>
      </w:r>
      <w:r>
        <w:rPr>
          <w:noProof/>
        </w:rPr>
        <w:tab/>
      </w:r>
      <w:r>
        <w:rPr>
          <w:noProof/>
        </w:rPr>
        <w:fldChar w:fldCharType="begin"/>
      </w:r>
      <w:r>
        <w:rPr>
          <w:noProof/>
        </w:rPr>
        <w:instrText xml:space="preserve"> PAGEREF _Toc212204210 \h </w:instrText>
      </w:r>
      <w:r>
        <w:rPr>
          <w:noProof/>
        </w:rPr>
      </w:r>
      <w:r>
        <w:rPr>
          <w:noProof/>
        </w:rPr>
        <w:fldChar w:fldCharType="separate"/>
      </w:r>
      <w:r>
        <w:rPr>
          <w:noProof/>
        </w:rPr>
        <w:t>13</w:t>
      </w:r>
      <w:r>
        <w:rPr>
          <w:noProof/>
        </w:rPr>
        <w:fldChar w:fldCharType="end"/>
      </w:r>
    </w:p>
    <w:p w14:paraId="5773DDA5" w14:textId="72078A67"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zh-CN"/>
        </w:rPr>
        <w:t>5.3</w:t>
      </w:r>
      <w:r>
        <w:rPr>
          <w:rFonts w:asciiTheme="minorHAnsi" w:eastAsiaTheme="minorEastAsia" w:hAnsiTheme="minorHAnsi" w:cstheme="minorBidi"/>
          <w:noProof/>
          <w:kern w:val="2"/>
          <w:sz w:val="24"/>
          <w:szCs w:val="24"/>
          <w14:ligatures w14:val="standardContextual"/>
        </w:rPr>
        <w:tab/>
      </w:r>
      <w:r>
        <w:rPr>
          <w:noProof/>
          <w:lang w:eastAsia="zh-CN"/>
        </w:rPr>
        <w:t xml:space="preserve">Key Issue #3: </w:t>
      </w:r>
      <w:r>
        <w:rPr>
          <w:noProof/>
        </w:rPr>
        <w:t>Sensing Entit</w:t>
      </w:r>
      <w:r w:rsidRPr="00B22070">
        <w:rPr>
          <w:rFonts w:eastAsia="DengXian"/>
          <w:noProof/>
          <w:lang w:eastAsia="zh-CN"/>
        </w:rPr>
        <w:t>y and Sensing Function</w:t>
      </w:r>
      <w:r>
        <w:rPr>
          <w:noProof/>
        </w:rPr>
        <w:t xml:space="preserve"> Discovery and (Re-)Selection</w:t>
      </w:r>
      <w:r>
        <w:rPr>
          <w:noProof/>
        </w:rPr>
        <w:tab/>
      </w:r>
      <w:r>
        <w:rPr>
          <w:noProof/>
        </w:rPr>
        <w:fldChar w:fldCharType="begin"/>
      </w:r>
      <w:r>
        <w:rPr>
          <w:noProof/>
        </w:rPr>
        <w:instrText xml:space="preserve"> PAGEREF _Toc212204211 \h </w:instrText>
      </w:r>
      <w:r>
        <w:rPr>
          <w:noProof/>
        </w:rPr>
      </w:r>
      <w:r>
        <w:rPr>
          <w:noProof/>
        </w:rPr>
        <w:fldChar w:fldCharType="separate"/>
      </w:r>
      <w:r>
        <w:rPr>
          <w:noProof/>
        </w:rPr>
        <w:t>14</w:t>
      </w:r>
      <w:r>
        <w:rPr>
          <w:noProof/>
        </w:rPr>
        <w:fldChar w:fldCharType="end"/>
      </w:r>
    </w:p>
    <w:p w14:paraId="130AE750" w14:textId="6E41130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Key Issue #4: Sensing Data and the Associated Information Collection and Transport</w:t>
      </w:r>
      <w:r>
        <w:rPr>
          <w:noProof/>
        </w:rPr>
        <w:tab/>
      </w:r>
      <w:r>
        <w:rPr>
          <w:noProof/>
        </w:rPr>
        <w:fldChar w:fldCharType="begin"/>
      </w:r>
      <w:r>
        <w:rPr>
          <w:noProof/>
        </w:rPr>
        <w:instrText xml:space="preserve"> PAGEREF _Toc212204212 \h </w:instrText>
      </w:r>
      <w:r>
        <w:rPr>
          <w:noProof/>
        </w:rPr>
      </w:r>
      <w:r>
        <w:rPr>
          <w:noProof/>
        </w:rPr>
        <w:fldChar w:fldCharType="separate"/>
      </w:r>
      <w:r>
        <w:rPr>
          <w:noProof/>
        </w:rPr>
        <w:t>14</w:t>
      </w:r>
      <w:r>
        <w:rPr>
          <w:noProof/>
        </w:rPr>
        <w:fldChar w:fldCharType="end"/>
      </w:r>
    </w:p>
    <w:p w14:paraId="2458941F" w14:textId="22EF06C9"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w:t>
      </w:r>
      <w:r w:rsidRPr="00B22070">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Pr>
          <w:noProof/>
        </w:rPr>
        <w:t>Key Issue #</w:t>
      </w:r>
      <w:r w:rsidRPr="00B22070">
        <w:rPr>
          <w:rFonts w:eastAsia="SimSun"/>
          <w:noProof/>
          <w:lang w:eastAsia="zh-CN"/>
        </w:rPr>
        <w:t>5</w:t>
      </w:r>
      <w:r>
        <w:rPr>
          <w:noProof/>
        </w:rPr>
        <w:t>: Sensing Result Exposure</w:t>
      </w:r>
      <w:r>
        <w:rPr>
          <w:noProof/>
        </w:rPr>
        <w:tab/>
      </w:r>
      <w:r>
        <w:rPr>
          <w:noProof/>
        </w:rPr>
        <w:fldChar w:fldCharType="begin"/>
      </w:r>
      <w:r>
        <w:rPr>
          <w:noProof/>
        </w:rPr>
        <w:instrText xml:space="preserve"> PAGEREF _Toc212204213 \h </w:instrText>
      </w:r>
      <w:r>
        <w:rPr>
          <w:noProof/>
        </w:rPr>
      </w:r>
      <w:r>
        <w:rPr>
          <w:noProof/>
        </w:rPr>
        <w:fldChar w:fldCharType="separate"/>
      </w:r>
      <w:r>
        <w:rPr>
          <w:noProof/>
        </w:rPr>
        <w:t>15</w:t>
      </w:r>
      <w:r>
        <w:rPr>
          <w:noProof/>
        </w:rPr>
        <w:fldChar w:fldCharType="end"/>
      </w:r>
    </w:p>
    <w:p w14:paraId="75373B9B" w14:textId="48911556"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Key Issue #6: Configuration of Parameters for Sensing Entities</w:t>
      </w:r>
      <w:r>
        <w:rPr>
          <w:noProof/>
        </w:rPr>
        <w:tab/>
      </w:r>
      <w:r>
        <w:rPr>
          <w:noProof/>
        </w:rPr>
        <w:fldChar w:fldCharType="begin"/>
      </w:r>
      <w:r>
        <w:rPr>
          <w:noProof/>
        </w:rPr>
        <w:instrText xml:space="preserve"> PAGEREF _Toc212204214 \h </w:instrText>
      </w:r>
      <w:r>
        <w:rPr>
          <w:noProof/>
        </w:rPr>
      </w:r>
      <w:r>
        <w:rPr>
          <w:noProof/>
        </w:rPr>
        <w:fldChar w:fldCharType="separate"/>
      </w:r>
      <w:r>
        <w:rPr>
          <w:noProof/>
        </w:rPr>
        <w:t>15</w:t>
      </w:r>
      <w:r>
        <w:rPr>
          <w:noProof/>
        </w:rPr>
        <w:fldChar w:fldCharType="end"/>
      </w:r>
    </w:p>
    <w:p w14:paraId="62F69B0C" w14:textId="7DBB8013"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_Toc212204215 \h </w:instrText>
      </w:r>
      <w:r>
        <w:rPr>
          <w:noProof/>
        </w:rPr>
      </w:r>
      <w:r>
        <w:rPr>
          <w:noProof/>
        </w:rPr>
        <w:fldChar w:fldCharType="separate"/>
      </w:r>
      <w:r>
        <w:rPr>
          <w:noProof/>
        </w:rPr>
        <w:t>16</w:t>
      </w:r>
      <w:r>
        <w:rPr>
          <w:noProof/>
        </w:rPr>
        <w:fldChar w:fldCharType="end"/>
      </w:r>
    </w:p>
    <w:p w14:paraId="29A71160" w14:textId="0A6FAD8E"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of Solutions to Key Issues</w:t>
      </w:r>
      <w:r>
        <w:rPr>
          <w:noProof/>
        </w:rPr>
        <w:tab/>
      </w:r>
      <w:r>
        <w:rPr>
          <w:noProof/>
        </w:rPr>
        <w:fldChar w:fldCharType="begin"/>
      </w:r>
      <w:r>
        <w:rPr>
          <w:noProof/>
        </w:rPr>
        <w:instrText xml:space="preserve"> PAGEREF _Toc212204216 \h </w:instrText>
      </w:r>
      <w:r>
        <w:rPr>
          <w:noProof/>
        </w:rPr>
      </w:r>
      <w:r>
        <w:rPr>
          <w:noProof/>
        </w:rPr>
        <w:fldChar w:fldCharType="separate"/>
      </w:r>
      <w:r>
        <w:rPr>
          <w:noProof/>
        </w:rPr>
        <w:t>16</w:t>
      </w:r>
      <w:r>
        <w:rPr>
          <w:noProof/>
        </w:rPr>
        <w:fldChar w:fldCharType="end"/>
      </w:r>
    </w:p>
    <w:p w14:paraId="09524694" w14:textId="0227AEF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 #1: Support of Sensing operations with direct interfaces</w:t>
      </w:r>
      <w:r>
        <w:rPr>
          <w:noProof/>
        </w:rPr>
        <w:tab/>
      </w:r>
      <w:r>
        <w:rPr>
          <w:noProof/>
        </w:rPr>
        <w:fldChar w:fldCharType="begin"/>
      </w:r>
      <w:r>
        <w:rPr>
          <w:noProof/>
        </w:rPr>
        <w:instrText xml:space="preserve"> PAGEREF _Toc212204217 \h </w:instrText>
      </w:r>
      <w:r>
        <w:rPr>
          <w:noProof/>
        </w:rPr>
      </w:r>
      <w:r>
        <w:rPr>
          <w:noProof/>
        </w:rPr>
        <w:fldChar w:fldCharType="separate"/>
      </w:r>
      <w:r>
        <w:rPr>
          <w:noProof/>
        </w:rPr>
        <w:t>17</w:t>
      </w:r>
      <w:r>
        <w:rPr>
          <w:noProof/>
        </w:rPr>
        <w:fldChar w:fldCharType="end"/>
      </w:r>
    </w:p>
    <w:p w14:paraId="346A3FCF" w14:textId="7DFAED0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_Toc212204218 \h </w:instrText>
      </w:r>
      <w:r>
        <w:rPr>
          <w:noProof/>
        </w:rPr>
      </w:r>
      <w:r>
        <w:rPr>
          <w:noProof/>
        </w:rPr>
        <w:fldChar w:fldCharType="separate"/>
      </w:r>
      <w:r>
        <w:rPr>
          <w:noProof/>
        </w:rPr>
        <w:t>17</w:t>
      </w:r>
      <w:r>
        <w:rPr>
          <w:noProof/>
        </w:rPr>
        <w:fldChar w:fldCharType="end"/>
      </w:r>
    </w:p>
    <w:p w14:paraId="6B1EA9D6" w14:textId="095D682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_Toc212204219 \h </w:instrText>
      </w:r>
      <w:r>
        <w:rPr>
          <w:noProof/>
        </w:rPr>
      </w:r>
      <w:r>
        <w:rPr>
          <w:noProof/>
        </w:rPr>
        <w:fldChar w:fldCharType="separate"/>
      </w:r>
      <w:r>
        <w:rPr>
          <w:noProof/>
        </w:rPr>
        <w:t>17</w:t>
      </w:r>
      <w:r>
        <w:rPr>
          <w:noProof/>
        </w:rPr>
        <w:fldChar w:fldCharType="end"/>
      </w:r>
    </w:p>
    <w:p w14:paraId="12665514" w14:textId="60FA256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_Toc212204220 \h </w:instrText>
      </w:r>
      <w:r>
        <w:rPr>
          <w:noProof/>
        </w:rPr>
      </w:r>
      <w:r>
        <w:rPr>
          <w:noProof/>
        </w:rPr>
        <w:fldChar w:fldCharType="separate"/>
      </w:r>
      <w:r>
        <w:rPr>
          <w:noProof/>
        </w:rPr>
        <w:t>17</w:t>
      </w:r>
      <w:r>
        <w:rPr>
          <w:noProof/>
        </w:rPr>
        <w:fldChar w:fldCharType="end"/>
      </w:r>
    </w:p>
    <w:p w14:paraId="7ADAAE1D" w14:textId="71531DB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General Sensing Service operation procedure</w:t>
      </w:r>
      <w:r>
        <w:rPr>
          <w:noProof/>
        </w:rPr>
        <w:tab/>
      </w:r>
      <w:r>
        <w:rPr>
          <w:noProof/>
        </w:rPr>
        <w:fldChar w:fldCharType="begin"/>
      </w:r>
      <w:r>
        <w:rPr>
          <w:noProof/>
        </w:rPr>
        <w:instrText xml:space="preserve"> PAGEREF _Toc212204221 \h </w:instrText>
      </w:r>
      <w:r>
        <w:rPr>
          <w:noProof/>
        </w:rPr>
      </w:r>
      <w:r>
        <w:rPr>
          <w:noProof/>
        </w:rPr>
        <w:fldChar w:fldCharType="separate"/>
      </w:r>
      <w:r>
        <w:rPr>
          <w:noProof/>
        </w:rPr>
        <w:t>17</w:t>
      </w:r>
      <w:r>
        <w:rPr>
          <w:noProof/>
        </w:rPr>
        <w:fldChar w:fldCharType="end"/>
      </w:r>
    </w:p>
    <w:p w14:paraId="3256842C" w14:textId="03C88FD7"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Establishment of the direct connection and direct interface</w:t>
      </w:r>
      <w:r>
        <w:rPr>
          <w:noProof/>
        </w:rPr>
        <w:tab/>
      </w:r>
      <w:r>
        <w:rPr>
          <w:noProof/>
        </w:rPr>
        <w:fldChar w:fldCharType="begin"/>
      </w:r>
      <w:r>
        <w:rPr>
          <w:noProof/>
        </w:rPr>
        <w:instrText xml:space="preserve"> PAGEREF _Toc212204222 \h </w:instrText>
      </w:r>
      <w:r>
        <w:rPr>
          <w:noProof/>
        </w:rPr>
      </w:r>
      <w:r>
        <w:rPr>
          <w:noProof/>
        </w:rPr>
        <w:fldChar w:fldCharType="separate"/>
      </w:r>
      <w:r>
        <w:rPr>
          <w:noProof/>
        </w:rPr>
        <w:t>19</w:t>
      </w:r>
      <w:r>
        <w:rPr>
          <w:noProof/>
        </w:rPr>
        <w:fldChar w:fldCharType="end"/>
      </w:r>
    </w:p>
    <w:p w14:paraId="3C196CB8" w14:textId="43E42497"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Sensing service operations over the direct interface</w:t>
      </w:r>
      <w:r>
        <w:rPr>
          <w:noProof/>
        </w:rPr>
        <w:tab/>
      </w:r>
      <w:r>
        <w:rPr>
          <w:noProof/>
        </w:rPr>
        <w:fldChar w:fldCharType="begin"/>
      </w:r>
      <w:r>
        <w:rPr>
          <w:noProof/>
        </w:rPr>
        <w:instrText xml:space="preserve"> PAGEREF _Toc212204223 \h </w:instrText>
      </w:r>
      <w:r>
        <w:rPr>
          <w:noProof/>
        </w:rPr>
      </w:r>
      <w:r>
        <w:rPr>
          <w:noProof/>
        </w:rPr>
        <w:fldChar w:fldCharType="separate"/>
      </w:r>
      <w:r>
        <w:rPr>
          <w:noProof/>
        </w:rPr>
        <w:t>19</w:t>
      </w:r>
      <w:r>
        <w:rPr>
          <w:noProof/>
        </w:rPr>
        <w:fldChar w:fldCharType="end"/>
      </w:r>
    </w:p>
    <w:p w14:paraId="366C956D" w14:textId="5DAD762D"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_Toc212204224 \h </w:instrText>
      </w:r>
      <w:r>
        <w:rPr>
          <w:noProof/>
        </w:rPr>
      </w:r>
      <w:r>
        <w:rPr>
          <w:noProof/>
        </w:rPr>
        <w:fldChar w:fldCharType="separate"/>
      </w:r>
      <w:r>
        <w:rPr>
          <w:noProof/>
        </w:rPr>
        <w:t>20</w:t>
      </w:r>
      <w:r>
        <w:rPr>
          <w:noProof/>
        </w:rPr>
        <w:fldChar w:fldCharType="end"/>
      </w:r>
    </w:p>
    <w:p w14:paraId="7EAD547B" w14:textId="5142BF40"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Authorization to support sensing service request from UE and sensing result exposure to UE</w:t>
      </w:r>
      <w:r>
        <w:rPr>
          <w:noProof/>
        </w:rPr>
        <w:tab/>
      </w:r>
      <w:r>
        <w:rPr>
          <w:noProof/>
        </w:rPr>
        <w:fldChar w:fldCharType="begin"/>
      </w:r>
      <w:r>
        <w:rPr>
          <w:noProof/>
        </w:rPr>
        <w:instrText xml:space="preserve"> PAGEREF _Toc212204225 \h </w:instrText>
      </w:r>
      <w:r>
        <w:rPr>
          <w:noProof/>
        </w:rPr>
      </w:r>
      <w:r>
        <w:rPr>
          <w:noProof/>
        </w:rPr>
        <w:fldChar w:fldCharType="separate"/>
      </w:r>
      <w:r>
        <w:rPr>
          <w:noProof/>
        </w:rPr>
        <w:t>20</w:t>
      </w:r>
      <w:r>
        <w:rPr>
          <w:noProof/>
        </w:rPr>
        <w:fldChar w:fldCharType="end"/>
      </w:r>
    </w:p>
    <w:p w14:paraId="5A8EE360" w14:textId="3D368E8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_Toc212204226 \h </w:instrText>
      </w:r>
      <w:r>
        <w:rPr>
          <w:noProof/>
        </w:rPr>
      </w:r>
      <w:r>
        <w:rPr>
          <w:noProof/>
        </w:rPr>
        <w:fldChar w:fldCharType="separate"/>
      </w:r>
      <w:r>
        <w:rPr>
          <w:noProof/>
        </w:rPr>
        <w:t>20</w:t>
      </w:r>
      <w:r>
        <w:rPr>
          <w:noProof/>
        </w:rPr>
        <w:fldChar w:fldCharType="end"/>
      </w:r>
    </w:p>
    <w:p w14:paraId="36B5BAE8" w14:textId="1EB415B8"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lang w:eastAsia="ko-KR"/>
        </w:rPr>
        <w:t>6.2</w:t>
      </w:r>
      <w:r>
        <w:rPr>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_Toc212204227 \h </w:instrText>
      </w:r>
      <w:r>
        <w:rPr>
          <w:noProof/>
        </w:rPr>
      </w:r>
      <w:r>
        <w:rPr>
          <w:noProof/>
        </w:rPr>
        <w:fldChar w:fldCharType="separate"/>
      </w:r>
      <w:r>
        <w:rPr>
          <w:noProof/>
        </w:rPr>
        <w:t>20</w:t>
      </w:r>
      <w:r>
        <w:rPr>
          <w:noProof/>
        </w:rPr>
        <w:fldChar w:fldCharType="end"/>
      </w:r>
    </w:p>
    <w:p w14:paraId="74D038BC" w14:textId="19C2F19C"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lang w:eastAsia="ko-KR"/>
        </w:rPr>
        <w:t>6.2.</w:t>
      </w:r>
      <w:r>
        <w:rPr>
          <w:noProof/>
        </w:rPr>
        <w:t>2</w:t>
      </w:r>
      <w:r>
        <w:rPr>
          <w:rFonts w:asciiTheme="minorHAnsi" w:eastAsiaTheme="minorEastAsia" w:hAnsiTheme="minorHAnsi" w:cstheme="minorBidi"/>
          <w:noProof/>
          <w:kern w:val="2"/>
          <w:sz w:val="24"/>
          <w:szCs w:val="24"/>
          <w14:ligatures w14:val="standardContextual"/>
        </w:rPr>
        <w:tab/>
      </w:r>
      <w:r>
        <w:rPr>
          <w:noProof/>
        </w:rPr>
        <w:t>Procedur</w:t>
      </w:r>
      <w:r w:rsidRPr="00B22070">
        <w:rPr>
          <w:rFonts w:eastAsia="Malgun Gothic"/>
          <w:noProof/>
          <w:lang w:eastAsia="ko-KR"/>
        </w:rPr>
        <w:t>es</w:t>
      </w:r>
      <w:r>
        <w:rPr>
          <w:noProof/>
        </w:rPr>
        <w:tab/>
      </w:r>
      <w:r>
        <w:rPr>
          <w:noProof/>
        </w:rPr>
        <w:fldChar w:fldCharType="begin"/>
      </w:r>
      <w:r>
        <w:rPr>
          <w:noProof/>
        </w:rPr>
        <w:instrText xml:space="preserve"> PAGEREF _Toc212204228 \h </w:instrText>
      </w:r>
      <w:r>
        <w:rPr>
          <w:noProof/>
        </w:rPr>
      </w:r>
      <w:r>
        <w:rPr>
          <w:noProof/>
        </w:rPr>
        <w:fldChar w:fldCharType="separate"/>
      </w:r>
      <w:r>
        <w:rPr>
          <w:noProof/>
        </w:rPr>
        <w:t>21</w:t>
      </w:r>
      <w:r>
        <w:rPr>
          <w:noProof/>
        </w:rPr>
        <w:fldChar w:fldCharType="end"/>
      </w:r>
    </w:p>
    <w:p w14:paraId="731D780F" w14:textId="683714D4"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lang w:eastAsia="ko-KR"/>
        </w:rPr>
        <w:t>6.2</w:t>
      </w:r>
      <w:r>
        <w:rPr>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_Toc212204229 \h </w:instrText>
      </w:r>
      <w:r>
        <w:rPr>
          <w:noProof/>
        </w:rPr>
      </w:r>
      <w:r>
        <w:rPr>
          <w:noProof/>
        </w:rPr>
        <w:fldChar w:fldCharType="separate"/>
      </w:r>
      <w:r>
        <w:rPr>
          <w:noProof/>
        </w:rPr>
        <w:t>22</w:t>
      </w:r>
      <w:r>
        <w:rPr>
          <w:noProof/>
        </w:rPr>
        <w:fldChar w:fldCharType="end"/>
      </w:r>
    </w:p>
    <w:p w14:paraId="4C93C9B7" w14:textId="28A96C5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 #3: High-level procedure and architecture for sensing</w:t>
      </w:r>
      <w:r>
        <w:rPr>
          <w:noProof/>
        </w:rPr>
        <w:tab/>
      </w:r>
      <w:r>
        <w:rPr>
          <w:noProof/>
        </w:rPr>
        <w:fldChar w:fldCharType="begin"/>
      </w:r>
      <w:r>
        <w:rPr>
          <w:noProof/>
        </w:rPr>
        <w:instrText xml:space="preserve"> PAGEREF _Toc212204230 \h </w:instrText>
      </w:r>
      <w:r>
        <w:rPr>
          <w:noProof/>
        </w:rPr>
      </w:r>
      <w:r>
        <w:rPr>
          <w:noProof/>
        </w:rPr>
        <w:fldChar w:fldCharType="separate"/>
      </w:r>
      <w:r>
        <w:rPr>
          <w:noProof/>
        </w:rPr>
        <w:t>22</w:t>
      </w:r>
      <w:r>
        <w:rPr>
          <w:noProof/>
        </w:rPr>
        <w:fldChar w:fldCharType="end"/>
      </w:r>
    </w:p>
    <w:p w14:paraId="5CAE4B78" w14:textId="55FB86D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_Toc212204231 \h </w:instrText>
      </w:r>
      <w:r>
        <w:rPr>
          <w:noProof/>
        </w:rPr>
      </w:r>
      <w:r>
        <w:rPr>
          <w:noProof/>
        </w:rPr>
        <w:fldChar w:fldCharType="separate"/>
      </w:r>
      <w:r>
        <w:rPr>
          <w:noProof/>
        </w:rPr>
        <w:t>22</w:t>
      </w:r>
      <w:r>
        <w:rPr>
          <w:noProof/>
        </w:rPr>
        <w:fldChar w:fldCharType="end"/>
      </w:r>
    </w:p>
    <w:p w14:paraId="25921A34" w14:textId="7400A40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_Toc212204232 \h </w:instrText>
      </w:r>
      <w:r>
        <w:rPr>
          <w:noProof/>
        </w:rPr>
      </w:r>
      <w:r>
        <w:rPr>
          <w:noProof/>
        </w:rPr>
        <w:fldChar w:fldCharType="separate"/>
      </w:r>
      <w:r>
        <w:rPr>
          <w:noProof/>
        </w:rPr>
        <w:t>22</w:t>
      </w:r>
      <w:r>
        <w:rPr>
          <w:noProof/>
        </w:rPr>
        <w:fldChar w:fldCharType="end"/>
      </w:r>
    </w:p>
    <w:p w14:paraId="71040E09" w14:textId="141A11B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Terms used within this solution</w:t>
      </w:r>
      <w:r>
        <w:rPr>
          <w:noProof/>
        </w:rPr>
        <w:tab/>
      </w:r>
      <w:r>
        <w:rPr>
          <w:noProof/>
        </w:rPr>
        <w:fldChar w:fldCharType="begin"/>
      </w:r>
      <w:r>
        <w:rPr>
          <w:noProof/>
        </w:rPr>
        <w:instrText xml:space="preserve"> PAGEREF _Toc212204233 \h </w:instrText>
      </w:r>
      <w:r>
        <w:rPr>
          <w:noProof/>
        </w:rPr>
      </w:r>
      <w:r>
        <w:rPr>
          <w:noProof/>
        </w:rPr>
        <w:fldChar w:fldCharType="separate"/>
      </w:r>
      <w:r>
        <w:rPr>
          <w:noProof/>
        </w:rPr>
        <w:t>22</w:t>
      </w:r>
      <w:r>
        <w:rPr>
          <w:noProof/>
        </w:rPr>
        <w:fldChar w:fldCharType="end"/>
      </w:r>
    </w:p>
    <w:p w14:paraId="439B649B" w14:textId="3914918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_Toc212204234 \h </w:instrText>
      </w:r>
      <w:r>
        <w:rPr>
          <w:noProof/>
        </w:rPr>
      </w:r>
      <w:r>
        <w:rPr>
          <w:noProof/>
        </w:rPr>
        <w:fldChar w:fldCharType="separate"/>
      </w:r>
      <w:r>
        <w:rPr>
          <w:noProof/>
        </w:rPr>
        <w:t>23</w:t>
      </w:r>
      <w:r>
        <w:rPr>
          <w:noProof/>
        </w:rPr>
        <w:fldChar w:fldCharType="end"/>
      </w:r>
    </w:p>
    <w:p w14:paraId="3B6F7988" w14:textId="4DD8086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_Toc212204235 \h </w:instrText>
      </w:r>
      <w:r>
        <w:rPr>
          <w:noProof/>
        </w:rPr>
      </w:r>
      <w:r>
        <w:rPr>
          <w:noProof/>
        </w:rPr>
        <w:fldChar w:fldCharType="separate"/>
      </w:r>
      <w:r>
        <w:rPr>
          <w:noProof/>
        </w:rPr>
        <w:t>24</w:t>
      </w:r>
      <w:r>
        <w:rPr>
          <w:noProof/>
        </w:rPr>
        <w:fldChar w:fldCharType="end"/>
      </w:r>
    </w:p>
    <w:p w14:paraId="3E962D79" w14:textId="665DD23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 procedure</w:t>
      </w:r>
      <w:r>
        <w:rPr>
          <w:noProof/>
        </w:rPr>
        <w:tab/>
      </w:r>
      <w:r>
        <w:rPr>
          <w:noProof/>
        </w:rPr>
        <w:fldChar w:fldCharType="begin"/>
      </w:r>
      <w:r>
        <w:rPr>
          <w:noProof/>
        </w:rPr>
        <w:instrText xml:space="preserve"> PAGEREF _Toc212204236 \h </w:instrText>
      </w:r>
      <w:r>
        <w:rPr>
          <w:noProof/>
        </w:rPr>
      </w:r>
      <w:r>
        <w:rPr>
          <w:noProof/>
        </w:rPr>
        <w:fldChar w:fldCharType="separate"/>
      </w:r>
      <w:r>
        <w:rPr>
          <w:noProof/>
        </w:rPr>
        <w:t>24</w:t>
      </w:r>
      <w:r>
        <w:rPr>
          <w:noProof/>
        </w:rPr>
        <w:fldChar w:fldCharType="end"/>
      </w:r>
    </w:p>
    <w:p w14:paraId="225B5759" w14:textId="2920401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Control and Processing Split of the Sensing Function</w:t>
      </w:r>
      <w:r>
        <w:rPr>
          <w:noProof/>
        </w:rPr>
        <w:tab/>
      </w:r>
      <w:r>
        <w:rPr>
          <w:noProof/>
        </w:rPr>
        <w:fldChar w:fldCharType="begin"/>
      </w:r>
      <w:r>
        <w:rPr>
          <w:noProof/>
        </w:rPr>
        <w:instrText xml:space="preserve"> PAGEREF _Toc212204237 \h </w:instrText>
      </w:r>
      <w:r>
        <w:rPr>
          <w:noProof/>
        </w:rPr>
      </w:r>
      <w:r>
        <w:rPr>
          <w:noProof/>
        </w:rPr>
        <w:fldChar w:fldCharType="separate"/>
      </w:r>
      <w:r>
        <w:rPr>
          <w:noProof/>
        </w:rPr>
        <w:t>25</w:t>
      </w:r>
      <w:r>
        <w:rPr>
          <w:noProof/>
        </w:rPr>
        <w:fldChar w:fldCharType="end"/>
      </w:r>
    </w:p>
    <w:p w14:paraId="2532A363" w14:textId="7062CE5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_Toc212204238 \h </w:instrText>
      </w:r>
      <w:r>
        <w:rPr>
          <w:noProof/>
        </w:rPr>
      </w:r>
      <w:r>
        <w:rPr>
          <w:noProof/>
        </w:rPr>
        <w:fldChar w:fldCharType="separate"/>
      </w:r>
      <w:r>
        <w:rPr>
          <w:noProof/>
        </w:rPr>
        <w:t>26</w:t>
      </w:r>
      <w:r>
        <w:rPr>
          <w:noProof/>
        </w:rPr>
        <w:fldChar w:fldCharType="end"/>
      </w:r>
    </w:p>
    <w:p w14:paraId="22B2CD55" w14:textId="722B20E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Solution #4: Localized Sensing Management Architecture per Sensing Coverage</w:t>
      </w:r>
      <w:r>
        <w:rPr>
          <w:noProof/>
        </w:rPr>
        <w:tab/>
      </w:r>
      <w:r>
        <w:rPr>
          <w:noProof/>
        </w:rPr>
        <w:fldChar w:fldCharType="begin"/>
      </w:r>
      <w:r>
        <w:rPr>
          <w:noProof/>
        </w:rPr>
        <w:instrText xml:space="preserve"> PAGEREF _Toc212204239 \h </w:instrText>
      </w:r>
      <w:r>
        <w:rPr>
          <w:noProof/>
        </w:rPr>
      </w:r>
      <w:r>
        <w:rPr>
          <w:noProof/>
        </w:rPr>
        <w:fldChar w:fldCharType="separate"/>
      </w:r>
      <w:r>
        <w:rPr>
          <w:noProof/>
        </w:rPr>
        <w:t>27</w:t>
      </w:r>
      <w:r>
        <w:rPr>
          <w:noProof/>
        </w:rPr>
        <w:fldChar w:fldCharType="end"/>
      </w:r>
    </w:p>
    <w:p w14:paraId="407BEA7B" w14:textId="68CDAF7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_Toc212204240 \h </w:instrText>
      </w:r>
      <w:r>
        <w:rPr>
          <w:noProof/>
        </w:rPr>
      </w:r>
      <w:r>
        <w:rPr>
          <w:noProof/>
        </w:rPr>
        <w:fldChar w:fldCharType="separate"/>
      </w:r>
      <w:r>
        <w:rPr>
          <w:noProof/>
        </w:rPr>
        <w:t>27</w:t>
      </w:r>
      <w:r>
        <w:rPr>
          <w:noProof/>
        </w:rPr>
        <w:fldChar w:fldCharType="end"/>
      </w:r>
    </w:p>
    <w:p w14:paraId="6CDF37CA" w14:textId="0D2DC9E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_Toc212204241 \h </w:instrText>
      </w:r>
      <w:r>
        <w:rPr>
          <w:noProof/>
        </w:rPr>
      </w:r>
      <w:r>
        <w:rPr>
          <w:noProof/>
        </w:rPr>
        <w:fldChar w:fldCharType="separate"/>
      </w:r>
      <w:r>
        <w:rPr>
          <w:noProof/>
        </w:rPr>
        <w:t>27</w:t>
      </w:r>
      <w:r>
        <w:rPr>
          <w:noProof/>
        </w:rPr>
        <w:fldChar w:fldCharType="end"/>
      </w:r>
    </w:p>
    <w:p w14:paraId="4A6C28AF" w14:textId="75D994D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_Toc212204242 \h </w:instrText>
      </w:r>
      <w:r>
        <w:rPr>
          <w:noProof/>
        </w:rPr>
      </w:r>
      <w:r>
        <w:rPr>
          <w:noProof/>
        </w:rPr>
        <w:fldChar w:fldCharType="separate"/>
      </w:r>
      <w:r>
        <w:rPr>
          <w:noProof/>
        </w:rPr>
        <w:t>28</w:t>
      </w:r>
      <w:r>
        <w:rPr>
          <w:noProof/>
        </w:rPr>
        <w:fldChar w:fldCharType="end"/>
      </w:r>
    </w:p>
    <w:p w14:paraId="3261956C" w14:textId="04C86CDC"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_Toc212204243 \h </w:instrText>
      </w:r>
      <w:r>
        <w:rPr>
          <w:noProof/>
        </w:rPr>
      </w:r>
      <w:r>
        <w:rPr>
          <w:noProof/>
        </w:rPr>
        <w:fldChar w:fldCharType="separate"/>
      </w:r>
      <w:r>
        <w:rPr>
          <w:noProof/>
        </w:rPr>
        <w:t>29</w:t>
      </w:r>
      <w:r>
        <w:rPr>
          <w:noProof/>
        </w:rPr>
        <w:fldChar w:fldCharType="end"/>
      </w:r>
    </w:p>
    <w:p w14:paraId="64AE0D86" w14:textId="20D264B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AMF-Inclusive Framework for 5GC Sensing</w:t>
      </w:r>
      <w:r>
        <w:rPr>
          <w:noProof/>
        </w:rPr>
        <w:tab/>
      </w:r>
      <w:r>
        <w:rPr>
          <w:noProof/>
        </w:rPr>
        <w:fldChar w:fldCharType="begin"/>
      </w:r>
      <w:r>
        <w:rPr>
          <w:noProof/>
        </w:rPr>
        <w:instrText xml:space="preserve"> PAGEREF _Toc212204244 \h </w:instrText>
      </w:r>
      <w:r>
        <w:rPr>
          <w:noProof/>
        </w:rPr>
      </w:r>
      <w:r>
        <w:rPr>
          <w:noProof/>
        </w:rPr>
        <w:fldChar w:fldCharType="separate"/>
      </w:r>
      <w:r>
        <w:rPr>
          <w:noProof/>
        </w:rPr>
        <w:t>29</w:t>
      </w:r>
      <w:r>
        <w:rPr>
          <w:noProof/>
        </w:rPr>
        <w:fldChar w:fldCharType="end"/>
      </w:r>
    </w:p>
    <w:p w14:paraId="0449BDDA" w14:textId="7455A1F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_Toc212204245 \h </w:instrText>
      </w:r>
      <w:r>
        <w:rPr>
          <w:noProof/>
        </w:rPr>
      </w:r>
      <w:r>
        <w:rPr>
          <w:noProof/>
        </w:rPr>
        <w:fldChar w:fldCharType="separate"/>
      </w:r>
      <w:r>
        <w:rPr>
          <w:noProof/>
        </w:rPr>
        <w:t>29</w:t>
      </w:r>
      <w:r>
        <w:rPr>
          <w:noProof/>
        </w:rPr>
        <w:fldChar w:fldCharType="end"/>
      </w:r>
    </w:p>
    <w:p w14:paraId="1C050474" w14:textId="0A4251B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_Toc212204246 \h </w:instrText>
      </w:r>
      <w:r>
        <w:rPr>
          <w:noProof/>
        </w:rPr>
      </w:r>
      <w:r>
        <w:rPr>
          <w:noProof/>
        </w:rPr>
        <w:fldChar w:fldCharType="separate"/>
      </w:r>
      <w:r>
        <w:rPr>
          <w:noProof/>
        </w:rPr>
        <w:t>29</w:t>
      </w:r>
      <w:r>
        <w:rPr>
          <w:noProof/>
        </w:rPr>
        <w:fldChar w:fldCharType="end"/>
      </w:r>
    </w:p>
    <w:p w14:paraId="078888B9" w14:textId="7FFE8DB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Procedure of the framework</w:t>
      </w:r>
      <w:r>
        <w:rPr>
          <w:noProof/>
        </w:rPr>
        <w:tab/>
      </w:r>
      <w:r>
        <w:rPr>
          <w:noProof/>
        </w:rPr>
        <w:fldChar w:fldCharType="begin"/>
      </w:r>
      <w:r>
        <w:rPr>
          <w:noProof/>
        </w:rPr>
        <w:instrText xml:space="preserve"> PAGEREF _Toc212204247 \h </w:instrText>
      </w:r>
      <w:r>
        <w:rPr>
          <w:noProof/>
        </w:rPr>
      </w:r>
      <w:r>
        <w:rPr>
          <w:noProof/>
        </w:rPr>
        <w:fldChar w:fldCharType="separate"/>
      </w:r>
      <w:r>
        <w:rPr>
          <w:noProof/>
        </w:rPr>
        <w:t>31</w:t>
      </w:r>
      <w:r>
        <w:rPr>
          <w:noProof/>
        </w:rPr>
        <w:fldChar w:fldCharType="end"/>
      </w:r>
    </w:p>
    <w:p w14:paraId="1BF1C5A0" w14:textId="43C861A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_Toc212204248 \h </w:instrText>
      </w:r>
      <w:r>
        <w:rPr>
          <w:noProof/>
        </w:rPr>
      </w:r>
      <w:r>
        <w:rPr>
          <w:noProof/>
        </w:rPr>
        <w:fldChar w:fldCharType="separate"/>
      </w:r>
      <w:r>
        <w:rPr>
          <w:noProof/>
        </w:rPr>
        <w:t>33</w:t>
      </w:r>
      <w:r>
        <w:rPr>
          <w:noProof/>
        </w:rPr>
        <w:fldChar w:fldCharType="end"/>
      </w:r>
    </w:p>
    <w:p w14:paraId="2537493E" w14:textId="3D1A426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Solution #6: architecture for sensing service enablement per sensing service area</w:t>
      </w:r>
      <w:r>
        <w:rPr>
          <w:noProof/>
        </w:rPr>
        <w:tab/>
      </w:r>
      <w:r>
        <w:rPr>
          <w:noProof/>
        </w:rPr>
        <w:fldChar w:fldCharType="begin"/>
      </w:r>
      <w:r>
        <w:rPr>
          <w:noProof/>
        </w:rPr>
        <w:instrText xml:space="preserve"> PAGEREF _Toc212204249 \h </w:instrText>
      </w:r>
      <w:r>
        <w:rPr>
          <w:noProof/>
        </w:rPr>
      </w:r>
      <w:r>
        <w:rPr>
          <w:noProof/>
        </w:rPr>
        <w:fldChar w:fldCharType="separate"/>
      </w:r>
      <w:r>
        <w:rPr>
          <w:noProof/>
        </w:rPr>
        <w:t>33</w:t>
      </w:r>
      <w:r>
        <w:rPr>
          <w:noProof/>
        </w:rPr>
        <w:fldChar w:fldCharType="end"/>
      </w:r>
    </w:p>
    <w:p w14:paraId="55019940" w14:textId="454681D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lang w:eastAsia="ko-KR"/>
        </w:rPr>
        <w:t>High-level solution Principles</w:t>
      </w:r>
      <w:r>
        <w:rPr>
          <w:noProof/>
        </w:rPr>
        <w:tab/>
      </w:r>
      <w:r>
        <w:rPr>
          <w:noProof/>
        </w:rPr>
        <w:fldChar w:fldCharType="begin"/>
      </w:r>
      <w:r>
        <w:rPr>
          <w:noProof/>
        </w:rPr>
        <w:instrText xml:space="preserve"> PAGEREF _Toc212204250 \h </w:instrText>
      </w:r>
      <w:r>
        <w:rPr>
          <w:noProof/>
        </w:rPr>
      </w:r>
      <w:r>
        <w:rPr>
          <w:noProof/>
        </w:rPr>
        <w:fldChar w:fldCharType="separate"/>
      </w:r>
      <w:r>
        <w:rPr>
          <w:noProof/>
        </w:rPr>
        <w:t>33</w:t>
      </w:r>
      <w:r>
        <w:rPr>
          <w:noProof/>
        </w:rPr>
        <w:fldChar w:fldCharType="end"/>
      </w:r>
    </w:p>
    <w:p w14:paraId="39612243" w14:textId="79814ADA"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ko-KR"/>
        </w:rPr>
        <w:t>6.6.2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_Toc212204251 \h </w:instrText>
      </w:r>
      <w:r>
        <w:rPr>
          <w:noProof/>
        </w:rPr>
      </w:r>
      <w:r>
        <w:rPr>
          <w:noProof/>
        </w:rPr>
        <w:fldChar w:fldCharType="separate"/>
      </w:r>
      <w:r>
        <w:rPr>
          <w:noProof/>
        </w:rPr>
        <w:t>33</w:t>
      </w:r>
      <w:r>
        <w:rPr>
          <w:noProof/>
        </w:rPr>
        <w:fldChar w:fldCharType="end"/>
      </w:r>
    </w:p>
    <w:p w14:paraId="5E6C4166" w14:textId="14BF120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Procedure for </w:t>
      </w:r>
      <w:r>
        <w:rPr>
          <w:noProof/>
          <w:lang w:eastAsia="ko-KR"/>
        </w:rPr>
        <w:t>sensing service</w:t>
      </w:r>
      <w:r>
        <w:rPr>
          <w:noProof/>
        </w:rPr>
        <w:tab/>
      </w:r>
      <w:r>
        <w:rPr>
          <w:noProof/>
        </w:rPr>
        <w:fldChar w:fldCharType="begin"/>
      </w:r>
      <w:r>
        <w:rPr>
          <w:noProof/>
        </w:rPr>
        <w:instrText xml:space="preserve"> PAGEREF _Toc212204252 \h </w:instrText>
      </w:r>
      <w:r>
        <w:rPr>
          <w:noProof/>
        </w:rPr>
      </w:r>
      <w:r>
        <w:rPr>
          <w:noProof/>
        </w:rPr>
        <w:fldChar w:fldCharType="separate"/>
      </w:r>
      <w:r>
        <w:rPr>
          <w:noProof/>
        </w:rPr>
        <w:t>34</w:t>
      </w:r>
      <w:r>
        <w:rPr>
          <w:noProof/>
        </w:rPr>
        <w:fldChar w:fldCharType="end"/>
      </w:r>
    </w:p>
    <w:p w14:paraId="7A15D6D2" w14:textId="7A0C28C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Sensing Service Authorization and Revocation</w:t>
      </w:r>
      <w:r>
        <w:rPr>
          <w:noProof/>
        </w:rPr>
        <w:tab/>
      </w:r>
      <w:r>
        <w:rPr>
          <w:noProof/>
        </w:rPr>
        <w:fldChar w:fldCharType="begin"/>
      </w:r>
      <w:r>
        <w:rPr>
          <w:noProof/>
        </w:rPr>
        <w:instrText xml:space="preserve"> PAGEREF _Toc212204253 \h </w:instrText>
      </w:r>
      <w:r>
        <w:rPr>
          <w:noProof/>
        </w:rPr>
      </w:r>
      <w:r>
        <w:rPr>
          <w:noProof/>
        </w:rPr>
        <w:fldChar w:fldCharType="separate"/>
      </w:r>
      <w:r>
        <w:rPr>
          <w:noProof/>
        </w:rPr>
        <w:t>35</w:t>
      </w:r>
      <w:r>
        <w:rPr>
          <w:noProof/>
        </w:rPr>
        <w:fldChar w:fldCharType="end"/>
      </w:r>
    </w:p>
    <w:p w14:paraId="32DF1E4A" w14:textId="08D99C0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Sensing entities discovery and selection</w:t>
      </w:r>
      <w:r>
        <w:rPr>
          <w:noProof/>
        </w:rPr>
        <w:tab/>
      </w:r>
      <w:r>
        <w:rPr>
          <w:noProof/>
        </w:rPr>
        <w:fldChar w:fldCharType="begin"/>
      </w:r>
      <w:r>
        <w:rPr>
          <w:noProof/>
        </w:rPr>
        <w:instrText xml:space="preserve"> PAGEREF _Toc212204254 \h </w:instrText>
      </w:r>
      <w:r>
        <w:rPr>
          <w:noProof/>
        </w:rPr>
      </w:r>
      <w:r>
        <w:rPr>
          <w:noProof/>
        </w:rPr>
        <w:fldChar w:fldCharType="separate"/>
      </w:r>
      <w:r>
        <w:rPr>
          <w:noProof/>
        </w:rPr>
        <w:t>36</w:t>
      </w:r>
      <w:r>
        <w:rPr>
          <w:noProof/>
        </w:rPr>
        <w:fldChar w:fldCharType="end"/>
      </w:r>
    </w:p>
    <w:p w14:paraId="3499DB38" w14:textId="4117C8B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_Toc212204255 \h </w:instrText>
      </w:r>
      <w:r>
        <w:rPr>
          <w:noProof/>
        </w:rPr>
      </w:r>
      <w:r>
        <w:rPr>
          <w:noProof/>
        </w:rPr>
        <w:fldChar w:fldCharType="separate"/>
      </w:r>
      <w:r>
        <w:rPr>
          <w:noProof/>
        </w:rPr>
        <w:t>36</w:t>
      </w:r>
      <w:r>
        <w:rPr>
          <w:noProof/>
        </w:rPr>
        <w:fldChar w:fldCharType="end"/>
      </w:r>
    </w:p>
    <w:p w14:paraId="0D7BC11F" w14:textId="040FEF1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Solution #7:  5GS Architecture Enhancements for Integrated Sensing</w:t>
      </w:r>
      <w:r>
        <w:rPr>
          <w:noProof/>
        </w:rPr>
        <w:tab/>
      </w:r>
      <w:r>
        <w:rPr>
          <w:noProof/>
        </w:rPr>
        <w:fldChar w:fldCharType="begin"/>
      </w:r>
      <w:r>
        <w:rPr>
          <w:noProof/>
        </w:rPr>
        <w:instrText xml:space="preserve"> PAGEREF _Toc212204256 \h </w:instrText>
      </w:r>
      <w:r>
        <w:rPr>
          <w:noProof/>
        </w:rPr>
      </w:r>
      <w:r>
        <w:rPr>
          <w:noProof/>
        </w:rPr>
        <w:fldChar w:fldCharType="separate"/>
      </w:r>
      <w:r>
        <w:rPr>
          <w:noProof/>
        </w:rPr>
        <w:t>37</w:t>
      </w:r>
      <w:r>
        <w:rPr>
          <w:noProof/>
        </w:rPr>
        <w:fldChar w:fldCharType="end"/>
      </w:r>
    </w:p>
    <w:p w14:paraId="5FAC8A91" w14:textId="0E39B1D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_Toc212204257 \h </w:instrText>
      </w:r>
      <w:r>
        <w:rPr>
          <w:noProof/>
        </w:rPr>
      </w:r>
      <w:r>
        <w:rPr>
          <w:noProof/>
        </w:rPr>
        <w:fldChar w:fldCharType="separate"/>
      </w:r>
      <w:r>
        <w:rPr>
          <w:noProof/>
        </w:rPr>
        <w:t>37</w:t>
      </w:r>
      <w:r>
        <w:rPr>
          <w:noProof/>
        </w:rPr>
        <w:fldChar w:fldCharType="end"/>
      </w:r>
    </w:p>
    <w:p w14:paraId="794CC160" w14:textId="2B54AD5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_Toc212204258 \h </w:instrText>
      </w:r>
      <w:r>
        <w:rPr>
          <w:noProof/>
        </w:rPr>
      </w:r>
      <w:r>
        <w:rPr>
          <w:noProof/>
        </w:rPr>
        <w:fldChar w:fldCharType="separate"/>
      </w:r>
      <w:r>
        <w:rPr>
          <w:noProof/>
        </w:rPr>
        <w:t>37</w:t>
      </w:r>
      <w:r>
        <w:rPr>
          <w:noProof/>
        </w:rPr>
        <w:fldChar w:fldCharType="end"/>
      </w:r>
    </w:p>
    <w:p w14:paraId="10A384E0" w14:textId="79D81C1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_Toc212204259 \h </w:instrText>
      </w:r>
      <w:r>
        <w:rPr>
          <w:noProof/>
        </w:rPr>
      </w:r>
      <w:r>
        <w:rPr>
          <w:noProof/>
        </w:rPr>
        <w:fldChar w:fldCharType="separate"/>
      </w:r>
      <w:r>
        <w:rPr>
          <w:noProof/>
        </w:rPr>
        <w:t>38</w:t>
      </w:r>
      <w:r>
        <w:rPr>
          <w:noProof/>
        </w:rPr>
        <w:fldChar w:fldCharType="end"/>
      </w:r>
    </w:p>
    <w:p w14:paraId="6C2D48BC" w14:textId="6807FF82"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_Toc212204260 \h </w:instrText>
      </w:r>
      <w:r>
        <w:rPr>
          <w:noProof/>
        </w:rPr>
      </w:r>
      <w:r>
        <w:rPr>
          <w:noProof/>
        </w:rPr>
        <w:fldChar w:fldCharType="separate"/>
      </w:r>
      <w:r>
        <w:rPr>
          <w:noProof/>
        </w:rPr>
        <w:t>38</w:t>
      </w:r>
      <w:r>
        <w:rPr>
          <w:noProof/>
        </w:rPr>
        <w:fldChar w:fldCharType="end"/>
      </w:r>
    </w:p>
    <w:p w14:paraId="204C3974" w14:textId="0ECE00F6"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6.7.3.2</w:t>
      </w:r>
      <w:r>
        <w:rPr>
          <w:rFonts w:asciiTheme="minorHAnsi" w:eastAsiaTheme="minorEastAsia" w:hAnsiTheme="minorHAnsi" w:cstheme="minorBidi"/>
          <w:noProof/>
          <w:kern w:val="2"/>
          <w:sz w:val="24"/>
          <w:szCs w:val="24"/>
          <w14:ligatures w14:val="standardContextual"/>
        </w:rPr>
        <w:tab/>
      </w:r>
      <w:r>
        <w:rPr>
          <w:noProof/>
          <w:lang w:eastAsia="zh-CN"/>
        </w:rPr>
        <w:t xml:space="preserve">Procedure to request </w:t>
      </w:r>
      <w:r>
        <w:rPr>
          <w:noProof/>
        </w:rPr>
        <w:t>Sensing-Service (via AMF/NGAP)</w:t>
      </w:r>
      <w:r>
        <w:rPr>
          <w:noProof/>
        </w:rPr>
        <w:tab/>
      </w:r>
      <w:r>
        <w:rPr>
          <w:noProof/>
        </w:rPr>
        <w:fldChar w:fldCharType="begin"/>
      </w:r>
      <w:r>
        <w:rPr>
          <w:noProof/>
        </w:rPr>
        <w:instrText xml:space="preserve"> PAGEREF _Toc212204261 \h </w:instrText>
      </w:r>
      <w:r>
        <w:rPr>
          <w:noProof/>
        </w:rPr>
      </w:r>
      <w:r>
        <w:rPr>
          <w:noProof/>
        </w:rPr>
        <w:fldChar w:fldCharType="separate"/>
      </w:r>
      <w:r>
        <w:rPr>
          <w:noProof/>
        </w:rPr>
        <w:t>39</w:t>
      </w:r>
      <w:r>
        <w:rPr>
          <w:noProof/>
        </w:rPr>
        <w:fldChar w:fldCharType="end"/>
      </w:r>
    </w:p>
    <w:p w14:paraId="2744D303" w14:textId="05DD4A19"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6.7.4</w:t>
      </w:r>
      <w:r>
        <w:rPr>
          <w:rFonts w:asciiTheme="minorHAnsi" w:eastAsiaTheme="minorEastAsia" w:hAnsiTheme="minorHAnsi" w:cstheme="minorBidi"/>
          <w:noProof/>
          <w:kern w:val="2"/>
          <w:sz w:val="24"/>
          <w:szCs w:val="24"/>
          <w14:ligatures w14:val="standardContextual"/>
        </w:rPr>
        <w:tab/>
      </w:r>
      <w:r w:rsidRPr="00B22070">
        <w:rPr>
          <w:rFonts w:eastAsia="DengXian"/>
          <w:noProof/>
        </w:rPr>
        <w:t>Impacts on Services, Entities and Interfaces</w:t>
      </w:r>
      <w:r>
        <w:rPr>
          <w:noProof/>
        </w:rPr>
        <w:tab/>
      </w:r>
      <w:r>
        <w:rPr>
          <w:noProof/>
        </w:rPr>
        <w:fldChar w:fldCharType="begin"/>
      </w:r>
      <w:r>
        <w:rPr>
          <w:noProof/>
        </w:rPr>
        <w:instrText xml:space="preserve"> PAGEREF _Toc212204262 \h </w:instrText>
      </w:r>
      <w:r>
        <w:rPr>
          <w:noProof/>
        </w:rPr>
      </w:r>
      <w:r>
        <w:rPr>
          <w:noProof/>
        </w:rPr>
        <w:fldChar w:fldCharType="separate"/>
      </w:r>
      <w:r>
        <w:rPr>
          <w:noProof/>
        </w:rPr>
        <w:t>40</w:t>
      </w:r>
      <w:r>
        <w:rPr>
          <w:noProof/>
        </w:rPr>
        <w:fldChar w:fldCharType="end"/>
      </w:r>
    </w:p>
    <w:p w14:paraId="165FD297" w14:textId="5D86213B"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6.8</w:t>
      </w:r>
      <w:r>
        <w:rPr>
          <w:rFonts w:asciiTheme="minorHAnsi" w:eastAsiaTheme="minorEastAsia" w:hAnsiTheme="minorHAnsi" w:cstheme="minorBidi"/>
          <w:noProof/>
          <w:kern w:val="2"/>
          <w:sz w:val="24"/>
          <w:szCs w:val="24"/>
          <w14:ligatures w14:val="standardContextual"/>
        </w:rPr>
        <w:tab/>
      </w:r>
      <w:r>
        <w:rPr>
          <w:noProof/>
        </w:rPr>
        <w:t>Solution #8: sensing service authorization and revocation</w:t>
      </w:r>
      <w:r>
        <w:rPr>
          <w:noProof/>
        </w:rPr>
        <w:tab/>
      </w:r>
      <w:r>
        <w:rPr>
          <w:noProof/>
        </w:rPr>
        <w:fldChar w:fldCharType="begin"/>
      </w:r>
      <w:r>
        <w:rPr>
          <w:noProof/>
        </w:rPr>
        <w:instrText xml:space="preserve"> PAGEREF _Toc212204263 \h </w:instrText>
      </w:r>
      <w:r>
        <w:rPr>
          <w:noProof/>
        </w:rPr>
      </w:r>
      <w:r>
        <w:rPr>
          <w:noProof/>
        </w:rPr>
        <w:fldChar w:fldCharType="separate"/>
      </w:r>
      <w:r>
        <w:rPr>
          <w:noProof/>
        </w:rPr>
        <w:t>41</w:t>
      </w:r>
      <w:r>
        <w:rPr>
          <w:noProof/>
        </w:rPr>
        <w:fldChar w:fldCharType="end"/>
      </w:r>
    </w:p>
    <w:p w14:paraId="751E9CAE" w14:textId="369F042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6.8.1</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_Toc212204264 \h </w:instrText>
      </w:r>
      <w:r>
        <w:rPr>
          <w:noProof/>
        </w:rPr>
      </w:r>
      <w:r>
        <w:rPr>
          <w:noProof/>
        </w:rPr>
        <w:fldChar w:fldCharType="separate"/>
      </w:r>
      <w:r>
        <w:rPr>
          <w:noProof/>
        </w:rPr>
        <w:t>41</w:t>
      </w:r>
      <w:r>
        <w:rPr>
          <w:noProof/>
        </w:rPr>
        <w:fldChar w:fldCharType="end"/>
      </w:r>
    </w:p>
    <w:p w14:paraId="326DB766" w14:textId="3013FF4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w:t>
      </w:r>
      <w:r w:rsidRPr="00B22070">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_Toc212204265 \h </w:instrText>
      </w:r>
      <w:r>
        <w:rPr>
          <w:noProof/>
        </w:rPr>
      </w:r>
      <w:r>
        <w:rPr>
          <w:noProof/>
        </w:rPr>
        <w:fldChar w:fldCharType="separate"/>
      </w:r>
      <w:r>
        <w:rPr>
          <w:noProof/>
        </w:rPr>
        <w:t>41</w:t>
      </w:r>
      <w:r>
        <w:rPr>
          <w:noProof/>
        </w:rPr>
        <w:fldChar w:fldCharType="end"/>
      </w:r>
    </w:p>
    <w:p w14:paraId="36218505" w14:textId="0215444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w:t>
      </w:r>
      <w:r w:rsidRPr="00B22070">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Procedure for sensing service authorization</w:t>
      </w:r>
      <w:r>
        <w:rPr>
          <w:noProof/>
        </w:rPr>
        <w:tab/>
      </w:r>
      <w:r>
        <w:rPr>
          <w:noProof/>
        </w:rPr>
        <w:fldChar w:fldCharType="begin"/>
      </w:r>
      <w:r>
        <w:rPr>
          <w:noProof/>
        </w:rPr>
        <w:instrText xml:space="preserve"> PAGEREF _Toc212204266 \h </w:instrText>
      </w:r>
      <w:r>
        <w:rPr>
          <w:noProof/>
        </w:rPr>
      </w:r>
      <w:r>
        <w:rPr>
          <w:noProof/>
        </w:rPr>
        <w:fldChar w:fldCharType="separate"/>
      </w:r>
      <w:r>
        <w:rPr>
          <w:noProof/>
        </w:rPr>
        <w:t>42</w:t>
      </w:r>
      <w:r>
        <w:rPr>
          <w:noProof/>
        </w:rPr>
        <w:fldChar w:fldCharType="end"/>
      </w:r>
    </w:p>
    <w:p w14:paraId="3EF8D6CD" w14:textId="4109A8A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6.8.4</w:t>
      </w:r>
      <w:r>
        <w:rPr>
          <w:rFonts w:asciiTheme="minorHAnsi" w:eastAsiaTheme="minorEastAsia" w:hAnsiTheme="minorHAnsi" w:cstheme="minorBidi"/>
          <w:noProof/>
          <w:kern w:val="2"/>
          <w:sz w:val="24"/>
          <w:szCs w:val="24"/>
          <w14:ligatures w14:val="standardContextual"/>
        </w:rPr>
        <w:tab/>
      </w:r>
      <w:r>
        <w:rPr>
          <w:noProof/>
        </w:rPr>
        <w:t>Procedure for sensing service revocation triggered by the AF</w:t>
      </w:r>
      <w:r>
        <w:rPr>
          <w:noProof/>
        </w:rPr>
        <w:tab/>
      </w:r>
      <w:r>
        <w:rPr>
          <w:noProof/>
        </w:rPr>
        <w:fldChar w:fldCharType="begin"/>
      </w:r>
      <w:r>
        <w:rPr>
          <w:noProof/>
        </w:rPr>
        <w:instrText xml:space="preserve"> PAGEREF _Toc212204267 \h </w:instrText>
      </w:r>
      <w:r>
        <w:rPr>
          <w:noProof/>
        </w:rPr>
      </w:r>
      <w:r>
        <w:rPr>
          <w:noProof/>
        </w:rPr>
        <w:fldChar w:fldCharType="separate"/>
      </w:r>
      <w:r>
        <w:rPr>
          <w:noProof/>
        </w:rPr>
        <w:t>43</w:t>
      </w:r>
      <w:r>
        <w:rPr>
          <w:noProof/>
        </w:rPr>
        <w:fldChar w:fldCharType="end"/>
      </w:r>
    </w:p>
    <w:p w14:paraId="6B5542F9" w14:textId="03FE5AF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w:t>
      </w:r>
      <w:r w:rsidRPr="00B22070">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_Toc212204268 \h </w:instrText>
      </w:r>
      <w:r>
        <w:rPr>
          <w:noProof/>
        </w:rPr>
      </w:r>
      <w:r>
        <w:rPr>
          <w:noProof/>
        </w:rPr>
        <w:fldChar w:fldCharType="separate"/>
      </w:r>
      <w:r>
        <w:rPr>
          <w:noProof/>
        </w:rPr>
        <w:t>44</w:t>
      </w:r>
      <w:r>
        <w:rPr>
          <w:noProof/>
        </w:rPr>
        <w:fldChar w:fldCharType="end"/>
      </w:r>
    </w:p>
    <w:p w14:paraId="40F735C1" w14:textId="5EF125B9"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Authorization and revocation to support sensing service</w:t>
      </w:r>
      <w:r>
        <w:rPr>
          <w:noProof/>
        </w:rPr>
        <w:tab/>
      </w:r>
      <w:r>
        <w:rPr>
          <w:noProof/>
        </w:rPr>
        <w:fldChar w:fldCharType="begin"/>
      </w:r>
      <w:r>
        <w:rPr>
          <w:noProof/>
        </w:rPr>
        <w:instrText xml:space="preserve"> PAGEREF _Toc212204269 \h </w:instrText>
      </w:r>
      <w:r>
        <w:rPr>
          <w:noProof/>
        </w:rPr>
      </w:r>
      <w:r>
        <w:rPr>
          <w:noProof/>
        </w:rPr>
        <w:fldChar w:fldCharType="separate"/>
      </w:r>
      <w:r>
        <w:rPr>
          <w:noProof/>
        </w:rPr>
        <w:t>44</w:t>
      </w:r>
      <w:r>
        <w:rPr>
          <w:noProof/>
        </w:rPr>
        <w:fldChar w:fldCharType="end"/>
      </w:r>
    </w:p>
    <w:p w14:paraId="66D60B25" w14:textId="75128AA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_Toc212204270 \h </w:instrText>
      </w:r>
      <w:r>
        <w:rPr>
          <w:noProof/>
        </w:rPr>
      </w:r>
      <w:r>
        <w:rPr>
          <w:noProof/>
        </w:rPr>
        <w:fldChar w:fldCharType="separate"/>
      </w:r>
      <w:r>
        <w:rPr>
          <w:noProof/>
        </w:rPr>
        <w:t>44</w:t>
      </w:r>
      <w:r>
        <w:rPr>
          <w:noProof/>
        </w:rPr>
        <w:fldChar w:fldCharType="end"/>
      </w:r>
    </w:p>
    <w:p w14:paraId="3C768912" w14:textId="04A98F4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_Toc212204271 \h </w:instrText>
      </w:r>
      <w:r>
        <w:rPr>
          <w:noProof/>
        </w:rPr>
      </w:r>
      <w:r>
        <w:rPr>
          <w:noProof/>
        </w:rPr>
        <w:fldChar w:fldCharType="separate"/>
      </w:r>
      <w:r>
        <w:rPr>
          <w:noProof/>
        </w:rPr>
        <w:t>44</w:t>
      </w:r>
      <w:r>
        <w:rPr>
          <w:noProof/>
        </w:rPr>
        <w:fldChar w:fldCharType="end"/>
      </w:r>
    </w:p>
    <w:p w14:paraId="2A755055" w14:textId="692CF48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6.9.1.1</w:t>
      </w:r>
      <w:r>
        <w:rPr>
          <w:rFonts w:asciiTheme="minorHAnsi" w:eastAsiaTheme="minorEastAsia" w:hAnsiTheme="minorHAnsi" w:cstheme="minorBidi"/>
          <w:noProof/>
          <w:kern w:val="2"/>
          <w:sz w:val="24"/>
          <w:szCs w:val="24"/>
          <w14:ligatures w14:val="standardContextual"/>
        </w:rPr>
        <w:tab/>
      </w:r>
      <w:r>
        <w:rPr>
          <w:noProof/>
        </w:rPr>
        <w:t>NEF sensing service</w:t>
      </w:r>
      <w:r>
        <w:rPr>
          <w:noProof/>
        </w:rPr>
        <w:tab/>
      </w:r>
      <w:r>
        <w:rPr>
          <w:noProof/>
        </w:rPr>
        <w:fldChar w:fldCharType="begin"/>
      </w:r>
      <w:r>
        <w:rPr>
          <w:noProof/>
        </w:rPr>
        <w:instrText xml:space="preserve"> PAGEREF _Toc212204272 \h </w:instrText>
      </w:r>
      <w:r>
        <w:rPr>
          <w:noProof/>
        </w:rPr>
      </w:r>
      <w:r>
        <w:rPr>
          <w:noProof/>
        </w:rPr>
        <w:fldChar w:fldCharType="separate"/>
      </w:r>
      <w:r>
        <w:rPr>
          <w:noProof/>
        </w:rPr>
        <w:t>45</w:t>
      </w:r>
      <w:r>
        <w:rPr>
          <w:noProof/>
        </w:rPr>
        <w:fldChar w:fldCharType="end"/>
      </w:r>
    </w:p>
    <w:p w14:paraId="719789B8" w14:textId="52F9A337"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6.9.1.1.1</w:t>
      </w:r>
      <w:r>
        <w:rPr>
          <w:rFonts w:asciiTheme="minorHAnsi" w:eastAsiaTheme="minorEastAsia" w:hAnsiTheme="minorHAnsi" w:cstheme="minorBidi"/>
          <w:noProof/>
          <w:kern w:val="2"/>
          <w:sz w:val="24"/>
          <w:szCs w:val="24"/>
          <w14:ligatures w14:val="standardContextual"/>
        </w:rPr>
        <w:tab/>
      </w:r>
      <w:r>
        <w:rPr>
          <w:noProof/>
        </w:rPr>
        <w:t>Nnef_SS_Invoke service operation</w:t>
      </w:r>
      <w:r>
        <w:rPr>
          <w:noProof/>
        </w:rPr>
        <w:tab/>
      </w:r>
      <w:r>
        <w:rPr>
          <w:noProof/>
        </w:rPr>
        <w:fldChar w:fldCharType="begin"/>
      </w:r>
      <w:r>
        <w:rPr>
          <w:noProof/>
        </w:rPr>
        <w:instrText xml:space="preserve"> PAGEREF _Toc212204273 \h </w:instrText>
      </w:r>
      <w:r>
        <w:rPr>
          <w:noProof/>
        </w:rPr>
      </w:r>
      <w:r>
        <w:rPr>
          <w:noProof/>
        </w:rPr>
        <w:fldChar w:fldCharType="separate"/>
      </w:r>
      <w:r>
        <w:rPr>
          <w:noProof/>
        </w:rPr>
        <w:t>45</w:t>
      </w:r>
      <w:r>
        <w:rPr>
          <w:noProof/>
        </w:rPr>
        <w:fldChar w:fldCharType="end"/>
      </w:r>
    </w:p>
    <w:p w14:paraId="5D8B4490" w14:textId="5D8D81E5"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6.9.1.1.2</w:t>
      </w:r>
      <w:r>
        <w:rPr>
          <w:rFonts w:asciiTheme="minorHAnsi" w:eastAsiaTheme="minorEastAsia" w:hAnsiTheme="minorHAnsi" w:cstheme="minorBidi"/>
          <w:noProof/>
          <w:kern w:val="2"/>
          <w:sz w:val="24"/>
          <w:szCs w:val="24"/>
          <w14:ligatures w14:val="standardContextual"/>
        </w:rPr>
        <w:tab/>
      </w:r>
      <w:r>
        <w:rPr>
          <w:noProof/>
        </w:rPr>
        <w:t>Nnef_SS_Revoke service operation</w:t>
      </w:r>
      <w:r>
        <w:rPr>
          <w:noProof/>
        </w:rPr>
        <w:tab/>
      </w:r>
      <w:r>
        <w:rPr>
          <w:noProof/>
        </w:rPr>
        <w:fldChar w:fldCharType="begin"/>
      </w:r>
      <w:r>
        <w:rPr>
          <w:noProof/>
        </w:rPr>
        <w:instrText xml:space="preserve"> PAGEREF _Toc212204274 \h </w:instrText>
      </w:r>
      <w:r>
        <w:rPr>
          <w:noProof/>
        </w:rPr>
      </w:r>
      <w:r>
        <w:rPr>
          <w:noProof/>
        </w:rPr>
        <w:fldChar w:fldCharType="separate"/>
      </w:r>
      <w:r>
        <w:rPr>
          <w:noProof/>
        </w:rPr>
        <w:t>45</w:t>
      </w:r>
      <w:r>
        <w:rPr>
          <w:noProof/>
        </w:rPr>
        <w:fldChar w:fldCharType="end"/>
      </w:r>
    </w:p>
    <w:p w14:paraId="42D237BB" w14:textId="5CB896D4"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6.9.1.1.3</w:t>
      </w:r>
      <w:r>
        <w:rPr>
          <w:rFonts w:asciiTheme="minorHAnsi" w:eastAsiaTheme="minorEastAsia" w:hAnsiTheme="minorHAnsi" w:cstheme="minorBidi"/>
          <w:noProof/>
          <w:kern w:val="2"/>
          <w:sz w:val="24"/>
          <w:szCs w:val="24"/>
          <w14:ligatures w14:val="standardContextual"/>
        </w:rPr>
        <w:tab/>
      </w:r>
      <w:r>
        <w:rPr>
          <w:noProof/>
        </w:rPr>
        <w:t>Nnef_SS_Notify service operation</w:t>
      </w:r>
      <w:r>
        <w:rPr>
          <w:noProof/>
        </w:rPr>
        <w:tab/>
      </w:r>
      <w:r>
        <w:rPr>
          <w:noProof/>
        </w:rPr>
        <w:fldChar w:fldCharType="begin"/>
      </w:r>
      <w:r>
        <w:rPr>
          <w:noProof/>
        </w:rPr>
        <w:instrText xml:space="preserve"> PAGEREF _Toc212204275 \h </w:instrText>
      </w:r>
      <w:r>
        <w:rPr>
          <w:noProof/>
        </w:rPr>
      </w:r>
      <w:r>
        <w:rPr>
          <w:noProof/>
        </w:rPr>
        <w:fldChar w:fldCharType="separate"/>
      </w:r>
      <w:r>
        <w:rPr>
          <w:noProof/>
        </w:rPr>
        <w:t>46</w:t>
      </w:r>
      <w:r>
        <w:rPr>
          <w:noProof/>
        </w:rPr>
        <w:fldChar w:fldCharType="end"/>
      </w:r>
    </w:p>
    <w:p w14:paraId="15B0DE99" w14:textId="1441C910"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6.9.1.2</w:t>
      </w:r>
      <w:r>
        <w:rPr>
          <w:rFonts w:asciiTheme="minorHAnsi" w:eastAsiaTheme="minorEastAsia" w:hAnsiTheme="minorHAnsi" w:cstheme="minorBidi"/>
          <w:noProof/>
          <w:kern w:val="2"/>
          <w:sz w:val="24"/>
          <w:szCs w:val="24"/>
          <w14:ligatures w14:val="standardContextual"/>
        </w:rPr>
        <w:tab/>
      </w:r>
      <w:r>
        <w:rPr>
          <w:noProof/>
        </w:rPr>
        <w:t>SSF sensing service</w:t>
      </w:r>
      <w:r>
        <w:rPr>
          <w:noProof/>
        </w:rPr>
        <w:tab/>
      </w:r>
      <w:r>
        <w:rPr>
          <w:noProof/>
        </w:rPr>
        <w:fldChar w:fldCharType="begin"/>
      </w:r>
      <w:r>
        <w:rPr>
          <w:noProof/>
        </w:rPr>
        <w:instrText xml:space="preserve"> PAGEREF _Toc212204276 \h </w:instrText>
      </w:r>
      <w:r>
        <w:rPr>
          <w:noProof/>
        </w:rPr>
      </w:r>
      <w:r>
        <w:rPr>
          <w:noProof/>
        </w:rPr>
        <w:fldChar w:fldCharType="separate"/>
      </w:r>
      <w:r>
        <w:rPr>
          <w:noProof/>
        </w:rPr>
        <w:t>46</w:t>
      </w:r>
      <w:r>
        <w:rPr>
          <w:noProof/>
        </w:rPr>
        <w:fldChar w:fldCharType="end"/>
      </w:r>
    </w:p>
    <w:p w14:paraId="3D584902" w14:textId="4EE05418"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6.9.1.2.1</w:t>
      </w:r>
      <w:r>
        <w:rPr>
          <w:rFonts w:asciiTheme="minorHAnsi" w:eastAsiaTheme="minorEastAsia" w:hAnsiTheme="minorHAnsi" w:cstheme="minorBidi"/>
          <w:noProof/>
          <w:kern w:val="2"/>
          <w:sz w:val="24"/>
          <w:szCs w:val="24"/>
          <w14:ligatures w14:val="standardContextual"/>
        </w:rPr>
        <w:tab/>
      </w:r>
      <w:r>
        <w:rPr>
          <w:noProof/>
        </w:rPr>
        <w:t>Nssf_SS_Invoke service operation</w:t>
      </w:r>
      <w:r>
        <w:rPr>
          <w:noProof/>
        </w:rPr>
        <w:tab/>
      </w:r>
      <w:r>
        <w:rPr>
          <w:noProof/>
        </w:rPr>
        <w:fldChar w:fldCharType="begin"/>
      </w:r>
      <w:r>
        <w:rPr>
          <w:noProof/>
        </w:rPr>
        <w:instrText xml:space="preserve"> PAGEREF _Toc212204277 \h </w:instrText>
      </w:r>
      <w:r>
        <w:rPr>
          <w:noProof/>
        </w:rPr>
      </w:r>
      <w:r>
        <w:rPr>
          <w:noProof/>
        </w:rPr>
        <w:fldChar w:fldCharType="separate"/>
      </w:r>
      <w:r>
        <w:rPr>
          <w:noProof/>
        </w:rPr>
        <w:t>46</w:t>
      </w:r>
      <w:r>
        <w:rPr>
          <w:noProof/>
        </w:rPr>
        <w:fldChar w:fldCharType="end"/>
      </w:r>
    </w:p>
    <w:p w14:paraId="7EF598C1" w14:textId="6601FABD"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6.9.1.2.2</w:t>
      </w:r>
      <w:r>
        <w:rPr>
          <w:rFonts w:asciiTheme="minorHAnsi" w:eastAsiaTheme="minorEastAsia" w:hAnsiTheme="minorHAnsi" w:cstheme="minorBidi"/>
          <w:noProof/>
          <w:kern w:val="2"/>
          <w:sz w:val="24"/>
          <w:szCs w:val="24"/>
          <w14:ligatures w14:val="standardContextual"/>
        </w:rPr>
        <w:tab/>
      </w:r>
      <w:r>
        <w:rPr>
          <w:noProof/>
        </w:rPr>
        <w:t>Nssf_SS_Revoke service operation</w:t>
      </w:r>
      <w:r>
        <w:rPr>
          <w:noProof/>
        </w:rPr>
        <w:tab/>
      </w:r>
      <w:r>
        <w:rPr>
          <w:noProof/>
        </w:rPr>
        <w:fldChar w:fldCharType="begin"/>
      </w:r>
      <w:r>
        <w:rPr>
          <w:noProof/>
        </w:rPr>
        <w:instrText xml:space="preserve"> PAGEREF _Toc212204278 \h </w:instrText>
      </w:r>
      <w:r>
        <w:rPr>
          <w:noProof/>
        </w:rPr>
      </w:r>
      <w:r>
        <w:rPr>
          <w:noProof/>
        </w:rPr>
        <w:fldChar w:fldCharType="separate"/>
      </w:r>
      <w:r>
        <w:rPr>
          <w:noProof/>
        </w:rPr>
        <w:t>46</w:t>
      </w:r>
      <w:r>
        <w:rPr>
          <w:noProof/>
        </w:rPr>
        <w:fldChar w:fldCharType="end"/>
      </w:r>
    </w:p>
    <w:p w14:paraId="2EF22BCF" w14:textId="5B858939"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6.9.1.2.3</w:t>
      </w:r>
      <w:r>
        <w:rPr>
          <w:rFonts w:asciiTheme="minorHAnsi" w:eastAsiaTheme="minorEastAsia" w:hAnsiTheme="minorHAnsi" w:cstheme="minorBidi"/>
          <w:noProof/>
          <w:kern w:val="2"/>
          <w:sz w:val="24"/>
          <w:szCs w:val="24"/>
          <w14:ligatures w14:val="standardContextual"/>
        </w:rPr>
        <w:tab/>
      </w:r>
      <w:r>
        <w:rPr>
          <w:noProof/>
        </w:rPr>
        <w:t>Nssf_SS_Notify service operation</w:t>
      </w:r>
      <w:r>
        <w:rPr>
          <w:noProof/>
        </w:rPr>
        <w:tab/>
      </w:r>
      <w:r>
        <w:rPr>
          <w:noProof/>
        </w:rPr>
        <w:fldChar w:fldCharType="begin"/>
      </w:r>
      <w:r>
        <w:rPr>
          <w:noProof/>
        </w:rPr>
        <w:instrText xml:space="preserve"> PAGEREF _Toc212204279 \h </w:instrText>
      </w:r>
      <w:r>
        <w:rPr>
          <w:noProof/>
        </w:rPr>
      </w:r>
      <w:r>
        <w:rPr>
          <w:noProof/>
        </w:rPr>
        <w:fldChar w:fldCharType="separate"/>
      </w:r>
      <w:r>
        <w:rPr>
          <w:noProof/>
        </w:rPr>
        <w:t>47</w:t>
      </w:r>
      <w:r>
        <w:rPr>
          <w:noProof/>
        </w:rPr>
        <w:fldChar w:fldCharType="end"/>
      </w:r>
    </w:p>
    <w:p w14:paraId="1B877C3E" w14:textId="63C8F3F9"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6.9.1.3</w:t>
      </w:r>
      <w:r>
        <w:rPr>
          <w:rFonts w:asciiTheme="minorHAnsi" w:eastAsiaTheme="minorEastAsia" w:hAnsiTheme="minorHAnsi" w:cstheme="minorBidi"/>
          <w:noProof/>
          <w:kern w:val="2"/>
          <w:sz w:val="24"/>
          <w:szCs w:val="24"/>
          <w14:ligatures w14:val="standardContextual"/>
        </w:rPr>
        <w:tab/>
      </w:r>
      <w:r>
        <w:rPr>
          <w:noProof/>
        </w:rPr>
        <w:t>SPF sensing service</w:t>
      </w:r>
      <w:r>
        <w:rPr>
          <w:noProof/>
        </w:rPr>
        <w:tab/>
      </w:r>
      <w:r>
        <w:rPr>
          <w:noProof/>
        </w:rPr>
        <w:fldChar w:fldCharType="begin"/>
      </w:r>
      <w:r>
        <w:rPr>
          <w:noProof/>
        </w:rPr>
        <w:instrText xml:space="preserve"> PAGEREF _Toc212204280 \h </w:instrText>
      </w:r>
      <w:r>
        <w:rPr>
          <w:noProof/>
        </w:rPr>
      </w:r>
      <w:r>
        <w:rPr>
          <w:noProof/>
        </w:rPr>
        <w:fldChar w:fldCharType="separate"/>
      </w:r>
      <w:r>
        <w:rPr>
          <w:noProof/>
        </w:rPr>
        <w:t>47</w:t>
      </w:r>
      <w:r>
        <w:rPr>
          <w:noProof/>
        </w:rPr>
        <w:fldChar w:fldCharType="end"/>
      </w:r>
    </w:p>
    <w:p w14:paraId="37B61A69" w14:textId="3E9FD55D"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6.9.1.3.1</w:t>
      </w:r>
      <w:r>
        <w:rPr>
          <w:rFonts w:asciiTheme="minorHAnsi" w:eastAsiaTheme="minorEastAsia" w:hAnsiTheme="minorHAnsi" w:cstheme="minorBidi"/>
          <w:noProof/>
          <w:kern w:val="2"/>
          <w:sz w:val="24"/>
          <w:szCs w:val="24"/>
          <w14:ligatures w14:val="standardContextual"/>
        </w:rPr>
        <w:tab/>
      </w:r>
      <w:r>
        <w:rPr>
          <w:noProof/>
        </w:rPr>
        <w:t>Nspf_SS_Get service operation</w:t>
      </w:r>
      <w:r>
        <w:rPr>
          <w:noProof/>
        </w:rPr>
        <w:tab/>
      </w:r>
      <w:r>
        <w:rPr>
          <w:noProof/>
        </w:rPr>
        <w:fldChar w:fldCharType="begin"/>
      </w:r>
      <w:r>
        <w:rPr>
          <w:noProof/>
        </w:rPr>
        <w:instrText xml:space="preserve"> PAGEREF _Toc212204281 \h </w:instrText>
      </w:r>
      <w:r>
        <w:rPr>
          <w:noProof/>
        </w:rPr>
      </w:r>
      <w:r>
        <w:rPr>
          <w:noProof/>
        </w:rPr>
        <w:fldChar w:fldCharType="separate"/>
      </w:r>
      <w:r>
        <w:rPr>
          <w:noProof/>
        </w:rPr>
        <w:t>47</w:t>
      </w:r>
      <w:r>
        <w:rPr>
          <w:noProof/>
        </w:rPr>
        <w:fldChar w:fldCharType="end"/>
      </w:r>
    </w:p>
    <w:p w14:paraId="601FF759" w14:textId="79F9C068"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6.9.1.3.2</w:t>
      </w:r>
      <w:r>
        <w:rPr>
          <w:rFonts w:asciiTheme="minorHAnsi" w:eastAsiaTheme="minorEastAsia" w:hAnsiTheme="minorHAnsi" w:cstheme="minorBidi"/>
          <w:noProof/>
          <w:kern w:val="2"/>
          <w:sz w:val="24"/>
          <w:szCs w:val="24"/>
          <w14:ligatures w14:val="standardContextual"/>
        </w:rPr>
        <w:tab/>
      </w:r>
      <w:r>
        <w:rPr>
          <w:noProof/>
        </w:rPr>
        <w:t>Nspf_SS_Notify service operation</w:t>
      </w:r>
      <w:r>
        <w:rPr>
          <w:noProof/>
        </w:rPr>
        <w:tab/>
      </w:r>
      <w:r>
        <w:rPr>
          <w:noProof/>
        </w:rPr>
        <w:fldChar w:fldCharType="begin"/>
      </w:r>
      <w:r>
        <w:rPr>
          <w:noProof/>
        </w:rPr>
        <w:instrText xml:space="preserve"> PAGEREF _Toc212204282 \h </w:instrText>
      </w:r>
      <w:r>
        <w:rPr>
          <w:noProof/>
        </w:rPr>
      </w:r>
      <w:r>
        <w:rPr>
          <w:noProof/>
        </w:rPr>
        <w:fldChar w:fldCharType="separate"/>
      </w:r>
      <w:r>
        <w:rPr>
          <w:noProof/>
        </w:rPr>
        <w:t>47</w:t>
      </w:r>
      <w:r>
        <w:rPr>
          <w:noProof/>
        </w:rPr>
        <w:fldChar w:fldCharType="end"/>
      </w:r>
    </w:p>
    <w:p w14:paraId="4560FCEE" w14:textId="5D3B02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_Toc212204283 \h </w:instrText>
      </w:r>
      <w:r>
        <w:rPr>
          <w:noProof/>
        </w:rPr>
      </w:r>
      <w:r>
        <w:rPr>
          <w:noProof/>
        </w:rPr>
        <w:fldChar w:fldCharType="separate"/>
      </w:r>
      <w:r>
        <w:rPr>
          <w:noProof/>
        </w:rPr>
        <w:t>47</w:t>
      </w:r>
      <w:r>
        <w:rPr>
          <w:noProof/>
        </w:rPr>
        <w:fldChar w:fldCharType="end"/>
      </w:r>
    </w:p>
    <w:p w14:paraId="34D40A02" w14:textId="098DFF0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Impacts on Existing Nodes and Functionality</w:t>
      </w:r>
      <w:r>
        <w:rPr>
          <w:noProof/>
        </w:rPr>
        <w:tab/>
      </w:r>
      <w:r>
        <w:rPr>
          <w:noProof/>
        </w:rPr>
        <w:fldChar w:fldCharType="begin"/>
      </w:r>
      <w:r>
        <w:rPr>
          <w:noProof/>
        </w:rPr>
        <w:instrText xml:space="preserve"> PAGEREF _Toc212204284 \h </w:instrText>
      </w:r>
      <w:r>
        <w:rPr>
          <w:noProof/>
        </w:rPr>
      </w:r>
      <w:r>
        <w:rPr>
          <w:noProof/>
        </w:rPr>
        <w:fldChar w:fldCharType="separate"/>
      </w:r>
      <w:r>
        <w:rPr>
          <w:noProof/>
        </w:rPr>
        <w:t>50</w:t>
      </w:r>
      <w:r>
        <w:rPr>
          <w:noProof/>
        </w:rPr>
        <w:fldChar w:fldCharType="end"/>
      </w:r>
    </w:p>
    <w:p w14:paraId="4590B682" w14:textId="288DF7F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Solution #10: Authorization of Sensing Service Requests</w:t>
      </w:r>
      <w:r>
        <w:rPr>
          <w:noProof/>
        </w:rPr>
        <w:tab/>
      </w:r>
      <w:r>
        <w:rPr>
          <w:noProof/>
        </w:rPr>
        <w:fldChar w:fldCharType="begin"/>
      </w:r>
      <w:r>
        <w:rPr>
          <w:noProof/>
        </w:rPr>
        <w:instrText xml:space="preserve"> PAGEREF _Toc212204285 \h </w:instrText>
      </w:r>
      <w:r>
        <w:rPr>
          <w:noProof/>
        </w:rPr>
      </w:r>
      <w:r>
        <w:rPr>
          <w:noProof/>
        </w:rPr>
        <w:fldChar w:fldCharType="separate"/>
      </w:r>
      <w:r>
        <w:rPr>
          <w:noProof/>
        </w:rPr>
        <w:t>51</w:t>
      </w:r>
      <w:r>
        <w:rPr>
          <w:noProof/>
        </w:rPr>
        <w:fldChar w:fldCharType="end"/>
      </w:r>
    </w:p>
    <w:p w14:paraId="5BB67384" w14:textId="09891C0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_Toc212204286 \h </w:instrText>
      </w:r>
      <w:r>
        <w:rPr>
          <w:noProof/>
        </w:rPr>
      </w:r>
      <w:r>
        <w:rPr>
          <w:noProof/>
        </w:rPr>
        <w:fldChar w:fldCharType="separate"/>
      </w:r>
      <w:r>
        <w:rPr>
          <w:noProof/>
        </w:rPr>
        <w:t>51</w:t>
      </w:r>
      <w:r>
        <w:rPr>
          <w:noProof/>
        </w:rPr>
        <w:fldChar w:fldCharType="end"/>
      </w:r>
    </w:p>
    <w:p w14:paraId="017A6413" w14:textId="70C7D5A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_Toc212204287 \h </w:instrText>
      </w:r>
      <w:r>
        <w:rPr>
          <w:noProof/>
        </w:rPr>
      </w:r>
      <w:r>
        <w:rPr>
          <w:noProof/>
        </w:rPr>
        <w:fldChar w:fldCharType="separate"/>
      </w:r>
      <w:r>
        <w:rPr>
          <w:noProof/>
        </w:rPr>
        <w:t>51</w:t>
      </w:r>
      <w:r>
        <w:rPr>
          <w:noProof/>
        </w:rPr>
        <w:fldChar w:fldCharType="end"/>
      </w:r>
    </w:p>
    <w:p w14:paraId="4F5DED91" w14:textId="03E370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6.10.2</w:t>
      </w:r>
      <w:r>
        <w:rPr>
          <w:rFonts w:asciiTheme="minorHAnsi" w:eastAsiaTheme="minorEastAsia" w:hAnsiTheme="minorHAnsi" w:cstheme="minorBidi"/>
          <w:noProof/>
          <w:kern w:val="2"/>
          <w:sz w:val="24"/>
          <w:szCs w:val="24"/>
          <w14:ligatures w14:val="standardContextual"/>
        </w:rPr>
        <w:tab/>
      </w:r>
      <w:r>
        <w:rPr>
          <w:noProof/>
        </w:rPr>
        <w:t>Authorization Override Indicator (AOI)</w:t>
      </w:r>
      <w:r>
        <w:rPr>
          <w:noProof/>
        </w:rPr>
        <w:tab/>
      </w:r>
      <w:r>
        <w:rPr>
          <w:noProof/>
        </w:rPr>
        <w:fldChar w:fldCharType="begin"/>
      </w:r>
      <w:r>
        <w:rPr>
          <w:noProof/>
        </w:rPr>
        <w:instrText xml:space="preserve"> PAGEREF _Toc212204288 \h </w:instrText>
      </w:r>
      <w:r>
        <w:rPr>
          <w:noProof/>
        </w:rPr>
      </w:r>
      <w:r>
        <w:rPr>
          <w:noProof/>
        </w:rPr>
        <w:fldChar w:fldCharType="separate"/>
      </w:r>
      <w:r>
        <w:rPr>
          <w:noProof/>
        </w:rPr>
        <w:t>51</w:t>
      </w:r>
      <w:r>
        <w:rPr>
          <w:noProof/>
        </w:rPr>
        <w:fldChar w:fldCharType="end"/>
      </w:r>
    </w:p>
    <w:p w14:paraId="616FA426" w14:textId="4BA7679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6.10.3</w:t>
      </w:r>
      <w:r>
        <w:rPr>
          <w:rFonts w:asciiTheme="minorHAnsi" w:eastAsiaTheme="minorEastAsia" w:hAnsiTheme="minorHAnsi" w:cstheme="minorBidi"/>
          <w:noProof/>
          <w:kern w:val="2"/>
          <w:sz w:val="24"/>
          <w:szCs w:val="24"/>
          <w14:ligatures w14:val="standardContextual"/>
        </w:rPr>
        <w:tab/>
      </w:r>
      <w:r>
        <w:rPr>
          <w:noProof/>
        </w:rPr>
        <w:t>Content of Sensing Authorization Profile</w:t>
      </w:r>
      <w:r>
        <w:rPr>
          <w:noProof/>
        </w:rPr>
        <w:tab/>
      </w:r>
      <w:r>
        <w:rPr>
          <w:noProof/>
        </w:rPr>
        <w:fldChar w:fldCharType="begin"/>
      </w:r>
      <w:r>
        <w:rPr>
          <w:noProof/>
        </w:rPr>
        <w:instrText xml:space="preserve"> PAGEREF _Toc212204289 \h </w:instrText>
      </w:r>
      <w:r>
        <w:rPr>
          <w:noProof/>
        </w:rPr>
      </w:r>
      <w:r>
        <w:rPr>
          <w:noProof/>
        </w:rPr>
        <w:fldChar w:fldCharType="separate"/>
      </w:r>
      <w:r>
        <w:rPr>
          <w:noProof/>
        </w:rPr>
        <w:t>51</w:t>
      </w:r>
      <w:r>
        <w:rPr>
          <w:noProof/>
        </w:rPr>
        <w:fldChar w:fldCharType="end"/>
      </w:r>
    </w:p>
    <w:p w14:paraId="12F92E42" w14:textId="07FD99E7"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6.10.</w:t>
      </w:r>
      <w:r w:rsidRPr="00B22070">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lang w:eastAsia="ja-JP"/>
        </w:rPr>
        <w:t xml:space="preserve">Sensing Service Authorization </w:t>
      </w:r>
      <w:r w:rsidRPr="00B22070">
        <w:rPr>
          <w:rFonts w:eastAsia="SimSun"/>
          <w:noProof/>
          <w:lang w:eastAsia="zh-CN"/>
        </w:rPr>
        <w:t>F</w:t>
      </w:r>
      <w:r>
        <w:rPr>
          <w:noProof/>
          <w:lang w:eastAsia="ja-JP"/>
        </w:rPr>
        <w:t xml:space="preserve">low </w:t>
      </w:r>
      <w:r w:rsidRPr="00B22070">
        <w:rPr>
          <w:rFonts w:eastAsia="SimSun"/>
          <w:noProof/>
          <w:lang w:eastAsia="zh-CN"/>
        </w:rPr>
        <w:t>R</w:t>
      </w:r>
      <w:r>
        <w:rPr>
          <w:noProof/>
          <w:lang w:eastAsia="ja-JP"/>
        </w:rPr>
        <w:t>ule</w:t>
      </w:r>
      <w:r>
        <w:rPr>
          <w:noProof/>
        </w:rPr>
        <w:tab/>
      </w:r>
      <w:r>
        <w:rPr>
          <w:noProof/>
        </w:rPr>
        <w:fldChar w:fldCharType="begin"/>
      </w:r>
      <w:r>
        <w:rPr>
          <w:noProof/>
        </w:rPr>
        <w:instrText xml:space="preserve"> PAGEREF _Toc212204290 \h </w:instrText>
      </w:r>
      <w:r>
        <w:rPr>
          <w:noProof/>
        </w:rPr>
      </w:r>
      <w:r>
        <w:rPr>
          <w:noProof/>
        </w:rPr>
        <w:fldChar w:fldCharType="separate"/>
      </w:r>
      <w:r>
        <w:rPr>
          <w:noProof/>
        </w:rPr>
        <w:t>52</w:t>
      </w:r>
      <w:r>
        <w:rPr>
          <w:noProof/>
        </w:rPr>
        <w:fldChar w:fldCharType="end"/>
      </w:r>
    </w:p>
    <w:p w14:paraId="7C705564" w14:textId="73BE5819"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6.10.</w:t>
      </w:r>
      <w:r w:rsidRPr="00B22070">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Pr>
          <w:noProof/>
          <w:lang w:eastAsia="ja-JP"/>
        </w:rPr>
        <w:t>Sensing Service Procedure With Authorization</w:t>
      </w:r>
      <w:r>
        <w:rPr>
          <w:noProof/>
        </w:rPr>
        <w:tab/>
      </w:r>
      <w:r>
        <w:rPr>
          <w:noProof/>
        </w:rPr>
        <w:fldChar w:fldCharType="begin"/>
      </w:r>
      <w:r>
        <w:rPr>
          <w:noProof/>
        </w:rPr>
        <w:instrText xml:space="preserve"> PAGEREF _Toc212204291 \h </w:instrText>
      </w:r>
      <w:r>
        <w:rPr>
          <w:noProof/>
        </w:rPr>
      </w:r>
      <w:r>
        <w:rPr>
          <w:noProof/>
        </w:rPr>
        <w:fldChar w:fldCharType="separate"/>
      </w:r>
      <w:r>
        <w:rPr>
          <w:noProof/>
        </w:rPr>
        <w:t>52</w:t>
      </w:r>
      <w:r>
        <w:rPr>
          <w:noProof/>
        </w:rPr>
        <w:fldChar w:fldCharType="end"/>
      </w:r>
    </w:p>
    <w:p w14:paraId="7C88DF1A" w14:textId="09D4FD9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6.10.</w:t>
      </w:r>
      <w:r w:rsidRPr="00B22070">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Pr>
          <w:noProof/>
          <w:lang w:eastAsia="ja-JP"/>
        </w:rPr>
        <w:t>Impacts on services, entities and interfaces</w:t>
      </w:r>
      <w:r>
        <w:rPr>
          <w:noProof/>
        </w:rPr>
        <w:tab/>
      </w:r>
      <w:r>
        <w:rPr>
          <w:noProof/>
        </w:rPr>
        <w:fldChar w:fldCharType="begin"/>
      </w:r>
      <w:r>
        <w:rPr>
          <w:noProof/>
        </w:rPr>
        <w:instrText xml:space="preserve"> PAGEREF _Toc212204292 \h </w:instrText>
      </w:r>
      <w:r>
        <w:rPr>
          <w:noProof/>
        </w:rPr>
      </w:r>
      <w:r>
        <w:rPr>
          <w:noProof/>
        </w:rPr>
        <w:fldChar w:fldCharType="separate"/>
      </w:r>
      <w:r>
        <w:rPr>
          <w:noProof/>
        </w:rPr>
        <w:t>53</w:t>
      </w:r>
      <w:r>
        <w:rPr>
          <w:noProof/>
        </w:rPr>
        <w:fldChar w:fldCharType="end"/>
      </w:r>
    </w:p>
    <w:p w14:paraId="29E3D95D" w14:textId="108F0E51"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#11: Authorization and revocation based on sensing service conditions</w:t>
      </w:r>
      <w:r>
        <w:rPr>
          <w:noProof/>
        </w:rPr>
        <w:tab/>
      </w:r>
      <w:r>
        <w:rPr>
          <w:noProof/>
        </w:rPr>
        <w:fldChar w:fldCharType="begin"/>
      </w:r>
      <w:r>
        <w:rPr>
          <w:noProof/>
        </w:rPr>
        <w:instrText xml:space="preserve"> PAGEREF _Toc212204293 \h </w:instrText>
      </w:r>
      <w:r>
        <w:rPr>
          <w:noProof/>
        </w:rPr>
      </w:r>
      <w:r>
        <w:rPr>
          <w:noProof/>
        </w:rPr>
        <w:fldChar w:fldCharType="separate"/>
      </w:r>
      <w:r>
        <w:rPr>
          <w:noProof/>
        </w:rPr>
        <w:t>54</w:t>
      </w:r>
      <w:r>
        <w:rPr>
          <w:noProof/>
        </w:rPr>
        <w:fldChar w:fldCharType="end"/>
      </w:r>
    </w:p>
    <w:p w14:paraId="25169470" w14:textId="1CF49F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_Toc212204294 \h </w:instrText>
      </w:r>
      <w:r>
        <w:rPr>
          <w:noProof/>
        </w:rPr>
      </w:r>
      <w:r>
        <w:rPr>
          <w:noProof/>
        </w:rPr>
        <w:fldChar w:fldCharType="separate"/>
      </w:r>
      <w:r>
        <w:rPr>
          <w:noProof/>
        </w:rPr>
        <w:t>54</w:t>
      </w:r>
      <w:r>
        <w:rPr>
          <w:noProof/>
        </w:rPr>
        <w:fldChar w:fldCharType="end"/>
      </w:r>
    </w:p>
    <w:p w14:paraId="6E494362" w14:textId="5A6D448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_Toc212204295 \h </w:instrText>
      </w:r>
      <w:r>
        <w:rPr>
          <w:noProof/>
        </w:rPr>
      </w:r>
      <w:r>
        <w:rPr>
          <w:noProof/>
        </w:rPr>
        <w:fldChar w:fldCharType="separate"/>
      </w:r>
      <w:r>
        <w:rPr>
          <w:noProof/>
        </w:rPr>
        <w:t>54</w:t>
      </w:r>
      <w:r>
        <w:rPr>
          <w:noProof/>
        </w:rPr>
        <w:fldChar w:fldCharType="end"/>
      </w:r>
    </w:p>
    <w:p w14:paraId="0BAAF75F" w14:textId="5897BA4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_Toc212204296 \h </w:instrText>
      </w:r>
      <w:r>
        <w:rPr>
          <w:noProof/>
        </w:rPr>
      </w:r>
      <w:r>
        <w:rPr>
          <w:noProof/>
        </w:rPr>
        <w:fldChar w:fldCharType="separate"/>
      </w:r>
      <w:r>
        <w:rPr>
          <w:noProof/>
        </w:rPr>
        <w:t>55</w:t>
      </w:r>
      <w:r>
        <w:rPr>
          <w:noProof/>
        </w:rPr>
        <w:fldChar w:fldCharType="end"/>
      </w:r>
    </w:p>
    <w:p w14:paraId="38E0B939" w14:textId="7953C96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initial authorization for the sensing service request</w:t>
      </w:r>
      <w:r>
        <w:rPr>
          <w:noProof/>
        </w:rPr>
        <w:tab/>
      </w:r>
      <w:r>
        <w:rPr>
          <w:noProof/>
        </w:rPr>
        <w:fldChar w:fldCharType="begin"/>
      </w:r>
      <w:r>
        <w:rPr>
          <w:noProof/>
        </w:rPr>
        <w:instrText xml:space="preserve"> PAGEREF _Toc212204297 \h </w:instrText>
      </w:r>
      <w:r>
        <w:rPr>
          <w:noProof/>
        </w:rPr>
      </w:r>
      <w:r>
        <w:rPr>
          <w:noProof/>
        </w:rPr>
        <w:fldChar w:fldCharType="separate"/>
      </w:r>
      <w:r>
        <w:rPr>
          <w:noProof/>
        </w:rPr>
        <w:t>55</w:t>
      </w:r>
      <w:r>
        <w:rPr>
          <w:noProof/>
        </w:rPr>
        <w:fldChar w:fldCharType="end"/>
      </w:r>
    </w:p>
    <w:p w14:paraId="202EA503" w14:textId="66D1010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re-authorization During sensing service operation</w:t>
      </w:r>
      <w:r>
        <w:rPr>
          <w:noProof/>
        </w:rPr>
        <w:tab/>
      </w:r>
      <w:r>
        <w:rPr>
          <w:noProof/>
        </w:rPr>
        <w:fldChar w:fldCharType="begin"/>
      </w:r>
      <w:r>
        <w:rPr>
          <w:noProof/>
        </w:rPr>
        <w:instrText xml:space="preserve"> PAGEREF _Toc212204298 \h </w:instrText>
      </w:r>
      <w:r>
        <w:rPr>
          <w:noProof/>
        </w:rPr>
      </w:r>
      <w:r>
        <w:rPr>
          <w:noProof/>
        </w:rPr>
        <w:fldChar w:fldCharType="separate"/>
      </w:r>
      <w:r>
        <w:rPr>
          <w:noProof/>
        </w:rPr>
        <w:t>55</w:t>
      </w:r>
      <w:r>
        <w:rPr>
          <w:noProof/>
        </w:rPr>
        <w:fldChar w:fldCharType="end"/>
      </w:r>
    </w:p>
    <w:p w14:paraId="387D2DBF" w14:textId="1DCA52E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6.11.2.3</w:t>
      </w:r>
      <w:r>
        <w:rPr>
          <w:rFonts w:asciiTheme="minorHAnsi" w:eastAsiaTheme="minorEastAsia" w:hAnsiTheme="minorHAnsi" w:cstheme="minorBidi"/>
          <w:noProof/>
          <w:kern w:val="2"/>
          <w:sz w:val="24"/>
          <w:szCs w:val="24"/>
          <w14:ligatures w14:val="standardContextual"/>
        </w:rPr>
        <w:tab/>
      </w:r>
      <w:r>
        <w:rPr>
          <w:noProof/>
        </w:rPr>
        <w:t>Revocation of an ongoing Sensing Service</w:t>
      </w:r>
      <w:r>
        <w:rPr>
          <w:noProof/>
        </w:rPr>
        <w:tab/>
      </w:r>
      <w:r>
        <w:rPr>
          <w:noProof/>
        </w:rPr>
        <w:fldChar w:fldCharType="begin"/>
      </w:r>
      <w:r>
        <w:rPr>
          <w:noProof/>
        </w:rPr>
        <w:instrText xml:space="preserve"> PAGEREF _Toc212204299 \h </w:instrText>
      </w:r>
      <w:r>
        <w:rPr>
          <w:noProof/>
        </w:rPr>
      </w:r>
      <w:r>
        <w:rPr>
          <w:noProof/>
        </w:rPr>
        <w:fldChar w:fldCharType="separate"/>
      </w:r>
      <w:r>
        <w:rPr>
          <w:noProof/>
        </w:rPr>
        <w:t>56</w:t>
      </w:r>
      <w:r>
        <w:rPr>
          <w:noProof/>
        </w:rPr>
        <w:fldChar w:fldCharType="end"/>
      </w:r>
    </w:p>
    <w:p w14:paraId="3550C111" w14:textId="2B8A36F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_Toc212204300 \h </w:instrText>
      </w:r>
      <w:r>
        <w:rPr>
          <w:noProof/>
        </w:rPr>
      </w:r>
      <w:r>
        <w:rPr>
          <w:noProof/>
        </w:rPr>
        <w:fldChar w:fldCharType="separate"/>
      </w:r>
      <w:r>
        <w:rPr>
          <w:noProof/>
        </w:rPr>
        <w:t>57</w:t>
      </w:r>
      <w:r>
        <w:rPr>
          <w:noProof/>
        </w:rPr>
        <w:fldChar w:fldCharType="end"/>
      </w:r>
    </w:p>
    <w:p w14:paraId="760B8A5B" w14:textId="792E114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Authorization and Revocation of Sensing Service</w:t>
      </w:r>
      <w:r>
        <w:rPr>
          <w:noProof/>
        </w:rPr>
        <w:tab/>
      </w:r>
      <w:r>
        <w:rPr>
          <w:noProof/>
        </w:rPr>
        <w:fldChar w:fldCharType="begin"/>
      </w:r>
      <w:r>
        <w:rPr>
          <w:noProof/>
        </w:rPr>
        <w:instrText xml:space="preserve"> PAGEREF _Toc212204301 \h </w:instrText>
      </w:r>
      <w:r>
        <w:rPr>
          <w:noProof/>
        </w:rPr>
      </w:r>
      <w:r>
        <w:rPr>
          <w:noProof/>
        </w:rPr>
        <w:fldChar w:fldCharType="separate"/>
      </w:r>
      <w:r>
        <w:rPr>
          <w:noProof/>
        </w:rPr>
        <w:t>57</w:t>
      </w:r>
      <w:r>
        <w:rPr>
          <w:noProof/>
        </w:rPr>
        <w:fldChar w:fldCharType="end"/>
      </w:r>
    </w:p>
    <w:p w14:paraId="33C7B574" w14:textId="44EED29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_Toc212204302 \h </w:instrText>
      </w:r>
      <w:r>
        <w:rPr>
          <w:noProof/>
        </w:rPr>
      </w:r>
      <w:r>
        <w:rPr>
          <w:noProof/>
        </w:rPr>
        <w:fldChar w:fldCharType="separate"/>
      </w:r>
      <w:r>
        <w:rPr>
          <w:noProof/>
        </w:rPr>
        <w:t>57</w:t>
      </w:r>
      <w:r>
        <w:rPr>
          <w:noProof/>
        </w:rPr>
        <w:fldChar w:fldCharType="end"/>
      </w:r>
    </w:p>
    <w:p w14:paraId="0F88E84D" w14:textId="57D13E6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_Toc212204303 \h </w:instrText>
      </w:r>
      <w:r>
        <w:rPr>
          <w:noProof/>
        </w:rPr>
      </w:r>
      <w:r>
        <w:rPr>
          <w:noProof/>
        </w:rPr>
        <w:fldChar w:fldCharType="separate"/>
      </w:r>
      <w:r>
        <w:rPr>
          <w:noProof/>
        </w:rPr>
        <w:t>57</w:t>
      </w:r>
      <w:r>
        <w:rPr>
          <w:noProof/>
        </w:rPr>
        <w:fldChar w:fldCharType="end"/>
      </w:r>
    </w:p>
    <w:p w14:paraId="12449E8D" w14:textId="015C13F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_Toc212204304 \h </w:instrText>
      </w:r>
      <w:r>
        <w:rPr>
          <w:noProof/>
        </w:rPr>
      </w:r>
      <w:r>
        <w:rPr>
          <w:noProof/>
        </w:rPr>
        <w:fldChar w:fldCharType="separate"/>
      </w:r>
      <w:r>
        <w:rPr>
          <w:noProof/>
        </w:rPr>
        <w:t>58</w:t>
      </w:r>
      <w:r>
        <w:rPr>
          <w:noProof/>
        </w:rPr>
        <w:fldChar w:fldCharType="end"/>
      </w:r>
    </w:p>
    <w:p w14:paraId="6D83531F" w14:textId="1AB60F5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6.12.2.1</w:t>
      </w:r>
      <w:r>
        <w:rPr>
          <w:rFonts w:asciiTheme="minorHAnsi" w:eastAsiaTheme="minorEastAsia" w:hAnsiTheme="minorHAnsi" w:cstheme="minorBidi"/>
          <w:noProof/>
          <w:kern w:val="2"/>
          <w:sz w:val="24"/>
          <w:szCs w:val="24"/>
          <w14:ligatures w14:val="standardContextual"/>
        </w:rPr>
        <w:tab/>
      </w:r>
      <w:r>
        <w:rPr>
          <w:noProof/>
        </w:rPr>
        <w:t>Authorization of sensing service</w:t>
      </w:r>
      <w:r>
        <w:rPr>
          <w:noProof/>
        </w:rPr>
        <w:tab/>
      </w:r>
      <w:r>
        <w:rPr>
          <w:noProof/>
        </w:rPr>
        <w:fldChar w:fldCharType="begin"/>
      </w:r>
      <w:r>
        <w:rPr>
          <w:noProof/>
        </w:rPr>
        <w:instrText xml:space="preserve"> PAGEREF _Toc212204305 \h </w:instrText>
      </w:r>
      <w:r>
        <w:rPr>
          <w:noProof/>
        </w:rPr>
      </w:r>
      <w:r>
        <w:rPr>
          <w:noProof/>
        </w:rPr>
        <w:fldChar w:fldCharType="separate"/>
      </w:r>
      <w:r>
        <w:rPr>
          <w:noProof/>
        </w:rPr>
        <w:t>58</w:t>
      </w:r>
      <w:r>
        <w:rPr>
          <w:noProof/>
        </w:rPr>
        <w:fldChar w:fldCharType="end"/>
      </w:r>
    </w:p>
    <w:p w14:paraId="6218CC8A" w14:textId="657915F0" w:rsidR="00793FEF" w:rsidRDefault="00793FEF">
      <w:pPr>
        <w:pStyle w:val="TOC5"/>
        <w:rPr>
          <w:rFonts w:asciiTheme="minorHAnsi" w:eastAsiaTheme="minorEastAsia" w:hAnsiTheme="minorHAnsi" w:cstheme="minorBidi"/>
          <w:noProof/>
          <w:kern w:val="2"/>
          <w:sz w:val="24"/>
          <w:szCs w:val="24"/>
          <w14:ligatures w14:val="standardContextual"/>
        </w:rPr>
      </w:pPr>
      <w:r>
        <w:rPr>
          <w:noProof/>
          <w:lang w:eastAsia="zh-CN"/>
        </w:rPr>
        <w:t>6.12.2.1.1</w:t>
      </w:r>
      <w:r>
        <w:rPr>
          <w:rFonts w:asciiTheme="minorHAnsi" w:eastAsiaTheme="minorEastAsia" w:hAnsiTheme="minorHAnsi" w:cstheme="minorBidi"/>
          <w:noProof/>
          <w:kern w:val="2"/>
          <w:sz w:val="24"/>
          <w:szCs w:val="24"/>
          <w14:ligatures w14:val="standardContextual"/>
        </w:rPr>
        <w:tab/>
      </w:r>
      <w:r>
        <w:rPr>
          <w:noProof/>
        </w:rPr>
        <w:t>Parameters for creation of an Application Function request</w:t>
      </w:r>
      <w:r>
        <w:rPr>
          <w:noProof/>
        </w:rPr>
        <w:tab/>
      </w:r>
      <w:r>
        <w:rPr>
          <w:noProof/>
        </w:rPr>
        <w:fldChar w:fldCharType="begin"/>
      </w:r>
      <w:r>
        <w:rPr>
          <w:noProof/>
        </w:rPr>
        <w:instrText xml:space="preserve"> PAGEREF _Toc212204306 \h </w:instrText>
      </w:r>
      <w:r>
        <w:rPr>
          <w:noProof/>
        </w:rPr>
      </w:r>
      <w:r>
        <w:rPr>
          <w:noProof/>
        </w:rPr>
        <w:fldChar w:fldCharType="separate"/>
      </w:r>
      <w:r>
        <w:rPr>
          <w:noProof/>
        </w:rPr>
        <w:t>59</w:t>
      </w:r>
      <w:r>
        <w:rPr>
          <w:noProof/>
        </w:rPr>
        <w:fldChar w:fldCharType="end"/>
      </w:r>
    </w:p>
    <w:p w14:paraId="6C6BA2C5" w14:textId="150010DB"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6.12.2.2</w:t>
      </w:r>
      <w:r>
        <w:rPr>
          <w:rFonts w:asciiTheme="minorHAnsi" w:eastAsiaTheme="minorEastAsia" w:hAnsiTheme="minorHAnsi" w:cstheme="minorBidi"/>
          <w:noProof/>
          <w:kern w:val="2"/>
          <w:sz w:val="24"/>
          <w:szCs w:val="24"/>
          <w14:ligatures w14:val="standardContextual"/>
        </w:rPr>
        <w:tab/>
      </w:r>
      <w:r>
        <w:rPr>
          <w:noProof/>
        </w:rPr>
        <w:t>Updating the sensing service.</w:t>
      </w:r>
      <w:r>
        <w:rPr>
          <w:noProof/>
        </w:rPr>
        <w:tab/>
      </w:r>
      <w:r>
        <w:rPr>
          <w:noProof/>
        </w:rPr>
        <w:fldChar w:fldCharType="begin"/>
      </w:r>
      <w:r>
        <w:rPr>
          <w:noProof/>
        </w:rPr>
        <w:instrText xml:space="preserve"> PAGEREF _Toc212204307 \h </w:instrText>
      </w:r>
      <w:r>
        <w:rPr>
          <w:noProof/>
        </w:rPr>
      </w:r>
      <w:r>
        <w:rPr>
          <w:noProof/>
        </w:rPr>
        <w:fldChar w:fldCharType="separate"/>
      </w:r>
      <w:r>
        <w:rPr>
          <w:noProof/>
        </w:rPr>
        <w:t>60</w:t>
      </w:r>
      <w:r>
        <w:rPr>
          <w:noProof/>
        </w:rPr>
        <w:fldChar w:fldCharType="end"/>
      </w:r>
    </w:p>
    <w:p w14:paraId="78505B32" w14:textId="4C4D6100"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6.12.3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_Toc212204308 \h </w:instrText>
      </w:r>
      <w:r>
        <w:rPr>
          <w:noProof/>
        </w:rPr>
      </w:r>
      <w:r>
        <w:rPr>
          <w:noProof/>
        </w:rPr>
        <w:fldChar w:fldCharType="separate"/>
      </w:r>
      <w:r>
        <w:rPr>
          <w:noProof/>
        </w:rPr>
        <w:t>61</w:t>
      </w:r>
      <w:r>
        <w:rPr>
          <w:noProof/>
        </w:rPr>
        <w:fldChar w:fldCharType="end"/>
      </w:r>
    </w:p>
    <w:p w14:paraId="3DC78247" w14:textId="2822F8F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Solution #13: Sensing Entity and Sensing Function Discovery and Selection</w:t>
      </w:r>
      <w:r>
        <w:rPr>
          <w:noProof/>
        </w:rPr>
        <w:tab/>
      </w:r>
      <w:r>
        <w:rPr>
          <w:noProof/>
        </w:rPr>
        <w:fldChar w:fldCharType="begin"/>
      </w:r>
      <w:r>
        <w:rPr>
          <w:noProof/>
        </w:rPr>
        <w:instrText xml:space="preserve"> PAGEREF _Toc212204309 \h </w:instrText>
      </w:r>
      <w:r>
        <w:rPr>
          <w:noProof/>
        </w:rPr>
      </w:r>
      <w:r>
        <w:rPr>
          <w:noProof/>
        </w:rPr>
        <w:fldChar w:fldCharType="separate"/>
      </w:r>
      <w:r>
        <w:rPr>
          <w:noProof/>
        </w:rPr>
        <w:t>61</w:t>
      </w:r>
      <w:r>
        <w:rPr>
          <w:noProof/>
        </w:rPr>
        <w:fldChar w:fldCharType="end"/>
      </w:r>
    </w:p>
    <w:p w14:paraId="29DDB40A" w14:textId="156AB4C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6.13.0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_Toc212204310 \h </w:instrText>
      </w:r>
      <w:r>
        <w:rPr>
          <w:noProof/>
        </w:rPr>
      </w:r>
      <w:r>
        <w:rPr>
          <w:noProof/>
        </w:rPr>
        <w:fldChar w:fldCharType="separate"/>
      </w:r>
      <w:r>
        <w:rPr>
          <w:noProof/>
        </w:rPr>
        <w:t>61</w:t>
      </w:r>
      <w:r>
        <w:rPr>
          <w:noProof/>
        </w:rPr>
        <w:fldChar w:fldCharType="end"/>
      </w:r>
    </w:p>
    <w:p w14:paraId="395099BB" w14:textId="52CB53C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_Toc212204311 \h </w:instrText>
      </w:r>
      <w:r>
        <w:rPr>
          <w:noProof/>
        </w:rPr>
      </w:r>
      <w:r>
        <w:rPr>
          <w:noProof/>
        </w:rPr>
        <w:fldChar w:fldCharType="separate"/>
      </w:r>
      <w:r>
        <w:rPr>
          <w:noProof/>
        </w:rPr>
        <w:t>61</w:t>
      </w:r>
      <w:r>
        <w:rPr>
          <w:noProof/>
        </w:rPr>
        <w:fldChar w:fldCharType="end"/>
      </w:r>
    </w:p>
    <w:p w14:paraId="64267A51" w14:textId="6FBBD345"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6.13.1.</w:t>
      </w:r>
      <w:r w:rsidRPr="00B22070">
        <w:rPr>
          <w:rFonts w:eastAsia="DengXian"/>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Basic sensing procedure description</w:t>
      </w:r>
      <w:r>
        <w:rPr>
          <w:noProof/>
        </w:rPr>
        <w:tab/>
      </w:r>
      <w:r>
        <w:rPr>
          <w:noProof/>
        </w:rPr>
        <w:fldChar w:fldCharType="begin"/>
      </w:r>
      <w:r>
        <w:rPr>
          <w:noProof/>
        </w:rPr>
        <w:instrText xml:space="preserve"> PAGEREF _Toc212204312 \h </w:instrText>
      </w:r>
      <w:r>
        <w:rPr>
          <w:noProof/>
        </w:rPr>
      </w:r>
      <w:r>
        <w:rPr>
          <w:noProof/>
        </w:rPr>
        <w:fldChar w:fldCharType="separate"/>
      </w:r>
      <w:r>
        <w:rPr>
          <w:noProof/>
        </w:rPr>
        <w:t>61</w:t>
      </w:r>
      <w:r>
        <w:rPr>
          <w:noProof/>
        </w:rPr>
        <w:fldChar w:fldCharType="end"/>
      </w:r>
    </w:p>
    <w:p w14:paraId="332F5808" w14:textId="778B66B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6.13.1.2</w:t>
      </w:r>
      <w:r>
        <w:rPr>
          <w:rFonts w:asciiTheme="minorHAnsi" w:eastAsiaTheme="minorEastAsia" w:hAnsiTheme="minorHAnsi" w:cstheme="minorBidi"/>
          <w:noProof/>
          <w:kern w:val="2"/>
          <w:sz w:val="24"/>
          <w:szCs w:val="24"/>
          <w14:ligatures w14:val="standardContextual"/>
        </w:rPr>
        <w:tab/>
      </w:r>
      <w:r>
        <w:rPr>
          <w:noProof/>
        </w:rPr>
        <w:t>Required filters for discovery and selection description</w:t>
      </w:r>
      <w:r>
        <w:rPr>
          <w:noProof/>
        </w:rPr>
        <w:tab/>
      </w:r>
      <w:r>
        <w:rPr>
          <w:noProof/>
        </w:rPr>
        <w:fldChar w:fldCharType="begin"/>
      </w:r>
      <w:r>
        <w:rPr>
          <w:noProof/>
        </w:rPr>
        <w:instrText xml:space="preserve"> PAGEREF _Toc212204313 \h </w:instrText>
      </w:r>
      <w:r>
        <w:rPr>
          <w:noProof/>
        </w:rPr>
      </w:r>
      <w:r>
        <w:rPr>
          <w:noProof/>
        </w:rPr>
        <w:fldChar w:fldCharType="separate"/>
      </w:r>
      <w:r>
        <w:rPr>
          <w:noProof/>
        </w:rPr>
        <w:t>62</w:t>
      </w:r>
      <w:r>
        <w:rPr>
          <w:noProof/>
        </w:rPr>
        <w:fldChar w:fldCharType="end"/>
      </w:r>
    </w:p>
    <w:p w14:paraId="3A51063F" w14:textId="337035C1"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6.13.1.3</w:t>
      </w:r>
      <w:r>
        <w:rPr>
          <w:rFonts w:asciiTheme="minorHAnsi" w:eastAsiaTheme="minorEastAsia" w:hAnsiTheme="minorHAnsi" w:cstheme="minorBidi"/>
          <w:noProof/>
          <w:kern w:val="2"/>
          <w:sz w:val="24"/>
          <w:szCs w:val="24"/>
          <w14:ligatures w14:val="standardContextual"/>
        </w:rPr>
        <w:tab/>
      </w:r>
      <w:r>
        <w:rPr>
          <w:noProof/>
        </w:rPr>
        <w:t>Basic principles for discovery and selection description</w:t>
      </w:r>
      <w:r>
        <w:rPr>
          <w:noProof/>
        </w:rPr>
        <w:tab/>
      </w:r>
      <w:r>
        <w:rPr>
          <w:noProof/>
        </w:rPr>
        <w:fldChar w:fldCharType="begin"/>
      </w:r>
      <w:r>
        <w:rPr>
          <w:noProof/>
        </w:rPr>
        <w:instrText xml:space="preserve"> PAGEREF _Toc212204314 \h </w:instrText>
      </w:r>
      <w:r>
        <w:rPr>
          <w:noProof/>
        </w:rPr>
      </w:r>
      <w:r>
        <w:rPr>
          <w:noProof/>
        </w:rPr>
        <w:fldChar w:fldCharType="separate"/>
      </w:r>
      <w:r>
        <w:rPr>
          <w:noProof/>
        </w:rPr>
        <w:t>62</w:t>
      </w:r>
      <w:r>
        <w:rPr>
          <w:noProof/>
        </w:rPr>
        <w:fldChar w:fldCharType="end"/>
      </w:r>
    </w:p>
    <w:p w14:paraId="51696279" w14:textId="045BB623"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6.13.1.</w:t>
      </w:r>
      <w:r w:rsidRPr="00B22070">
        <w:rPr>
          <w:rFonts w:eastAsia="DengXian"/>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NF profile for SEMF</w:t>
      </w:r>
      <w:r>
        <w:rPr>
          <w:noProof/>
        </w:rPr>
        <w:tab/>
      </w:r>
      <w:r>
        <w:rPr>
          <w:noProof/>
        </w:rPr>
        <w:fldChar w:fldCharType="begin"/>
      </w:r>
      <w:r>
        <w:rPr>
          <w:noProof/>
        </w:rPr>
        <w:instrText xml:space="preserve"> PAGEREF _Toc212204315 \h </w:instrText>
      </w:r>
      <w:r>
        <w:rPr>
          <w:noProof/>
        </w:rPr>
      </w:r>
      <w:r>
        <w:rPr>
          <w:noProof/>
        </w:rPr>
        <w:fldChar w:fldCharType="separate"/>
      </w:r>
      <w:r>
        <w:rPr>
          <w:noProof/>
        </w:rPr>
        <w:t>62</w:t>
      </w:r>
      <w:r>
        <w:rPr>
          <w:noProof/>
        </w:rPr>
        <w:fldChar w:fldCharType="end"/>
      </w:r>
    </w:p>
    <w:p w14:paraId="52F38FA7" w14:textId="36CCFE5F"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6.13.2</w:t>
      </w:r>
      <w:r>
        <w:rPr>
          <w:rFonts w:asciiTheme="minorHAnsi" w:eastAsiaTheme="minorEastAsia" w:hAnsiTheme="minorHAnsi" w:cstheme="minorBidi"/>
          <w:noProof/>
          <w:kern w:val="2"/>
          <w:sz w:val="24"/>
          <w:szCs w:val="24"/>
          <w14:ligatures w14:val="standardContextual"/>
        </w:rPr>
        <w:tab/>
      </w:r>
      <w:r w:rsidRPr="00B22070">
        <w:rPr>
          <w:rFonts w:eastAsia="DengXian"/>
          <w:noProof/>
          <w:lang w:eastAsia="zh-CN"/>
        </w:rPr>
        <w:t xml:space="preserve">Procedures for </w:t>
      </w:r>
      <w:r>
        <w:rPr>
          <w:noProof/>
          <w:lang w:eastAsia="zh-CN"/>
        </w:rPr>
        <w:t>discovery and selection</w:t>
      </w:r>
      <w:r>
        <w:rPr>
          <w:noProof/>
        </w:rPr>
        <w:tab/>
      </w:r>
      <w:r>
        <w:rPr>
          <w:noProof/>
        </w:rPr>
        <w:fldChar w:fldCharType="begin"/>
      </w:r>
      <w:r>
        <w:rPr>
          <w:noProof/>
        </w:rPr>
        <w:instrText xml:space="preserve"> PAGEREF _Toc212204316 \h </w:instrText>
      </w:r>
      <w:r>
        <w:rPr>
          <w:noProof/>
        </w:rPr>
      </w:r>
      <w:r>
        <w:rPr>
          <w:noProof/>
        </w:rPr>
        <w:fldChar w:fldCharType="separate"/>
      </w:r>
      <w:r>
        <w:rPr>
          <w:noProof/>
        </w:rPr>
        <w:t>63</w:t>
      </w:r>
      <w:r>
        <w:rPr>
          <w:noProof/>
        </w:rPr>
        <w:fldChar w:fldCharType="end"/>
      </w:r>
    </w:p>
    <w:p w14:paraId="64DACF62" w14:textId="5C5832E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6.13.2.1</w:t>
      </w:r>
      <w:r>
        <w:rPr>
          <w:rFonts w:asciiTheme="minorHAnsi" w:eastAsiaTheme="minorEastAsia" w:hAnsiTheme="minorHAnsi" w:cstheme="minorBidi"/>
          <w:noProof/>
          <w:kern w:val="2"/>
          <w:sz w:val="24"/>
          <w:szCs w:val="24"/>
          <w14:ligatures w14:val="standardContextual"/>
        </w:rPr>
        <w:tab/>
      </w:r>
      <w:r>
        <w:rPr>
          <w:noProof/>
        </w:rPr>
        <w:t>Procedure for SEMF discovery and selection</w:t>
      </w:r>
      <w:r>
        <w:rPr>
          <w:noProof/>
        </w:rPr>
        <w:tab/>
      </w:r>
      <w:r>
        <w:rPr>
          <w:noProof/>
        </w:rPr>
        <w:fldChar w:fldCharType="begin"/>
      </w:r>
      <w:r>
        <w:rPr>
          <w:noProof/>
        </w:rPr>
        <w:instrText xml:space="preserve"> PAGEREF _Toc212204317 \h </w:instrText>
      </w:r>
      <w:r>
        <w:rPr>
          <w:noProof/>
        </w:rPr>
      </w:r>
      <w:r>
        <w:rPr>
          <w:noProof/>
        </w:rPr>
        <w:fldChar w:fldCharType="separate"/>
      </w:r>
      <w:r>
        <w:rPr>
          <w:noProof/>
        </w:rPr>
        <w:t>63</w:t>
      </w:r>
      <w:r>
        <w:rPr>
          <w:noProof/>
        </w:rPr>
        <w:fldChar w:fldCharType="end"/>
      </w:r>
    </w:p>
    <w:p w14:paraId="3952DB03" w14:textId="6E12EDA3"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6.13.2.2</w:t>
      </w:r>
      <w:r>
        <w:rPr>
          <w:rFonts w:asciiTheme="minorHAnsi" w:eastAsiaTheme="minorEastAsia" w:hAnsiTheme="minorHAnsi" w:cstheme="minorBidi"/>
          <w:noProof/>
          <w:kern w:val="2"/>
          <w:sz w:val="24"/>
          <w:szCs w:val="24"/>
          <w14:ligatures w14:val="standardContextual"/>
        </w:rPr>
        <w:tab/>
      </w:r>
      <w:r>
        <w:rPr>
          <w:noProof/>
        </w:rPr>
        <w:t>Procedure for AMF discovery and selection</w:t>
      </w:r>
      <w:r>
        <w:rPr>
          <w:noProof/>
        </w:rPr>
        <w:tab/>
      </w:r>
      <w:r>
        <w:rPr>
          <w:noProof/>
        </w:rPr>
        <w:fldChar w:fldCharType="begin"/>
      </w:r>
      <w:r>
        <w:rPr>
          <w:noProof/>
        </w:rPr>
        <w:instrText xml:space="preserve"> PAGEREF _Toc212204318 \h </w:instrText>
      </w:r>
      <w:r>
        <w:rPr>
          <w:noProof/>
        </w:rPr>
      </w:r>
      <w:r>
        <w:rPr>
          <w:noProof/>
        </w:rPr>
        <w:fldChar w:fldCharType="separate"/>
      </w:r>
      <w:r>
        <w:rPr>
          <w:noProof/>
        </w:rPr>
        <w:t>64</w:t>
      </w:r>
      <w:r>
        <w:rPr>
          <w:noProof/>
        </w:rPr>
        <w:fldChar w:fldCharType="end"/>
      </w:r>
    </w:p>
    <w:p w14:paraId="3AA8D7F5" w14:textId="5A74E32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6.13.2.3</w:t>
      </w:r>
      <w:r>
        <w:rPr>
          <w:rFonts w:asciiTheme="minorHAnsi" w:eastAsiaTheme="minorEastAsia" w:hAnsiTheme="minorHAnsi" w:cstheme="minorBidi"/>
          <w:noProof/>
          <w:kern w:val="2"/>
          <w:sz w:val="24"/>
          <w:szCs w:val="24"/>
          <w14:ligatures w14:val="standardContextual"/>
        </w:rPr>
        <w:tab/>
      </w:r>
      <w:r>
        <w:rPr>
          <w:noProof/>
        </w:rPr>
        <w:t>Procedure for Sensing Entity discovery and selection</w:t>
      </w:r>
      <w:r>
        <w:rPr>
          <w:noProof/>
        </w:rPr>
        <w:tab/>
      </w:r>
      <w:r>
        <w:rPr>
          <w:noProof/>
        </w:rPr>
        <w:fldChar w:fldCharType="begin"/>
      </w:r>
      <w:r>
        <w:rPr>
          <w:noProof/>
        </w:rPr>
        <w:instrText xml:space="preserve"> PAGEREF _Toc212204319 \h </w:instrText>
      </w:r>
      <w:r>
        <w:rPr>
          <w:noProof/>
        </w:rPr>
      </w:r>
      <w:r>
        <w:rPr>
          <w:noProof/>
        </w:rPr>
        <w:fldChar w:fldCharType="separate"/>
      </w:r>
      <w:r>
        <w:rPr>
          <w:noProof/>
        </w:rPr>
        <w:t>65</w:t>
      </w:r>
      <w:r>
        <w:rPr>
          <w:noProof/>
        </w:rPr>
        <w:fldChar w:fldCharType="end"/>
      </w:r>
    </w:p>
    <w:p w14:paraId="7A71B1FC" w14:textId="5ED597C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_Toc212204320 \h </w:instrText>
      </w:r>
      <w:r>
        <w:rPr>
          <w:noProof/>
        </w:rPr>
      </w:r>
      <w:r>
        <w:rPr>
          <w:noProof/>
        </w:rPr>
        <w:fldChar w:fldCharType="separate"/>
      </w:r>
      <w:r>
        <w:rPr>
          <w:noProof/>
        </w:rPr>
        <w:t>66</w:t>
      </w:r>
      <w:r>
        <w:rPr>
          <w:noProof/>
        </w:rPr>
        <w:fldChar w:fldCharType="end"/>
      </w:r>
    </w:p>
    <w:p w14:paraId="76C60488" w14:textId="22FF524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Solution #14: NRF based Sensing Function Registration, Discovery and Selection Procedures for Trusted and Untrusted AF</w:t>
      </w:r>
      <w:r>
        <w:rPr>
          <w:noProof/>
        </w:rPr>
        <w:tab/>
      </w:r>
      <w:r>
        <w:rPr>
          <w:noProof/>
        </w:rPr>
        <w:fldChar w:fldCharType="begin"/>
      </w:r>
      <w:r>
        <w:rPr>
          <w:noProof/>
        </w:rPr>
        <w:instrText xml:space="preserve"> PAGEREF _Toc212204321 \h </w:instrText>
      </w:r>
      <w:r>
        <w:rPr>
          <w:noProof/>
        </w:rPr>
      </w:r>
      <w:r>
        <w:rPr>
          <w:noProof/>
        </w:rPr>
        <w:fldChar w:fldCharType="separate"/>
      </w:r>
      <w:r>
        <w:rPr>
          <w:noProof/>
        </w:rPr>
        <w:t>66</w:t>
      </w:r>
      <w:r>
        <w:rPr>
          <w:noProof/>
        </w:rPr>
        <w:fldChar w:fldCharType="end"/>
      </w:r>
    </w:p>
    <w:p w14:paraId="25A8DC81" w14:textId="2A7698A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_Toc212204322 \h </w:instrText>
      </w:r>
      <w:r>
        <w:rPr>
          <w:noProof/>
        </w:rPr>
      </w:r>
      <w:r>
        <w:rPr>
          <w:noProof/>
        </w:rPr>
        <w:fldChar w:fldCharType="separate"/>
      </w:r>
      <w:r>
        <w:rPr>
          <w:noProof/>
        </w:rPr>
        <w:t>66</w:t>
      </w:r>
      <w:r>
        <w:rPr>
          <w:noProof/>
        </w:rPr>
        <w:fldChar w:fldCharType="end"/>
      </w:r>
    </w:p>
    <w:p w14:paraId="5A200785" w14:textId="1A7241F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_Toc212204323 \h </w:instrText>
      </w:r>
      <w:r>
        <w:rPr>
          <w:noProof/>
        </w:rPr>
      </w:r>
      <w:r>
        <w:rPr>
          <w:noProof/>
        </w:rPr>
        <w:fldChar w:fldCharType="separate"/>
      </w:r>
      <w:r>
        <w:rPr>
          <w:noProof/>
        </w:rPr>
        <w:t>66</w:t>
      </w:r>
      <w:r>
        <w:rPr>
          <w:noProof/>
        </w:rPr>
        <w:fldChar w:fldCharType="end"/>
      </w:r>
    </w:p>
    <w:p w14:paraId="19CD5E2C" w14:textId="6B9F9FC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_Toc212204324 \h </w:instrText>
      </w:r>
      <w:r>
        <w:rPr>
          <w:noProof/>
        </w:rPr>
      </w:r>
      <w:r>
        <w:rPr>
          <w:noProof/>
        </w:rPr>
        <w:fldChar w:fldCharType="separate"/>
      </w:r>
      <w:r>
        <w:rPr>
          <w:noProof/>
        </w:rPr>
        <w:t>67</w:t>
      </w:r>
      <w:r>
        <w:rPr>
          <w:noProof/>
        </w:rPr>
        <w:fldChar w:fldCharType="end"/>
      </w:r>
    </w:p>
    <w:p w14:paraId="76A28430" w14:textId="50D0A0D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6.14.3.1</w:t>
      </w:r>
      <w:r>
        <w:rPr>
          <w:rFonts w:asciiTheme="minorHAnsi" w:eastAsiaTheme="minorEastAsia" w:hAnsiTheme="minorHAnsi" w:cstheme="minorBidi"/>
          <w:noProof/>
          <w:kern w:val="2"/>
          <w:sz w:val="24"/>
          <w:szCs w:val="24"/>
          <w14:ligatures w14:val="standardContextual"/>
        </w:rPr>
        <w:tab/>
      </w:r>
      <w:r>
        <w:rPr>
          <w:noProof/>
        </w:rPr>
        <w:t>Sensing Function Registration, Discovery and Selection when sensing service is requested by a trusted AF</w:t>
      </w:r>
      <w:r>
        <w:rPr>
          <w:noProof/>
        </w:rPr>
        <w:tab/>
      </w:r>
      <w:r>
        <w:rPr>
          <w:noProof/>
        </w:rPr>
        <w:fldChar w:fldCharType="begin"/>
      </w:r>
      <w:r>
        <w:rPr>
          <w:noProof/>
        </w:rPr>
        <w:instrText xml:space="preserve"> PAGEREF _Toc212204325 \h </w:instrText>
      </w:r>
      <w:r>
        <w:rPr>
          <w:noProof/>
        </w:rPr>
      </w:r>
      <w:r>
        <w:rPr>
          <w:noProof/>
        </w:rPr>
        <w:fldChar w:fldCharType="separate"/>
      </w:r>
      <w:r>
        <w:rPr>
          <w:noProof/>
        </w:rPr>
        <w:t>67</w:t>
      </w:r>
      <w:r>
        <w:rPr>
          <w:noProof/>
        </w:rPr>
        <w:fldChar w:fldCharType="end"/>
      </w:r>
    </w:p>
    <w:p w14:paraId="53B62D35" w14:textId="322C946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6.14.3.2</w:t>
      </w:r>
      <w:r>
        <w:rPr>
          <w:rFonts w:asciiTheme="minorHAnsi" w:eastAsiaTheme="minorEastAsia" w:hAnsiTheme="minorHAnsi" w:cstheme="minorBidi"/>
          <w:noProof/>
          <w:kern w:val="2"/>
          <w:sz w:val="24"/>
          <w:szCs w:val="24"/>
          <w14:ligatures w14:val="standardContextual"/>
        </w:rPr>
        <w:tab/>
      </w:r>
      <w:r>
        <w:rPr>
          <w:noProof/>
        </w:rPr>
        <w:t>Sensing Function Registration, Discovery and Selection when sensing service is requested by an untrusted AF</w:t>
      </w:r>
      <w:r>
        <w:rPr>
          <w:noProof/>
        </w:rPr>
        <w:tab/>
      </w:r>
      <w:r>
        <w:rPr>
          <w:noProof/>
        </w:rPr>
        <w:fldChar w:fldCharType="begin"/>
      </w:r>
      <w:r>
        <w:rPr>
          <w:noProof/>
        </w:rPr>
        <w:instrText xml:space="preserve"> PAGEREF _Toc212204326 \h </w:instrText>
      </w:r>
      <w:r>
        <w:rPr>
          <w:noProof/>
        </w:rPr>
      </w:r>
      <w:r>
        <w:rPr>
          <w:noProof/>
        </w:rPr>
        <w:fldChar w:fldCharType="separate"/>
      </w:r>
      <w:r>
        <w:rPr>
          <w:noProof/>
        </w:rPr>
        <w:t>68</w:t>
      </w:r>
      <w:r>
        <w:rPr>
          <w:noProof/>
        </w:rPr>
        <w:fldChar w:fldCharType="end"/>
      </w:r>
    </w:p>
    <w:p w14:paraId="0EF12931" w14:textId="2D652A6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_Toc212204327 \h </w:instrText>
      </w:r>
      <w:r>
        <w:rPr>
          <w:noProof/>
        </w:rPr>
      </w:r>
      <w:r>
        <w:rPr>
          <w:noProof/>
        </w:rPr>
        <w:fldChar w:fldCharType="separate"/>
      </w:r>
      <w:r>
        <w:rPr>
          <w:noProof/>
        </w:rPr>
        <w:t>69</w:t>
      </w:r>
      <w:r>
        <w:rPr>
          <w:noProof/>
        </w:rPr>
        <w:fldChar w:fldCharType="end"/>
      </w:r>
    </w:p>
    <w:p w14:paraId="54C5F598" w14:textId="760A2DB2"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Solution #15: Sensing Function selection and Sensing Entity selection based on Sensing Entity Capabilities and Conditions</w:t>
      </w:r>
      <w:r>
        <w:rPr>
          <w:noProof/>
        </w:rPr>
        <w:tab/>
      </w:r>
      <w:r>
        <w:rPr>
          <w:noProof/>
        </w:rPr>
        <w:fldChar w:fldCharType="begin"/>
      </w:r>
      <w:r>
        <w:rPr>
          <w:noProof/>
        </w:rPr>
        <w:instrText xml:space="preserve"> PAGEREF _Toc212204328 \h </w:instrText>
      </w:r>
      <w:r>
        <w:rPr>
          <w:noProof/>
        </w:rPr>
      </w:r>
      <w:r>
        <w:rPr>
          <w:noProof/>
        </w:rPr>
        <w:fldChar w:fldCharType="separate"/>
      </w:r>
      <w:r>
        <w:rPr>
          <w:noProof/>
        </w:rPr>
        <w:t>69</w:t>
      </w:r>
      <w:r>
        <w:rPr>
          <w:noProof/>
        </w:rPr>
        <w:fldChar w:fldCharType="end"/>
      </w:r>
    </w:p>
    <w:p w14:paraId="496BBC48" w14:textId="7359F9C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_Toc212204329 \h </w:instrText>
      </w:r>
      <w:r>
        <w:rPr>
          <w:noProof/>
        </w:rPr>
      </w:r>
      <w:r>
        <w:rPr>
          <w:noProof/>
        </w:rPr>
        <w:fldChar w:fldCharType="separate"/>
      </w:r>
      <w:r>
        <w:rPr>
          <w:noProof/>
        </w:rPr>
        <w:t>69</w:t>
      </w:r>
      <w:r>
        <w:rPr>
          <w:noProof/>
        </w:rPr>
        <w:fldChar w:fldCharType="end"/>
      </w:r>
    </w:p>
    <w:p w14:paraId="4522FDDB" w14:textId="6B7347A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_Toc212204330 \h </w:instrText>
      </w:r>
      <w:r>
        <w:rPr>
          <w:noProof/>
        </w:rPr>
      </w:r>
      <w:r>
        <w:rPr>
          <w:noProof/>
        </w:rPr>
        <w:fldChar w:fldCharType="separate"/>
      </w:r>
      <w:r>
        <w:rPr>
          <w:noProof/>
        </w:rPr>
        <w:t>70</w:t>
      </w:r>
      <w:r>
        <w:rPr>
          <w:noProof/>
        </w:rPr>
        <w:fldChar w:fldCharType="end"/>
      </w:r>
    </w:p>
    <w:p w14:paraId="6A71A362" w14:textId="70783C2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_Toc212204331 \h </w:instrText>
      </w:r>
      <w:r>
        <w:rPr>
          <w:noProof/>
        </w:rPr>
      </w:r>
      <w:r>
        <w:rPr>
          <w:noProof/>
        </w:rPr>
        <w:fldChar w:fldCharType="separate"/>
      </w:r>
      <w:r>
        <w:rPr>
          <w:noProof/>
        </w:rPr>
        <w:t>70</w:t>
      </w:r>
      <w:r>
        <w:rPr>
          <w:noProof/>
        </w:rPr>
        <w:fldChar w:fldCharType="end"/>
      </w:r>
    </w:p>
    <w:p w14:paraId="2495C4DD" w14:textId="7BAE66F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6.15.2.1</w:t>
      </w:r>
      <w:r>
        <w:rPr>
          <w:rFonts w:asciiTheme="minorHAnsi" w:eastAsiaTheme="minorEastAsia" w:hAnsiTheme="minorHAnsi" w:cstheme="minorBidi"/>
          <w:noProof/>
          <w:kern w:val="2"/>
          <w:sz w:val="24"/>
          <w:szCs w:val="24"/>
          <w14:ligatures w14:val="standardContextual"/>
        </w:rPr>
        <w:tab/>
      </w:r>
      <w:r>
        <w:rPr>
          <w:noProof/>
        </w:rPr>
        <w:t>Sensing entity selection Procedure</w:t>
      </w:r>
      <w:r>
        <w:rPr>
          <w:noProof/>
        </w:rPr>
        <w:tab/>
      </w:r>
      <w:r>
        <w:rPr>
          <w:noProof/>
        </w:rPr>
        <w:fldChar w:fldCharType="begin"/>
      </w:r>
      <w:r>
        <w:rPr>
          <w:noProof/>
        </w:rPr>
        <w:instrText xml:space="preserve"> PAGEREF _Toc212204332 \h </w:instrText>
      </w:r>
      <w:r>
        <w:rPr>
          <w:noProof/>
        </w:rPr>
      </w:r>
      <w:r>
        <w:rPr>
          <w:noProof/>
        </w:rPr>
        <w:fldChar w:fldCharType="separate"/>
      </w:r>
      <w:r>
        <w:rPr>
          <w:noProof/>
        </w:rPr>
        <w:t>70</w:t>
      </w:r>
      <w:r>
        <w:rPr>
          <w:noProof/>
        </w:rPr>
        <w:fldChar w:fldCharType="end"/>
      </w:r>
    </w:p>
    <w:p w14:paraId="20AE1918" w14:textId="15C9C690"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6.15.2.2</w:t>
      </w:r>
      <w:r>
        <w:rPr>
          <w:rFonts w:asciiTheme="minorHAnsi" w:eastAsiaTheme="minorEastAsia" w:hAnsiTheme="minorHAnsi" w:cstheme="minorBidi"/>
          <w:noProof/>
          <w:kern w:val="2"/>
          <w:sz w:val="24"/>
          <w:szCs w:val="24"/>
          <w14:ligatures w14:val="standardContextual"/>
        </w:rPr>
        <w:tab/>
      </w:r>
      <w:r>
        <w:rPr>
          <w:noProof/>
        </w:rPr>
        <w:t>Sensing Function registration procedure</w:t>
      </w:r>
      <w:r>
        <w:rPr>
          <w:noProof/>
        </w:rPr>
        <w:tab/>
      </w:r>
      <w:r>
        <w:rPr>
          <w:noProof/>
        </w:rPr>
        <w:fldChar w:fldCharType="begin"/>
      </w:r>
      <w:r>
        <w:rPr>
          <w:noProof/>
        </w:rPr>
        <w:instrText xml:space="preserve"> PAGEREF _Toc212204333 \h </w:instrText>
      </w:r>
      <w:r>
        <w:rPr>
          <w:noProof/>
        </w:rPr>
      </w:r>
      <w:r>
        <w:rPr>
          <w:noProof/>
        </w:rPr>
        <w:fldChar w:fldCharType="separate"/>
      </w:r>
      <w:r>
        <w:rPr>
          <w:noProof/>
        </w:rPr>
        <w:t>72</w:t>
      </w:r>
      <w:r>
        <w:rPr>
          <w:noProof/>
        </w:rPr>
        <w:fldChar w:fldCharType="end"/>
      </w:r>
    </w:p>
    <w:p w14:paraId="52057A25" w14:textId="4939F04C"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6.15.2.3</w:t>
      </w:r>
      <w:r>
        <w:rPr>
          <w:rFonts w:asciiTheme="minorHAnsi" w:eastAsiaTheme="minorEastAsia" w:hAnsiTheme="minorHAnsi" w:cstheme="minorBidi"/>
          <w:noProof/>
          <w:kern w:val="2"/>
          <w:sz w:val="24"/>
          <w:szCs w:val="24"/>
          <w14:ligatures w14:val="standardContextual"/>
        </w:rPr>
        <w:tab/>
      </w:r>
      <w:r>
        <w:rPr>
          <w:noProof/>
        </w:rPr>
        <w:t>Sensing Entity registration procedure</w:t>
      </w:r>
      <w:r>
        <w:rPr>
          <w:noProof/>
        </w:rPr>
        <w:tab/>
      </w:r>
      <w:r>
        <w:rPr>
          <w:noProof/>
        </w:rPr>
        <w:fldChar w:fldCharType="begin"/>
      </w:r>
      <w:r>
        <w:rPr>
          <w:noProof/>
        </w:rPr>
        <w:instrText xml:space="preserve"> PAGEREF _Toc212204334 \h </w:instrText>
      </w:r>
      <w:r>
        <w:rPr>
          <w:noProof/>
        </w:rPr>
      </w:r>
      <w:r>
        <w:rPr>
          <w:noProof/>
        </w:rPr>
        <w:fldChar w:fldCharType="separate"/>
      </w:r>
      <w:r>
        <w:rPr>
          <w:noProof/>
        </w:rPr>
        <w:t>72</w:t>
      </w:r>
      <w:r>
        <w:rPr>
          <w:noProof/>
        </w:rPr>
        <w:fldChar w:fldCharType="end"/>
      </w:r>
    </w:p>
    <w:p w14:paraId="372BC1C5" w14:textId="1ED4829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_Toc212204335 \h </w:instrText>
      </w:r>
      <w:r>
        <w:rPr>
          <w:noProof/>
        </w:rPr>
      </w:r>
      <w:r>
        <w:rPr>
          <w:noProof/>
        </w:rPr>
        <w:fldChar w:fldCharType="separate"/>
      </w:r>
      <w:r>
        <w:rPr>
          <w:noProof/>
        </w:rPr>
        <w:t>72</w:t>
      </w:r>
      <w:r>
        <w:rPr>
          <w:noProof/>
        </w:rPr>
        <w:fldChar w:fldCharType="end"/>
      </w:r>
    </w:p>
    <w:p w14:paraId="24B584B9" w14:textId="579D96F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Solution #16: Sensing entity discovery and selection assuming Sensing Entities are registered with the Sensing Function</w:t>
      </w:r>
      <w:r>
        <w:rPr>
          <w:noProof/>
        </w:rPr>
        <w:tab/>
      </w:r>
      <w:r>
        <w:rPr>
          <w:noProof/>
        </w:rPr>
        <w:fldChar w:fldCharType="begin"/>
      </w:r>
      <w:r>
        <w:rPr>
          <w:noProof/>
        </w:rPr>
        <w:instrText xml:space="preserve"> PAGEREF _Toc212204336 \h </w:instrText>
      </w:r>
      <w:r>
        <w:rPr>
          <w:noProof/>
        </w:rPr>
      </w:r>
      <w:r>
        <w:rPr>
          <w:noProof/>
        </w:rPr>
        <w:fldChar w:fldCharType="separate"/>
      </w:r>
      <w:r>
        <w:rPr>
          <w:noProof/>
        </w:rPr>
        <w:t>73</w:t>
      </w:r>
      <w:r>
        <w:rPr>
          <w:noProof/>
        </w:rPr>
        <w:fldChar w:fldCharType="end"/>
      </w:r>
    </w:p>
    <w:p w14:paraId="62B18519" w14:textId="678BA28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_Toc212204337 \h </w:instrText>
      </w:r>
      <w:r>
        <w:rPr>
          <w:noProof/>
        </w:rPr>
      </w:r>
      <w:r>
        <w:rPr>
          <w:noProof/>
        </w:rPr>
        <w:fldChar w:fldCharType="separate"/>
      </w:r>
      <w:r>
        <w:rPr>
          <w:noProof/>
        </w:rPr>
        <w:t>73</w:t>
      </w:r>
      <w:r>
        <w:rPr>
          <w:noProof/>
        </w:rPr>
        <w:fldChar w:fldCharType="end"/>
      </w:r>
    </w:p>
    <w:p w14:paraId="4F4BEC65" w14:textId="4880E74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_Toc212204338 \h </w:instrText>
      </w:r>
      <w:r>
        <w:rPr>
          <w:noProof/>
        </w:rPr>
      </w:r>
      <w:r>
        <w:rPr>
          <w:noProof/>
        </w:rPr>
        <w:fldChar w:fldCharType="separate"/>
      </w:r>
      <w:r>
        <w:rPr>
          <w:noProof/>
        </w:rPr>
        <w:t>74</w:t>
      </w:r>
      <w:r>
        <w:rPr>
          <w:noProof/>
        </w:rPr>
        <w:fldChar w:fldCharType="end"/>
      </w:r>
    </w:p>
    <w:p w14:paraId="2EB8B024" w14:textId="06169D0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_Toc212204339 \h </w:instrText>
      </w:r>
      <w:r>
        <w:rPr>
          <w:noProof/>
        </w:rPr>
      </w:r>
      <w:r>
        <w:rPr>
          <w:noProof/>
        </w:rPr>
        <w:fldChar w:fldCharType="separate"/>
      </w:r>
      <w:r>
        <w:rPr>
          <w:noProof/>
        </w:rPr>
        <w:t>74</w:t>
      </w:r>
      <w:r>
        <w:rPr>
          <w:noProof/>
        </w:rPr>
        <w:fldChar w:fldCharType="end"/>
      </w:r>
    </w:p>
    <w:p w14:paraId="7E4A198F" w14:textId="14D89973"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_Toc212204340 \h </w:instrText>
      </w:r>
      <w:r>
        <w:rPr>
          <w:noProof/>
        </w:rPr>
      </w:r>
      <w:r>
        <w:rPr>
          <w:noProof/>
        </w:rPr>
        <w:fldChar w:fldCharType="separate"/>
      </w:r>
      <w:r>
        <w:rPr>
          <w:noProof/>
        </w:rPr>
        <w:t>75</w:t>
      </w:r>
      <w:r>
        <w:rPr>
          <w:noProof/>
        </w:rPr>
        <w:fldChar w:fldCharType="end"/>
      </w:r>
    </w:p>
    <w:p w14:paraId="7BC383E6" w14:textId="428A2FED"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Solution #17: Sensing Function Discovery and Sensing Entity Selection for 5GA</w:t>
      </w:r>
      <w:r>
        <w:rPr>
          <w:noProof/>
        </w:rPr>
        <w:tab/>
      </w:r>
      <w:r>
        <w:rPr>
          <w:noProof/>
        </w:rPr>
        <w:fldChar w:fldCharType="begin"/>
      </w:r>
      <w:r>
        <w:rPr>
          <w:noProof/>
        </w:rPr>
        <w:instrText xml:space="preserve"> PAGEREF _Toc212204341 \h </w:instrText>
      </w:r>
      <w:r>
        <w:rPr>
          <w:noProof/>
        </w:rPr>
      </w:r>
      <w:r>
        <w:rPr>
          <w:noProof/>
        </w:rPr>
        <w:fldChar w:fldCharType="separate"/>
      </w:r>
      <w:r>
        <w:rPr>
          <w:noProof/>
        </w:rPr>
        <w:t>76</w:t>
      </w:r>
      <w:r>
        <w:rPr>
          <w:noProof/>
        </w:rPr>
        <w:fldChar w:fldCharType="end"/>
      </w:r>
    </w:p>
    <w:p w14:paraId="16A7FFA0" w14:textId="75BAE25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6.17.0</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_Toc212204342 \h </w:instrText>
      </w:r>
      <w:r>
        <w:rPr>
          <w:noProof/>
        </w:rPr>
      </w:r>
      <w:r>
        <w:rPr>
          <w:noProof/>
        </w:rPr>
        <w:fldChar w:fldCharType="separate"/>
      </w:r>
      <w:r>
        <w:rPr>
          <w:noProof/>
        </w:rPr>
        <w:t>76</w:t>
      </w:r>
      <w:r>
        <w:rPr>
          <w:noProof/>
        </w:rPr>
        <w:fldChar w:fldCharType="end"/>
      </w:r>
    </w:p>
    <w:p w14:paraId="46065459" w14:textId="57E6478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_Toc212204343 \h </w:instrText>
      </w:r>
      <w:r>
        <w:rPr>
          <w:noProof/>
        </w:rPr>
      </w:r>
      <w:r>
        <w:rPr>
          <w:noProof/>
        </w:rPr>
        <w:fldChar w:fldCharType="separate"/>
      </w:r>
      <w:r>
        <w:rPr>
          <w:noProof/>
        </w:rPr>
        <w:t>76</w:t>
      </w:r>
      <w:r>
        <w:rPr>
          <w:noProof/>
        </w:rPr>
        <w:fldChar w:fldCharType="end"/>
      </w:r>
    </w:p>
    <w:p w14:paraId="7BDEAF26" w14:textId="53F45D2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_Toc212204344 \h </w:instrText>
      </w:r>
      <w:r>
        <w:rPr>
          <w:noProof/>
        </w:rPr>
      </w:r>
      <w:r>
        <w:rPr>
          <w:noProof/>
        </w:rPr>
        <w:fldChar w:fldCharType="separate"/>
      </w:r>
      <w:r>
        <w:rPr>
          <w:noProof/>
        </w:rPr>
        <w:t>76</w:t>
      </w:r>
      <w:r>
        <w:rPr>
          <w:noProof/>
        </w:rPr>
        <w:fldChar w:fldCharType="end"/>
      </w:r>
    </w:p>
    <w:p w14:paraId="28F23653" w14:textId="38DD6528"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6.17.2.1</w:t>
      </w:r>
      <w:r>
        <w:rPr>
          <w:rFonts w:asciiTheme="minorHAnsi" w:eastAsiaTheme="minorEastAsia" w:hAnsiTheme="minorHAnsi" w:cstheme="minorBidi"/>
          <w:noProof/>
          <w:kern w:val="2"/>
          <w:sz w:val="24"/>
          <w:szCs w:val="24"/>
          <w14:ligatures w14:val="standardContextual"/>
        </w:rPr>
        <w:tab/>
      </w:r>
      <w:r>
        <w:rPr>
          <w:noProof/>
        </w:rPr>
        <w:t>SeMF Discovery and Selection</w:t>
      </w:r>
      <w:r>
        <w:rPr>
          <w:noProof/>
        </w:rPr>
        <w:tab/>
      </w:r>
      <w:r>
        <w:rPr>
          <w:noProof/>
        </w:rPr>
        <w:fldChar w:fldCharType="begin"/>
      </w:r>
      <w:r>
        <w:rPr>
          <w:noProof/>
        </w:rPr>
        <w:instrText xml:space="preserve"> PAGEREF _Toc212204345 \h </w:instrText>
      </w:r>
      <w:r>
        <w:rPr>
          <w:noProof/>
        </w:rPr>
      </w:r>
      <w:r>
        <w:rPr>
          <w:noProof/>
        </w:rPr>
        <w:fldChar w:fldCharType="separate"/>
      </w:r>
      <w:r>
        <w:rPr>
          <w:noProof/>
        </w:rPr>
        <w:t>76</w:t>
      </w:r>
      <w:r>
        <w:rPr>
          <w:noProof/>
        </w:rPr>
        <w:fldChar w:fldCharType="end"/>
      </w:r>
    </w:p>
    <w:p w14:paraId="6F1AC8D2" w14:textId="3B19EE6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6.17.2.2</w:t>
      </w:r>
      <w:r>
        <w:rPr>
          <w:rFonts w:asciiTheme="minorHAnsi" w:eastAsiaTheme="minorEastAsia" w:hAnsiTheme="minorHAnsi" w:cstheme="minorBidi"/>
          <w:noProof/>
          <w:kern w:val="2"/>
          <w:sz w:val="24"/>
          <w:szCs w:val="24"/>
          <w14:ligatures w14:val="standardContextual"/>
        </w:rPr>
        <w:tab/>
      </w:r>
      <w:r>
        <w:rPr>
          <w:noProof/>
        </w:rPr>
        <w:t>Sensing Entity Discovery and Selection</w:t>
      </w:r>
      <w:r>
        <w:rPr>
          <w:noProof/>
        </w:rPr>
        <w:tab/>
      </w:r>
      <w:r>
        <w:rPr>
          <w:noProof/>
        </w:rPr>
        <w:fldChar w:fldCharType="begin"/>
      </w:r>
      <w:r>
        <w:rPr>
          <w:noProof/>
        </w:rPr>
        <w:instrText xml:space="preserve"> PAGEREF _Toc212204346 \h </w:instrText>
      </w:r>
      <w:r>
        <w:rPr>
          <w:noProof/>
        </w:rPr>
      </w:r>
      <w:r>
        <w:rPr>
          <w:noProof/>
        </w:rPr>
        <w:fldChar w:fldCharType="separate"/>
      </w:r>
      <w:r>
        <w:rPr>
          <w:noProof/>
        </w:rPr>
        <w:t>78</w:t>
      </w:r>
      <w:r>
        <w:rPr>
          <w:noProof/>
        </w:rPr>
        <w:fldChar w:fldCharType="end"/>
      </w:r>
    </w:p>
    <w:p w14:paraId="719702BE" w14:textId="22FB235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_Toc212204347 \h </w:instrText>
      </w:r>
      <w:r>
        <w:rPr>
          <w:noProof/>
        </w:rPr>
      </w:r>
      <w:r>
        <w:rPr>
          <w:noProof/>
        </w:rPr>
        <w:fldChar w:fldCharType="separate"/>
      </w:r>
      <w:r>
        <w:rPr>
          <w:noProof/>
        </w:rPr>
        <w:t>79</w:t>
      </w:r>
      <w:r>
        <w:rPr>
          <w:noProof/>
        </w:rPr>
        <w:fldChar w:fldCharType="end"/>
      </w:r>
    </w:p>
    <w:p w14:paraId="495126F0" w14:textId="22D28CAD"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6.18</w:t>
      </w:r>
      <w:r>
        <w:rPr>
          <w:rFonts w:asciiTheme="minorHAnsi" w:eastAsiaTheme="minorEastAsia" w:hAnsiTheme="minorHAnsi" w:cstheme="minorBidi"/>
          <w:noProof/>
          <w:kern w:val="2"/>
          <w:sz w:val="24"/>
          <w:szCs w:val="24"/>
          <w14:ligatures w14:val="standardContextual"/>
        </w:rPr>
        <w:tab/>
      </w:r>
      <w:r>
        <w:rPr>
          <w:noProof/>
        </w:rPr>
        <w:t>Solution #18: Sensing data and associated information transport via data connection</w:t>
      </w:r>
      <w:r>
        <w:rPr>
          <w:noProof/>
        </w:rPr>
        <w:tab/>
      </w:r>
      <w:r>
        <w:rPr>
          <w:noProof/>
        </w:rPr>
        <w:fldChar w:fldCharType="begin"/>
      </w:r>
      <w:r>
        <w:rPr>
          <w:noProof/>
        </w:rPr>
        <w:instrText xml:space="preserve"> PAGEREF _Toc212204348 \h </w:instrText>
      </w:r>
      <w:r>
        <w:rPr>
          <w:noProof/>
        </w:rPr>
      </w:r>
      <w:r>
        <w:rPr>
          <w:noProof/>
        </w:rPr>
        <w:fldChar w:fldCharType="separate"/>
      </w:r>
      <w:r>
        <w:rPr>
          <w:noProof/>
        </w:rPr>
        <w:t>79</w:t>
      </w:r>
      <w:r>
        <w:rPr>
          <w:noProof/>
        </w:rPr>
        <w:fldChar w:fldCharType="end"/>
      </w:r>
    </w:p>
    <w:p w14:paraId="494F9F07" w14:textId="2EA5C01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_Toc212204349 \h </w:instrText>
      </w:r>
      <w:r>
        <w:rPr>
          <w:noProof/>
        </w:rPr>
      </w:r>
      <w:r>
        <w:rPr>
          <w:noProof/>
        </w:rPr>
        <w:fldChar w:fldCharType="separate"/>
      </w:r>
      <w:r>
        <w:rPr>
          <w:noProof/>
        </w:rPr>
        <w:t>79</w:t>
      </w:r>
      <w:r>
        <w:rPr>
          <w:noProof/>
        </w:rPr>
        <w:fldChar w:fldCharType="end"/>
      </w:r>
    </w:p>
    <w:p w14:paraId="0E94A138" w14:textId="571994F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_Toc212204350 \h </w:instrText>
      </w:r>
      <w:r>
        <w:rPr>
          <w:noProof/>
        </w:rPr>
      </w:r>
      <w:r>
        <w:rPr>
          <w:noProof/>
        </w:rPr>
        <w:fldChar w:fldCharType="separate"/>
      </w:r>
      <w:r>
        <w:rPr>
          <w:noProof/>
        </w:rPr>
        <w:t>80</w:t>
      </w:r>
      <w:r>
        <w:rPr>
          <w:noProof/>
        </w:rPr>
        <w:fldChar w:fldCharType="end"/>
      </w:r>
    </w:p>
    <w:p w14:paraId="76F9945E" w14:textId="6FC3E2C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_Toc212204351 \h </w:instrText>
      </w:r>
      <w:r>
        <w:rPr>
          <w:noProof/>
        </w:rPr>
      </w:r>
      <w:r>
        <w:rPr>
          <w:noProof/>
        </w:rPr>
        <w:fldChar w:fldCharType="separate"/>
      </w:r>
      <w:r>
        <w:rPr>
          <w:noProof/>
        </w:rPr>
        <w:t>80</w:t>
      </w:r>
      <w:r>
        <w:rPr>
          <w:noProof/>
        </w:rPr>
        <w:fldChar w:fldCharType="end"/>
      </w:r>
    </w:p>
    <w:p w14:paraId="5FBDCEBC" w14:textId="687B784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_Toc212204352 \h </w:instrText>
      </w:r>
      <w:r>
        <w:rPr>
          <w:noProof/>
        </w:rPr>
      </w:r>
      <w:r>
        <w:rPr>
          <w:noProof/>
        </w:rPr>
        <w:fldChar w:fldCharType="separate"/>
      </w:r>
      <w:r>
        <w:rPr>
          <w:noProof/>
        </w:rPr>
        <w:t>81</w:t>
      </w:r>
      <w:r>
        <w:rPr>
          <w:noProof/>
        </w:rPr>
        <w:fldChar w:fldCharType="end"/>
      </w:r>
    </w:p>
    <w:p w14:paraId="0FB0F46A" w14:textId="09E64D38"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6.19</w:t>
      </w:r>
      <w:r>
        <w:rPr>
          <w:rFonts w:asciiTheme="minorHAnsi" w:eastAsiaTheme="minorEastAsia" w:hAnsiTheme="minorHAnsi" w:cstheme="minorBidi"/>
          <w:noProof/>
          <w:kern w:val="2"/>
          <w:sz w:val="24"/>
          <w:szCs w:val="24"/>
          <w14:ligatures w14:val="standardContextual"/>
        </w:rPr>
        <w:tab/>
      </w:r>
      <w:r>
        <w:rPr>
          <w:noProof/>
        </w:rPr>
        <w:t>Solution #19: Sensing Request and Exposure Procedure</w:t>
      </w:r>
      <w:r>
        <w:rPr>
          <w:noProof/>
        </w:rPr>
        <w:tab/>
      </w:r>
      <w:r>
        <w:rPr>
          <w:noProof/>
        </w:rPr>
        <w:fldChar w:fldCharType="begin"/>
      </w:r>
      <w:r>
        <w:rPr>
          <w:noProof/>
        </w:rPr>
        <w:instrText xml:space="preserve"> PAGEREF _Toc212204353 \h </w:instrText>
      </w:r>
      <w:r>
        <w:rPr>
          <w:noProof/>
        </w:rPr>
      </w:r>
      <w:r>
        <w:rPr>
          <w:noProof/>
        </w:rPr>
        <w:fldChar w:fldCharType="separate"/>
      </w:r>
      <w:r>
        <w:rPr>
          <w:noProof/>
        </w:rPr>
        <w:t>81</w:t>
      </w:r>
      <w:r>
        <w:rPr>
          <w:noProof/>
        </w:rPr>
        <w:fldChar w:fldCharType="end"/>
      </w:r>
    </w:p>
    <w:p w14:paraId="129D527D" w14:textId="550019A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6.19.1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_Toc212204354 \h </w:instrText>
      </w:r>
      <w:r>
        <w:rPr>
          <w:noProof/>
        </w:rPr>
      </w:r>
      <w:r>
        <w:rPr>
          <w:noProof/>
        </w:rPr>
        <w:fldChar w:fldCharType="separate"/>
      </w:r>
      <w:r>
        <w:rPr>
          <w:noProof/>
        </w:rPr>
        <w:t>81</w:t>
      </w:r>
      <w:r>
        <w:rPr>
          <w:noProof/>
        </w:rPr>
        <w:fldChar w:fldCharType="end"/>
      </w:r>
    </w:p>
    <w:p w14:paraId="38723FEE" w14:textId="35D3EA60"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6.19.2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_Toc212204355 \h </w:instrText>
      </w:r>
      <w:r>
        <w:rPr>
          <w:noProof/>
        </w:rPr>
      </w:r>
      <w:r>
        <w:rPr>
          <w:noProof/>
        </w:rPr>
        <w:fldChar w:fldCharType="separate"/>
      </w:r>
      <w:r>
        <w:rPr>
          <w:noProof/>
        </w:rPr>
        <w:t>82</w:t>
      </w:r>
      <w:r>
        <w:rPr>
          <w:noProof/>
        </w:rPr>
        <w:fldChar w:fldCharType="end"/>
      </w:r>
    </w:p>
    <w:p w14:paraId="120B61FC" w14:textId="0FD83A8A"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6.19.3</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_Toc212204356 \h </w:instrText>
      </w:r>
      <w:r>
        <w:rPr>
          <w:noProof/>
        </w:rPr>
      </w:r>
      <w:r>
        <w:rPr>
          <w:noProof/>
        </w:rPr>
        <w:fldChar w:fldCharType="separate"/>
      </w:r>
      <w:r>
        <w:rPr>
          <w:noProof/>
        </w:rPr>
        <w:t>84</w:t>
      </w:r>
      <w:r>
        <w:rPr>
          <w:noProof/>
        </w:rPr>
        <w:fldChar w:fldCharType="end"/>
      </w:r>
    </w:p>
    <w:p w14:paraId="59BAAFD3" w14:textId="74A39A63"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zh-CN"/>
        </w:rPr>
        <w:t>6.20</w:t>
      </w:r>
      <w:r>
        <w:rPr>
          <w:rFonts w:asciiTheme="minorHAnsi" w:eastAsiaTheme="minorEastAsia" w:hAnsiTheme="minorHAnsi" w:cstheme="minorBidi"/>
          <w:noProof/>
          <w:kern w:val="2"/>
          <w:sz w:val="24"/>
          <w:szCs w:val="24"/>
          <w14:ligatures w14:val="standardContextual"/>
        </w:rPr>
        <w:tab/>
      </w:r>
      <w:r>
        <w:rPr>
          <w:noProof/>
          <w:lang w:eastAsia="zh-CN"/>
        </w:rPr>
        <w:t xml:space="preserve">Solution #20: Solution for </w:t>
      </w:r>
      <w:r>
        <w:rPr>
          <w:noProof/>
        </w:rPr>
        <w:t>Configuration Parameter Provisioning of Sensing Entities</w:t>
      </w:r>
      <w:r>
        <w:rPr>
          <w:noProof/>
        </w:rPr>
        <w:tab/>
      </w:r>
      <w:r>
        <w:rPr>
          <w:noProof/>
        </w:rPr>
        <w:fldChar w:fldCharType="begin"/>
      </w:r>
      <w:r>
        <w:rPr>
          <w:noProof/>
        </w:rPr>
        <w:instrText xml:space="preserve"> PAGEREF _Toc212204357 \h </w:instrText>
      </w:r>
      <w:r>
        <w:rPr>
          <w:noProof/>
        </w:rPr>
      </w:r>
      <w:r>
        <w:rPr>
          <w:noProof/>
        </w:rPr>
        <w:fldChar w:fldCharType="separate"/>
      </w:r>
      <w:r>
        <w:rPr>
          <w:noProof/>
        </w:rPr>
        <w:t>84</w:t>
      </w:r>
      <w:r>
        <w:rPr>
          <w:noProof/>
        </w:rPr>
        <w:fldChar w:fldCharType="end"/>
      </w:r>
    </w:p>
    <w:p w14:paraId="69F82317" w14:textId="6056035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_Toc212204358 \h </w:instrText>
      </w:r>
      <w:r>
        <w:rPr>
          <w:noProof/>
        </w:rPr>
      </w:r>
      <w:r>
        <w:rPr>
          <w:noProof/>
        </w:rPr>
        <w:fldChar w:fldCharType="separate"/>
      </w:r>
      <w:r>
        <w:rPr>
          <w:noProof/>
        </w:rPr>
        <w:t>84</w:t>
      </w:r>
      <w:r>
        <w:rPr>
          <w:noProof/>
        </w:rPr>
        <w:fldChar w:fldCharType="end"/>
      </w:r>
    </w:p>
    <w:p w14:paraId="6F6729B4" w14:textId="1ED5736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_Toc212204359 \h </w:instrText>
      </w:r>
      <w:r>
        <w:rPr>
          <w:noProof/>
        </w:rPr>
      </w:r>
      <w:r>
        <w:rPr>
          <w:noProof/>
        </w:rPr>
        <w:fldChar w:fldCharType="separate"/>
      </w:r>
      <w:r>
        <w:rPr>
          <w:noProof/>
        </w:rPr>
        <w:t>84</w:t>
      </w:r>
      <w:r>
        <w:rPr>
          <w:noProof/>
        </w:rPr>
        <w:fldChar w:fldCharType="end"/>
      </w:r>
    </w:p>
    <w:p w14:paraId="63B7E45C" w14:textId="7A27C22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_Toc212204360 \h </w:instrText>
      </w:r>
      <w:r>
        <w:rPr>
          <w:noProof/>
        </w:rPr>
      </w:r>
      <w:r>
        <w:rPr>
          <w:noProof/>
        </w:rPr>
        <w:fldChar w:fldCharType="separate"/>
      </w:r>
      <w:r>
        <w:rPr>
          <w:noProof/>
        </w:rPr>
        <w:t>85</w:t>
      </w:r>
      <w:r>
        <w:rPr>
          <w:noProof/>
        </w:rPr>
        <w:fldChar w:fldCharType="end"/>
      </w:r>
    </w:p>
    <w:p w14:paraId="20C094EF" w14:textId="1818D49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6.20.3.1</w:t>
      </w:r>
      <w:r>
        <w:rPr>
          <w:rFonts w:asciiTheme="minorHAnsi" w:eastAsiaTheme="minorEastAsia" w:hAnsiTheme="minorHAnsi" w:cstheme="minorBidi"/>
          <w:noProof/>
          <w:kern w:val="2"/>
          <w:sz w:val="24"/>
          <w:szCs w:val="24"/>
          <w14:ligatures w14:val="standardContextual"/>
        </w:rPr>
        <w:tab/>
      </w:r>
      <w:r>
        <w:rPr>
          <w:noProof/>
        </w:rPr>
        <w:t>Sensing operation server initiated Configuration Parameter Provisioning procedure</w:t>
      </w:r>
      <w:r>
        <w:rPr>
          <w:noProof/>
        </w:rPr>
        <w:tab/>
      </w:r>
      <w:r>
        <w:rPr>
          <w:noProof/>
        </w:rPr>
        <w:fldChar w:fldCharType="begin"/>
      </w:r>
      <w:r>
        <w:rPr>
          <w:noProof/>
        </w:rPr>
        <w:instrText xml:space="preserve"> PAGEREF _Toc212204361 \h </w:instrText>
      </w:r>
      <w:r>
        <w:rPr>
          <w:noProof/>
        </w:rPr>
      </w:r>
      <w:r>
        <w:rPr>
          <w:noProof/>
        </w:rPr>
        <w:fldChar w:fldCharType="separate"/>
      </w:r>
      <w:r>
        <w:rPr>
          <w:noProof/>
        </w:rPr>
        <w:t>85</w:t>
      </w:r>
      <w:r>
        <w:rPr>
          <w:noProof/>
        </w:rPr>
        <w:fldChar w:fldCharType="end"/>
      </w:r>
    </w:p>
    <w:p w14:paraId="171E63CD" w14:textId="77A54CB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_Toc212204362 \h </w:instrText>
      </w:r>
      <w:r>
        <w:rPr>
          <w:noProof/>
        </w:rPr>
      </w:r>
      <w:r>
        <w:rPr>
          <w:noProof/>
        </w:rPr>
        <w:fldChar w:fldCharType="separate"/>
      </w:r>
      <w:r>
        <w:rPr>
          <w:noProof/>
        </w:rPr>
        <w:t>86</w:t>
      </w:r>
      <w:r>
        <w:rPr>
          <w:noProof/>
        </w:rPr>
        <w:fldChar w:fldCharType="end"/>
      </w:r>
    </w:p>
    <w:p w14:paraId="03E77430" w14:textId="66DA0FF9"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Solution #21: Sensing Data Collection and Transport via the Direct Interface between NG-RAN and SF</w:t>
      </w:r>
      <w:r>
        <w:rPr>
          <w:noProof/>
        </w:rPr>
        <w:tab/>
      </w:r>
      <w:r>
        <w:rPr>
          <w:noProof/>
        </w:rPr>
        <w:fldChar w:fldCharType="begin"/>
      </w:r>
      <w:r>
        <w:rPr>
          <w:noProof/>
        </w:rPr>
        <w:instrText xml:space="preserve"> PAGEREF _Toc212204363 \h </w:instrText>
      </w:r>
      <w:r>
        <w:rPr>
          <w:noProof/>
        </w:rPr>
      </w:r>
      <w:r>
        <w:rPr>
          <w:noProof/>
        </w:rPr>
        <w:fldChar w:fldCharType="separate"/>
      </w:r>
      <w:r>
        <w:rPr>
          <w:noProof/>
        </w:rPr>
        <w:t>86</w:t>
      </w:r>
      <w:r>
        <w:rPr>
          <w:noProof/>
        </w:rPr>
        <w:fldChar w:fldCharType="end"/>
      </w:r>
    </w:p>
    <w:p w14:paraId="6160F834" w14:textId="3966068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_Toc212204364 \h </w:instrText>
      </w:r>
      <w:r>
        <w:rPr>
          <w:noProof/>
        </w:rPr>
      </w:r>
      <w:r>
        <w:rPr>
          <w:noProof/>
        </w:rPr>
        <w:fldChar w:fldCharType="separate"/>
      </w:r>
      <w:r>
        <w:rPr>
          <w:noProof/>
        </w:rPr>
        <w:t>86</w:t>
      </w:r>
      <w:r>
        <w:rPr>
          <w:noProof/>
        </w:rPr>
        <w:fldChar w:fldCharType="end"/>
      </w:r>
    </w:p>
    <w:p w14:paraId="601EC785" w14:textId="0BC4C62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_Toc212204365 \h </w:instrText>
      </w:r>
      <w:r>
        <w:rPr>
          <w:noProof/>
        </w:rPr>
      </w:r>
      <w:r>
        <w:rPr>
          <w:noProof/>
        </w:rPr>
        <w:fldChar w:fldCharType="separate"/>
      </w:r>
      <w:r>
        <w:rPr>
          <w:noProof/>
        </w:rPr>
        <w:t>86</w:t>
      </w:r>
      <w:r>
        <w:rPr>
          <w:noProof/>
        </w:rPr>
        <w:fldChar w:fldCharType="end"/>
      </w:r>
    </w:p>
    <w:p w14:paraId="17D910FC" w14:textId="471ECE4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_Toc212204366 \h </w:instrText>
      </w:r>
      <w:r>
        <w:rPr>
          <w:noProof/>
        </w:rPr>
      </w:r>
      <w:r>
        <w:rPr>
          <w:noProof/>
        </w:rPr>
        <w:fldChar w:fldCharType="separate"/>
      </w:r>
      <w:r>
        <w:rPr>
          <w:noProof/>
        </w:rPr>
        <w:t>87</w:t>
      </w:r>
      <w:r>
        <w:rPr>
          <w:noProof/>
        </w:rPr>
        <w:fldChar w:fldCharType="end"/>
      </w:r>
    </w:p>
    <w:p w14:paraId="7D6D5AF3" w14:textId="12FA89C3"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6.21.4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_Toc212204367 \h </w:instrText>
      </w:r>
      <w:r>
        <w:rPr>
          <w:noProof/>
        </w:rPr>
      </w:r>
      <w:r>
        <w:rPr>
          <w:noProof/>
        </w:rPr>
        <w:fldChar w:fldCharType="separate"/>
      </w:r>
      <w:r>
        <w:rPr>
          <w:noProof/>
        </w:rPr>
        <w:t>88</w:t>
      </w:r>
      <w:r>
        <w:rPr>
          <w:noProof/>
        </w:rPr>
        <w:fldChar w:fldCharType="end"/>
      </w:r>
    </w:p>
    <w:p w14:paraId="67472073" w14:textId="12BDB0A5"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6.22</w:t>
      </w:r>
      <w:r>
        <w:rPr>
          <w:rFonts w:asciiTheme="minorHAnsi" w:eastAsiaTheme="minorEastAsia" w:hAnsiTheme="minorHAnsi" w:cstheme="minorBidi"/>
          <w:noProof/>
          <w:kern w:val="2"/>
          <w:sz w:val="24"/>
          <w:szCs w:val="24"/>
          <w14:ligatures w14:val="standardContextual"/>
        </w:rPr>
        <w:tab/>
      </w:r>
      <w:r w:rsidRPr="00B22070">
        <w:rPr>
          <w:rFonts w:eastAsia="DengXian"/>
          <w:noProof/>
        </w:rPr>
        <w:t>Solution</w:t>
      </w:r>
      <w:r w:rsidRPr="00B22070">
        <w:rPr>
          <w:rFonts w:eastAsia="DengXian"/>
          <w:noProof/>
          <w:lang w:eastAsia="zh-CN"/>
        </w:rPr>
        <w:t xml:space="preserve"> #22</w:t>
      </w:r>
      <w:r w:rsidRPr="00B22070">
        <w:rPr>
          <w:rFonts w:eastAsia="DengXian"/>
          <w:noProof/>
        </w:rPr>
        <w:t xml:space="preserve">: </w:t>
      </w:r>
      <w:r w:rsidRPr="00B22070">
        <w:rPr>
          <w:rFonts w:eastAsia="DengXian"/>
          <w:noProof/>
          <w:lang w:eastAsia="zh-CN"/>
        </w:rPr>
        <w:t xml:space="preserve">Sensing Data and the Associated Information Collection and Transport via </w:t>
      </w:r>
      <w:r>
        <w:rPr>
          <w:noProof/>
          <w:lang w:eastAsia="zh-CN"/>
        </w:rPr>
        <w:t>data tunnel</w:t>
      </w:r>
      <w:r>
        <w:rPr>
          <w:noProof/>
        </w:rPr>
        <w:tab/>
      </w:r>
      <w:r>
        <w:rPr>
          <w:noProof/>
        </w:rPr>
        <w:fldChar w:fldCharType="begin"/>
      </w:r>
      <w:r>
        <w:rPr>
          <w:noProof/>
        </w:rPr>
        <w:instrText xml:space="preserve"> PAGEREF _Toc212204368 \h </w:instrText>
      </w:r>
      <w:r>
        <w:rPr>
          <w:noProof/>
        </w:rPr>
      </w:r>
      <w:r>
        <w:rPr>
          <w:noProof/>
        </w:rPr>
        <w:fldChar w:fldCharType="separate"/>
      </w:r>
      <w:r>
        <w:rPr>
          <w:noProof/>
        </w:rPr>
        <w:t>88</w:t>
      </w:r>
      <w:r>
        <w:rPr>
          <w:noProof/>
        </w:rPr>
        <w:fldChar w:fldCharType="end"/>
      </w:r>
    </w:p>
    <w:p w14:paraId="2EB4C581" w14:textId="6DC3069E"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6.22.0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_Toc212204369 \h </w:instrText>
      </w:r>
      <w:r>
        <w:rPr>
          <w:noProof/>
        </w:rPr>
      </w:r>
      <w:r>
        <w:rPr>
          <w:noProof/>
        </w:rPr>
        <w:fldChar w:fldCharType="separate"/>
      </w:r>
      <w:r>
        <w:rPr>
          <w:noProof/>
        </w:rPr>
        <w:t>88</w:t>
      </w:r>
      <w:r>
        <w:rPr>
          <w:noProof/>
        </w:rPr>
        <w:fldChar w:fldCharType="end"/>
      </w:r>
    </w:p>
    <w:p w14:paraId="6809A4A7" w14:textId="7034165B"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6.22.</w:t>
      </w:r>
      <w:r w:rsidRPr="00B22070">
        <w:rPr>
          <w:rFonts w:eastAsia="DengXian"/>
          <w:noProof/>
          <w:lang w:eastAsia="zh-CN"/>
        </w:rPr>
        <w:t>1</w:t>
      </w:r>
      <w:r>
        <w:rPr>
          <w:rFonts w:asciiTheme="minorHAnsi" w:eastAsiaTheme="minorEastAsia" w:hAnsiTheme="minorHAnsi" w:cstheme="minorBidi"/>
          <w:noProof/>
          <w:kern w:val="2"/>
          <w:sz w:val="24"/>
          <w:szCs w:val="24"/>
          <w14:ligatures w14:val="standardContextual"/>
        </w:rPr>
        <w:tab/>
      </w:r>
      <w:r w:rsidRPr="00B22070">
        <w:rPr>
          <w:rFonts w:eastAsia="DengXian"/>
          <w:noProof/>
        </w:rPr>
        <w:t>Description</w:t>
      </w:r>
      <w:r>
        <w:rPr>
          <w:noProof/>
        </w:rPr>
        <w:tab/>
      </w:r>
      <w:r>
        <w:rPr>
          <w:noProof/>
        </w:rPr>
        <w:fldChar w:fldCharType="begin"/>
      </w:r>
      <w:r>
        <w:rPr>
          <w:noProof/>
        </w:rPr>
        <w:instrText xml:space="preserve"> PAGEREF _Toc212204370 \h </w:instrText>
      </w:r>
      <w:r>
        <w:rPr>
          <w:noProof/>
        </w:rPr>
      </w:r>
      <w:r>
        <w:rPr>
          <w:noProof/>
        </w:rPr>
        <w:fldChar w:fldCharType="separate"/>
      </w:r>
      <w:r>
        <w:rPr>
          <w:noProof/>
        </w:rPr>
        <w:t>88</w:t>
      </w:r>
      <w:r>
        <w:rPr>
          <w:noProof/>
        </w:rPr>
        <w:fldChar w:fldCharType="end"/>
      </w:r>
    </w:p>
    <w:p w14:paraId="54FE7CC0" w14:textId="2B52B626"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6.22.</w:t>
      </w:r>
      <w:r w:rsidRPr="00B22070">
        <w:rPr>
          <w:rFonts w:eastAsia="DengXian"/>
          <w:noProof/>
          <w:lang w:eastAsia="zh-CN"/>
        </w:rPr>
        <w:t>2</w:t>
      </w:r>
      <w:r>
        <w:rPr>
          <w:rFonts w:asciiTheme="minorHAnsi" w:eastAsiaTheme="minorEastAsia" w:hAnsiTheme="minorHAnsi" w:cstheme="minorBidi"/>
          <w:noProof/>
          <w:kern w:val="2"/>
          <w:sz w:val="24"/>
          <w:szCs w:val="24"/>
          <w14:ligatures w14:val="standardContextual"/>
        </w:rPr>
        <w:tab/>
      </w:r>
      <w:r w:rsidRPr="00B22070">
        <w:rPr>
          <w:rFonts w:eastAsia="DengXian"/>
          <w:noProof/>
        </w:rPr>
        <w:t>Procedures</w:t>
      </w:r>
      <w:r>
        <w:rPr>
          <w:noProof/>
        </w:rPr>
        <w:tab/>
      </w:r>
      <w:r>
        <w:rPr>
          <w:noProof/>
        </w:rPr>
        <w:fldChar w:fldCharType="begin"/>
      </w:r>
      <w:r>
        <w:rPr>
          <w:noProof/>
        </w:rPr>
        <w:instrText xml:space="preserve"> PAGEREF _Toc212204371 \h </w:instrText>
      </w:r>
      <w:r>
        <w:rPr>
          <w:noProof/>
        </w:rPr>
      </w:r>
      <w:r>
        <w:rPr>
          <w:noProof/>
        </w:rPr>
        <w:fldChar w:fldCharType="separate"/>
      </w:r>
      <w:r>
        <w:rPr>
          <w:noProof/>
        </w:rPr>
        <w:t>89</w:t>
      </w:r>
      <w:r>
        <w:rPr>
          <w:noProof/>
        </w:rPr>
        <w:fldChar w:fldCharType="end"/>
      </w:r>
    </w:p>
    <w:p w14:paraId="4204A2AC" w14:textId="3AD3D401"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6.22.3</w:t>
      </w:r>
      <w:r>
        <w:rPr>
          <w:rFonts w:asciiTheme="minorHAnsi" w:eastAsiaTheme="minorEastAsia" w:hAnsiTheme="minorHAnsi" w:cstheme="minorBidi"/>
          <w:noProof/>
          <w:kern w:val="2"/>
          <w:sz w:val="24"/>
          <w:szCs w:val="24"/>
          <w14:ligatures w14:val="standardContextual"/>
        </w:rPr>
        <w:tab/>
      </w:r>
      <w:r w:rsidRPr="00B22070">
        <w:rPr>
          <w:rFonts w:eastAsia="DengXian"/>
          <w:noProof/>
        </w:rPr>
        <w:t>Impacts on services, entities and interfaces</w:t>
      </w:r>
      <w:r>
        <w:rPr>
          <w:noProof/>
        </w:rPr>
        <w:tab/>
      </w:r>
      <w:r>
        <w:rPr>
          <w:noProof/>
        </w:rPr>
        <w:fldChar w:fldCharType="begin"/>
      </w:r>
      <w:r>
        <w:rPr>
          <w:noProof/>
        </w:rPr>
        <w:instrText xml:space="preserve"> PAGEREF _Toc212204372 \h </w:instrText>
      </w:r>
      <w:r>
        <w:rPr>
          <w:noProof/>
        </w:rPr>
      </w:r>
      <w:r>
        <w:rPr>
          <w:noProof/>
        </w:rPr>
        <w:fldChar w:fldCharType="separate"/>
      </w:r>
      <w:r>
        <w:rPr>
          <w:noProof/>
        </w:rPr>
        <w:t>90</w:t>
      </w:r>
      <w:r>
        <w:rPr>
          <w:noProof/>
        </w:rPr>
        <w:fldChar w:fldCharType="end"/>
      </w:r>
    </w:p>
    <w:p w14:paraId="46E180EB" w14:textId="779392B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Solution #23: Distributed Sensing Data Processing</w:t>
      </w:r>
      <w:r>
        <w:rPr>
          <w:noProof/>
        </w:rPr>
        <w:tab/>
      </w:r>
      <w:r>
        <w:rPr>
          <w:noProof/>
        </w:rPr>
        <w:fldChar w:fldCharType="begin"/>
      </w:r>
      <w:r>
        <w:rPr>
          <w:noProof/>
        </w:rPr>
        <w:instrText xml:space="preserve"> PAGEREF _Toc212204373 \h </w:instrText>
      </w:r>
      <w:r>
        <w:rPr>
          <w:noProof/>
        </w:rPr>
      </w:r>
      <w:r>
        <w:rPr>
          <w:noProof/>
        </w:rPr>
        <w:fldChar w:fldCharType="separate"/>
      </w:r>
      <w:r>
        <w:rPr>
          <w:noProof/>
        </w:rPr>
        <w:t>90</w:t>
      </w:r>
      <w:r>
        <w:rPr>
          <w:noProof/>
        </w:rPr>
        <w:fldChar w:fldCharType="end"/>
      </w:r>
    </w:p>
    <w:p w14:paraId="541B8871" w14:textId="47470AA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6.23.0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_Toc212204374 \h </w:instrText>
      </w:r>
      <w:r>
        <w:rPr>
          <w:noProof/>
        </w:rPr>
      </w:r>
      <w:r>
        <w:rPr>
          <w:noProof/>
        </w:rPr>
        <w:fldChar w:fldCharType="separate"/>
      </w:r>
      <w:r>
        <w:rPr>
          <w:noProof/>
        </w:rPr>
        <w:t>90</w:t>
      </w:r>
      <w:r>
        <w:rPr>
          <w:noProof/>
        </w:rPr>
        <w:fldChar w:fldCharType="end"/>
      </w:r>
    </w:p>
    <w:p w14:paraId="3F4E456C" w14:textId="4745DAB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_Toc212204375 \h </w:instrText>
      </w:r>
      <w:r>
        <w:rPr>
          <w:noProof/>
        </w:rPr>
      </w:r>
      <w:r>
        <w:rPr>
          <w:noProof/>
        </w:rPr>
        <w:fldChar w:fldCharType="separate"/>
      </w:r>
      <w:r>
        <w:rPr>
          <w:noProof/>
        </w:rPr>
        <w:t>90</w:t>
      </w:r>
      <w:r>
        <w:rPr>
          <w:noProof/>
        </w:rPr>
        <w:fldChar w:fldCharType="end"/>
      </w:r>
    </w:p>
    <w:p w14:paraId="38CA0911" w14:textId="51F3B4D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6.23.1.1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_Toc212204376 \h </w:instrText>
      </w:r>
      <w:r>
        <w:rPr>
          <w:noProof/>
        </w:rPr>
      </w:r>
      <w:r>
        <w:rPr>
          <w:noProof/>
        </w:rPr>
        <w:fldChar w:fldCharType="separate"/>
      </w:r>
      <w:r>
        <w:rPr>
          <w:noProof/>
        </w:rPr>
        <w:t>91</w:t>
      </w:r>
      <w:r>
        <w:rPr>
          <w:noProof/>
        </w:rPr>
        <w:fldChar w:fldCharType="end"/>
      </w:r>
    </w:p>
    <w:p w14:paraId="39CA99EF" w14:textId="498208E8"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6.23.2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_Toc212204377 \h </w:instrText>
      </w:r>
      <w:r>
        <w:rPr>
          <w:noProof/>
        </w:rPr>
      </w:r>
      <w:r>
        <w:rPr>
          <w:noProof/>
        </w:rPr>
        <w:fldChar w:fldCharType="separate"/>
      </w:r>
      <w:r>
        <w:rPr>
          <w:noProof/>
        </w:rPr>
        <w:t>91</w:t>
      </w:r>
      <w:r>
        <w:rPr>
          <w:noProof/>
        </w:rPr>
        <w:fldChar w:fldCharType="end"/>
      </w:r>
    </w:p>
    <w:p w14:paraId="2C80279D" w14:textId="5255A490"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6.23.2.1</w:t>
      </w:r>
      <w:r>
        <w:rPr>
          <w:rFonts w:asciiTheme="minorHAnsi" w:eastAsiaTheme="minorEastAsia" w:hAnsiTheme="minorHAnsi" w:cstheme="minorBidi"/>
          <w:noProof/>
          <w:kern w:val="2"/>
          <w:sz w:val="24"/>
          <w:szCs w:val="24"/>
          <w14:ligatures w14:val="standardContextual"/>
        </w:rPr>
        <w:tab/>
      </w:r>
      <w:r>
        <w:rPr>
          <w:noProof/>
        </w:rPr>
        <w:t>Procedure for Sensing Data Processing in the Core Network</w:t>
      </w:r>
      <w:r>
        <w:rPr>
          <w:noProof/>
        </w:rPr>
        <w:tab/>
      </w:r>
      <w:r>
        <w:rPr>
          <w:noProof/>
        </w:rPr>
        <w:fldChar w:fldCharType="begin"/>
      </w:r>
      <w:r>
        <w:rPr>
          <w:noProof/>
        </w:rPr>
        <w:instrText xml:space="preserve"> PAGEREF _Toc212204378 \h </w:instrText>
      </w:r>
      <w:r>
        <w:rPr>
          <w:noProof/>
        </w:rPr>
      </w:r>
      <w:r>
        <w:rPr>
          <w:noProof/>
        </w:rPr>
        <w:fldChar w:fldCharType="separate"/>
      </w:r>
      <w:r>
        <w:rPr>
          <w:noProof/>
        </w:rPr>
        <w:t>91</w:t>
      </w:r>
      <w:r>
        <w:rPr>
          <w:noProof/>
        </w:rPr>
        <w:fldChar w:fldCharType="end"/>
      </w:r>
    </w:p>
    <w:p w14:paraId="4B7C77F1" w14:textId="53ECA32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6.23.3</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_Toc212204379 \h </w:instrText>
      </w:r>
      <w:r>
        <w:rPr>
          <w:noProof/>
        </w:rPr>
      </w:r>
      <w:r>
        <w:rPr>
          <w:noProof/>
        </w:rPr>
        <w:fldChar w:fldCharType="separate"/>
      </w:r>
      <w:r>
        <w:rPr>
          <w:noProof/>
        </w:rPr>
        <w:t>92</w:t>
      </w:r>
      <w:r>
        <w:rPr>
          <w:noProof/>
        </w:rPr>
        <w:fldChar w:fldCharType="end"/>
      </w:r>
    </w:p>
    <w:p w14:paraId="01124474" w14:textId="374601E4"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Solution #24: Sensing Data and associated information transport via SDCF</w:t>
      </w:r>
      <w:r>
        <w:rPr>
          <w:noProof/>
        </w:rPr>
        <w:tab/>
      </w:r>
      <w:r>
        <w:rPr>
          <w:noProof/>
        </w:rPr>
        <w:fldChar w:fldCharType="begin"/>
      </w:r>
      <w:r>
        <w:rPr>
          <w:noProof/>
        </w:rPr>
        <w:instrText xml:space="preserve"> PAGEREF _Toc212204380 \h </w:instrText>
      </w:r>
      <w:r>
        <w:rPr>
          <w:noProof/>
        </w:rPr>
      </w:r>
      <w:r>
        <w:rPr>
          <w:noProof/>
        </w:rPr>
        <w:fldChar w:fldCharType="separate"/>
      </w:r>
      <w:r>
        <w:rPr>
          <w:noProof/>
        </w:rPr>
        <w:t>93</w:t>
      </w:r>
      <w:r>
        <w:rPr>
          <w:noProof/>
        </w:rPr>
        <w:fldChar w:fldCharType="end"/>
      </w:r>
    </w:p>
    <w:p w14:paraId="34D8B8D5" w14:textId="6698F7A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_Toc212204381 \h </w:instrText>
      </w:r>
      <w:r>
        <w:rPr>
          <w:noProof/>
        </w:rPr>
      </w:r>
      <w:r>
        <w:rPr>
          <w:noProof/>
        </w:rPr>
        <w:fldChar w:fldCharType="separate"/>
      </w:r>
      <w:r>
        <w:rPr>
          <w:noProof/>
        </w:rPr>
        <w:t>93</w:t>
      </w:r>
      <w:r>
        <w:rPr>
          <w:noProof/>
        </w:rPr>
        <w:fldChar w:fldCharType="end"/>
      </w:r>
    </w:p>
    <w:p w14:paraId="7937A10A" w14:textId="7100F17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_Toc212204382 \h </w:instrText>
      </w:r>
      <w:r>
        <w:rPr>
          <w:noProof/>
        </w:rPr>
      </w:r>
      <w:r>
        <w:rPr>
          <w:noProof/>
        </w:rPr>
        <w:fldChar w:fldCharType="separate"/>
      </w:r>
      <w:r>
        <w:rPr>
          <w:noProof/>
        </w:rPr>
        <w:t>93</w:t>
      </w:r>
      <w:r>
        <w:rPr>
          <w:noProof/>
        </w:rPr>
        <w:fldChar w:fldCharType="end"/>
      </w:r>
    </w:p>
    <w:p w14:paraId="6629E3EB" w14:textId="2F73935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_Toc212204383 \h </w:instrText>
      </w:r>
      <w:r>
        <w:rPr>
          <w:noProof/>
        </w:rPr>
      </w:r>
      <w:r>
        <w:rPr>
          <w:noProof/>
        </w:rPr>
        <w:fldChar w:fldCharType="separate"/>
      </w:r>
      <w:r>
        <w:rPr>
          <w:noProof/>
        </w:rPr>
        <w:t>94</w:t>
      </w:r>
      <w:r>
        <w:rPr>
          <w:noProof/>
        </w:rPr>
        <w:fldChar w:fldCharType="end"/>
      </w:r>
    </w:p>
    <w:p w14:paraId="7019AA86" w14:textId="651C9281"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_Toc212204384 \h </w:instrText>
      </w:r>
      <w:r>
        <w:rPr>
          <w:noProof/>
        </w:rPr>
      </w:r>
      <w:r>
        <w:rPr>
          <w:noProof/>
        </w:rPr>
        <w:fldChar w:fldCharType="separate"/>
      </w:r>
      <w:r>
        <w:rPr>
          <w:noProof/>
        </w:rPr>
        <w:t>95</w:t>
      </w:r>
      <w:r>
        <w:rPr>
          <w:noProof/>
        </w:rPr>
        <w:fldChar w:fldCharType="end"/>
      </w:r>
    </w:p>
    <w:p w14:paraId="23AFD60F" w14:textId="4C3CE95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 xml:space="preserve">Solution #25: </w:t>
      </w:r>
      <w:r w:rsidRPr="00B22070">
        <w:rPr>
          <w:rFonts w:eastAsia="DengXian"/>
          <w:noProof/>
          <w:lang w:eastAsia="zh-CN"/>
        </w:rPr>
        <w:t>Direct Connection between gNB and Sensing Function for Sensing Data Collection and Transport</w:t>
      </w:r>
      <w:r>
        <w:rPr>
          <w:noProof/>
        </w:rPr>
        <w:tab/>
      </w:r>
      <w:r>
        <w:rPr>
          <w:noProof/>
        </w:rPr>
        <w:fldChar w:fldCharType="begin"/>
      </w:r>
      <w:r>
        <w:rPr>
          <w:noProof/>
        </w:rPr>
        <w:instrText xml:space="preserve"> PAGEREF _Toc212204385 \h </w:instrText>
      </w:r>
      <w:r>
        <w:rPr>
          <w:noProof/>
        </w:rPr>
      </w:r>
      <w:r>
        <w:rPr>
          <w:noProof/>
        </w:rPr>
        <w:fldChar w:fldCharType="separate"/>
      </w:r>
      <w:r>
        <w:rPr>
          <w:noProof/>
        </w:rPr>
        <w:t>95</w:t>
      </w:r>
      <w:r>
        <w:rPr>
          <w:noProof/>
        </w:rPr>
        <w:fldChar w:fldCharType="end"/>
      </w:r>
    </w:p>
    <w:p w14:paraId="2BB3CF33" w14:textId="36A302C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_Toc212204386 \h </w:instrText>
      </w:r>
      <w:r>
        <w:rPr>
          <w:noProof/>
        </w:rPr>
      </w:r>
      <w:r>
        <w:rPr>
          <w:noProof/>
        </w:rPr>
        <w:fldChar w:fldCharType="separate"/>
      </w:r>
      <w:r>
        <w:rPr>
          <w:noProof/>
        </w:rPr>
        <w:t>95</w:t>
      </w:r>
      <w:r>
        <w:rPr>
          <w:noProof/>
        </w:rPr>
        <w:fldChar w:fldCharType="end"/>
      </w:r>
    </w:p>
    <w:p w14:paraId="2C209186" w14:textId="24A9A72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_Toc212204387 \h </w:instrText>
      </w:r>
      <w:r>
        <w:rPr>
          <w:noProof/>
        </w:rPr>
      </w:r>
      <w:r>
        <w:rPr>
          <w:noProof/>
        </w:rPr>
        <w:fldChar w:fldCharType="separate"/>
      </w:r>
      <w:r>
        <w:rPr>
          <w:noProof/>
        </w:rPr>
        <w:t>96</w:t>
      </w:r>
      <w:r>
        <w:rPr>
          <w:noProof/>
        </w:rPr>
        <w:fldChar w:fldCharType="end"/>
      </w:r>
    </w:p>
    <w:p w14:paraId="787B8BC8" w14:textId="4EEE359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w:t>
      </w:r>
      <w:r w:rsidRPr="00B22070">
        <w:rPr>
          <w:rFonts w:eastAsia="DengXian"/>
          <w:noProof/>
          <w:lang w:eastAsia="zh-CN"/>
        </w:rPr>
        <w:t>2</w:t>
      </w:r>
      <w:r>
        <w:rPr>
          <w:rFonts w:asciiTheme="minorHAnsi" w:eastAsiaTheme="minorEastAsia" w:hAnsiTheme="minorHAnsi" w:cstheme="minorBidi"/>
          <w:noProof/>
          <w:kern w:val="2"/>
          <w:sz w:val="24"/>
          <w:szCs w:val="24"/>
          <w14:ligatures w14:val="standardContextual"/>
        </w:rPr>
        <w:tab/>
      </w:r>
      <w:r w:rsidRPr="00B22070">
        <w:rPr>
          <w:rFonts w:eastAsia="DengXian"/>
          <w:noProof/>
          <w:lang w:eastAsia="zh-CN"/>
        </w:rPr>
        <w:t>Procedures</w:t>
      </w:r>
      <w:r>
        <w:rPr>
          <w:noProof/>
        </w:rPr>
        <w:tab/>
      </w:r>
      <w:r>
        <w:rPr>
          <w:noProof/>
        </w:rPr>
        <w:fldChar w:fldCharType="begin"/>
      </w:r>
      <w:r>
        <w:rPr>
          <w:noProof/>
        </w:rPr>
        <w:instrText xml:space="preserve"> PAGEREF _Toc212204388 \h </w:instrText>
      </w:r>
      <w:r>
        <w:rPr>
          <w:noProof/>
        </w:rPr>
      </w:r>
      <w:r>
        <w:rPr>
          <w:noProof/>
        </w:rPr>
        <w:fldChar w:fldCharType="separate"/>
      </w:r>
      <w:r>
        <w:rPr>
          <w:noProof/>
        </w:rPr>
        <w:t>96</w:t>
      </w:r>
      <w:r>
        <w:rPr>
          <w:noProof/>
        </w:rPr>
        <w:fldChar w:fldCharType="end"/>
      </w:r>
    </w:p>
    <w:p w14:paraId="36AE6A26" w14:textId="2DDAD99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w:t>
      </w:r>
      <w:r w:rsidRPr="00B22070">
        <w:rPr>
          <w:rFonts w:eastAsia="DengXian"/>
          <w:noProof/>
          <w:lang w:eastAsia="zh-CN"/>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_Toc212204389 \h </w:instrText>
      </w:r>
      <w:r>
        <w:rPr>
          <w:noProof/>
        </w:rPr>
      </w:r>
      <w:r>
        <w:rPr>
          <w:noProof/>
        </w:rPr>
        <w:fldChar w:fldCharType="separate"/>
      </w:r>
      <w:r>
        <w:rPr>
          <w:noProof/>
        </w:rPr>
        <w:t>97</w:t>
      </w:r>
      <w:r>
        <w:rPr>
          <w:noProof/>
        </w:rPr>
        <w:fldChar w:fldCharType="end"/>
      </w:r>
    </w:p>
    <w:p w14:paraId="5C2AFC42" w14:textId="75E0F8E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Solution #26: Sensing Data Collection,Transfer and Sensing Result Storage</w:t>
      </w:r>
      <w:r>
        <w:rPr>
          <w:noProof/>
        </w:rPr>
        <w:tab/>
      </w:r>
      <w:r>
        <w:rPr>
          <w:noProof/>
        </w:rPr>
        <w:fldChar w:fldCharType="begin"/>
      </w:r>
      <w:r>
        <w:rPr>
          <w:noProof/>
        </w:rPr>
        <w:instrText xml:space="preserve"> PAGEREF _Toc212204390 \h </w:instrText>
      </w:r>
      <w:r>
        <w:rPr>
          <w:noProof/>
        </w:rPr>
      </w:r>
      <w:r>
        <w:rPr>
          <w:noProof/>
        </w:rPr>
        <w:fldChar w:fldCharType="separate"/>
      </w:r>
      <w:r>
        <w:rPr>
          <w:noProof/>
        </w:rPr>
        <w:t>97</w:t>
      </w:r>
      <w:r>
        <w:rPr>
          <w:noProof/>
        </w:rPr>
        <w:fldChar w:fldCharType="end"/>
      </w:r>
    </w:p>
    <w:p w14:paraId="781C629D" w14:textId="67624D0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_Toc212204391 \h </w:instrText>
      </w:r>
      <w:r>
        <w:rPr>
          <w:noProof/>
        </w:rPr>
      </w:r>
      <w:r>
        <w:rPr>
          <w:noProof/>
        </w:rPr>
        <w:fldChar w:fldCharType="separate"/>
      </w:r>
      <w:r>
        <w:rPr>
          <w:noProof/>
        </w:rPr>
        <w:t>97</w:t>
      </w:r>
      <w:r>
        <w:rPr>
          <w:noProof/>
        </w:rPr>
        <w:fldChar w:fldCharType="end"/>
      </w:r>
    </w:p>
    <w:p w14:paraId="74001DCA" w14:textId="46B7282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_Toc212204392 \h </w:instrText>
      </w:r>
      <w:r>
        <w:rPr>
          <w:noProof/>
        </w:rPr>
      </w:r>
      <w:r>
        <w:rPr>
          <w:noProof/>
        </w:rPr>
        <w:fldChar w:fldCharType="separate"/>
      </w:r>
      <w:r>
        <w:rPr>
          <w:noProof/>
        </w:rPr>
        <w:t>98</w:t>
      </w:r>
      <w:r>
        <w:rPr>
          <w:noProof/>
        </w:rPr>
        <w:fldChar w:fldCharType="end"/>
      </w:r>
    </w:p>
    <w:p w14:paraId="4383B8DB" w14:textId="23C9A0A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_Toc212204393 \h </w:instrText>
      </w:r>
      <w:r>
        <w:rPr>
          <w:noProof/>
        </w:rPr>
      </w:r>
      <w:r>
        <w:rPr>
          <w:noProof/>
        </w:rPr>
        <w:fldChar w:fldCharType="separate"/>
      </w:r>
      <w:r>
        <w:rPr>
          <w:noProof/>
        </w:rPr>
        <w:t>99</w:t>
      </w:r>
      <w:r>
        <w:rPr>
          <w:noProof/>
        </w:rPr>
        <w:fldChar w:fldCharType="end"/>
      </w:r>
    </w:p>
    <w:p w14:paraId="2F5787BF" w14:textId="58BB478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_Toc212204394 \h </w:instrText>
      </w:r>
      <w:r>
        <w:rPr>
          <w:noProof/>
        </w:rPr>
      </w:r>
      <w:r>
        <w:rPr>
          <w:noProof/>
        </w:rPr>
        <w:fldChar w:fldCharType="separate"/>
      </w:r>
      <w:r>
        <w:rPr>
          <w:noProof/>
        </w:rPr>
        <w:t>100</w:t>
      </w:r>
      <w:r>
        <w:rPr>
          <w:noProof/>
        </w:rPr>
        <w:fldChar w:fldCharType="end"/>
      </w:r>
    </w:p>
    <w:p w14:paraId="4BFF6A3A" w14:textId="687F994C"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zh-CN"/>
        </w:rPr>
        <w:t>6.27</w:t>
      </w:r>
      <w:r>
        <w:rPr>
          <w:rFonts w:asciiTheme="minorHAnsi" w:eastAsiaTheme="minorEastAsia" w:hAnsiTheme="minorHAnsi" w:cstheme="minorBidi"/>
          <w:noProof/>
          <w:kern w:val="2"/>
          <w:sz w:val="24"/>
          <w:szCs w:val="24"/>
          <w14:ligatures w14:val="standardContextual"/>
        </w:rPr>
        <w:tab/>
      </w:r>
      <w:r>
        <w:rPr>
          <w:noProof/>
          <w:lang w:eastAsia="ja-JP"/>
        </w:rPr>
        <w:t>Solution</w:t>
      </w:r>
      <w:r>
        <w:rPr>
          <w:noProof/>
          <w:lang w:eastAsia="zh-CN"/>
        </w:rPr>
        <w:t xml:space="preserve"> #27</w:t>
      </w:r>
      <w:r>
        <w:rPr>
          <w:noProof/>
          <w:lang w:eastAsia="ja-JP"/>
        </w:rPr>
        <w:t>: Sensing service request and result exposure</w:t>
      </w:r>
      <w:r>
        <w:rPr>
          <w:noProof/>
        </w:rPr>
        <w:tab/>
      </w:r>
      <w:r>
        <w:rPr>
          <w:noProof/>
        </w:rPr>
        <w:fldChar w:fldCharType="begin"/>
      </w:r>
      <w:r>
        <w:rPr>
          <w:noProof/>
        </w:rPr>
        <w:instrText xml:space="preserve"> PAGEREF _Toc212204395 \h </w:instrText>
      </w:r>
      <w:r>
        <w:rPr>
          <w:noProof/>
        </w:rPr>
      </w:r>
      <w:r>
        <w:rPr>
          <w:noProof/>
        </w:rPr>
        <w:fldChar w:fldCharType="separate"/>
      </w:r>
      <w:r>
        <w:rPr>
          <w:noProof/>
        </w:rPr>
        <w:t>101</w:t>
      </w:r>
      <w:r>
        <w:rPr>
          <w:noProof/>
        </w:rPr>
        <w:fldChar w:fldCharType="end"/>
      </w:r>
    </w:p>
    <w:p w14:paraId="209B039F" w14:textId="719D3E15"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6.27.1</w:t>
      </w:r>
      <w:r>
        <w:rPr>
          <w:rFonts w:asciiTheme="minorHAnsi" w:eastAsiaTheme="minorEastAsia" w:hAnsiTheme="minorHAnsi" w:cstheme="minorBidi"/>
          <w:noProof/>
          <w:kern w:val="2"/>
          <w:sz w:val="24"/>
          <w:szCs w:val="24"/>
          <w14:ligatures w14:val="standardContextual"/>
        </w:rPr>
        <w:tab/>
      </w:r>
      <w:r>
        <w:rPr>
          <w:noProof/>
          <w:lang w:eastAsia="ja-JP"/>
        </w:rPr>
        <w:t>High-level solution Principles</w:t>
      </w:r>
      <w:r>
        <w:rPr>
          <w:noProof/>
        </w:rPr>
        <w:tab/>
      </w:r>
      <w:r>
        <w:rPr>
          <w:noProof/>
        </w:rPr>
        <w:fldChar w:fldCharType="begin"/>
      </w:r>
      <w:r>
        <w:rPr>
          <w:noProof/>
        </w:rPr>
        <w:instrText xml:space="preserve"> PAGEREF _Toc212204396 \h </w:instrText>
      </w:r>
      <w:r>
        <w:rPr>
          <w:noProof/>
        </w:rPr>
      </w:r>
      <w:r>
        <w:rPr>
          <w:noProof/>
        </w:rPr>
        <w:fldChar w:fldCharType="separate"/>
      </w:r>
      <w:r>
        <w:rPr>
          <w:noProof/>
        </w:rPr>
        <w:t>101</w:t>
      </w:r>
      <w:r>
        <w:rPr>
          <w:noProof/>
        </w:rPr>
        <w:fldChar w:fldCharType="end"/>
      </w:r>
    </w:p>
    <w:p w14:paraId="75E6A85A" w14:textId="7401E4DF"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6.27.2</w:t>
      </w:r>
      <w:r>
        <w:rPr>
          <w:rFonts w:asciiTheme="minorHAnsi" w:eastAsiaTheme="minorEastAsia" w:hAnsiTheme="minorHAnsi" w:cstheme="minorBidi"/>
          <w:noProof/>
          <w:kern w:val="2"/>
          <w:sz w:val="24"/>
          <w:szCs w:val="24"/>
          <w14:ligatures w14:val="standardContextual"/>
        </w:rPr>
        <w:tab/>
      </w:r>
      <w:r>
        <w:rPr>
          <w:noProof/>
          <w:lang w:eastAsia="ja-JP"/>
        </w:rPr>
        <w:t>Description</w:t>
      </w:r>
      <w:r>
        <w:rPr>
          <w:noProof/>
        </w:rPr>
        <w:tab/>
      </w:r>
      <w:r>
        <w:rPr>
          <w:noProof/>
        </w:rPr>
        <w:fldChar w:fldCharType="begin"/>
      </w:r>
      <w:r>
        <w:rPr>
          <w:noProof/>
        </w:rPr>
        <w:instrText xml:space="preserve"> PAGEREF _Toc212204397 \h </w:instrText>
      </w:r>
      <w:r>
        <w:rPr>
          <w:noProof/>
        </w:rPr>
      </w:r>
      <w:r>
        <w:rPr>
          <w:noProof/>
        </w:rPr>
        <w:fldChar w:fldCharType="separate"/>
      </w:r>
      <w:r>
        <w:rPr>
          <w:noProof/>
        </w:rPr>
        <w:t>101</w:t>
      </w:r>
      <w:r>
        <w:rPr>
          <w:noProof/>
        </w:rPr>
        <w:fldChar w:fldCharType="end"/>
      </w:r>
    </w:p>
    <w:p w14:paraId="2CD56A60" w14:textId="64D66D6D"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6.27.2.1</w:t>
      </w:r>
      <w:r>
        <w:rPr>
          <w:rFonts w:asciiTheme="minorHAnsi" w:eastAsiaTheme="minorEastAsia" w:hAnsiTheme="minorHAnsi" w:cstheme="minorBidi"/>
          <w:noProof/>
          <w:kern w:val="2"/>
          <w:sz w:val="24"/>
          <w:szCs w:val="24"/>
          <w14:ligatures w14:val="standardContextual"/>
        </w:rPr>
        <w:tab/>
      </w:r>
      <w:r>
        <w:rPr>
          <w:noProof/>
        </w:rPr>
        <w:t>SF Functionality and System Architecture</w:t>
      </w:r>
      <w:r>
        <w:rPr>
          <w:noProof/>
        </w:rPr>
        <w:tab/>
      </w:r>
      <w:r>
        <w:rPr>
          <w:noProof/>
        </w:rPr>
        <w:fldChar w:fldCharType="begin"/>
      </w:r>
      <w:r>
        <w:rPr>
          <w:noProof/>
        </w:rPr>
        <w:instrText xml:space="preserve"> PAGEREF _Toc212204398 \h </w:instrText>
      </w:r>
      <w:r>
        <w:rPr>
          <w:noProof/>
        </w:rPr>
      </w:r>
      <w:r>
        <w:rPr>
          <w:noProof/>
        </w:rPr>
        <w:fldChar w:fldCharType="separate"/>
      </w:r>
      <w:r>
        <w:rPr>
          <w:noProof/>
        </w:rPr>
        <w:t>102</w:t>
      </w:r>
      <w:r>
        <w:rPr>
          <w:noProof/>
        </w:rPr>
        <w:fldChar w:fldCharType="end"/>
      </w:r>
    </w:p>
    <w:p w14:paraId="125EAB16" w14:textId="1C482D1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6.27.2.2</w:t>
      </w:r>
      <w:r>
        <w:rPr>
          <w:rFonts w:asciiTheme="minorHAnsi" w:eastAsiaTheme="minorEastAsia" w:hAnsiTheme="minorHAnsi" w:cstheme="minorBidi"/>
          <w:noProof/>
          <w:kern w:val="2"/>
          <w:sz w:val="24"/>
          <w:szCs w:val="24"/>
          <w14:ligatures w14:val="standardContextual"/>
        </w:rPr>
        <w:tab/>
      </w:r>
      <w:r>
        <w:rPr>
          <w:noProof/>
        </w:rPr>
        <w:t>Parameters for configuration to the SF and then to SE</w:t>
      </w:r>
      <w:r>
        <w:rPr>
          <w:noProof/>
        </w:rPr>
        <w:tab/>
      </w:r>
      <w:r>
        <w:rPr>
          <w:noProof/>
        </w:rPr>
        <w:fldChar w:fldCharType="begin"/>
      </w:r>
      <w:r>
        <w:rPr>
          <w:noProof/>
        </w:rPr>
        <w:instrText xml:space="preserve"> PAGEREF _Toc212204399 \h </w:instrText>
      </w:r>
      <w:r>
        <w:rPr>
          <w:noProof/>
        </w:rPr>
      </w:r>
      <w:r>
        <w:rPr>
          <w:noProof/>
        </w:rPr>
        <w:fldChar w:fldCharType="separate"/>
      </w:r>
      <w:r>
        <w:rPr>
          <w:noProof/>
        </w:rPr>
        <w:t>102</w:t>
      </w:r>
      <w:r>
        <w:rPr>
          <w:noProof/>
        </w:rPr>
        <w:fldChar w:fldCharType="end"/>
      </w:r>
    </w:p>
    <w:p w14:paraId="54D62609" w14:textId="005D6739"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6.27.2.3</w:t>
      </w:r>
      <w:r>
        <w:rPr>
          <w:rFonts w:asciiTheme="minorHAnsi" w:eastAsiaTheme="minorEastAsia" w:hAnsiTheme="minorHAnsi" w:cstheme="minorBidi"/>
          <w:noProof/>
          <w:kern w:val="2"/>
          <w:sz w:val="24"/>
          <w:szCs w:val="24"/>
          <w14:ligatures w14:val="standardContextual"/>
        </w:rPr>
        <w:tab/>
      </w:r>
      <w:r>
        <w:rPr>
          <w:noProof/>
        </w:rPr>
        <w:t>Result generation parameters or associated information</w:t>
      </w:r>
      <w:r>
        <w:rPr>
          <w:noProof/>
        </w:rPr>
        <w:tab/>
      </w:r>
      <w:r>
        <w:rPr>
          <w:noProof/>
        </w:rPr>
        <w:fldChar w:fldCharType="begin"/>
      </w:r>
      <w:r>
        <w:rPr>
          <w:noProof/>
        </w:rPr>
        <w:instrText xml:space="preserve"> PAGEREF _Toc212204400 \h </w:instrText>
      </w:r>
      <w:r>
        <w:rPr>
          <w:noProof/>
        </w:rPr>
      </w:r>
      <w:r>
        <w:rPr>
          <w:noProof/>
        </w:rPr>
        <w:fldChar w:fldCharType="separate"/>
      </w:r>
      <w:r>
        <w:rPr>
          <w:noProof/>
        </w:rPr>
        <w:t>103</w:t>
      </w:r>
      <w:r>
        <w:rPr>
          <w:noProof/>
        </w:rPr>
        <w:fldChar w:fldCharType="end"/>
      </w:r>
    </w:p>
    <w:p w14:paraId="367E0634" w14:textId="5A08A41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6.27.3</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_Toc212204401 \h </w:instrText>
      </w:r>
      <w:r>
        <w:rPr>
          <w:noProof/>
        </w:rPr>
      </w:r>
      <w:r>
        <w:rPr>
          <w:noProof/>
        </w:rPr>
        <w:fldChar w:fldCharType="separate"/>
      </w:r>
      <w:r>
        <w:rPr>
          <w:noProof/>
        </w:rPr>
        <w:t>104</w:t>
      </w:r>
      <w:r>
        <w:rPr>
          <w:noProof/>
        </w:rPr>
        <w:fldChar w:fldCharType="end"/>
      </w:r>
    </w:p>
    <w:p w14:paraId="1BC0D80D" w14:textId="3C5D8694"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6.27.3.1</w:t>
      </w:r>
      <w:r>
        <w:rPr>
          <w:rFonts w:asciiTheme="minorHAnsi" w:eastAsiaTheme="minorEastAsia" w:hAnsiTheme="minorHAnsi" w:cstheme="minorBidi"/>
          <w:noProof/>
          <w:kern w:val="2"/>
          <w:sz w:val="24"/>
          <w:szCs w:val="24"/>
          <w14:ligatures w14:val="standardContextual"/>
        </w:rPr>
        <w:tab/>
      </w:r>
      <w:r>
        <w:rPr>
          <w:noProof/>
        </w:rPr>
        <w:t>Sensing service procedure for on demand, periodic and event-based result exposure</w:t>
      </w:r>
      <w:r>
        <w:rPr>
          <w:noProof/>
        </w:rPr>
        <w:tab/>
      </w:r>
      <w:r>
        <w:rPr>
          <w:noProof/>
        </w:rPr>
        <w:fldChar w:fldCharType="begin"/>
      </w:r>
      <w:r>
        <w:rPr>
          <w:noProof/>
        </w:rPr>
        <w:instrText xml:space="preserve"> PAGEREF _Toc212204402 \h </w:instrText>
      </w:r>
      <w:r>
        <w:rPr>
          <w:noProof/>
        </w:rPr>
      </w:r>
      <w:r>
        <w:rPr>
          <w:noProof/>
        </w:rPr>
        <w:fldChar w:fldCharType="separate"/>
      </w:r>
      <w:r>
        <w:rPr>
          <w:noProof/>
        </w:rPr>
        <w:t>104</w:t>
      </w:r>
      <w:r>
        <w:rPr>
          <w:noProof/>
        </w:rPr>
        <w:fldChar w:fldCharType="end"/>
      </w:r>
    </w:p>
    <w:p w14:paraId="502D386C" w14:textId="6B0E78FA"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6.27.3.3</w:t>
      </w:r>
      <w:r>
        <w:rPr>
          <w:rFonts w:asciiTheme="minorHAnsi" w:eastAsiaTheme="minorEastAsia" w:hAnsiTheme="minorHAnsi" w:cstheme="minorBidi"/>
          <w:noProof/>
          <w:kern w:val="2"/>
          <w:sz w:val="24"/>
          <w:szCs w:val="24"/>
          <w14:ligatures w14:val="standardContextual"/>
        </w:rPr>
        <w:tab/>
      </w:r>
      <w:r>
        <w:rPr>
          <w:noProof/>
        </w:rPr>
        <w:t>Sensing request authorization check</w:t>
      </w:r>
      <w:r>
        <w:rPr>
          <w:noProof/>
        </w:rPr>
        <w:tab/>
      </w:r>
      <w:r>
        <w:rPr>
          <w:noProof/>
        </w:rPr>
        <w:fldChar w:fldCharType="begin"/>
      </w:r>
      <w:r>
        <w:rPr>
          <w:noProof/>
        </w:rPr>
        <w:instrText xml:space="preserve"> PAGEREF _Toc212204403 \h </w:instrText>
      </w:r>
      <w:r>
        <w:rPr>
          <w:noProof/>
        </w:rPr>
      </w:r>
      <w:r>
        <w:rPr>
          <w:noProof/>
        </w:rPr>
        <w:fldChar w:fldCharType="separate"/>
      </w:r>
      <w:r>
        <w:rPr>
          <w:noProof/>
        </w:rPr>
        <w:t>105</w:t>
      </w:r>
      <w:r>
        <w:rPr>
          <w:noProof/>
        </w:rPr>
        <w:fldChar w:fldCharType="end"/>
      </w:r>
    </w:p>
    <w:p w14:paraId="71DA6EEF" w14:textId="03F7E94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6.27.4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_Toc212204404 \h </w:instrText>
      </w:r>
      <w:r>
        <w:rPr>
          <w:noProof/>
        </w:rPr>
      </w:r>
      <w:r>
        <w:rPr>
          <w:noProof/>
        </w:rPr>
        <w:fldChar w:fldCharType="separate"/>
      </w:r>
      <w:r>
        <w:rPr>
          <w:noProof/>
        </w:rPr>
        <w:t>106</w:t>
      </w:r>
      <w:r>
        <w:rPr>
          <w:noProof/>
        </w:rPr>
        <w:fldChar w:fldCharType="end"/>
      </w:r>
    </w:p>
    <w:p w14:paraId="63DEAFA6" w14:textId="2FE0B218"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ja-JP"/>
        </w:rPr>
        <w:t>6.28</w:t>
      </w:r>
      <w:r>
        <w:rPr>
          <w:rFonts w:asciiTheme="minorHAnsi" w:eastAsiaTheme="minorEastAsia" w:hAnsiTheme="minorHAnsi" w:cstheme="minorBidi"/>
          <w:noProof/>
          <w:kern w:val="2"/>
          <w:sz w:val="24"/>
          <w:szCs w:val="24"/>
          <w14:ligatures w14:val="standardContextual"/>
        </w:rPr>
        <w:tab/>
      </w:r>
      <w:r>
        <w:rPr>
          <w:noProof/>
          <w:lang w:eastAsia="ja-JP"/>
        </w:rPr>
        <w:t>Solution #28: Exposing Sensing Results to an AF</w:t>
      </w:r>
      <w:r>
        <w:rPr>
          <w:noProof/>
        </w:rPr>
        <w:tab/>
      </w:r>
      <w:r>
        <w:rPr>
          <w:noProof/>
        </w:rPr>
        <w:fldChar w:fldCharType="begin"/>
      </w:r>
      <w:r>
        <w:rPr>
          <w:noProof/>
        </w:rPr>
        <w:instrText xml:space="preserve"> PAGEREF _Toc212204405 \h </w:instrText>
      </w:r>
      <w:r>
        <w:rPr>
          <w:noProof/>
        </w:rPr>
      </w:r>
      <w:r>
        <w:rPr>
          <w:noProof/>
        </w:rPr>
        <w:fldChar w:fldCharType="separate"/>
      </w:r>
      <w:r>
        <w:rPr>
          <w:noProof/>
        </w:rPr>
        <w:t>106</w:t>
      </w:r>
      <w:r>
        <w:rPr>
          <w:noProof/>
        </w:rPr>
        <w:fldChar w:fldCharType="end"/>
      </w:r>
    </w:p>
    <w:p w14:paraId="710551A3" w14:textId="1B90C09F"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6.28.1</w:t>
      </w:r>
      <w:r>
        <w:rPr>
          <w:rFonts w:asciiTheme="minorHAnsi" w:eastAsiaTheme="minorEastAsia" w:hAnsiTheme="minorHAnsi" w:cstheme="minorBidi"/>
          <w:noProof/>
          <w:kern w:val="2"/>
          <w:sz w:val="24"/>
          <w:szCs w:val="24"/>
          <w14:ligatures w14:val="standardContextual"/>
        </w:rPr>
        <w:tab/>
      </w:r>
      <w:r>
        <w:rPr>
          <w:noProof/>
          <w:lang w:eastAsia="ja-JP"/>
        </w:rPr>
        <w:t>High-level solution principles</w:t>
      </w:r>
      <w:r>
        <w:rPr>
          <w:noProof/>
        </w:rPr>
        <w:tab/>
      </w:r>
      <w:r>
        <w:rPr>
          <w:noProof/>
        </w:rPr>
        <w:fldChar w:fldCharType="begin"/>
      </w:r>
      <w:r>
        <w:rPr>
          <w:noProof/>
        </w:rPr>
        <w:instrText xml:space="preserve"> PAGEREF _Toc212204406 \h </w:instrText>
      </w:r>
      <w:r>
        <w:rPr>
          <w:noProof/>
        </w:rPr>
      </w:r>
      <w:r>
        <w:rPr>
          <w:noProof/>
        </w:rPr>
        <w:fldChar w:fldCharType="separate"/>
      </w:r>
      <w:r>
        <w:rPr>
          <w:noProof/>
        </w:rPr>
        <w:t>106</w:t>
      </w:r>
      <w:r>
        <w:rPr>
          <w:noProof/>
        </w:rPr>
        <w:fldChar w:fldCharType="end"/>
      </w:r>
    </w:p>
    <w:p w14:paraId="7419CE5A" w14:textId="31B55628"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SimSun"/>
          <w:noProof/>
        </w:rPr>
        <w:t>6.28.2</w:t>
      </w:r>
      <w:r>
        <w:rPr>
          <w:rFonts w:asciiTheme="minorHAnsi" w:eastAsiaTheme="minorEastAsia" w:hAnsiTheme="minorHAnsi" w:cstheme="minorBidi"/>
          <w:noProof/>
          <w:kern w:val="2"/>
          <w:sz w:val="24"/>
          <w:szCs w:val="24"/>
          <w14:ligatures w14:val="standardContextual"/>
        </w:rPr>
        <w:tab/>
      </w:r>
      <w:r w:rsidRPr="00B22070">
        <w:rPr>
          <w:rFonts w:eastAsia="SimSun"/>
          <w:noProof/>
        </w:rPr>
        <w:t>Impacts on the Key Issues</w:t>
      </w:r>
      <w:r>
        <w:rPr>
          <w:noProof/>
        </w:rPr>
        <w:tab/>
      </w:r>
      <w:r>
        <w:rPr>
          <w:noProof/>
        </w:rPr>
        <w:fldChar w:fldCharType="begin"/>
      </w:r>
      <w:r>
        <w:rPr>
          <w:noProof/>
        </w:rPr>
        <w:instrText xml:space="preserve"> PAGEREF _Toc212204407 \h </w:instrText>
      </w:r>
      <w:r>
        <w:rPr>
          <w:noProof/>
        </w:rPr>
      </w:r>
      <w:r>
        <w:rPr>
          <w:noProof/>
        </w:rPr>
        <w:fldChar w:fldCharType="separate"/>
      </w:r>
      <w:r>
        <w:rPr>
          <w:noProof/>
        </w:rPr>
        <w:t>107</w:t>
      </w:r>
      <w:r>
        <w:rPr>
          <w:noProof/>
        </w:rPr>
        <w:fldChar w:fldCharType="end"/>
      </w:r>
    </w:p>
    <w:p w14:paraId="1D0E4184" w14:textId="76EFE24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Functional Description</w:t>
      </w:r>
      <w:r>
        <w:rPr>
          <w:noProof/>
        </w:rPr>
        <w:tab/>
      </w:r>
      <w:r>
        <w:rPr>
          <w:noProof/>
        </w:rPr>
        <w:fldChar w:fldCharType="begin"/>
      </w:r>
      <w:r>
        <w:rPr>
          <w:noProof/>
        </w:rPr>
        <w:instrText xml:space="preserve"> PAGEREF _Toc212204408 \h </w:instrText>
      </w:r>
      <w:r>
        <w:rPr>
          <w:noProof/>
        </w:rPr>
      </w:r>
      <w:r>
        <w:rPr>
          <w:noProof/>
        </w:rPr>
        <w:fldChar w:fldCharType="separate"/>
      </w:r>
      <w:r>
        <w:rPr>
          <w:noProof/>
        </w:rPr>
        <w:t>107</w:t>
      </w:r>
      <w:r>
        <w:rPr>
          <w:noProof/>
        </w:rPr>
        <w:fldChar w:fldCharType="end"/>
      </w:r>
    </w:p>
    <w:p w14:paraId="46F4314E" w14:textId="06A0412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6.28.4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_Toc212204409 \h </w:instrText>
      </w:r>
      <w:r>
        <w:rPr>
          <w:noProof/>
        </w:rPr>
      </w:r>
      <w:r>
        <w:rPr>
          <w:noProof/>
        </w:rPr>
        <w:fldChar w:fldCharType="separate"/>
      </w:r>
      <w:r>
        <w:rPr>
          <w:noProof/>
        </w:rPr>
        <w:t>108</w:t>
      </w:r>
      <w:r>
        <w:rPr>
          <w:noProof/>
        </w:rPr>
        <w:fldChar w:fldCharType="end"/>
      </w:r>
    </w:p>
    <w:p w14:paraId="21145AB3" w14:textId="106AEE94"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6.28.5</w:t>
      </w:r>
      <w:r>
        <w:rPr>
          <w:rFonts w:asciiTheme="minorHAnsi" w:eastAsiaTheme="minorEastAsia" w:hAnsiTheme="minorHAnsi" w:cstheme="minorBidi"/>
          <w:noProof/>
          <w:kern w:val="2"/>
          <w:sz w:val="24"/>
          <w:szCs w:val="24"/>
          <w14:ligatures w14:val="standardContextual"/>
        </w:rPr>
        <w:tab/>
      </w:r>
      <w:r>
        <w:rPr>
          <w:noProof/>
          <w:lang w:eastAsia="ja-JP"/>
        </w:rPr>
        <w:t>Impacts on existing services, entities and interfaces</w:t>
      </w:r>
      <w:r>
        <w:rPr>
          <w:noProof/>
        </w:rPr>
        <w:tab/>
      </w:r>
      <w:r>
        <w:rPr>
          <w:noProof/>
        </w:rPr>
        <w:fldChar w:fldCharType="begin"/>
      </w:r>
      <w:r>
        <w:rPr>
          <w:noProof/>
        </w:rPr>
        <w:instrText xml:space="preserve"> PAGEREF _Toc212204410 \h </w:instrText>
      </w:r>
      <w:r>
        <w:rPr>
          <w:noProof/>
        </w:rPr>
      </w:r>
      <w:r>
        <w:rPr>
          <w:noProof/>
        </w:rPr>
        <w:fldChar w:fldCharType="separate"/>
      </w:r>
      <w:r>
        <w:rPr>
          <w:noProof/>
        </w:rPr>
        <w:t>110</w:t>
      </w:r>
      <w:r>
        <w:rPr>
          <w:noProof/>
        </w:rPr>
        <w:fldChar w:fldCharType="end"/>
      </w:r>
    </w:p>
    <w:p w14:paraId="24E844F1" w14:textId="418A69D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Solution #29: Support sensing result exposure to AF</w:t>
      </w:r>
      <w:r>
        <w:rPr>
          <w:noProof/>
        </w:rPr>
        <w:tab/>
      </w:r>
      <w:r>
        <w:rPr>
          <w:noProof/>
        </w:rPr>
        <w:fldChar w:fldCharType="begin"/>
      </w:r>
      <w:r>
        <w:rPr>
          <w:noProof/>
        </w:rPr>
        <w:instrText xml:space="preserve"> PAGEREF _Toc212204411 \h </w:instrText>
      </w:r>
      <w:r>
        <w:rPr>
          <w:noProof/>
        </w:rPr>
      </w:r>
      <w:r>
        <w:rPr>
          <w:noProof/>
        </w:rPr>
        <w:fldChar w:fldCharType="separate"/>
      </w:r>
      <w:r>
        <w:rPr>
          <w:noProof/>
        </w:rPr>
        <w:t>110</w:t>
      </w:r>
      <w:r>
        <w:rPr>
          <w:noProof/>
        </w:rPr>
        <w:fldChar w:fldCharType="end"/>
      </w:r>
    </w:p>
    <w:p w14:paraId="7DA9A910" w14:textId="16096A4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_Toc212204412 \h </w:instrText>
      </w:r>
      <w:r>
        <w:rPr>
          <w:noProof/>
        </w:rPr>
      </w:r>
      <w:r>
        <w:rPr>
          <w:noProof/>
        </w:rPr>
        <w:fldChar w:fldCharType="separate"/>
      </w:r>
      <w:r>
        <w:rPr>
          <w:noProof/>
        </w:rPr>
        <w:t>110</w:t>
      </w:r>
      <w:r>
        <w:rPr>
          <w:noProof/>
        </w:rPr>
        <w:fldChar w:fldCharType="end"/>
      </w:r>
    </w:p>
    <w:p w14:paraId="70C7D102" w14:textId="218454B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_Toc212204413 \h </w:instrText>
      </w:r>
      <w:r>
        <w:rPr>
          <w:noProof/>
        </w:rPr>
      </w:r>
      <w:r>
        <w:rPr>
          <w:noProof/>
        </w:rPr>
        <w:fldChar w:fldCharType="separate"/>
      </w:r>
      <w:r>
        <w:rPr>
          <w:noProof/>
        </w:rPr>
        <w:t>111</w:t>
      </w:r>
      <w:r>
        <w:rPr>
          <w:noProof/>
        </w:rPr>
        <w:fldChar w:fldCharType="end"/>
      </w:r>
    </w:p>
    <w:p w14:paraId="3CAA1FDB" w14:textId="02A2DE7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_Toc212204414 \h </w:instrText>
      </w:r>
      <w:r>
        <w:rPr>
          <w:noProof/>
        </w:rPr>
      </w:r>
      <w:r>
        <w:rPr>
          <w:noProof/>
        </w:rPr>
        <w:fldChar w:fldCharType="separate"/>
      </w:r>
      <w:r>
        <w:rPr>
          <w:noProof/>
        </w:rPr>
        <w:t>112</w:t>
      </w:r>
      <w:r>
        <w:rPr>
          <w:noProof/>
        </w:rPr>
        <w:fldChar w:fldCharType="end"/>
      </w:r>
    </w:p>
    <w:p w14:paraId="6594DE36" w14:textId="59F6AFF8"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Solution #30: Sensing Result Exposure for (un)trusted Application Functions</w:t>
      </w:r>
      <w:r>
        <w:rPr>
          <w:noProof/>
        </w:rPr>
        <w:tab/>
      </w:r>
      <w:r>
        <w:rPr>
          <w:noProof/>
        </w:rPr>
        <w:fldChar w:fldCharType="begin"/>
      </w:r>
      <w:r>
        <w:rPr>
          <w:noProof/>
        </w:rPr>
        <w:instrText xml:space="preserve"> PAGEREF _Toc212204415 \h </w:instrText>
      </w:r>
      <w:r>
        <w:rPr>
          <w:noProof/>
        </w:rPr>
      </w:r>
      <w:r>
        <w:rPr>
          <w:noProof/>
        </w:rPr>
        <w:fldChar w:fldCharType="separate"/>
      </w:r>
      <w:r>
        <w:rPr>
          <w:noProof/>
        </w:rPr>
        <w:t>113</w:t>
      </w:r>
      <w:r>
        <w:rPr>
          <w:noProof/>
        </w:rPr>
        <w:fldChar w:fldCharType="end"/>
      </w:r>
    </w:p>
    <w:p w14:paraId="1B1DACAA" w14:textId="3FC0C2B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6.30.0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_Toc212204416 \h </w:instrText>
      </w:r>
      <w:r>
        <w:rPr>
          <w:noProof/>
        </w:rPr>
      </w:r>
      <w:r>
        <w:rPr>
          <w:noProof/>
        </w:rPr>
        <w:fldChar w:fldCharType="separate"/>
      </w:r>
      <w:r>
        <w:rPr>
          <w:noProof/>
        </w:rPr>
        <w:t>113</w:t>
      </w:r>
      <w:r>
        <w:rPr>
          <w:noProof/>
        </w:rPr>
        <w:fldChar w:fldCharType="end"/>
      </w:r>
    </w:p>
    <w:p w14:paraId="5C75B093" w14:textId="01B8402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_Toc212204417 \h </w:instrText>
      </w:r>
      <w:r>
        <w:rPr>
          <w:noProof/>
        </w:rPr>
      </w:r>
      <w:r>
        <w:rPr>
          <w:noProof/>
        </w:rPr>
        <w:fldChar w:fldCharType="separate"/>
      </w:r>
      <w:r>
        <w:rPr>
          <w:noProof/>
        </w:rPr>
        <w:t>113</w:t>
      </w:r>
      <w:r>
        <w:rPr>
          <w:noProof/>
        </w:rPr>
        <w:fldChar w:fldCharType="end"/>
      </w:r>
    </w:p>
    <w:p w14:paraId="2A03E7CC" w14:textId="36C808B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_Toc212204418 \h </w:instrText>
      </w:r>
      <w:r>
        <w:rPr>
          <w:noProof/>
        </w:rPr>
      </w:r>
      <w:r>
        <w:rPr>
          <w:noProof/>
        </w:rPr>
        <w:fldChar w:fldCharType="separate"/>
      </w:r>
      <w:r>
        <w:rPr>
          <w:noProof/>
        </w:rPr>
        <w:t>114</w:t>
      </w:r>
      <w:r>
        <w:rPr>
          <w:noProof/>
        </w:rPr>
        <w:fldChar w:fldCharType="end"/>
      </w:r>
    </w:p>
    <w:p w14:paraId="72E04244" w14:textId="0460F07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6.30.2.1</w:t>
      </w:r>
      <w:r>
        <w:rPr>
          <w:rFonts w:asciiTheme="minorHAnsi" w:eastAsiaTheme="minorEastAsia" w:hAnsiTheme="minorHAnsi" w:cstheme="minorBidi"/>
          <w:noProof/>
          <w:kern w:val="2"/>
          <w:sz w:val="24"/>
          <w:szCs w:val="24"/>
          <w14:ligatures w14:val="standardContextual"/>
        </w:rPr>
        <w:tab/>
      </w:r>
      <w:r>
        <w:rPr>
          <w:noProof/>
        </w:rPr>
        <w:t>Sensing Service Request from AFs</w:t>
      </w:r>
      <w:r>
        <w:rPr>
          <w:noProof/>
        </w:rPr>
        <w:tab/>
      </w:r>
      <w:r>
        <w:rPr>
          <w:noProof/>
        </w:rPr>
        <w:fldChar w:fldCharType="begin"/>
      </w:r>
      <w:r>
        <w:rPr>
          <w:noProof/>
        </w:rPr>
        <w:instrText xml:space="preserve"> PAGEREF _Toc212204419 \h </w:instrText>
      </w:r>
      <w:r>
        <w:rPr>
          <w:noProof/>
        </w:rPr>
      </w:r>
      <w:r>
        <w:rPr>
          <w:noProof/>
        </w:rPr>
        <w:fldChar w:fldCharType="separate"/>
      </w:r>
      <w:r>
        <w:rPr>
          <w:noProof/>
        </w:rPr>
        <w:t>114</w:t>
      </w:r>
      <w:r>
        <w:rPr>
          <w:noProof/>
        </w:rPr>
        <w:fldChar w:fldCharType="end"/>
      </w:r>
    </w:p>
    <w:p w14:paraId="205B1DA5" w14:textId="5D369F31"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6.30.2.2</w:t>
      </w:r>
      <w:r>
        <w:rPr>
          <w:rFonts w:asciiTheme="minorHAnsi" w:eastAsiaTheme="minorEastAsia" w:hAnsiTheme="minorHAnsi" w:cstheme="minorBidi"/>
          <w:noProof/>
          <w:kern w:val="2"/>
          <w:sz w:val="24"/>
          <w:szCs w:val="24"/>
          <w14:ligatures w14:val="standardContextual"/>
        </w:rPr>
        <w:tab/>
      </w:r>
      <w:r>
        <w:rPr>
          <w:noProof/>
        </w:rPr>
        <w:t>Sensing Result Exposure to AFs</w:t>
      </w:r>
      <w:r>
        <w:rPr>
          <w:noProof/>
        </w:rPr>
        <w:tab/>
      </w:r>
      <w:r>
        <w:rPr>
          <w:noProof/>
        </w:rPr>
        <w:fldChar w:fldCharType="begin"/>
      </w:r>
      <w:r>
        <w:rPr>
          <w:noProof/>
        </w:rPr>
        <w:instrText xml:space="preserve"> PAGEREF _Toc212204420 \h </w:instrText>
      </w:r>
      <w:r>
        <w:rPr>
          <w:noProof/>
        </w:rPr>
      </w:r>
      <w:r>
        <w:rPr>
          <w:noProof/>
        </w:rPr>
        <w:fldChar w:fldCharType="separate"/>
      </w:r>
      <w:r>
        <w:rPr>
          <w:noProof/>
        </w:rPr>
        <w:t>114</w:t>
      </w:r>
      <w:r>
        <w:rPr>
          <w:noProof/>
        </w:rPr>
        <w:fldChar w:fldCharType="end"/>
      </w:r>
    </w:p>
    <w:p w14:paraId="628D0EFE" w14:textId="2C7A6FD4"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6.30.3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_Toc212204421 \h </w:instrText>
      </w:r>
      <w:r>
        <w:rPr>
          <w:noProof/>
        </w:rPr>
      </w:r>
      <w:r>
        <w:rPr>
          <w:noProof/>
        </w:rPr>
        <w:fldChar w:fldCharType="separate"/>
      </w:r>
      <w:r>
        <w:rPr>
          <w:noProof/>
        </w:rPr>
        <w:t>115</w:t>
      </w:r>
      <w:r>
        <w:rPr>
          <w:noProof/>
        </w:rPr>
        <w:fldChar w:fldCharType="end"/>
      </w:r>
    </w:p>
    <w:p w14:paraId="58850E1F" w14:textId="1382A6C8"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Solution #31: Sensing result delivery to the consumer</w:t>
      </w:r>
      <w:r>
        <w:rPr>
          <w:noProof/>
        </w:rPr>
        <w:tab/>
      </w:r>
      <w:r>
        <w:rPr>
          <w:noProof/>
        </w:rPr>
        <w:fldChar w:fldCharType="begin"/>
      </w:r>
      <w:r>
        <w:rPr>
          <w:noProof/>
        </w:rPr>
        <w:instrText xml:space="preserve"> PAGEREF _Toc212204422 \h </w:instrText>
      </w:r>
      <w:r>
        <w:rPr>
          <w:noProof/>
        </w:rPr>
      </w:r>
      <w:r>
        <w:rPr>
          <w:noProof/>
        </w:rPr>
        <w:fldChar w:fldCharType="separate"/>
      </w:r>
      <w:r>
        <w:rPr>
          <w:noProof/>
        </w:rPr>
        <w:t>116</w:t>
      </w:r>
      <w:r>
        <w:rPr>
          <w:noProof/>
        </w:rPr>
        <w:fldChar w:fldCharType="end"/>
      </w:r>
    </w:p>
    <w:p w14:paraId="037BB207" w14:textId="40C25BD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_Toc212204423 \h </w:instrText>
      </w:r>
      <w:r>
        <w:rPr>
          <w:noProof/>
        </w:rPr>
      </w:r>
      <w:r>
        <w:rPr>
          <w:noProof/>
        </w:rPr>
        <w:fldChar w:fldCharType="separate"/>
      </w:r>
      <w:r>
        <w:rPr>
          <w:noProof/>
        </w:rPr>
        <w:t>116</w:t>
      </w:r>
      <w:r>
        <w:rPr>
          <w:noProof/>
        </w:rPr>
        <w:fldChar w:fldCharType="end"/>
      </w:r>
    </w:p>
    <w:p w14:paraId="3B696633" w14:textId="0F82810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_Toc212204424 \h </w:instrText>
      </w:r>
      <w:r>
        <w:rPr>
          <w:noProof/>
        </w:rPr>
      </w:r>
      <w:r>
        <w:rPr>
          <w:noProof/>
        </w:rPr>
        <w:fldChar w:fldCharType="separate"/>
      </w:r>
      <w:r>
        <w:rPr>
          <w:noProof/>
        </w:rPr>
        <w:t>116</w:t>
      </w:r>
      <w:r>
        <w:rPr>
          <w:noProof/>
        </w:rPr>
        <w:fldChar w:fldCharType="end"/>
      </w:r>
    </w:p>
    <w:p w14:paraId="55827A15" w14:textId="2D1A05F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_Toc212204425 \h </w:instrText>
      </w:r>
      <w:r>
        <w:rPr>
          <w:noProof/>
        </w:rPr>
      </w:r>
      <w:r>
        <w:rPr>
          <w:noProof/>
        </w:rPr>
        <w:fldChar w:fldCharType="separate"/>
      </w:r>
      <w:r>
        <w:rPr>
          <w:noProof/>
        </w:rPr>
        <w:t>117</w:t>
      </w:r>
      <w:r>
        <w:rPr>
          <w:noProof/>
        </w:rPr>
        <w:fldChar w:fldCharType="end"/>
      </w:r>
    </w:p>
    <w:p w14:paraId="09926361" w14:textId="246AD6B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_Toc212204426 \h </w:instrText>
      </w:r>
      <w:r>
        <w:rPr>
          <w:noProof/>
        </w:rPr>
      </w:r>
      <w:r>
        <w:rPr>
          <w:noProof/>
        </w:rPr>
        <w:fldChar w:fldCharType="separate"/>
      </w:r>
      <w:r>
        <w:rPr>
          <w:noProof/>
        </w:rPr>
        <w:t>118</w:t>
      </w:r>
      <w:r>
        <w:rPr>
          <w:noProof/>
        </w:rPr>
        <w:fldChar w:fldCharType="end"/>
      </w:r>
    </w:p>
    <w:p w14:paraId="4FFB3B5B" w14:textId="6E5D21CF"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6.32</w:t>
      </w:r>
      <w:r>
        <w:rPr>
          <w:rFonts w:asciiTheme="minorHAnsi" w:eastAsiaTheme="minorEastAsia" w:hAnsiTheme="minorHAnsi" w:cstheme="minorBidi"/>
          <w:noProof/>
          <w:kern w:val="2"/>
          <w:sz w:val="24"/>
          <w:szCs w:val="24"/>
          <w14:ligatures w14:val="standardContextual"/>
        </w:rPr>
        <w:tab/>
      </w:r>
      <w:r w:rsidRPr="00B22070">
        <w:rPr>
          <w:rFonts w:eastAsia="DengXian"/>
          <w:noProof/>
        </w:rPr>
        <w:t>Solution #32: Sensing Result Exposure for 5GA</w:t>
      </w:r>
      <w:r>
        <w:rPr>
          <w:noProof/>
        </w:rPr>
        <w:tab/>
      </w:r>
      <w:r>
        <w:rPr>
          <w:noProof/>
        </w:rPr>
        <w:fldChar w:fldCharType="begin"/>
      </w:r>
      <w:r>
        <w:rPr>
          <w:noProof/>
        </w:rPr>
        <w:instrText xml:space="preserve"> PAGEREF _Toc212204427 \h </w:instrText>
      </w:r>
      <w:r>
        <w:rPr>
          <w:noProof/>
        </w:rPr>
      </w:r>
      <w:r>
        <w:rPr>
          <w:noProof/>
        </w:rPr>
        <w:fldChar w:fldCharType="separate"/>
      </w:r>
      <w:r>
        <w:rPr>
          <w:noProof/>
        </w:rPr>
        <w:t>119</w:t>
      </w:r>
      <w:r>
        <w:rPr>
          <w:noProof/>
        </w:rPr>
        <w:fldChar w:fldCharType="end"/>
      </w:r>
    </w:p>
    <w:p w14:paraId="7420F7F5" w14:textId="6AE12E73"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6.32.0</w:t>
      </w:r>
      <w:r>
        <w:rPr>
          <w:rFonts w:asciiTheme="minorHAnsi" w:eastAsiaTheme="minorEastAsia" w:hAnsiTheme="minorHAnsi" w:cstheme="minorBidi"/>
          <w:noProof/>
          <w:kern w:val="2"/>
          <w:sz w:val="24"/>
          <w:szCs w:val="24"/>
          <w14:ligatures w14:val="standardContextual"/>
        </w:rPr>
        <w:tab/>
      </w:r>
      <w:r w:rsidRPr="00B22070">
        <w:rPr>
          <w:rFonts w:eastAsia="DengXian"/>
          <w:noProof/>
        </w:rPr>
        <w:t>High-level Solution Principles</w:t>
      </w:r>
      <w:r>
        <w:rPr>
          <w:noProof/>
        </w:rPr>
        <w:tab/>
      </w:r>
      <w:r>
        <w:rPr>
          <w:noProof/>
        </w:rPr>
        <w:fldChar w:fldCharType="begin"/>
      </w:r>
      <w:r>
        <w:rPr>
          <w:noProof/>
        </w:rPr>
        <w:instrText xml:space="preserve"> PAGEREF _Toc212204428 \h </w:instrText>
      </w:r>
      <w:r>
        <w:rPr>
          <w:noProof/>
        </w:rPr>
      </w:r>
      <w:r>
        <w:rPr>
          <w:noProof/>
        </w:rPr>
        <w:fldChar w:fldCharType="separate"/>
      </w:r>
      <w:r>
        <w:rPr>
          <w:noProof/>
        </w:rPr>
        <w:t>119</w:t>
      </w:r>
      <w:r>
        <w:rPr>
          <w:noProof/>
        </w:rPr>
        <w:fldChar w:fldCharType="end"/>
      </w:r>
    </w:p>
    <w:p w14:paraId="2FD57368" w14:textId="228D8FFF"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6.32.1</w:t>
      </w:r>
      <w:r>
        <w:rPr>
          <w:rFonts w:asciiTheme="minorHAnsi" w:eastAsiaTheme="minorEastAsia" w:hAnsiTheme="minorHAnsi" w:cstheme="minorBidi"/>
          <w:noProof/>
          <w:kern w:val="2"/>
          <w:sz w:val="24"/>
          <w:szCs w:val="24"/>
          <w14:ligatures w14:val="standardContextual"/>
        </w:rPr>
        <w:tab/>
      </w:r>
      <w:r w:rsidRPr="00B22070">
        <w:rPr>
          <w:rFonts w:eastAsia="DengXian"/>
          <w:noProof/>
        </w:rPr>
        <w:t>Description</w:t>
      </w:r>
      <w:r>
        <w:rPr>
          <w:noProof/>
        </w:rPr>
        <w:tab/>
      </w:r>
      <w:r>
        <w:rPr>
          <w:noProof/>
        </w:rPr>
        <w:fldChar w:fldCharType="begin"/>
      </w:r>
      <w:r>
        <w:rPr>
          <w:noProof/>
        </w:rPr>
        <w:instrText xml:space="preserve"> PAGEREF _Toc212204429 \h </w:instrText>
      </w:r>
      <w:r>
        <w:rPr>
          <w:noProof/>
        </w:rPr>
      </w:r>
      <w:r>
        <w:rPr>
          <w:noProof/>
        </w:rPr>
        <w:fldChar w:fldCharType="separate"/>
      </w:r>
      <w:r>
        <w:rPr>
          <w:noProof/>
        </w:rPr>
        <w:t>119</w:t>
      </w:r>
      <w:r>
        <w:rPr>
          <w:noProof/>
        </w:rPr>
        <w:fldChar w:fldCharType="end"/>
      </w:r>
    </w:p>
    <w:p w14:paraId="2AB92AEF" w14:textId="6FBE0391"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Sensing Result Exposure</w:t>
      </w:r>
      <w:r>
        <w:rPr>
          <w:noProof/>
        </w:rPr>
        <w:tab/>
      </w:r>
      <w:r>
        <w:rPr>
          <w:noProof/>
        </w:rPr>
        <w:fldChar w:fldCharType="begin"/>
      </w:r>
      <w:r>
        <w:rPr>
          <w:noProof/>
        </w:rPr>
        <w:instrText xml:space="preserve"> PAGEREF _Toc212204430 \h </w:instrText>
      </w:r>
      <w:r>
        <w:rPr>
          <w:noProof/>
        </w:rPr>
      </w:r>
      <w:r>
        <w:rPr>
          <w:noProof/>
        </w:rPr>
        <w:fldChar w:fldCharType="separate"/>
      </w:r>
      <w:r>
        <w:rPr>
          <w:noProof/>
        </w:rPr>
        <w:t>119</w:t>
      </w:r>
      <w:r>
        <w:rPr>
          <w:noProof/>
        </w:rPr>
        <w:fldChar w:fldCharType="end"/>
      </w:r>
    </w:p>
    <w:p w14:paraId="1CB0D79C" w14:textId="221E67B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_Toc212204431 \h </w:instrText>
      </w:r>
      <w:r>
        <w:rPr>
          <w:noProof/>
        </w:rPr>
      </w:r>
      <w:r>
        <w:rPr>
          <w:noProof/>
        </w:rPr>
        <w:fldChar w:fldCharType="separate"/>
      </w:r>
      <w:r>
        <w:rPr>
          <w:noProof/>
        </w:rPr>
        <w:t>121</w:t>
      </w:r>
      <w:r>
        <w:rPr>
          <w:noProof/>
        </w:rPr>
        <w:fldChar w:fldCharType="end"/>
      </w:r>
    </w:p>
    <w:p w14:paraId="474C4BC5" w14:textId="5A2919C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6.32.3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_Toc212204432 \h </w:instrText>
      </w:r>
      <w:r>
        <w:rPr>
          <w:noProof/>
        </w:rPr>
      </w:r>
      <w:r>
        <w:rPr>
          <w:noProof/>
        </w:rPr>
        <w:fldChar w:fldCharType="separate"/>
      </w:r>
      <w:r>
        <w:rPr>
          <w:noProof/>
        </w:rPr>
        <w:t>123</w:t>
      </w:r>
      <w:r>
        <w:rPr>
          <w:noProof/>
        </w:rPr>
        <w:fldChar w:fldCharType="end"/>
      </w:r>
    </w:p>
    <w:p w14:paraId="5503A513" w14:textId="6A3E74C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 xml:space="preserve">Solution #33: </w:t>
      </w:r>
      <w:r>
        <w:rPr>
          <w:noProof/>
          <w:lang w:eastAsia="ko-KR"/>
        </w:rPr>
        <w:t>procedures for sensing service based on location of a UE</w:t>
      </w:r>
      <w:r>
        <w:rPr>
          <w:noProof/>
        </w:rPr>
        <w:tab/>
      </w:r>
      <w:r>
        <w:rPr>
          <w:noProof/>
        </w:rPr>
        <w:fldChar w:fldCharType="begin"/>
      </w:r>
      <w:r>
        <w:rPr>
          <w:noProof/>
        </w:rPr>
        <w:instrText xml:space="preserve"> PAGEREF _Toc212204433 \h </w:instrText>
      </w:r>
      <w:r>
        <w:rPr>
          <w:noProof/>
        </w:rPr>
      </w:r>
      <w:r>
        <w:rPr>
          <w:noProof/>
        </w:rPr>
        <w:fldChar w:fldCharType="separate"/>
      </w:r>
      <w:r>
        <w:rPr>
          <w:noProof/>
        </w:rPr>
        <w:t>123</w:t>
      </w:r>
      <w:r>
        <w:rPr>
          <w:noProof/>
        </w:rPr>
        <w:fldChar w:fldCharType="end"/>
      </w:r>
    </w:p>
    <w:p w14:paraId="07E0A1F2" w14:textId="06C48E5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6.33.1</w:t>
      </w:r>
      <w:r>
        <w:rPr>
          <w:rFonts w:asciiTheme="minorHAnsi" w:eastAsiaTheme="minorEastAsia" w:hAnsiTheme="minorHAnsi" w:cstheme="minorBidi"/>
          <w:noProof/>
          <w:kern w:val="2"/>
          <w:sz w:val="24"/>
          <w:szCs w:val="24"/>
          <w14:ligatures w14:val="standardContextual"/>
        </w:rPr>
        <w:tab/>
      </w:r>
      <w:r>
        <w:rPr>
          <w:noProof/>
          <w:lang w:eastAsia="ko-KR"/>
        </w:rPr>
        <w:t>High-level solution Principles</w:t>
      </w:r>
      <w:r>
        <w:rPr>
          <w:noProof/>
        </w:rPr>
        <w:tab/>
      </w:r>
      <w:r>
        <w:rPr>
          <w:noProof/>
        </w:rPr>
        <w:fldChar w:fldCharType="begin"/>
      </w:r>
      <w:r>
        <w:rPr>
          <w:noProof/>
        </w:rPr>
        <w:instrText xml:space="preserve"> PAGEREF _Toc212204434 \h </w:instrText>
      </w:r>
      <w:r>
        <w:rPr>
          <w:noProof/>
        </w:rPr>
      </w:r>
      <w:r>
        <w:rPr>
          <w:noProof/>
        </w:rPr>
        <w:fldChar w:fldCharType="separate"/>
      </w:r>
      <w:r>
        <w:rPr>
          <w:noProof/>
        </w:rPr>
        <w:t>123</w:t>
      </w:r>
      <w:r>
        <w:rPr>
          <w:noProof/>
        </w:rPr>
        <w:fldChar w:fldCharType="end"/>
      </w:r>
    </w:p>
    <w:p w14:paraId="4FB184CC" w14:textId="38336B96"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ko-KR"/>
        </w:rPr>
        <w:t>6.33.2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_Toc212204435 \h </w:instrText>
      </w:r>
      <w:r>
        <w:rPr>
          <w:noProof/>
        </w:rPr>
      </w:r>
      <w:r>
        <w:rPr>
          <w:noProof/>
        </w:rPr>
        <w:fldChar w:fldCharType="separate"/>
      </w:r>
      <w:r>
        <w:rPr>
          <w:noProof/>
        </w:rPr>
        <w:t>123</w:t>
      </w:r>
      <w:r>
        <w:rPr>
          <w:noProof/>
        </w:rPr>
        <w:fldChar w:fldCharType="end"/>
      </w:r>
    </w:p>
    <w:p w14:paraId="684075AD" w14:textId="678A020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Procedure for sensing service based on location of a UE</w:t>
      </w:r>
      <w:r>
        <w:rPr>
          <w:noProof/>
        </w:rPr>
        <w:tab/>
      </w:r>
      <w:r>
        <w:rPr>
          <w:noProof/>
        </w:rPr>
        <w:fldChar w:fldCharType="begin"/>
      </w:r>
      <w:r>
        <w:rPr>
          <w:noProof/>
        </w:rPr>
        <w:instrText xml:space="preserve"> PAGEREF _Toc212204436 \h </w:instrText>
      </w:r>
      <w:r>
        <w:rPr>
          <w:noProof/>
        </w:rPr>
      </w:r>
      <w:r>
        <w:rPr>
          <w:noProof/>
        </w:rPr>
        <w:fldChar w:fldCharType="separate"/>
      </w:r>
      <w:r>
        <w:rPr>
          <w:noProof/>
        </w:rPr>
        <w:t>124</w:t>
      </w:r>
      <w:r>
        <w:rPr>
          <w:noProof/>
        </w:rPr>
        <w:fldChar w:fldCharType="end"/>
      </w:r>
    </w:p>
    <w:p w14:paraId="0BEF5973" w14:textId="5C00670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6.33.3.1</w:t>
      </w:r>
      <w:r>
        <w:rPr>
          <w:rFonts w:asciiTheme="minorHAnsi" w:eastAsiaTheme="minorEastAsia" w:hAnsiTheme="minorHAnsi" w:cstheme="minorBidi"/>
          <w:noProof/>
          <w:kern w:val="2"/>
          <w:sz w:val="24"/>
          <w:szCs w:val="24"/>
          <w14:ligatures w14:val="standardContextual"/>
        </w:rPr>
        <w:tab/>
      </w:r>
      <w:r>
        <w:rPr>
          <w:noProof/>
        </w:rPr>
        <w:t>Procedure for AF initiated sensing service request</w:t>
      </w:r>
      <w:r>
        <w:rPr>
          <w:noProof/>
        </w:rPr>
        <w:tab/>
      </w:r>
      <w:r>
        <w:rPr>
          <w:noProof/>
        </w:rPr>
        <w:fldChar w:fldCharType="begin"/>
      </w:r>
      <w:r>
        <w:rPr>
          <w:noProof/>
        </w:rPr>
        <w:instrText xml:space="preserve"> PAGEREF _Toc212204437 \h </w:instrText>
      </w:r>
      <w:r>
        <w:rPr>
          <w:noProof/>
        </w:rPr>
      </w:r>
      <w:r>
        <w:rPr>
          <w:noProof/>
        </w:rPr>
        <w:fldChar w:fldCharType="separate"/>
      </w:r>
      <w:r>
        <w:rPr>
          <w:noProof/>
        </w:rPr>
        <w:t>124</w:t>
      </w:r>
      <w:r>
        <w:rPr>
          <w:noProof/>
        </w:rPr>
        <w:fldChar w:fldCharType="end"/>
      </w:r>
    </w:p>
    <w:p w14:paraId="78473DF5" w14:textId="2CB4479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6.33.3.2</w:t>
      </w:r>
      <w:r>
        <w:rPr>
          <w:rFonts w:asciiTheme="minorHAnsi" w:eastAsiaTheme="minorEastAsia" w:hAnsiTheme="minorHAnsi" w:cstheme="minorBidi"/>
          <w:noProof/>
          <w:kern w:val="2"/>
          <w:sz w:val="24"/>
          <w:szCs w:val="24"/>
          <w14:ligatures w14:val="standardContextual"/>
        </w:rPr>
        <w:tab/>
      </w:r>
      <w:r>
        <w:rPr>
          <w:noProof/>
        </w:rPr>
        <w:t>Procedure for UE initiated sensing service request</w:t>
      </w:r>
      <w:r>
        <w:rPr>
          <w:noProof/>
        </w:rPr>
        <w:tab/>
      </w:r>
      <w:r>
        <w:rPr>
          <w:noProof/>
        </w:rPr>
        <w:fldChar w:fldCharType="begin"/>
      </w:r>
      <w:r>
        <w:rPr>
          <w:noProof/>
        </w:rPr>
        <w:instrText xml:space="preserve"> PAGEREF _Toc212204438 \h </w:instrText>
      </w:r>
      <w:r>
        <w:rPr>
          <w:noProof/>
        </w:rPr>
      </w:r>
      <w:r>
        <w:rPr>
          <w:noProof/>
        </w:rPr>
        <w:fldChar w:fldCharType="separate"/>
      </w:r>
      <w:r>
        <w:rPr>
          <w:noProof/>
        </w:rPr>
        <w:t>126</w:t>
      </w:r>
      <w:r>
        <w:rPr>
          <w:noProof/>
        </w:rPr>
        <w:fldChar w:fldCharType="end"/>
      </w:r>
    </w:p>
    <w:p w14:paraId="6020CE26" w14:textId="711CB9A5"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6.33.3.3</w:t>
      </w:r>
      <w:r>
        <w:rPr>
          <w:rFonts w:asciiTheme="minorHAnsi" w:eastAsiaTheme="minorEastAsia" w:hAnsiTheme="minorHAnsi" w:cstheme="minorBidi"/>
          <w:noProof/>
          <w:kern w:val="2"/>
          <w:sz w:val="24"/>
          <w:szCs w:val="24"/>
          <w14:ligatures w14:val="standardContextual"/>
        </w:rPr>
        <w:tab/>
      </w:r>
      <w:r>
        <w:rPr>
          <w:noProof/>
        </w:rPr>
        <w:t>Procedure for periodic sensing service request to target UE</w:t>
      </w:r>
      <w:r>
        <w:rPr>
          <w:noProof/>
        </w:rPr>
        <w:tab/>
      </w:r>
      <w:r>
        <w:rPr>
          <w:noProof/>
        </w:rPr>
        <w:fldChar w:fldCharType="begin"/>
      </w:r>
      <w:r>
        <w:rPr>
          <w:noProof/>
        </w:rPr>
        <w:instrText xml:space="preserve"> PAGEREF _Toc212204439 \h </w:instrText>
      </w:r>
      <w:r>
        <w:rPr>
          <w:noProof/>
        </w:rPr>
      </w:r>
      <w:r>
        <w:rPr>
          <w:noProof/>
        </w:rPr>
        <w:fldChar w:fldCharType="separate"/>
      </w:r>
      <w:r>
        <w:rPr>
          <w:noProof/>
        </w:rPr>
        <w:t>127</w:t>
      </w:r>
      <w:r>
        <w:rPr>
          <w:noProof/>
        </w:rPr>
        <w:fldChar w:fldCharType="end"/>
      </w:r>
    </w:p>
    <w:p w14:paraId="6591623E" w14:textId="2157979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_Toc212204440 \h </w:instrText>
      </w:r>
      <w:r>
        <w:rPr>
          <w:noProof/>
        </w:rPr>
      </w:r>
      <w:r>
        <w:rPr>
          <w:noProof/>
        </w:rPr>
        <w:fldChar w:fldCharType="separate"/>
      </w:r>
      <w:r>
        <w:rPr>
          <w:noProof/>
        </w:rPr>
        <w:t>128</w:t>
      </w:r>
      <w:r>
        <w:rPr>
          <w:noProof/>
        </w:rPr>
        <w:fldChar w:fldCharType="end"/>
      </w:r>
    </w:p>
    <w:p w14:paraId="1572C795" w14:textId="010C0E36"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6.34</w:t>
      </w:r>
      <w:r>
        <w:rPr>
          <w:rFonts w:asciiTheme="minorHAnsi" w:eastAsiaTheme="minorEastAsia" w:hAnsiTheme="minorHAnsi" w:cstheme="minorBidi"/>
          <w:noProof/>
          <w:kern w:val="2"/>
          <w:sz w:val="24"/>
          <w:szCs w:val="24"/>
          <w14:ligatures w14:val="standardContextual"/>
        </w:rPr>
        <w:tab/>
      </w:r>
      <w:r w:rsidRPr="00B22070">
        <w:rPr>
          <w:rFonts w:eastAsia="DengXian"/>
          <w:noProof/>
        </w:rPr>
        <w:t>Solution #34: Parameters Configuration to sensing entity with parameter from AF and SF</w:t>
      </w:r>
      <w:r>
        <w:rPr>
          <w:noProof/>
        </w:rPr>
        <w:tab/>
      </w:r>
      <w:r>
        <w:rPr>
          <w:noProof/>
        </w:rPr>
        <w:fldChar w:fldCharType="begin"/>
      </w:r>
      <w:r>
        <w:rPr>
          <w:noProof/>
        </w:rPr>
        <w:instrText xml:space="preserve"> PAGEREF _Toc212204441 \h </w:instrText>
      </w:r>
      <w:r>
        <w:rPr>
          <w:noProof/>
        </w:rPr>
      </w:r>
      <w:r>
        <w:rPr>
          <w:noProof/>
        </w:rPr>
        <w:fldChar w:fldCharType="separate"/>
      </w:r>
      <w:r>
        <w:rPr>
          <w:noProof/>
        </w:rPr>
        <w:t>128</w:t>
      </w:r>
      <w:r>
        <w:rPr>
          <w:noProof/>
        </w:rPr>
        <w:fldChar w:fldCharType="end"/>
      </w:r>
    </w:p>
    <w:p w14:paraId="6F5F578C" w14:textId="75AF807F"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6.34.0</w:t>
      </w:r>
      <w:r>
        <w:rPr>
          <w:rFonts w:asciiTheme="minorHAnsi" w:eastAsiaTheme="minorEastAsia" w:hAnsiTheme="minorHAnsi" w:cstheme="minorBidi"/>
          <w:noProof/>
          <w:kern w:val="2"/>
          <w:sz w:val="24"/>
          <w:szCs w:val="24"/>
          <w14:ligatures w14:val="standardContextual"/>
        </w:rPr>
        <w:tab/>
      </w:r>
      <w:r w:rsidRPr="00B22070">
        <w:rPr>
          <w:rFonts w:eastAsia="DengXian"/>
          <w:noProof/>
        </w:rPr>
        <w:t>High-level solution principles</w:t>
      </w:r>
      <w:r>
        <w:rPr>
          <w:noProof/>
        </w:rPr>
        <w:tab/>
      </w:r>
      <w:r>
        <w:rPr>
          <w:noProof/>
        </w:rPr>
        <w:fldChar w:fldCharType="begin"/>
      </w:r>
      <w:r>
        <w:rPr>
          <w:noProof/>
        </w:rPr>
        <w:instrText xml:space="preserve"> PAGEREF _Toc212204442 \h </w:instrText>
      </w:r>
      <w:r>
        <w:rPr>
          <w:noProof/>
        </w:rPr>
      </w:r>
      <w:r>
        <w:rPr>
          <w:noProof/>
        </w:rPr>
        <w:fldChar w:fldCharType="separate"/>
      </w:r>
      <w:r>
        <w:rPr>
          <w:noProof/>
        </w:rPr>
        <w:t>128</w:t>
      </w:r>
      <w:r>
        <w:rPr>
          <w:noProof/>
        </w:rPr>
        <w:fldChar w:fldCharType="end"/>
      </w:r>
    </w:p>
    <w:p w14:paraId="37AE8D72" w14:textId="6324D246"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6.34.1</w:t>
      </w:r>
      <w:r>
        <w:rPr>
          <w:rFonts w:asciiTheme="minorHAnsi" w:eastAsiaTheme="minorEastAsia" w:hAnsiTheme="minorHAnsi" w:cstheme="minorBidi"/>
          <w:noProof/>
          <w:kern w:val="2"/>
          <w:sz w:val="24"/>
          <w:szCs w:val="24"/>
          <w14:ligatures w14:val="standardContextual"/>
        </w:rPr>
        <w:tab/>
      </w:r>
      <w:r w:rsidRPr="00B22070">
        <w:rPr>
          <w:rFonts w:eastAsia="DengXian"/>
          <w:noProof/>
        </w:rPr>
        <w:t>Description</w:t>
      </w:r>
      <w:r>
        <w:rPr>
          <w:noProof/>
        </w:rPr>
        <w:tab/>
      </w:r>
      <w:r>
        <w:rPr>
          <w:noProof/>
        </w:rPr>
        <w:fldChar w:fldCharType="begin"/>
      </w:r>
      <w:r>
        <w:rPr>
          <w:noProof/>
        </w:rPr>
        <w:instrText xml:space="preserve"> PAGEREF _Toc212204443 \h </w:instrText>
      </w:r>
      <w:r>
        <w:rPr>
          <w:noProof/>
        </w:rPr>
      </w:r>
      <w:r>
        <w:rPr>
          <w:noProof/>
        </w:rPr>
        <w:fldChar w:fldCharType="separate"/>
      </w:r>
      <w:r>
        <w:rPr>
          <w:noProof/>
        </w:rPr>
        <w:t>129</w:t>
      </w:r>
      <w:r>
        <w:rPr>
          <w:noProof/>
        </w:rPr>
        <w:fldChar w:fldCharType="end"/>
      </w:r>
    </w:p>
    <w:p w14:paraId="3E75245B" w14:textId="015ED722"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6.34.2</w:t>
      </w:r>
      <w:r>
        <w:rPr>
          <w:rFonts w:asciiTheme="minorHAnsi" w:eastAsiaTheme="minorEastAsia" w:hAnsiTheme="minorHAnsi" w:cstheme="minorBidi"/>
          <w:noProof/>
          <w:kern w:val="2"/>
          <w:sz w:val="24"/>
          <w:szCs w:val="24"/>
          <w14:ligatures w14:val="standardContextual"/>
        </w:rPr>
        <w:tab/>
      </w:r>
      <w:r w:rsidRPr="00B22070">
        <w:rPr>
          <w:rFonts w:eastAsia="DengXian"/>
          <w:noProof/>
        </w:rPr>
        <w:t>Procedures</w:t>
      </w:r>
      <w:r>
        <w:rPr>
          <w:noProof/>
        </w:rPr>
        <w:tab/>
      </w:r>
      <w:r>
        <w:rPr>
          <w:noProof/>
        </w:rPr>
        <w:fldChar w:fldCharType="begin"/>
      </w:r>
      <w:r>
        <w:rPr>
          <w:noProof/>
        </w:rPr>
        <w:instrText xml:space="preserve"> PAGEREF _Toc212204444 \h </w:instrText>
      </w:r>
      <w:r>
        <w:rPr>
          <w:noProof/>
        </w:rPr>
      </w:r>
      <w:r>
        <w:rPr>
          <w:noProof/>
        </w:rPr>
        <w:fldChar w:fldCharType="separate"/>
      </w:r>
      <w:r>
        <w:rPr>
          <w:noProof/>
        </w:rPr>
        <w:t>131</w:t>
      </w:r>
      <w:r>
        <w:rPr>
          <w:noProof/>
        </w:rPr>
        <w:fldChar w:fldCharType="end"/>
      </w:r>
    </w:p>
    <w:p w14:paraId="2F009E03" w14:textId="66F2BE17"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6.34.3</w:t>
      </w:r>
      <w:r>
        <w:rPr>
          <w:rFonts w:asciiTheme="minorHAnsi" w:eastAsiaTheme="minorEastAsia" w:hAnsiTheme="minorHAnsi" w:cstheme="minorBidi"/>
          <w:noProof/>
          <w:kern w:val="2"/>
          <w:sz w:val="24"/>
          <w:szCs w:val="24"/>
          <w14:ligatures w14:val="standardContextual"/>
        </w:rPr>
        <w:tab/>
      </w:r>
      <w:r w:rsidRPr="00B22070">
        <w:rPr>
          <w:rFonts w:eastAsia="DengXian"/>
          <w:noProof/>
        </w:rPr>
        <w:t>Impacts on Services, Entities and Interfaces</w:t>
      </w:r>
      <w:r>
        <w:rPr>
          <w:noProof/>
        </w:rPr>
        <w:tab/>
      </w:r>
      <w:r>
        <w:rPr>
          <w:noProof/>
        </w:rPr>
        <w:fldChar w:fldCharType="begin"/>
      </w:r>
      <w:r>
        <w:rPr>
          <w:noProof/>
        </w:rPr>
        <w:instrText xml:space="preserve"> PAGEREF _Toc212204445 \h </w:instrText>
      </w:r>
      <w:r>
        <w:rPr>
          <w:noProof/>
        </w:rPr>
      </w:r>
      <w:r>
        <w:rPr>
          <w:noProof/>
        </w:rPr>
        <w:fldChar w:fldCharType="separate"/>
      </w:r>
      <w:r>
        <w:rPr>
          <w:noProof/>
        </w:rPr>
        <w:t>132</w:t>
      </w:r>
      <w:r>
        <w:rPr>
          <w:noProof/>
        </w:rPr>
        <w:fldChar w:fldCharType="end"/>
      </w:r>
    </w:p>
    <w:p w14:paraId="45BAA298" w14:textId="59AEF2F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Solution #35: Configuration Parameter Provisioning for Sensing Entities</w:t>
      </w:r>
      <w:r>
        <w:rPr>
          <w:noProof/>
        </w:rPr>
        <w:tab/>
      </w:r>
      <w:r>
        <w:rPr>
          <w:noProof/>
        </w:rPr>
        <w:fldChar w:fldCharType="begin"/>
      </w:r>
      <w:r>
        <w:rPr>
          <w:noProof/>
        </w:rPr>
        <w:instrText xml:space="preserve"> PAGEREF _Toc212204446 \h </w:instrText>
      </w:r>
      <w:r>
        <w:rPr>
          <w:noProof/>
        </w:rPr>
      </w:r>
      <w:r>
        <w:rPr>
          <w:noProof/>
        </w:rPr>
        <w:fldChar w:fldCharType="separate"/>
      </w:r>
      <w:r>
        <w:rPr>
          <w:noProof/>
        </w:rPr>
        <w:t>132</w:t>
      </w:r>
      <w:r>
        <w:rPr>
          <w:noProof/>
        </w:rPr>
        <w:fldChar w:fldCharType="end"/>
      </w:r>
    </w:p>
    <w:p w14:paraId="23FC8254" w14:textId="7BC2FDF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_Toc212204447 \h </w:instrText>
      </w:r>
      <w:r>
        <w:rPr>
          <w:noProof/>
        </w:rPr>
      </w:r>
      <w:r>
        <w:rPr>
          <w:noProof/>
        </w:rPr>
        <w:fldChar w:fldCharType="separate"/>
      </w:r>
      <w:r>
        <w:rPr>
          <w:noProof/>
        </w:rPr>
        <w:t>132</w:t>
      </w:r>
      <w:r>
        <w:rPr>
          <w:noProof/>
        </w:rPr>
        <w:fldChar w:fldCharType="end"/>
      </w:r>
    </w:p>
    <w:p w14:paraId="29209394" w14:textId="4574059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_Toc212204448 \h </w:instrText>
      </w:r>
      <w:r>
        <w:rPr>
          <w:noProof/>
        </w:rPr>
      </w:r>
      <w:r>
        <w:rPr>
          <w:noProof/>
        </w:rPr>
        <w:fldChar w:fldCharType="separate"/>
      </w:r>
      <w:r>
        <w:rPr>
          <w:noProof/>
        </w:rPr>
        <w:t>133</w:t>
      </w:r>
      <w:r>
        <w:rPr>
          <w:noProof/>
        </w:rPr>
        <w:fldChar w:fldCharType="end"/>
      </w:r>
    </w:p>
    <w:p w14:paraId="61CA5E0B" w14:textId="7D009447"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6.35.1.1</w:t>
      </w:r>
      <w:r>
        <w:rPr>
          <w:rFonts w:asciiTheme="minorHAnsi" w:eastAsiaTheme="minorEastAsia" w:hAnsiTheme="minorHAnsi" w:cstheme="minorBidi"/>
          <w:noProof/>
          <w:kern w:val="2"/>
          <w:sz w:val="24"/>
          <w:szCs w:val="24"/>
          <w14:ligatures w14:val="standardContextual"/>
        </w:rPr>
        <w:tab/>
      </w:r>
      <w:r>
        <w:rPr>
          <w:noProof/>
        </w:rPr>
        <w:t>AMF sensing service</w:t>
      </w:r>
      <w:r>
        <w:rPr>
          <w:noProof/>
        </w:rPr>
        <w:tab/>
      </w:r>
      <w:r>
        <w:rPr>
          <w:noProof/>
        </w:rPr>
        <w:fldChar w:fldCharType="begin"/>
      </w:r>
      <w:r>
        <w:rPr>
          <w:noProof/>
        </w:rPr>
        <w:instrText xml:space="preserve"> PAGEREF _Toc212204449 \h </w:instrText>
      </w:r>
      <w:r>
        <w:rPr>
          <w:noProof/>
        </w:rPr>
      </w:r>
      <w:r>
        <w:rPr>
          <w:noProof/>
        </w:rPr>
        <w:fldChar w:fldCharType="separate"/>
      </w:r>
      <w:r>
        <w:rPr>
          <w:noProof/>
        </w:rPr>
        <w:t>134</w:t>
      </w:r>
      <w:r>
        <w:rPr>
          <w:noProof/>
        </w:rPr>
        <w:fldChar w:fldCharType="end"/>
      </w:r>
    </w:p>
    <w:p w14:paraId="2B86BE90" w14:textId="79C3525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6.35.1.1.1</w:t>
      </w:r>
      <w:r>
        <w:rPr>
          <w:rFonts w:asciiTheme="minorHAnsi" w:eastAsiaTheme="minorEastAsia" w:hAnsiTheme="minorHAnsi" w:cstheme="minorBidi"/>
          <w:noProof/>
          <w:kern w:val="2"/>
          <w:sz w:val="24"/>
          <w:szCs w:val="24"/>
          <w14:ligatures w14:val="standardContextual"/>
        </w:rPr>
        <w:tab/>
      </w:r>
      <w:r>
        <w:rPr>
          <w:noProof/>
        </w:rPr>
        <w:t>Namf_SS_ParameterDelivery service operation</w:t>
      </w:r>
      <w:r>
        <w:rPr>
          <w:noProof/>
        </w:rPr>
        <w:tab/>
      </w:r>
      <w:r>
        <w:rPr>
          <w:noProof/>
        </w:rPr>
        <w:fldChar w:fldCharType="begin"/>
      </w:r>
      <w:r>
        <w:rPr>
          <w:noProof/>
        </w:rPr>
        <w:instrText xml:space="preserve"> PAGEREF _Toc212204450 \h </w:instrText>
      </w:r>
      <w:r>
        <w:rPr>
          <w:noProof/>
        </w:rPr>
      </w:r>
      <w:r>
        <w:rPr>
          <w:noProof/>
        </w:rPr>
        <w:fldChar w:fldCharType="separate"/>
      </w:r>
      <w:r>
        <w:rPr>
          <w:noProof/>
        </w:rPr>
        <w:t>134</w:t>
      </w:r>
      <w:r>
        <w:rPr>
          <w:noProof/>
        </w:rPr>
        <w:fldChar w:fldCharType="end"/>
      </w:r>
    </w:p>
    <w:p w14:paraId="6B4969BC" w14:textId="0FF3DCD5"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6.35.1.1.2</w:t>
      </w:r>
      <w:r>
        <w:rPr>
          <w:rFonts w:asciiTheme="minorHAnsi" w:eastAsiaTheme="minorEastAsia" w:hAnsiTheme="minorHAnsi" w:cstheme="minorBidi"/>
          <w:noProof/>
          <w:kern w:val="2"/>
          <w:sz w:val="24"/>
          <w:szCs w:val="24"/>
          <w14:ligatures w14:val="standardContextual"/>
        </w:rPr>
        <w:tab/>
      </w:r>
      <w:r>
        <w:rPr>
          <w:noProof/>
        </w:rPr>
        <w:t>Namf_SS_Notify service operation</w:t>
      </w:r>
      <w:r>
        <w:rPr>
          <w:noProof/>
        </w:rPr>
        <w:tab/>
      </w:r>
      <w:r>
        <w:rPr>
          <w:noProof/>
        </w:rPr>
        <w:fldChar w:fldCharType="begin"/>
      </w:r>
      <w:r>
        <w:rPr>
          <w:noProof/>
        </w:rPr>
        <w:instrText xml:space="preserve"> PAGEREF _Toc212204451 \h </w:instrText>
      </w:r>
      <w:r>
        <w:rPr>
          <w:noProof/>
        </w:rPr>
      </w:r>
      <w:r>
        <w:rPr>
          <w:noProof/>
        </w:rPr>
        <w:fldChar w:fldCharType="separate"/>
      </w:r>
      <w:r>
        <w:rPr>
          <w:noProof/>
        </w:rPr>
        <w:t>134</w:t>
      </w:r>
      <w:r>
        <w:rPr>
          <w:noProof/>
        </w:rPr>
        <w:fldChar w:fldCharType="end"/>
      </w:r>
    </w:p>
    <w:p w14:paraId="7A6A3FD0" w14:textId="08D702E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_Toc212204452 \h </w:instrText>
      </w:r>
      <w:r>
        <w:rPr>
          <w:noProof/>
        </w:rPr>
      </w:r>
      <w:r>
        <w:rPr>
          <w:noProof/>
        </w:rPr>
        <w:fldChar w:fldCharType="separate"/>
      </w:r>
      <w:r>
        <w:rPr>
          <w:noProof/>
        </w:rPr>
        <w:t>134</w:t>
      </w:r>
      <w:r>
        <w:rPr>
          <w:noProof/>
        </w:rPr>
        <w:fldChar w:fldCharType="end"/>
      </w:r>
    </w:p>
    <w:p w14:paraId="591F0BC4" w14:textId="6E02A0B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Impacts on Existing Nodes and Functionality</w:t>
      </w:r>
      <w:r>
        <w:rPr>
          <w:noProof/>
        </w:rPr>
        <w:tab/>
      </w:r>
      <w:r>
        <w:rPr>
          <w:noProof/>
        </w:rPr>
        <w:fldChar w:fldCharType="begin"/>
      </w:r>
      <w:r>
        <w:rPr>
          <w:noProof/>
        </w:rPr>
        <w:instrText xml:space="preserve"> PAGEREF _Toc212204453 \h </w:instrText>
      </w:r>
      <w:r>
        <w:rPr>
          <w:noProof/>
        </w:rPr>
      </w:r>
      <w:r>
        <w:rPr>
          <w:noProof/>
        </w:rPr>
        <w:fldChar w:fldCharType="separate"/>
      </w:r>
      <w:r>
        <w:rPr>
          <w:noProof/>
        </w:rPr>
        <w:t>136</w:t>
      </w:r>
      <w:r>
        <w:rPr>
          <w:noProof/>
        </w:rPr>
        <w:fldChar w:fldCharType="end"/>
      </w:r>
    </w:p>
    <w:p w14:paraId="17134C20" w14:textId="5C40925D"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6.36</w:t>
      </w:r>
      <w:r>
        <w:rPr>
          <w:rFonts w:asciiTheme="minorHAnsi" w:eastAsiaTheme="minorEastAsia" w:hAnsiTheme="minorHAnsi" w:cstheme="minorBidi"/>
          <w:noProof/>
          <w:kern w:val="2"/>
          <w:sz w:val="24"/>
          <w:szCs w:val="24"/>
          <w14:ligatures w14:val="standardContextual"/>
        </w:rPr>
        <w:tab/>
      </w:r>
      <w:r w:rsidRPr="00B22070">
        <w:rPr>
          <w:rFonts w:eastAsia="DengXian"/>
          <w:noProof/>
        </w:rPr>
        <w:t xml:space="preserve">Solution #36: </w:t>
      </w:r>
      <w:r>
        <w:rPr>
          <w:noProof/>
        </w:rPr>
        <w:t>Sensing Entity reselection/sensing service revocation</w:t>
      </w:r>
      <w:r>
        <w:rPr>
          <w:noProof/>
        </w:rPr>
        <w:tab/>
      </w:r>
      <w:r>
        <w:rPr>
          <w:noProof/>
        </w:rPr>
        <w:fldChar w:fldCharType="begin"/>
      </w:r>
      <w:r>
        <w:rPr>
          <w:noProof/>
        </w:rPr>
        <w:instrText xml:space="preserve"> PAGEREF _Toc212204454 \h </w:instrText>
      </w:r>
      <w:r>
        <w:rPr>
          <w:noProof/>
        </w:rPr>
      </w:r>
      <w:r>
        <w:rPr>
          <w:noProof/>
        </w:rPr>
        <w:fldChar w:fldCharType="separate"/>
      </w:r>
      <w:r>
        <w:rPr>
          <w:noProof/>
        </w:rPr>
        <w:t>136</w:t>
      </w:r>
      <w:r>
        <w:rPr>
          <w:noProof/>
        </w:rPr>
        <w:fldChar w:fldCharType="end"/>
      </w:r>
    </w:p>
    <w:p w14:paraId="5A5C2D02" w14:textId="03C341A0"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6.36.0</w:t>
      </w:r>
      <w:r>
        <w:rPr>
          <w:rFonts w:asciiTheme="minorHAnsi" w:eastAsiaTheme="minorEastAsia" w:hAnsiTheme="minorHAnsi" w:cstheme="minorBidi"/>
          <w:noProof/>
          <w:kern w:val="2"/>
          <w:sz w:val="24"/>
          <w:szCs w:val="24"/>
          <w14:ligatures w14:val="standardContextual"/>
        </w:rPr>
        <w:tab/>
      </w:r>
      <w:r w:rsidRPr="00B22070">
        <w:rPr>
          <w:rFonts w:eastAsia="Malgun Gothic"/>
          <w:noProof/>
        </w:rPr>
        <w:t>High-level solution Principles</w:t>
      </w:r>
      <w:r>
        <w:rPr>
          <w:noProof/>
        </w:rPr>
        <w:tab/>
      </w:r>
      <w:r>
        <w:rPr>
          <w:noProof/>
        </w:rPr>
        <w:fldChar w:fldCharType="begin"/>
      </w:r>
      <w:r>
        <w:rPr>
          <w:noProof/>
        </w:rPr>
        <w:instrText xml:space="preserve"> PAGEREF _Toc212204455 \h </w:instrText>
      </w:r>
      <w:r>
        <w:rPr>
          <w:noProof/>
        </w:rPr>
      </w:r>
      <w:r>
        <w:rPr>
          <w:noProof/>
        </w:rPr>
        <w:fldChar w:fldCharType="separate"/>
      </w:r>
      <w:r>
        <w:rPr>
          <w:noProof/>
        </w:rPr>
        <w:t>136</w:t>
      </w:r>
      <w:r>
        <w:rPr>
          <w:noProof/>
        </w:rPr>
        <w:fldChar w:fldCharType="end"/>
      </w:r>
    </w:p>
    <w:p w14:paraId="1D378736" w14:textId="6FE67972"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6.36.1</w:t>
      </w:r>
      <w:r>
        <w:rPr>
          <w:rFonts w:asciiTheme="minorHAnsi" w:eastAsiaTheme="minorEastAsia" w:hAnsiTheme="minorHAnsi" w:cstheme="minorBidi"/>
          <w:noProof/>
          <w:kern w:val="2"/>
          <w:sz w:val="24"/>
          <w:szCs w:val="24"/>
          <w14:ligatures w14:val="standardContextual"/>
        </w:rPr>
        <w:tab/>
      </w:r>
      <w:r w:rsidRPr="00B22070">
        <w:rPr>
          <w:rFonts w:eastAsia="Malgun Gothic"/>
          <w:noProof/>
        </w:rPr>
        <w:t>Description</w:t>
      </w:r>
      <w:r>
        <w:rPr>
          <w:noProof/>
        </w:rPr>
        <w:tab/>
      </w:r>
      <w:r>
        <w:rPr>
          <w:noProof/>
        </w:rPr>
        <w:fldChar w:fldCharType="begin"/>
      </w:r>
      <w:r>
        <w:rPr>
          <w:noProof/>
        </w:rPr>
        <w:instrText xml:space="preserve"> PAGEREF _Toc212204456 \h </w:instrText>
      </w:r>
      <w:r>
        <w:rPr>
          <w:noProof/>
        </w:rPr>
      </w:r>
      <w:r>
        <w:rPr>
          <w:noProof/>
        </w:rPr>
        <w:fldChar w:fldCharType="separate"/>
      </w:r>
      <w:r>
        <w:rPr>
          <w:noProof/>
        </w:rPr>
        <w:t>136</w:t>
      </w:r>
      <w:r>
        <w:rPr>
          <w:noProof/>
        </w:rPr>
        <w:fldChar w:fldCharType="end"/>
      </w:r>
    </w:p>
    <w:p w14:paraId="764AE227" w14:textId="2E7408D7"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_Toc212204457 \h </w:instrText>
      </w:r>
      <w:r>
        <w:rPr>
          <w:noProof/>
        </w:rPr>
      </w:r>
      <w:r>
        <w:rPr>
          <w:noProof/>
        </w:rPr>
        <w:fldChar w:fldCharType="separate"/>
      </w:r>
      <w:r>
        <w:rPr>
          <w:noProof/>
        </w:rPr>
        <w:t>137</w:t>
      </w:r>
      <w:r>
        <w:rPr>
          <w:noProof/>
        </w:rPr>
        <w:fldChar w:fldCharType="end"/>
      </w:r>
    </w:p>
    <w:p w14:paraId="31D2F392" w14:textId="1B0F313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Procedures for Sensing Entity reselection/sensing service revocation</w:t>
      </w:r>
      <w:r>
        <w:rPr>
          <w:noProof/>
        </w:rPr>
        <w:tab/>
      </w:r>
      <w:r>
        <w:rPr>
          <w:noProof/>
        </w:rPr>
        <w:fldChar w:fldCharType="begin"/>
      </w:r>
      <w:r>
        <w:rPr>
          <w:noProof/>
        </w:rPr>
        <w:instrText xml:space="preserve"> PAGEREF _Toc212204458 \h </w:instrText>
      </w:r>
      <w:r>
        <w:rPr>
          <w:noProof/>
        </w:rPr>
      </w:r>
      <w:r>
        <w:rPr>
          <w:noProof/>
        </w:rPr>
        <w:fldChar w:fldCharType="separate"/>
      </w:r>
      <w:r>
        <w:rPr>
          <w:noProof/>
        </w:rPr>
        <w:t>137</w:t>
      </w:r>
      <w:r>
        <w:rPr>
          <w:noProof/>
        </w:rPr>
        <w:fldChar w:fldCharType="end"/>
      </w:r>
    </w:p>
    <w:p w14:paraId="04D6F631" w14:textId="600143A0"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w:t>
      </w:r>
      <w:r>
        <w:rPr>
          <w:noProof/>
        </w:rPr>
        <w:t>3</w:t>
      </w:r>
      <w:r>
        <w:rPr>
          <w:rFonts w:asciiTheme="minorHAnsi" w:eastAsiaTheme="minorEastAsia" w:hAnsiTheme="minorHAnsi" w:cstheme="minorBidi"/>
          <w:noProof/>
          <w:kern w:val="2"/>
          <w:sz w:val="24"/>
          <w:szCs w:val="24"/>
          <w14:ligatures w14:val="standardContextual"/>
        </w:rPr>
        <w:tab/>
      </w:r>
      <w:r w:rsidRPr="00B22070">
        <w:rPr>
          <w:rFonts w:eastAsia="Malgun Gothic"/>
          <w:noProof/>
        </w:rPr>
        <w:t>Impacts on services, entities and interfaces</w:t>
      </w:r>
      <w:r>
        <w:rPr>
          <w:noProof/>
        </w:rPr>
        <w:tab/>
      </w:r>
      <w:r>
        <w:rPr>
          <w:noProof/>
        </w:rPr>
        <w:fldChar w:fldCharType="begin"/>
      </w:r>
      <w:r>
        <w:rPr>
          <w:noProof/>
        </w:rPr>
        <w:instrText xml:space="preserve"> PAGEREF _Toc212204459 \h </w:instrText>
      </w:r>
      <w:r>
        <w:rPr>
          <w:noProof/>
        </w:rPr>
      </w:r>
      <w:r>
        <w:rPr>
          <w:noProof/>
        </w:rPr>
        <w:fldChar w:fldCharType="separate"/>
      </w:r>
      <w:r>
        <w:rPr>
          <w:noProof/>
        </w:rPr>
        <w:t>138</w:t>
      </w:r>
      <w:r>
        <w:rPr>
          <w:noProof/>
        </w:rPr>
        <w:fldChar w:fldCharType="end"/>
      </w:r>
    </w:p>
    <w:p w14:paraId="45AF7A96" w14:textId="59492986"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sidRPr="00B22070">
        <w:rPr>
          <w:rFonts w:eastAsia="DengXian"/>
          <w:noProof/>
        </w:rPr>
        <w:t xml:space="preserve">Solution #37: </w:t>
      </w:r>
      <w:r>
        <w:rPr>
          <w:noProof/>
        </w:rPr>
        <w:t>Support of Sensing authorization and exposure</w:t>
      </w:r>
      <w:r>
        <w:rPr>
          <w:noProof/>
        </w:rPr>
        <w:tab/>
      </w:r>
      <w:r>
        <w:rPr>
          <w:noProof/>
        </w:rPr>
        <w:fldChar w:fldCharType="begin"/>
      </w:r>
      <w:r>
        <w:rPr>
          <w:noProof/>
        </w:rPr>
        <w:instrText xml:space="preserve"> PAGEREF _Toc212204460 \h </w:instrText>
      </w:r>
      <w:r>
        <w:rPr>
          <w:noProof/>
        </w:rPr>
      </w:r>
      <w:r>
        <w:rPr>
          <w:noProof/>
        </w:rPr>
        <w:fldChar w:fldCharType="separate"/>
      </w:r>
      <w:r>
        <w:rPr>
          <w:noProof/>
        </w:rPr>
        <w:t>139</w:t>
      </w:r>
      <w:r>
        <w:rPr>
          <w:noProof/>
        </w:rPr>
        <w:fldChar w:fldCharType="end"/>
      </w:r>
    </w:p>
    <w:p w14:paraId="77FE9C96" w14:textId="1256F8C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_Toc212204461 \h </w:instrText>
      </w:r>
      <w:r>
        <w:rPr>
          <w:noProof/>
        </w:rPr>
      </w:r>
      <w:r>
        <w:rPr>
          <w:noProof/>
        </w:rPr>
        <w:fldChar w:fldCharType="separate"/>
      </w:r>
      <w:r>
        <w:rPr>
          <w:noProof/>
        </w:rPr>
        <w:t>139</w:t>
      </w:r>
      <w:r>
        <w:rPr>
          <w:noProof/>
        </w:rPr>
        <w:fldChar w:fldCharType="end"/>
      </w:r>
    </w:p>
    <w:p w14:paraId="7DCA2D5C" w14:textId="7948BDE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_Toc212204462 \h </w:instrText>
      </w:r>
      <w:r>
        <w:rPr>
          <w:noProof/>
        </w:rPr>
      </w:r>
      <w:r>
        <w:rPr>
          <w:noProof/>
        </w:rPr>
        <w:fldChar w:fldCharType="separate"/>
      </w:r>
      <w:r>
        <w:rPr>
          <w:noProof/>
        </w:rPr>
        <w:t>139</w:t>
      </w:r>
      <w:r>
        <w:rPr>
          <w:noProof/>
        </w:rPr>
        <w:fldChar w:fldCharType="end"/>
      </w:r>
    </w:p>
    <w:p w14:paraId="503B20D3" w14:textId="2385B37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6.37.1.1</w:t>
      </w:r>
      <w:r>
        <w:rPr>
          <w:rFonts w:asciiTheme="minorHAnsi" w:eastAsiaTheme="minorEastAsia" w:hAnsiTheme="minorHAnsi" w:cstheme="minorBidi"/>
          <w:noProof/>
          <w:kern w:val="2"/>
          <w:sz w:val="24"/>
          <w:szCs w:val="24"/>
          <w14:ligatures w14:val="standardContextual"/>
        </w:rPr>
        <w:tab/>
      </w:r>
      <w:r>
        <w:rPr>
          <w:noProof/>
        </w:rPr>
        <w:t>Terms used within this solution</w:t>
      </w:r>
      <w:r>
        <w:rPr>
          <w:noProof/>
        </w:rPr>
        <w:tab/>
      </w:r>
      <w:r>
        <w:rPr>
          <w:noProof/>
        </w:rPr>
        <w:fldChar w:fldCharType="begin"/>
      </w:r>
      <w:r>
        <w:rPr>
          <w:noProof/>
        </w:rPr>
        <w:instrText xml:space="preserve"> PAGEREF _Toc212204463 \h </w:instrText>
      </w:r>
      <w:r>
        <w:rPr>
          <w:noProof/>
        </w:rPr>
      </w:r>
      <w:r>
        <w:rPr>
          <w:noProof/>
        </w:rPr>
        <w:fldChar w:fldCharType="separate"/>
      </w:r>
      <w:r>
        <w:rPr>
          <w:noProof/>
        </w:rPr>
        <w:t>139</w:t>
      </w:r>
      <w:r>
        <w:rPr>
          <w:noProof/>
        </w:rPr>
        <w:fldChar w:fldCharType="end"/>
      </w:r>
    </w:p>
    <w:p w14:paraId="076728FB" w14:textId="7EC0B41C"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6.37.1.2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_Toc212204464 \h </w:instrText>
      </w:r>
      <w:r>
        <w:rPr>
          <w:noProof/>
        </w:rPr>
      </w:r>
      <w:r>
        <w:rPr>
          <w:noProof/>
        </w:rPr>
        <w:fldChar w:fldCharType="separate"/>
      </w:r>
      <w:r>
        <w:rPr>
          <w:noProof/>
        </w:rPr>
        <w:t>140</w:t>
      </w:r>
      <w:r>
        <w:rPr>
          <w:noProof/>
        </w:rPr>
        <w:fldChar w:fldCharType="end"/>
      </w:r>
    </w:p>
    <w:p w14:paraId="1B9BCEFF" w14:textId="1CBE95F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6.37.1.3</w:t>
      </w:r>
      <w:r>
        <w:rPr>
          <w:rFonts w:asciiTheme="minorHAnsi" w:eastAsiaTheme="minorEastAsia" w:hAnsiTheme="minorHAnsi" w:cstheme="minorBidi"/>
          <w:noProof/>
          <w:kern w:val="2"/>
          <w:sz w:val="24"/>
          <w:szCs w:val="24"/>
          <w14:ligatures w14:val="standardContextual"/>
        </w:rPr>
        <w:tab/>
      </w:r>
      <w:r>
        <w:rPr>
          <w:noProof/>
        </w:rPr>
        <w:t>Sensing Service types</w:t>
      </w:r>
      <w:r>
        <w:rPr>
          <w:noProof/>
        </w:rPr>
        <w:tab/>
      </w:r>
      <w:r>
        <w:rPr>
          <w:noProof/>
        </w:rPr>
        <w:fldChar w:fldCharType="begin"/>
      </w:r>
      <w:r>
        <w:rPr>
          <w:noProof/>
        </w:rPr>
        <w:instrText xml:space="preserve"> PAGEREF _Toc212204465 \h </w:instrText>
      </w:r>
      <w:r>
        <w:rPr>
          <w:noProof/>
        </w:rPr>
      </w:r>
      <w:r>
        <w:rPr>
          <w:noProof/>
        </w:rPr>
        <w:fldChar w:fldCharType="separate"/>
      </w:r>
      <w:r>
        <w:rPr>
          <w:noProof/>
        </w:rPr>
        <w:t>140</w:t>
      </w:r>
      <w:r>
        <w:rPr>
          <w:noProof/>
        </w:rPr>
        <w:fldChar w:fldCharType="end"/>
      </w:r>
    </w:p>
    <w:p w14:paraId="4360CDC0" w14:textId="4B75B1F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_Toc212204466 \h </w:instrText>
      </w:r>
      <w:r>
        <w:rPr>
          <w:noProof/>
        </w:rPr>
      </w:r>
      <w:r>
        <w:rPr>
          <w:noProof/>
        </w:rPr>
        <w:fldChar w:fldCharType="separate"/>
      </w:r>
      <w:r>
        <w:rPr>
          <w:noProof/>
        </w:rPr>
        <w:t>142</w:t>
      </w:r>
      <w:r>
        <w:rPr>
          <w:noProof/>
        </w:rPr>
        <w:fldChar w:fldCharType="end"/>
      </w:r>
    </w:p>
    <w:p w14:paraId="73C212AB" w14:textId="03E9CC53"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Procedure for Sensing Service authorization and Sensing Result exposure</w:t>
      </w:r>
      <w:r>
        <w:rPr>
          <w:noProof/>
        </w:rPr>
        <w:tab/>
      </w:r>
      <w:r>
        <w:rPr>
          <w:noProof/>
        </w:rPr>
        <w:fldChar w:fldCharType="begin"/>
      </w:r>
      <w:r>
        <w:rPr>
          <w:noProof/>
        </w:rPr>
        <w:instrText xml:space="preserve"> PAGEREF _Toc212204467 \h </w:instrText>
      </w:r>
      <w:r>
        <w:rPr>
          <w:noProof/>
        </w:rPr>
      </w:r>
      <w:r>
        <w:rPr>
          <w:noProof/>
        </w:rPr>
        <w:fldChar w:fldCharType="separate"/>
      </w:r>
      <w:r>
        <w:rPr>
          <w:noProof/>
        </w:rPr>
        <w:t>142</w:t>
      </w:r>
      <w:r>
        <w:rPr>
          <w:noProof/>
        </w:rPr>
        <w:fldChar w:fldCharType="end"/>
      </w:r>
    </w:p>
    <w:p w14:paraId="775314BE" w14:textId="08270CB4"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6.37.2.1.1</w:t>
      </w:r>
      <w:r>
        <w:rPr>
          <w:rFonts w:asciiTheme="minorHAnsi" w:eastAsiaTheme="minorEastAsia" w:hAnsiTheme="minorHAnsi" w:cstheme="minorBidi"/>
          <w:noProof/>
          <w:kern w:val="2"/>
          <w:sz w:val="24"/>
          <w:szCs w:val="24"/>
          <w14:ligatures w14:val="standardContextual"/>
        </w:rPr>
        <w:tab/>
      </w:r>
      <w:r>
        <w:rPr>
          <w:noProof/>
        </w:rPr>
        <w:t>Procedure for Sensing Service authorization and Sensing Result exposure for AF as the Consumer</w:t>
      </w:r>
      <w:r>
        <w:rPr>
          <w:noProof/>
        </w:rPr>
        <w:tab/>
      </w:r>
      <w:r>
        <w:rPr>
          <w:noProof/>
        </w:rPr>
        <w:fldChar w:fldCharType="begin"/>
      </w:r>
      <w:r>
        <w:rPr>
          <w:noProof/>
        </w:rPr>
        <w:instrText xml:space="preserve"> PAGEREF _Toc212204468 \h </w:instrText>
      </w:r>
      <w:r>
        <w:rPr>
          <w:noProof/>
        </w:rPr>
      </w:r>
      <w:r>
        <w:rPr>
          <w:noProof/>
        </w:rPr>
        <w:fldChar w:fldCharType="separate"/>
      </w:r>
      <w:r>
        <w:rPr>
          <w:noProof/>
        </w:rPr>
        <w:t>142</w:t>
      </w:r>
      <w:r>
        <w:rPr>
          <w:noProof/>
        </w:rPr>
        <w:fldChar w:fldCharType="end"/>
      </w:r>
    </w:p>
    <w:p w14:paraId="494FA925" w14:textId="757C3F3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Procedure for Sensing Service revocation</w:t>
      </w:r>
      <w:r>
        <w:rPr>
          <w:noProof/>
        </w:rPr>
        <w:tab/>
      </w:r>
      <w:r>
        <w:rPr>
          <w:noProof/>
        </w:rPr>
        <w:fldChar w:fldCharType="begin"/>
      </w:r>
      <w:r>
        <w:rPr>
          <w:noProof/>
        </w:rPr>
        <w:instrText xml:space="preserve"> PAGEREF _Toc212204469 \h </w:instrText>
      </w:r>
      <w:r>
        <w:rPr>
          <w:noProof/>
        </w:rPr>
      </w:r>
      <w:r>
        <w:rPr>
          <w:noProof/>
        </w:rPr>
        <w:fldChar w:fldCharType="separate"/>
      </w:r>
      <w:r>
        <w:rPr>
          <w:noProof/>
        </w:rPr>
        <w:t>144</w:t>
      </w:r>
      <w:r>
        <w:rPr>
          <w:noProof/>
        </w:rPr>
        <w:fldChar w:fldCharType="end"/>
      </w:r>
    </w:p>
    <w:p w14:paraId="1018CE7B" w14:textId="24010F30"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6.37.2.2.2</w:t>
      </w:r>
      <w:r>
        <w:rPr>
          <w:rFonts w:asciiTheme="minorHAnsi" w:eastAsiaTheme="minorEastAsia" w:hAnsiTheme="minorHAnsi" w:cstheme="minorBidi"/>
          <w:noProof/>
          <w:kern w:val="2"/>
          <w:sz w:val="24"/>
          <w:szCs w:val="24"/>
          <w14:ligatures w14:val="standardContextual"/>
        </w:rPr>
        <w:tab/>
      </w:r>
      <w:r>
        <w:rPr>
          <w:noProof/>
        </w:rPr>
        <w:t>NEF Revocation of the Sensing Service for an AF</w:t>
      </w:r>
      <w:r>
        <w:rPr>
          <w:noProof/>
        </w:rPr>
        <w:tab/>
      </w:r>
      <w:r>
        <w:rPr>
          <w:noProof/>
        </w:rPr>
        <w:fldChar w:fldCharType="begin"/>
      </w:r>
      <w:r>
        <w:rPr>
          <w:noProof/>
        </w:rPr>
        <w:instrText xml:space="preserve"> PAGEREF _Toc212204470 \h </w:instrText>
      </w:r>
      <w:r>
        <w:rPr>
          <w:noProof/>
        </w:rPr>
      </w:r>
      <w:r>
        <w:rPr>
          <w:noProof/>
        </w:rPr>
        <w:fldChar w:fldCharType="separate"/>
      </w:r>
      <w:r>
        <w:rPr>
          <w:noProof/>
        </w:rPr>
        <w:t>144</w:t>
      </w:r>
      <w:r>
        <w:rPr>
          <w:noProof/>
        </w:rPr>
        <w:fldChar w:fldCharType="end"/>
      </w:r>
    </w:p>
    <w:p w14:paraId="22B5F697" w14:textId="40BBDEE3"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6.37.2.2.3</w:t>
      </w:r>
      <w:r>
        <w:rPr>
          <w:rFonts w:asciiTheme="minorHAnsi" w:eastAsiaTheme="minorEastAsia" w:hAnsiTheme="minorHAnsi" w:cstheme="minorBidi"/>
          <w:noProof/>
          <w:kern w:val="2"/>
          <w:sz w:val="24"/>
          <w:szCs w:val="24"/>
          <w14:ligatures w14:val="standardContextual"/>
        </w:rPr>
        <w:tab/>
      </w:r>
      <w:r>
        <w:rPr>
          <w:noProof/>
        </w:rPr>
        <w:t>Sensing Control Function Revocation of the Sensing Service</w:t>
      </w:r>
      <w:r>
        <w:rPr>
          <w:noProof/>
        </w:rPr>
        <w:tab/>
      </w:r>
      <w:r>
        <w:rPr>
          <w:noProof/>
        </w:rPr>
        <w:fldChar w:fldCharType="begin"/>
      </w:r>
      <w:r>
        <w:rPr>
          <w:noProof/>
        </w:rPr>
        <w:instrText xml:space="preserve"> PAGEREF _Toc212204471 \h </w:instrText>
      </w:r>
      <w:r>
        <w:rPr>
          <w:noProof/>
        </w:rPr>
      </w:r>
      <w:r>
        <w:rPr>
          <w:noProof/>
        </w:rPr>
        <w:fldChar w:fldCharType="separate"/>
      </w:r>
      <w:r>
        <w:rPr>
          <w:noProof/>
        </w:rPr>
        <w:t>145</w:t>
      </w:r>
      <w:r>
        <w:rPr>
          <w:noProof/>
        </w:rPr>
        <w:fldChar w:fldCharType="end"/>
      </w:r>
    </w:p>
    <w:p w14:paraId="39C1B148" w14:textId="6E5ECD7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w:t>
      </w:r>
      <w:r w:rsidRPr="00B22070">
        <w:rPr>
          <w:rFonts w:eastAsia="SimSun"/>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_Toc212204472 \h </w:instrText>
      </w:r>
      <w:r>
        <w:rPr>
          <w:noProof/>
        </w:rPr>
      </w:r>
      <w:r>
        <w:rPr>
          <w:noProof/>
        </w:rPr>
        <w:fldChar w:fldCharType="separate"/>
      </w:r>
      <w:r>
        <w:rPr>
          <w:noProof/>
        </w:rPr>
        <w:t>145</w:t>
      </w:r>
      <w:r>
        <w:rPr>
          <w:noProof/>
        </w:rPr>
        <w:fldChar w:fldCharType="end"/>
      </w:r>
    </w:p>
    <w:p w14:paraId="56BAFA5C" w14:textId="568032F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6.38</w:t>
      </w:r>
      <w:r>
        <w:rPr>
          <w:rFonts w:asciiTheme="minorHAnsi" w:eastAsiaTheme="minorEastAsia" w:hAnsiTheme="minorHAnsi" w:cstheme="minorBidi"/>
          <w:noProof/>
          <w:kern w:val="2"/>
          <w:sz w:val="24"/>
          <w:szCs w:val="24"/>
          <w14:ligatures w14:val="standardContextual"/>
        </w:rPr>
        <w:tab/>
      </w:r>
      <w:r>
        <w:rPr>
          <w:noProof/>
        </w:rPr>
        <w:t xml:space="preserve">Solution #38: </w:t>
      </w:r>
      <w:r w:rsidRPr="00B22070">
        <w:rPr>
          <w:rFonts w:eastAsia="DengXian"/>
          <w:noProof/>
        </w:rPr>
        <w:t>Authorization Information Provisioning/Update by AF</w:t>
      </w:r>
      <w:r>
        <w:rPr>
          <w:noProof/>
        </w:rPr>
        <w:tab/>
      </w:r>
      <w:r>
        <w:rPr>
          <w:noProof/>
        </w:rPr>
        <w:fldChar w:fldCharType="begin"/>
      </w:r>
      <w:r>
        <w:rPr>
          <w:noProof/>
        </w:rPr>
        <w:instrText xml:space="preserve"> PAGEREF _Toc212204473 \h </w:instrText>
      </w:r>
      <w:r>
        <w:rPr>
          <w:noProof/>
        </w:rPr>
      </w:r>
      <w:r>
        <w:rPr>
          <w:noProof/>
        </w:rPr>
        <w:fldChar w:fldCharType="separate"/>
      </w:r>
      <w:r>
        <w:rPr>
          <w:noProof/>
        </w:rPr>
        <w:t>146</w:t>
      </w:r>
      <w:r>
        <w:rPr>
          <w:noProof/>
        </w:rPr>
        <w:fldChar w:fldCharType="end"/>
      </w:r>
    </w:p>
    <w:p w14:paraId="5E238824" w14:textId="0668D24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_Toc212204474 \h </w:instrText>
      </w:r>
      <w:r>
        <w:rPr>
          <w:noProof/>
        </w:rPr>
      </w:r>
      <w:r>
        <w:rPr>
          <w:noProof/>
        </w:rPr>
        <w:fldChar w:fldCharType="separate"/>
      </w:r>
      <w:r>
        <w:rPr>
          <w:noProof/>
        </w:rPr>
        <w:t>146</w:t>
      </w:r>
      <w:r>
        <w:rPr>
          <w:noProof/>
        </w:rPr>
        <w:fldChar w:fldCharType="end"/>
      </w:r>
    </w:p>
    <w:p w14:paraId="142ABC6D" w14:textId="29D6515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_Toc212204475 \h </w:instrText>
      </w:r>
      <w:r>
        <w:rPr>
          <w:noProof/>
        </w:rPr>
      </w:r>
      <w:r>
        <w:rPr>
          <w:noProof/>
        </w:rPr>
        <w:fldChar w:fldCharType="separate"/>
      </w:r>
      <w:r>
        <w:rPr>
          <w:noProof/>
        </w:rPr>
        <w:t>146</w:t>
      </w:r>
      <w:r>
        <w:rPr>
          <w:noProof/>
        </w:rPr>
        <w:fldChar w:fldCharType="end"/>
      </w:r>
    </w:p>
    <w:p w14:paraId="468B51ED" w14:textId="39BFA7E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w:t>
      </w:r>
      <w:r w:rsidRPr="00B22070">
        <w:rPr>
          <w:rFonts w:eastAsia="DengXian"/>
          <w:noProof/>
        </w:rPr>
        <w:t>2</w:t>
      </w:r>
      <w:r>
        <w:rPr>
          <w:rFonts w:asciiTheme="minorHAnsi" w:eastAsiaTheme="minorEastAsia" w:hAnsiTheme="minorHAnsi" w:cstheme="minorBidi"/>
          <w:noProof/>
          <w:kern w:val="2"/>
          <w:sz w:val="24"/>
          <w:szCs w:val="24"/>
          <w14:ligatures w14:val="standardContextual"/>
        </w:rPr>
        <w:tab/>
      </w:r>
      <w:r>
        <w:rPr>
          <w:noProof/>
        </w:rPr>
        <w:t xml:space="preserve">Authorization </w:t>
      </w:r>
      <w:r w:rsidRPr="00B22070">
        <w:rPr>
          <w:rFonts w:eastAsia="DengXian"/>
          <w:noProof/>
        </w:rPr>
        <w:t>Information</w:t>
      </w:r>
      <w:r>
        <w:rPr>
          <w:noProof/>
        </w:rPr>
        <w:t xml:space="preserve"> </w:t>
      </w:r>
      <w:r w:rsidRPr="00B22070">
        <w:rPr>
          <w:rFonts w:eastAsia="DengXian"/>
          <w:noProof/>
        </w:rPr>
        <w:t>P</w:t>
      </w:r>
      <w:r>
        <w:rPr>
          <w:noProof/>
        </w:rPr>
        <w:t>rovisioning/Update</w:t>
      </w:r>
      <w:r w:rsidRPr="00B22070">
        <w:rPr>
          <w:rFonts w:eastAsia="DengXian"/>
          <w:noProof/>
        </w:rPr>
        <w:t xml:space="preserve"> Initiated by trusted AF</w:t>
      </w:r>
      <w:r>
        <w:rPr>
          <w:noProof/>
        </w:rPr>
        <w:tab/>
      </w:r>
      <w:r>
        <w:rPr>
          <w:noProof/>
        </w:rPr>
        <w:fldChar w:fldCharType="begin"/>
      </w:r>
      <w:r>
        <w:rPr>
          <w:noProof/>
        </w:rPr>
        <w:instrText xml:space="preserve"> PAGEREF _Toc212204476 \h </w:instrText>
      </w:r>
      <w:r>
        <w:rPr>
          <w:noProof/>
        </w:rPr>
      </w:r>
      <w:r>
        <w:rPr>
          <w:noProof/>
        </w:rPr>
        <w:fldChar w:fldCharType="separate"/>
      </w:r>
      <w:r>
        <w:rPr>
          <w:noProof/>
        </w:rPr>
        <w:t>146</w:t>
      </w:r>
      <w:r>
        <w:rPr>
          <w:noProof/>
        </w:rPr>
        <w:fldChar w:fldCharType="end"/>
      </w:r>
    </w:p>
    <w:p w14:paraId="69D2D101" w14:textId="773D128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w:t>
      </w:r>
      <w:r w:rsidRPr="00B22070">
        <w:rPr>
          <w:rFonts w:eastAsia="DengXian"/>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_Toc212204477 \h </w:instrText>
      </w:r>
      <w:r>
        <w:rPr>
          <w:noProof/>
        </w:rPr>
      </w:r>
      <w:r>
        <w:rPr>
          <w:noProof/>
        </w:rPr>
        <w:fldChar w:fldCharType="separate"/>
      </w:r>
      <w:r>
        <w:rPr>
          <w:noProof/>
        </w:rPr>
        <w:t>147</w:t>
      </w:r>
      <w:r>
        <w:rPr>
          <w:noProof/>
        </w:rPr>
        <w:fldChar w:fldCharType="end"/>
      </w:r>
    </w:p>
    <w:p w14:paraId="57A90062" w14:textId="691AA6C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6.39</w:t>
      </w:r>
      <w:r>
        <w:rPr>
          <w:rFonts w:asciiTheme="minorHAnsi" w:eastAsiaTheme="minorEastAsia" w:hAnsiTheme="minorHAnsi" w:cstheme="minorBidi"/>
          <w:noProof/>
          <w:kern w:val="2"/>
          <w:sz w:val="24"/>
          <w:szCs w:val="24"/>
          <w14:ligatures w14:val="standardContextual"/>
        </w:rPr>
        <w:tab/>
      </w:r>
      <w:r>
        <w:rPr>
          <w:noProof/>
        </w:rPr>
        <w:t>Solution #39: Configuration for Monostatic sensing operation via AMF with gNB as sensing entity</w:t>
      </w:r>
      <w:r>
        <w:rPr>
          <w:noProof/>
        </w:rPr>
        <w:tab/>
      </w:r>
      <w:r>
        <w:rPr>
          <w:noProof/>
        </w:rPr>
        <w:fldChar w:fldCharType="begin"/>
      </w:r>
      <w:r>
        <w:rPr>
          <w:noProof/>
        </w:rPr>
        <w:instrText xml:space="preserve"> PAGEREF _Toc212204478 \h </w:instrText>
      </w:r>
      <w:r>
        <w:rPr>
          <w:noProof/>
        </w:rPr>
      </w:r>
      <w:r>
        <w:rPr>
          <w:noProof/>
        </w:rPr>
        <w:fldChar w:fldCharType="separate"/>
      </w:r>
      <w:r>
        <w:rPr>
          <w:noProof/>
        </w:rPr>
        <w:t>147</w:t>
      </w:r>
      <w:r>
        <w:rPr>
          <w:noProof/>
        </w:rPr>
        <w:fldChar w:fldCharType="end"/>
      </w:r>
    </w:p>
    <w:p w14:paraId="09809475" w14:textId="77796A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_Toc212204479 \h </w:instrText>
      </w:r>
      <w:r>
        <w:rPr>
          <w:noProof/>
        </w:rPr>
      </w:r>
      <w:r>
        <w:rPr>
          <w:noProof/>
        </w:rPr>
        <w:fldChar w:fldCharType="separate"/>
      </w:r>
      <w:r>
        <w:rPr>
          <w:noProof/>
        </w:rPr>
        <w:t>147</w:t>
      </w:r>
      <w:r>
        <w:rPr>
          <w:noProof/>
        </w:rPr>
        <w:fldChar w:fldCharType="end"/>
      </w:r>
    </w:p>
    <w:p w14:paraId="24CC12B7" w14:textId="58B5EF0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_Toc212204480 \h </w:instrText>
      </w:r>
      <w:r>
        <w:rPr>
          <w:noProof/>
        </w:rPr>
      </w:r>
      <w:r>
        <w:rPr>
          <w:noProof/>
        </w:rPr>
        <w:fldChar w:fldCharType="separate"/>
      </w:r>
      <w:r>
        <w:rPr>
          <w:noProof/>
        </w:rPr>
        <w:t>147</w:t>
      </w:r>
      <w:r>
        <w:rPr>
          <w:noProof/>
        </w:rPr>
        <w:fldChar w:fldCharType="end"/>
      </w:r>
    </w:p>
    <w:p w14:paraId="43F6B186" w14:textId="271E3C8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_Toc212204481 \h </w:instrText>
      </w:r>
      <w:r>
        <w:rPr>
          <w:noProof/>
        </w:rPr>
      </w:r>
      <w:r>
        <w:rPr>
          <w:noProof/>
        </w:rPr>
        <w:fldChar w:fldCharType="separate"/>
      </w:r>
      <w:r>
        <w:rPr>
          <w:noProof/>
        </w:rPr>
        <w:t>148</w:t>
      </w:r>
      <w:r>
        <w:rPr>
          <w:noProof/>
        </w:rPr>
        <w:fldChar w:fldCharType="end"/>
      </w:r>
    </w:p>
    <w:p w14:paraId="6A05409D" w14:textId="59C9595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6.39.2.1</w:t>
      </w:r>
      <w:r>
        <w:rPr>
          <w:rFonts w:asciiTheme="minorHAnsi" w:eastAsiaTheme="minorEastAsia" w:hAnsiTheme="minorHAnsi" w:cstheme="minorBidi"/>
          <w:noProof/>
          <w:kern w:val="2"/>
          <w:sz w:val="24"/>
          <w:szCs w:val="24"/>
          <w14:ligatures w14:val="standardContextual"/>
        </w:rPr>
        <w:tab/>
      </w:r>
      <w:r>
        <w:rPr>
          <w:noProof/>
        </w:rPr>
        <w:t>Sensing configuration and associated transport mechanisms</w:t>
      </w:r>
      <w:r>
        <w:rPr>
          <w:noProof/>
        </w:rPr>
        <w:tab/>
      </w:r>
      <w:r>
        <w:rPr>
          <w:noProof/>
        </w:rPr>
        <w:fldChar w:fldCharType="begin"/>
      </w:r>
      <w:r>
        <w:rPr>
          <w:noProof/>
        </w:rPr>
        <w:instrText xml:space="preserve"> PAGEREF _Toc212204482 \h </w:instrText>
      </w:r>
      <w:r>
        <w:rPr>
          <w:noProof/>
        </w:rPr>
      </w:r>
      <w:r>
        <w:rPr>
          <w:noProof/>
        </w:rPr>
        <w:fldChar w:fldCharType="separate"/>
      </w:r>
      <w:r>
        <w:rPr>
          <w:noProof/>
        </w:rPr>
        <w:t>148</w:t>
      </w:r>
      <w:r>
        <w:rPr>
          <w:noProof/>
        </w:rPr>
        <w:fldChar w:fldCharType="end"/>
      </w:r>
    </w:p>
    <w:p w14:paraId="668CA631" w14:textId="56C788A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6.39.2.2</w:t>
      </w:r>
      <w:r>
        <w:rPr>
          <w:rFonts w:asciiTheme="minorHAnsi" w:eastAsiaTheme="minorEastAsia" w:hAnsiTheme="minorHAnsi" w:cstheme="minorBidi"/>
          <w:noProof/>
          <w:kern w:val="2"/>
          <w:sz w:val="24"/>
          <w:szCs w:val="24"/>
          <w14:ligatures w14:val="standardContextual"/>
        </w:rPr>
        <w:tab/>
      </w:r>
      <w:r>
        <w:rPr>
          <w:noProof/>
        </w:rPr>
        <w:t>AMF Services for the support of ISAC services</w:t>
      </w:r>
      <w:r>
        <w:rPr>
          <w:noProof/>
        </w:rPr>
        <w:tab/>
      </w:r>
      <w:r>
        <w:rPr>
          <w:noProof/>
        </w:rPr>
        <w:fldChar w:fldCharType="begin"/>
      </w:r>
      <w:r>
        <w:rPr>
          <w:noProof/>
        </w:rPr>
        <w:instrText xml:space="preserve"> PAGEREF _Toc212204483 \h </w:instrText>
      </w:r>
      <w:r>
        <w:rPr>
          <w:noProof/>
        </w:rPr>
      </w:r>
      <w:r>
        <w:rPr>
          <w:noProof/>
        </w:rPr>
        <w:fldChar w:fldCharType="separate"/>
      </w:r>
      <w:r>
        <w:rPr>
          <w:noProof/>
        </w:rPr>
        <w:t>148</w:t>
      </w:r>
      <w:r>
        <w:rPr>
          <w:noProof/>
        </w:rPr>
        <w:fldChar w:fldCharType="end"/>
      </w:r>
    </w:p>
    <w:p w14:paraId="3CD099DD" w14:textId="6778B1C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_Toc212204484 \h </w:instrText>
      </w:r>
      <w:r>
        <w:rPr>
          <w:noProof/>
        </w:rPr>
      </w:r>
      <w:r>
        <w:rPr>
          <w:noProof/>
        </w:rPr>
        <w:fldChar w:fldCharType="separate"/>
      </w:r>
      <w:r>
        <w:rPr>
          <w:noProof/>
        </w:rPr>
        <w:t>149</w:t>
      </w:r>
      <w:r>
        <w:rPr>
          <w:noProof/>
        </w:rPr>
        <w:fldChar w:fldCharType="end"/>
      </w:r>
    </w:p>
    <w:p w14:paraId="29AB9AFD" w14:textId="01EF4CC0" w:rsidR="00793FEF" w:rsidRDefault="00793FEF">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Interim agreements</w:t>
      </w:r>
      <w:r>
        <w:rPr>
          <w:noProof/>
        </w:rPr>
        <w:tab/>
      </w:r>
      <w:r>
        <w:rPr>
          <w:noProof/>
        </w:rPr>
        <w:fldChar w:fldCharType="begin"/>
      </w:r>
      <w:r>
        <w:rPr>
          <w:noProof/>
        </w:rPr>
        <w:instrText xml:space="preserve"> PAGEREF _Toc212204485 \h </w:instrText>
      </w:r>
      <w:r>
        <w:rPr>
          <w:noProof/>
        </w:rPr>
      </w:r>
      <w:r>
        <w:rPr>
          <w:noProof/>
        </w:rPr>
        <w:fldChar w:fldCharType="separate"/>
      </w:r>
      <w:r>
        <w:rPr>
          <w:noProof/>
        </w:rPr>
        <w:t>149</w:t>
      </w:r>
      <w:r>
        <w:rPr>
          <w:noProof/>
        </w:rPr>
        <w:fldChar w:fldCharType="end"/>
      </w:r>
    </w:p>
    <w:p w14:paraId="37659E5F" w14:textId="38188EF0"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Agreed Principles</w:t>
      </w:r>
      <w:r>
        <w:rPr>
          <w:noProof/>
        </w:rPr>
        <w:tab/>
      </w:r>
      <w:r>
        <w:rPr>
          <w:noProof/>
        </w:rPr>
        <w:fldChar w:fldCharType="begin"/>
      </w:r>
      <w:r>
        <w:rPr>
          <w:noProof/>
        </w:rPr>
        <w:instrText xml:space="preserve"> PAGEREF _Toc212204486 \h </w:instrText>
      </w:r>
      <w:r>
        <w:rPr>
          <w:noProof/>
        </w:rPr>
      </w:r>
      <w:r>
        <w:rPr>
          <w:noProof/>
        </w:rPr>
        <w:fldChar w:fldCharType="separate"/>
      </w:r>
      <w:r>
        <w:rPr>
          <w:noProof/>
        </w:rPr>
        <w:t>149</w:t>
      </w:r>
      <w:r>
        <w:rPr>
          <w:noProof/>
        </w:rPr>
        <w:fldChar w:fldCharType="end"/>
      </w:r>
    </w:p>
    <w:p w14:paraId="507980C5" w14:textId="57C7D32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Agreed Principles for KI#1: System Architecture to Support Sensing</w:t>
      </w:r>
      <w:r>
        <w:rPr>
          <w:noProof/>
        </w:rPr>
        <w:tab/>
      </w:r>
      <w:r>
        <w:rPr>
          <w:noProof/>
        </w:rPr>
        <w:fldChar w:fldCharType="begin"/>
      </w:r>
      <w:r>
        <w:rPr>
          <w:noProof/>
        </w:rPr>
        <w:instrText xml:space="preserve"> PAGEREF _Toc212204487 \h </w:instrText>
      </w:r>
      <w:r>
        <w:rPr>
          <w:noProof/>
        </w:rPr>
      </w:r>
      <w:r>
        <w:rPr>
          <w:noProof/>
        </w:rPr>
        <w:fldChar w:fldCharType="separate"/>
      </w:r>
      <w:r>
        <w:rPr>
          <w:noProof/>
        </w:rPr>
        <w:t>149</w:t>
      </w:r>
      <w:r>
        <w:rPr>
          <w:noProof/>
        </w:rPr>
        <w:fldChar w:fldCharType="end"/>
      </w:r>
    </w:p>
    <w:p w14:paraId="604DF2BC" w14:textId="0F87BE1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Agreed Principles for KI#2: Authorization and Revocation to Support Sensing Service</w:t>
      </w:r>
      <w:r>
        <w:rPr>
          <w:noProof/>
        </w:rPr>
        <w:tab/>
      </w:r>
      <w:r>
        <w:rPr>
          <w:noProof/>
        </w:rPr>
        <w:fldChar w:fldCharType="begin"/>
      </w:r>
      <w:r>
        <w:rPr>
          <w:noProof/>
        </w:rPr>
        <w:instrText xml:space="preserve"> PAGEREF _Toc212204488 \h </w:instrText>
      </w:r>
      <w:r>
        <w:rPr>
          <w:noProof/>
        </w:rPr>
      </w:r>
      <w:r>
        <w:rPr>
          <w:noProof/>
        </w:rPr>
        <w:fldChar w:fldCharType="separate"/>
      </w:r>
      <w:r>
        <w:rPr>
          <w:noProof/>
        </w:rPr>
        <w:t>150</w:t>
      </w:r>
      <w:r>
        <w:rPr>
          <w:noProof/>
        </w:rPr>
        <w:fldChar w:fldCharType="end"/>
      </w:r>
    </w:p>
    <w:p w14:paraId="29660917" w14:textId="35AECCE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Agreed Principles for KI#3: Sensing Entit</w:t>
      </w:r>
      <w:r w:rsidRPr="00B22070">
        <w:rPr>
          <w:rFonts w:eastAsia="DengXian"/>
          <w:noProof/>
          <w:lang w:eastAsia="zh-CN"/>
        </w:rPr>
        <w:t>y and Sensing Function</w:t>
      </w:r>
      <w:r>
        <w:rPr>
          <w:noProof/>
        </w:rPr>
        <w:t xml:space="preserve"> Discovery and (Re-)Selection</w:t>
      </w:r>
      <w:r>
        <w:rPr>
          <w:noProof/>
        </w:rPr>
        <w:tab/>
      </w:r>
      <w:r>
        <w:rPr>
          <w:noProof/>
        </w:rPr>
        <w:fldChar w:fldCharType="begin"/>
      </w:r>
      <w:r>
        <w:rPr>
          <w:noProof/>
        </w:rPr>
        <w:instrText xml:space="preserve"> PAGEREF _Toc212204489 \h </w:instrText>
      </w:r>
      <w:r>
        <w:rPr>
          <w:noProof/>
        </w:rPr>
      </w:r>
      <w:r>
        <w:rPr>
          <w:noProof/>
        </w:rPr>
        <w:fldChar w:fldCharType="separate"/>
      </w:r>
      <w:r>
        <w:rPr>
          <w:noProof/>
        </w:rPr>
        <w:t>150</w:t>
      </w:r>
      <w:r>
        <w:rPr>
          <w:noProof/>
        </w:rPr>
        <w:fldChar w:fldCharType="end"/>
      </w:r>
    </w:p>
    <w:p w14:paraId="4A777552" w14:textId="2A52C4D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Agreed Principles for KI#4: Sensing Data and the Associated Information Collection and Transport</w:t>
      </w:r>
      <w:r>
        <w:rPr>
          <w:noProof/>
        </w:rPr>
        <w:tab/>
      </w:r>
      <w:r>
        <w:rPr>
          <w:noProof/>
        </w:rPr>
        <w:fldChar w:fldCharType="begin"/>
      </w:r>
      <w:r>
        <w:rPr>
          <w:noProof/>
        </w:rPr>
        <w:instrText xml:space="preserve"> PAGEREF _Toc212204490 \h </w:instrText>
      </w:r>
      <w:r>
        <w:rPr>
          <w:noProof/>
        </w:rPr>
      </w:r>
      <w:r>
        <w:rPr>
          <w:noProof/>
        </w:rPr>
        <w:fldChar w:fldCharType="separate"/>
      </w:r>
      <w:r>
        <w:rPr>
          <w:noProof/>
        </w:rPr>
        <w:t>151</w:t>
      </w:r>
      <w:r>
        <w:rPr>
          <w:noProof/>
        </w:rPr>
        <w:fldChar w:fldCharType="end"/>
      </w:r>
    </w:p>
    <w:p w14:paraId="63DCACF1" w14:textId="56ECA24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7.1.Y</w:t>
      </w:r>
      <w:r>
        <w:rPr>
          <w:rFonts w:asciiTheme="minorHAnsi" w:eastAsiaTheme="minorEastAsia" w:hAnsiTheme="minorHAnsi" w:cstheme="minorBidi"/>
          <w:noProof/>
          <w:kern w:val="2"/>
          <w:sz w:val="24"/>
          <w:szCs w:val="24"/>
          <w14:ligatures w14:val="standardContextual"/>
        </w:rPr>
        <w:tab/>
      </w:r>
      <w:r>
        <w:rPr>
          <w:noProof/>
        </w:rPr>
        <w:t>Agreed Principles for KI#Y</w:t>
      </w:r>
      <w:r>
        <w:rPr>
          <w:noProof/>
        </w:rPr>
        <w:tab/>
      </w:r>
      <w:r>
        <w:rPr>
          <w:noProof/>
        </w:rPr>
        <w:fldChar w:fldCharType="begin"/>
      </w:r>
      <w:r>
        <w:rPr>
          <w:noProof/>
        </w:rPr>
        <w:instrText xml:space="preserve"> PAGEREF _Toc212204491 \h </w:instrText>
      </w:r>
      <w:r>
        <w:rPr>
          <w:noProof/>
        </w:rPr>
      </w:r>
      <w:r>
        <w:rPr>
          <w:noProof/>
        </w:rPr>
        <w:fldChar w:fldCharType="separate"/>
      </w:r>
      <w:r>
        <w:rPr>
          <w:noProof/>
        </w:rPr>
        <w:t>151</w:t>
      </w:r>
      <w:r>
        <w:rPr>
          <w:noProof/>
        </w:rPr>
        <w:fldChar w:fldCharType="end"/>
      </w:r>
    </w:p>
    <w:p w14:paraId="23E397CF" w14:textId="55F9326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Topics for further consideration</w:t>
      </w:r>
      <w:r>
        <w:rPr>
          <w:noProof/>
        </w:rPr>
        <w:tab/>
      </w:r>
      <w:r>
        <w:rPr>
          <w:noProof/>
        </w:rPr>
        <w:fldChar w:fldCharType="begin"/>
      </w:r>
      <w:r>
        <w:rPr>
          <w:noProof/>
        </w:rPr>
        <w:instrText xml:space="preserve"> PAGEREF _Toc212204492 \h </w:instrText>
      </w:r>
      <w:r>
        <w:rPr>
          <w:noProof/>
        </w:rPr>
      </w:r>
      <w:r>
        <w:rPr>
          <w:noProof/>
        </w:rPr>
        <w:fldChar w:fldCharType="separate"/>
      </w:r>
      <w:r>
        <w:rPr>
          <w:noProof/>
        </w:rPr>
        <w:t>151</w:t>
      </w:r>
      <w:r>
        <w:rPr>
          <w:noProof/>
        </w:rPr>
        <w:fldChar w:fldCharType="end"/>
      </w:r>
    </w:p>
    <w:p w14:paraId="6D439625" w14:textId="4BB1D33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7.2.Z</w:t>
      </w:r>
      <w:r>
        <w:rPr>
          <w:rFonts w:asciiTheme="minorHAnsi" w:eastAsiaTheme="minorEastAsia" w:hAnsiTheme="minorHAnsi" w:cstheme="minorBidi"/>
          <w:noProof/>
          <w:kern w:val="2"/>
          <w:sz w:val="24"/>
          <w:szCs w:val="24"/>
          <w14:ligatures w14:val="standardContextual"/>
        </w:rPr>
        <w:tab/>
      </w:r>
      <w:r>
        <w:rPr>
          <w:noProof/>
        </w:rPr>
        <w:t>Topics for further consideration for KI#Z</w:t>
      </w:r>
      <w:r>
        <w:rPr>
          <w:noProof/>
        </w:rPr>
        <w:tab/>
      </w:r>
      <w:r>
        <w:rPr>
          <w:noProof/>
        </w:rPr>
        <w:fldChar w:fldCharType="begin"/>
      </w:r>
      <w:r>
        <w:rPr>
          <w:noProof/>
        </w:rPr>
        <w:instrText xml:space="preserve"> PAGEREF _Toc212204493 \h </w:instrText>
      </w:r>
      <w:r>
        <w:rPr>
          <w:noProof/>
        </w:rPr>
      </w:r>
      <w:r>
        <w:rPr>
          <w:noProof/>
        </w:rPr>
        <w:fldChar w:fldCharType="separate"/>
      </w:r>
      <w:r>
        <w:rPr>
          <w:noProof/>
        </w:rPr>
        <w:t>151</w:t>
      </w:r>
      <w:r>
        <w:rPr>
          <w:noProof/>
        </w:rPr>
        <w:fldChar w:fldCharType="end"/>
      </w:r>
    </w:p>
    <w:p w14:paraId="54E40140" w14:textId="64F627D5"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_Toc212204494 \h </w:instrText>
      </w:r>
      <w:r>
        <w:rPr>
          <w:noProof/>
        </w:rPr>
      </w:r>
      <w:r>
        <w:rPr>
          <w:noProof/>
        </w:rPr>
        <w:fldChar w:fldCharType="separate"/>
      </w:r>
      <w:r>
        <w:rPr>
          <w:noProof/>
        </w:rPr>
        <w:t>151</w:t>
      </w:r>
      <w:r>
        <w:rPr>
          <w:noProof/>
        </w:rPr>
        <w:fldChar w:fldCharType="end"/>
      </w:r>
    </w:p>
    <w:p w14:paraId="4A10DF2C" w14:textId="5B4008DA" w:rsidR="00793FEF" w:rsidRDefault="00793FEF">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Change History</w:t>
      </w:r>
      <w:r>
        <w:rPr>
          <w:noProof/>
        </w:rPr>
        <w:tab/>
      </w:r>
      <w:r>
        <w:rPr>
          <w:noProof/>
        </w:rPr>
        <w:fldChar w:fldCharType="begin"/>
      </w:r>
      <w:r>
        <w:rPr>
          <w:noProof/>
        </w:rPr>
        <w:instrText xml:space="preserve"> PAGEREF _Toc212204495 \h </w:instrText>
      </w:r>
      <w:r>
        <w:rPr>
          <w:noProof/>
        </w:rPr>
      </w:r>
      <w:r>
        <w:rPr>
          <w:noProof/>
        </w:rPr>
        <w:fldChar w:fldCharType="separate"/>
      </w:r>
      <w:r>
        <w:rPr>
          <w:noProof/>
        </w:rPr>
        <w:t>153</w:t>
      </w:r>
      <w:r>
        <w:rPr>
          <w:noProof/>
        </w:rPr>
        <w:fldChar w:fldCharType="end"/>
      </w:r>
    </w:p>
    <w:p w14:paraId="65245540" w14:textId="044E7C8C"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6" w:name="foreword"/>
      <w:bookmarkStart w:id="17" w:name="_Toc153792578"/>
      <w:bookmarkStart w:id="18" w:name="_Toc153792663"/>
      <w:bookmarkStart w:id="19" w:name="_Toc199433767"/>
      <w:bookmarkStart w:id="20" w:name="_Toc212204199"/>
      <w:bookmarkEnd w:id="16"/>
      <w:r w:rsidRPr="00415549">
        <w:t>Foreword</w:t>
      </w:r>
      <w:bookmarkEnd w:id="17"/>
      <w:bookmarkEnd w:id="18"/>
      <w:bookmarkEnd w:id="19"/>
      <w:bookmarkEnd w:id="20"/>
    </w:p>
    <w:p w14:paraId="77A7557C" w14:textId="77777777" w:rsidR="00080512" w:rsidRPr="00415549" w:rsidRDefault="00080512">
      <w:r w:rsidRPr="00415549">
        <w:t xml:space="preserve">This Technical </w:t>
      </w:r>
      <w:bookmarkStart w:id="21" w:name="spectype3"/>
      <w:r w:rsidR="00602AEA" w:rsidRPr="00415549">
        <w:t>Report</w:t>
      </w:r>
      <w:bookmarkEnd w:id="21"/>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Version x.y.z</w:t>
      </w:r>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D31D2D1" w:rsidR="00BA19ED" w:rsidRPr="00415549" w:rsidRDefault="00BA19ED" w:rsidP="00A27486">
      <w:r w:rsidRPr="00415549">
        <w:t xml:space="preserve">The constructions </w:t>
      </w:r>
      <w:r w:rsidR="00CD37BB">
        <w:t>"</w:t>
      </w:r>
      <w:r w:rsidRPr="00415549">
        <w:t>shall</w:t>
      </w:r>
      <w:r w:rsidR="00CD37BB">
        <w:t>"</w:t>
      </w:r>
      <w:r w:rsidRPr="00415549">
        <w:t xml:space="preserve"> and </w:t>
      </w:r>
      <w:r w:rsidR="00CD37BB">
        <w:t>"</w:t>
      </w:r>
      <w:r w:rsidRPr="00415549">
        <w:t>shall not</w:t>
      </w:r>
      <w:r w:rsidR="00CD37BB">
        <w:t>"</w:t>
      </w:r>
      <w:r w:rsidRPr="00415549">
        <w:t xml:space="preserve"> are confined to the context of normative provisions</w:t>
      </w:r>
      <w:r w:rsidR="00CD37BB">
        <w:t xml:space="preserve"> and</w:t>
      </w:r>
      <w:r w:rsidRPr="00415549">
        <w:t xml:space="preserve"> do not appear in Technical Reports.</w:t>
      </w:r>
    </w:p>
    <w:p w14:paraId="3B84C670" w14:textId="097DC05D" w:rsidR="00C1496A" w:rsidRPr="00415549" w:rsidRDefault="00C1496A" w:rsidP="00A27486">
      <w:r w:rsidRPr="00415549">
        <w:t xml:space="preserve">The constructions </w:t>
      </w:r>
      <w:r w:rsidR="00CD37BB">
        <w:t>"</w:t>
      </w:r>
      <w:r w:rsidRPr="00415549">
        <w:t>must</w:t>
      </w:r>
      <w:r w:rsidR="00CD37BB">
        <w:t>"</w:t>
      </w:r>
      <w:r w:rsidRPr="00415549">
        <w:t xml:space="preserve"> and </w:t>
      </w:r>
      <w:r w:rsidR="00CD37BB">
        <w:t>"</w:t>
      </w:r>
      <w:r w:rsidRPr="00415549">
        <w:t>must not</w:t>
      </w:r>
      <w:r w:rsidR="00CD37BB">
        <w:t>"</w:t>
      </w:r>
      <w:r w:rsidRPr="00415549">
        <w:t xml:space="preserve"> are not used as substitutes for </w:t>
      </w:r>
      <w:r w:rsidR="00CD37BB">
        <w:t>"</w:t>
      </w:r>
      <w:r w:rsidRPr="00415549">
        <w:t>shall</w:t>
      </w:r>
      <w:r w:rsidR="00CD37BB">
        <w:t>"</w:t>
      </w:r>
      <w:r w:rsidRPr="00415549">
        <w:t xml:space="preserve"> and </w:t>
      </w:r>
      <w:r w:rsidR="00CD37BB">
        <w:t>"</w:t>
      </w:r>
      <w:r w:rsidRPr="00415549">
        <w:t>shall not</w:t>
      </w:r>
      <w:r w:rsidR="00CD37BB">
        <w:t>"</w:t>
      </w:r>
      <w:r w:rsidRPr="00415549">
        <w:t>. Their use is avoided insofar as possible</w:t>
      </w:r>
      <w:r w:rsidR="00CD37BB">
        <w:t xml:space="preserve"> and</w:t>
      </w:r>
      <w:r w:rsidRPr="00415549">
        <w:t xml:space="preserve">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1FBB2EF4" w:rsidR="008C384C" w:rsidRPr="00415549" w:rsidRDefault="008C384C" w:rsidP="00A27486">
      <w:r w:rsidRPr="00415549">
        <w:t xml:space="preserve">The construction </w:t>
      </w:r>
      <w:r w:rsidR="00CD37BB">
        <w:t>"</w:t>
      </w:r>
      <w:r w:rsidRPr="00415549">
        <w:t>may not</w:t>
      </w:r>
      <w:r w:rsidR="00CD37BB">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CD37BB">
        <w:t>"</w:t>
      </w:r>
      <w:r w:rsidR="001F1132" w:rsidRPr="00415549">
        <w:t>might not</w:t>
      </w:r>
      <w:r w:rsidR="00CD37BB">
        <w:t>"</w:t>
      </w:r>
      <w:r w:rsidR="001F1132" w:rsidRPr="00415549">
        <w:t xml:space="preserve"> </w:t>
      </w:r>
      <w:r w:rsidR="003765B8" w:rsidRPr="00415549">
        <w:t xml:space="preserve">or </w:t>
      </w:r>
      <w:r w:rsidR="00CD37BB">
        <w:t>"</w:t>
      </w:r>
      <w:r w:rsidR="003765B8" w:rsidRPr="00415549">
        <w:t>shall not</w:t>
      </w:r>
      <w:r w:rsidR="00CD37BB">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6749352E" w:rsidR="00774DA4" w:rsidRPr="00415549" w:rsidRDefault="00774DA4" w:rsidP="00A27486">
      <w:r w:rsidRPr="00415549">
        <w:t xml:space="preserve">The constructions </w:t>
      </w:r>
      <w:r w:rsidR="00CD37BB">
        <w:t>"</w:t>
      </w:r>
      <w:r w:rsidRPr="00415549">
        <w:t>can</w:t>
      </w:r>
      <w:r w:rsidR="00CD37BB">
        <w:t>"</w:t>
      </w:r>
      <w:r w:rsidRPr="00415549">
        <w:t xml:space="preserve"> and </w:t>
      </w:r>
      <w:r w:rsidR="00CD37BB">
        <w:t>"</w:t>
      </w:r>
      <w:r w:rsidRPr="00415549">
        <w:t>cannot</w:t>
      </w:r>
      <w:r w:rsidR="00CD37BB">
        <w:t>"</w:t>
      </w:r>
      <w:r w:rsidRPr="00415549">
        <w:t xml:space="preserve"> </w:t>
      </w:r>
      <w:r w:rsidR="00F9008D" w:rsidRPr="00415549">
        <w:t xml:space="preserve">are not </w:t>
      </w:r>
      <w:r w:rsidRPr="00415549">
        <w:t>substitute</w:t>
      </w:r>
      <w:r w:rsidR="003765B8" w:rsidRPr="00415549">
        <w:t>s</w:t>
      </w:r>
      <w:r w:rsidRPr="00415549">
        <w:t xml:space="preserve"> for </w:t>
      </w:r>
      <w:r w:rsidR="00CD37BB">
        <w:t>"</w:t>
      </w:r>
      <w:r w:rsidRPr="00415549">
        <w:t>may</w:t>
      </w:r>
      <w:r w:rsidR="00CD37BB">
        <w:t>"</w:t>
      </w:r>
      <w:r w:rsidRPr="00415549">
        <w:t xml:space="preserve"> and </w:t>
      </w:r>
      <w:r w:rsidR="00CD37BB">
        <w:t>"</w:t>
      </w:r>
      <w:r w:rsidRPr="00415549">
        <w:t>need not</w:t>
      </w:r>
      <w:r w:rsidR="00CD37BB">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27CDF971" w:rsidR="00774DA4" w:rsidRPr="00415549" w:rsidRDefault="00647114" w:rsidP="00A27486">
      <w:r w:rsidRPr="00415549">
        <w:t xml:space="preserve">The constructions </w:t>
      </w:r>
      <w:r w:rsidR="00CD37BB">
        <w:t>"</w:t>
      </w:r>
      <w:r w:rsidRPr="00415549">
        <w:t>is</w:t>
      </w:r>
      <w:r w:rsidR="00CD37BB">
        <w:t>"</w:t>
      </w:r>
      <w:r w:rsidRPr="00415549">
        <w:t xml:space="preserve"> and </w:t>
      </w:r>
      <w:r w:rsidR="00CD37BB">
        <w:t>"</w:t>
      </w:r>
      <w:r w:rsidRPr="00415549">
        <w:t>is not</w:t>
      </w:r>
      <w:r w:rsidR="00CD37BB">
        <w:t>"</w:t>
      </w:r>
      <w:r w:rsidRPr="00415549">
        <w:t xml:space="preserve"> do not indicate requirements.</w:t>
      </w:r>
    </w:p>
    <w:p w14:paraId="2B3831F5" w14:textId="77777777" w:rsidR="00080512" w:rsidRPr="00415549" w:rsidRDefault="00080512">
      <w:pPr>
        <w:pStyle w:val="Heading1"/>
      </w:pPr>
      <w:bookmarkStart w:id="22" w:name="introduction"/>
      <w:bookmarkEnd w:id="22"/>
      <w:r w:rsidRPr="00415549">
        <w:br w:type="page"/>
      </w:r>
      <w:bookmarkStart w:id="23" w:name="scope"/>
      <w:bookmarkStart w:id="24" w:name="_Toc153792579"/>
      <w:bookmarkStart w:id="25" w:name="_Toc153792664"/>
      <w:bookmarkStart w:id="26" w:name="_Toc199433768"/>
      <w:bookmarkStart w:id="27" w:name="_Toc212204200"/>
      <w:bookmarkEnd w:id="23"/>
      <w:r w:rsidRPr="00415549">
        <w:t>1</w:t>
      </w:r>
      <w:r w:rsidRPr="00415549">
        <w:tab/>
        <w:t>Scope</w:t>
      </w:r>
      <w:bookmarkEnd w:id="24"/>
      <w:bookmarkEnd w:id="25"/>
      <w:bookmarkEnd w:id="26"/>
      <w:bookmarkEnd w:id="27"/>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In this study, the scope is restricted to gNB-based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728E91B7"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w:t>
      </w:r>
      <w:r w:rsidR="00CD37BB">
        <w:t xml:space="preserve"> and</w:t>
      </w:r>
      <w:r w:rsidRPr="00415549">
        <w:t xml:space="preserve">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5A5CA603"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w:t>
      </w:r>
      <w:r w:rsidR="00CD37BB">
        <w:t xml:space="preserve"> and</w:t>
      </w:r>
      <w:r w:rsidRPr="00B5498A">
        <w:t xml:space="preserve"> the related impact to architecture enhancement will be based on SA</w:t>
      </w:r>
      <w:r w:rsidR="00212874" w:rsidRPr="00B5498A">
        <w:t> WG</w:t>
      </w:r>
      <w:r w:rsidRPr="00B5498A">
        <w:t>3 conclusion.</w:t>
      </w:r>
    </w:p>
    <w:p w14:paraId="5FDD3030" w14:textId="1B0114FD"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w:t>
      </w:r>
      <w:r w:rsidR="00CD37BB">
        <w:t xml:space="preserve"> and</w:t>
      </w:r>
      <w:r w:rsidRPr="00B5498A">
        <w:t xml:space="preserve">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28" w:name="references"/>
      <w:bookmarkStart w:id="29" w:name="_Toc153792580"/>
      <w:bookmarkStart w:id="30" w:name="_Toc153792665"/>
      <w:bookmarkStart w:id="31" w:name="_Toc199433769"/>
      <w:bookmarkStart w:id="32" w:name="_Toc212204201"/>
      <w:bookmarkEnd w:id="28"/>
      <w:r w:rsidRPr="00415549">
        <w:t>2</w:t>
      </w:r>
      <w:r w:rsidRPr="00415549">
        <w:tab/>
        <w:t>References</w:t>
      </w:r>
      <w:bookmarkEnd w:id="29"/>
      <w:bookmarkEnd w:id="30"/>
      <w:bookmarkEnd w:id="31"/>
      <w:bookmarkEnd w:id="32"/>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2F488F65"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CD37BB">
        <w:t>"</w:t>
      </w:r>
      <w:r w:rsidRPr="00E56890">
        <w:t>Vocabulary for 3GPP Specifications</w:t>
      </w:r>
      <w:r w:rsidR="00CD37BB">
        <w:t>"</w:t>
      </w:r>
      <w:r w:rsidRPr="00E56890">
        <w:t>.</w:t>
      </w:r>
    </w:p>
    <w:p w14:paraId="58E8D895" w14:textId="511EDF8B"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CD37BB">
        <w:t>"</w:t>
      </w:r>
      <w:r w:rsidRPr="00415549">
        <w:t>Service requirements for Integrated Sensing and Communication; Stage 1</w:t>
      </w:r>
      <w:r w:rsidR="00CD37BB">
        <w:t>"</w:t>
      </w:r>
      <w:r w:rsidR="00212874" w:rsidRPr="00415549">
        <w:t>.</w:t>
      </w:r>
    </w:p>
    <w:p w14:paraId="76D73A4D" w14:textId="0559BC2F"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CD37BB">
        <w:t>"</w:t>
      </w:r>
      <w:r w:rsidRPr="00415549">
        <w:t>System Architecture for the 5G System; Stage 2</w:t>
      </w:r>
      <w:r w:rsidR="00CD37BB">
        <w:t>"</w:t>
      </w:r>
      <w:r w:rsidRPr="00415549">
        <w:t>.</w:t>
      </w:r>
    </w:p>
    <w:p w14:paraId="18B187C5" w14:textId="0B65A2D9"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CD37BB">
        <w:t>"</w:t>
      </w:r>
      <w:r w:rsidRPr="00415549">
        <w:t>5G System (5GS) Location Services (LCS); Stage 2</w:t>
      </w:r>
      <w:r w:rsidR="00CD37BB">
        <w:t>"</w:t>
      </w:r>
      <w:r w:rsidRPr="00415549">
        <w:t>.</w:t>
      </w:r>
    </w:p>
    <w:p w14:paraId="6DB255B9" w14:textId="37979733"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CD37BB">
        <w:t>"</w:t>
      </w:r>
      <w:r w:rsidRPr="00415549">
        <w:t>LTE Positioning Protocol (LPP)</w:t>
      </w:r>
      <w:r w:rsidR="00CD37BB">
        <w:t>"</w:t>
      </w:r>
      <w:r w:rsidRPr="00415549">
        <w:t>.</w:t>
      </w:r>
    </w:p>
    <w:p w14:paraId="3356CAD5" w14:textId="5210FD09"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CD37BB">
        <w:t>"</w:t>
      </w:r>
      <w:r w:rsidRPr="00415549">
        <w:t>NG-RAN; NR Positioning Protocol A (NRPPa)</w:t>
      </w:r>
      <w:r w:rsidR="00CD37BB">
        <w:t>"</w:t>
      </w:r>
      <w:r w:rsidRPr="00415549">
        <w:t>.</w:t>
      </w:r>
    </w:p>
    <w:p w14:paraId="05118133" w14:textId="7B7D722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CD37BB">
        <w:rPr>
          <w:rFonts w:eastAsia="Malgun Gothic"/>
          <w:lang w:eastAsia="ko-KR"/>
        </w:rPr>
        <w:t>"</w:t>
      </w:r>
      <w:r w:rsidRPr="00415549">
        <w:rPr>
          <w:rFonts w:eastAsia="Malgun Gothic"/>
          <w:lang w:eastAsia="ko-KR"/>
        </w:rPr>
        <w:t>Feasibility Study on Integrated Sensing and Communication</w:t>
      </w:r>
      <w:r w:rsidR="00CD37BB">
        <w:rPr>
          <w:rFonts w:eastAsia="Malgun Gothic"/>
          <w:lang w:eastAsia="ko-KR"/>
        </w:rPr>
        <w:t>"</w:t>
      </w:r>
      <w:r w:rsidRPr="00415549">
        <w:rPr>
          <w:rFonts w:eastAsia="Malgun Gothic"/>
          <w:lang w:eastAsia="ko-KR"/>
        </w:rPr>
        <w:t>.</w:t>
      </w:r>
    </w:p>
    <w:p w14:paraId="7DF0BB75" w14:textId="1AED35BB"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CD37BB">
        <w:t>"</w:t>
      </w:r>
      <w:r w:rsidRPr="00415549">
        <w:t>Architecture enhancements for 5G System (5GS) to support network data analytics services</w:t>
      </w:r>
      <w:r w:rsidR="00CD37BB">
        <w:t>"</w:t>
      </w:r>
      <w:r w:rsidRPr="00415549">
        <w:t>.</w:t>
      </w:r>
    </w:p>
    <w:p w14:paraId="53028951" w14:textId="720A4DD3"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CD37BB">
        <w:t>"</w:t>
      </w:r>
      <w:r w:rsidRPr="00415549">
        <w:t xml:space="preserve"> Security architecture and procedures for 5G system</w:t>
      </w:r>
      <w:r w:rsidR="00CD37BB">
        <w:t>"</w:t>
      </w:r>
      <w:r w:rsidRPr="00415549">
        <w:t>.</w:t>
      </w:r>
    </w:p>
    <w:p w14:paraId="3289168E" w14:textId="48EB3356"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CD37BB">
        <w:t>"</w:t>
      </w:r>
      <w:r w:rsidRPr="00415549">
        <w:t>Procedures for the 5G System; Stage 2</w:t>
      </w:r>
      <w:r w:rsidR="00CD37BB">
        <w:t>"</w:t>
      </w:r>
      <w:r w:rsidRPr="00415549">
        <w:t>.</w:t>
      </w:r>
    </w:p>
    <w:p w14:paraId="7A274E04" w14:textId="5BA0965E" w:rsidR="002C5381" w:rsidRPr="00415549" w:rsidRDefault="002C5381" w:rsidP="00B1124C">
      <w:pPr>
        <w:pStyle w:val="EX"/>
      </w:pPr>
      <w:r>
        <w:t>[11]</w:t>
      </w:r>
      <w:r>
        <w:tab/>
      </w:r>
      <w:r w:rsidR="00905479">
        <w:t>3GPP TS 23.032:</w:t>
      </w:r>
      <w:r>
        <w:t xml:space="preserve"> </w:t>
      </w:r>
      <w:r w:rsidR="00CD37BB">
        <w:t>"</w:t>
      </w:r>
      <w:r w:rsidRPr="002C5381">
        <w:t>Universal Geographical Area Description (GAD)</w:t>
      </w:r>
      <w:r w:rsidR="00CD37BB">
        <w:t>"</w:t>
      </w:r>
      <w:r w:rsidRPr="00415549">
        <w:t>.</w:t>
      </w:r>
    </w:p>
    <w:p w14:paraId="39E493B5" w14:textId="75111C23" w:rsidR="00080512" w:rsidRPr="00415549" w:rsidRDefault="00080512">
      <w:pPr>
        <w:pStyle w:val="Heading1"/>
      </w:pPr>
      <w:bookmarkStart w:id="33" w:name="definitions"/>
      <w:bookmarkStart w:id="34" w:name="_Toc153792581"/>
      <w:bookmarkStart w:id="35" w:name="_Toc153792666"/>
      <w:bookmarkStart w:id="36" w:name="_Toc199433770"/>
      <w:bookmarkStart w:id="37" w:name="_Toc212204202"/>
      <w:bookmarkEnd w:id="33"/>
      <w:r w:rsidRPr="00415549">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34"/>
      <w:bookmarkEnd w:id="35"/>
      <w:bookmarkEnd w:id="36"/>
      <w:bookmarkEnd w:id="37"/>
    </w:p>
    <w:p w14:paraId="11036AC9" w14:textId="77777777" w:rsidR="00080512" w:rsidRPr="00415549" w:rsidRDefault="00080512">
      <w:pPr>
        <w:pStyle w:val="Heading2"/>
      </w:pPr>
      <w:bookmarkStart w:id="38" w:name="_Toc153792582"/>
      <w:bookmarkStart w:id="39" w:name="_Toc153792667"/>
      <w:bookmarkStart w:id="40" w:name="_Toc199433771"/>
      <w:bookmarkStart w:id="41" w:name="_Toc212204203"/>
      <w:r w:rsidRPr="00415549">
        <w:t>3.1</w:t>
      </w:r>
      <w:r w:rsidRPr="00415549">
        <w:tab/>
      </w:r>
      <w:r w:rsidR="002B6339" w:rsidRPr="00415549">
        <w:t>Terms</w:t>
      </w:r>
      <w:bookmarkEnd w:id="38"/>
      <w:bookmarkEnd w:id="39"/>
      <w:bookmarkEnd w:id="40"/>
      <w:bookmarkEnd w:id="41"/>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n this release, the Sensing Entity is only referring to gNB.</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52E9A9FB" w:rsidR="00087C11" w:rsidRPr="00B5498A" w:rsidRDefault="00087C11" w:rsidP="00087C11">
      <w:r w:rsidRPr="00337FC1">
        <w:rPr>
          <w:b/>
          <w:lang w:eastAsia="zh-CN"/>
        </w:rPr>
        <w:t>gNB</w:t>
      </w:r>
      <w:r>
        <w:rPr>
          <w:b/>
          <w:lang w:eastAsia="zh-CN"/>
        </w:rPr>
        <w:t>-</w:t>
      </w:r>
      <w:r w:rsidRPr="00337FC1">
        <w:rPr>
          <w:b/>
          <w:lang w:eastAsia="zh-CN"/>
        </w:rPr>
        <w:t xml:space="preserve">based Sensing: </w:t>
      </w:r>
      <w:r w:rsidRPr="003D4FCC">
        <w:rPr>
          <w:bCs/>
          <w:lang w:eastAsia="zh-CN"/>
        </w:rPr>
        <w:t>it indicates gNB acting as Sensing Entity. This doesn</w:t>
      </w:r>
      <w:r w:rsidR="00CD37BB">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29892BD9" w:rsidR="00D31E50" w:rsidRPr="00415549" w:rsidRDefault="00CD37BB" w:rsidP="00D31E50">
      <w:pPr>
        <w:pStyle w:val="EditorsNote"/>
        <w:tabs>
          <w:tab w:val="left" w:pos="1701"/>
        </w:tabs>
        <w:rPr>
          <w:rStyle w:val="EditorsNoteChar"/>
          <w:lang w:eastAsia="ja-JP"/>
        </w:rPr>
      </w:pPr>
      <w:r>
        <w:rPr>
          <w:rStyle w:val="EditorsNoteChar"/>
          <w:lang w:eastAsia="ja-JP"/>
        </w:rPr>
        <w:t>Editor's note</w:t>
      </w:r>
      <w:r w:rsidR="00212874" w:rsidRPr="00415549">
        <w:rPr>
          <w:rStyle w:val="EditorsNoteChar"/>
          <w:lang w:eastAsia="ja-JP"/>
        </w:rPr>
        <w:t>:</w:t>
      </w:r>
      <w:r w:rsidR="00212874"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42" w:name="_Toc153792584"/>
      <w:bookmarkStart w:id="43" w:name="_Toc153792669"/>
      <w:bookmarkStart w:id="44" w:name="_Toc199433772"/>
      <w:bookmarkStart w:id="45" w:name="_Toc212204204"/>
      <w:r w:rsidRPr="00415549">
        <w:t>3.</w:t>
      </w:r>
      <w:r w:rsidR="00011B85" w:rsidRPr="00415549">
        <w:t>2</w:t>
      </w:r>
      <w:r w:rsidRPr="00415549">
        <w:tab/>
        <w:t>Abbreviations</w:t>
      </w:r>
      <w:bookmarkEnd w:id="42"/>
      <w:bookmarkEnd w:id="43"/>
      <w:bookmarkEnd w:id="44"/>
      <w:bookmarkEnd w:id="45"/>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46" w:name="clause4"/>
      <w:bookmarkStart w:id="47" w:name="_Toc153792585"/>
      <w:bookmarkStart w:id="48" w:name="_Toc153792670"/>
      <w:bookmarkStart w:id="49" w:name="_Toc199433773"/>
      <w:bookmarkStart w:id="50" w:name="_Toc212204205"/>
      <w:bookmarkEnd w:id="46"/>
      <w:r w:rsidRPr="00415549">
        <w:t>4</w:t>
      </w:r>
      <w:r w:rsidRPr="00415549">
        <w:tab/>
      </w:r>
      <w:r w:rsidR="000C6B78" w:rsidRPr="00415549">
        <w:t xml:space="preserve">Architectural </w:t>
      </w:r>
      <w:bookmarkEnd w:id="47"/>
      <w:bookmarkEnd w:id="48"/>
      <w:r w:rsidR="00A42619" w:rsidRPr="00415549">
        <w:t>Assumptions</w:t>
      </w:r>
      <w:r w:rsidR="006D3E13" w:rsidRPr="00415549">
        <w:t xml:space="preserve"> and Requirements</w:t>
      </w:r>
      <w:bookmarkEnd w:id="49"/>
      <w:bookmarkEnd w:id="50"/>
    </w:p>
    <w:p w14:paraId="0A4F9618" w14:textId="759DDC7F" w:rsidR="00A42619" w:rsidRPr="00415549" w:rsidRDefault="00A42619" w:rsidP="00A42619">
      <w:pPr>
        <w:pStyle w:val="Heading2"/>
      </w:pPr>
      <w:bookmarkStart w:id="51" w:name="_Toc122508432"/>
      <w:bookmarkStart w:id="52" w:name="_Toc199433774"/>
      <w:bookmarkStart w:id="53" w:name="_Toc212204206"/>
      <w:r w:rsidRPr="00415549">
        <w:t>4.1</w:t>
      </w:r>
      <w:r w:rsidRPr="00415549">
        <w:tab/>
        <w:t xml:space="preserve">Architectural </w:t>
      </w:r>
      <w:bookmarkEnd w:id="51"/>
      <w:r w:rsidR="006D3E13" w:rsidRPr="00415549">
        <w:t>Assumptions</w:t>
      </w:r>
      <w:bookmarkEnd w:id="52"/>
      <w:bookmarkEnd w:id="53"/>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r w:rsidR="00B3374F" w:rsidRPr="00E40F84">
        <w:rPr>
          <w:rFonts w:eastAsia="DengXian"/>
          <w:lang w:eastAsia="zh-CN"/>
        </w:rPr>
        <w:t xml:space="preserve">gNB-based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54" w:name="_Toc122508433"/>
      <w:bookmarkStart w:id="55" w:name="_Toc199433775"/>
      <w:bookmarkStart w:id="56" w:name="_Toc212204207"/>
      <w:r w:rsidRPr="00415549">
        <w:t>4.2</w:t>
      </w:r>
      <w:r w:rsidRPr="00415549">
        <w:tab/>
        <w:t xml:space="preserve">Architectural </w:t>
      </w:r>
      <w:bookmarkEnd w:id="54"/>
      <w:r w:rsidR="006D3E13" w:rsidRPr="00415549">
        <w:t>Requirements</w:t>
      </w:r>
      <w:bookmarkEnd w:id="55"/>
      <w:bookmarkEnd w:id="56"/>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6F549780"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w:t>
      </w:r>
      <w:r w:rsidR="00CD37BB">
        <w:t xml:space="preserve"> and</w:t>
      </w:r>
      <w:r w:rsidRPr="00415549">
        <w:t xml:space="preserve"> the related impact to architecture enhancement will be based on SA WG3 conclusion.</w:t>
      </w:r>
    </w:p>
    <w:p w14:paraId="31971260" w14:textId="2CB09A8A" w:rsidR="00524FB4" w:rsidRPr="00415549"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99433776"/>
      <w:bookmarkStart w:id="76" w:name="_Toc212204208"/>
      <w:r w:rsidRPr="00415549">
        <w:t>5</w:t>
      </w:r>
      <w:r w:rsidRPr="00415549">
        <w:tab/>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sidR="00091239" w:rsidRPr="00415549">
        <w:t>Key Issues</w:t>
      </w:r>
      <w:bookmarkEnd w:id="75"/>
      <w:bookmarkEnd w:id="76"/>
    </w:p>
    <w:p w14:paraId="631BC053" w14:textId="5A3FFD76" w:rsidR="00524FB4" w:rsidRPr="00415549" w:rsidRDefault="00524FB4" w:rsidP="00A42619">
      <w:pPr>
        <w:pStyle w:val="Heading2"/>
      </w:pPr>
      <w:bookmarkStart w:id="77" w:name="_Toc26386412"/>
      <w:bookmarkStart w:id="78" w:name="_Toc26431218"/>
      <w:bookmarkStart w:id="79" w:name="_Toc30694614"/>
      <w:bookmarkStart w:id="80" w:name="_Toc43906636"/>
      <w:bookmarkStart w:id="81" w:name="_Toc43906752"/>
      <w:bookmarkStart w:id="82" w:name="_Toc44311878"/>
      <w:bookmarkStart w:id="83" w:name="_Toc50536520"/>
      <w:bookmarkStart w:id="84" w:name="_Toc54930292"/>
      <w:bookmarkStart w:id="85" w:name="_Toc54968097"/>
      <w:bookmarkStart w:id="86" w:name="_Toc57236419"/>
      <w:bookmarkStart w:id="87" w:name="_Toc57236582"/>
      <w:bookmarkStart w:id="88" w:name="_Toc57530223"/>
      <w:bookmarkStart w:id="89" w:name="_Toc57532424"/>
      <w:bookmarkStart w:id="90" w:name="_Toc199433777"/>
      <w:bookmarkStart w:id="91" w:name="_Toc153792589"/>
      <w:bookmarkStart w:id="92" w:name="_Toc153792674"/>
      <w:bookmarkStart w:id="93" w:name="_Toc212204209"/>
      <w:r w:rsidRPr="00415549">
        <w:t>5.</w:t>
      </w:r>
      <w:r w:rsidR="003A6C21" w:rsidRPr="00415549">
        <w:t>1</w:t>
      </w:r>
      <w:r w:rsidRPr="00415549">
        <w:tab/>
        <w:t>Key Issue #</w:t>
      </w:r>
      <w:r w:rsidR="003A6C21" w:rsidRPr="00415549">
        <w:t>1</w:t>
      </w:r>
      <w:r w:rsidRPr="00415549">
        <w:t xml:space="preserve">: </w:t>
      </w:r>
      <w:bookmarkEnd w:id="77"/>
      <w:bookmarkEnd w:id="78"/>
      <w:bookmarkEnd w:id="79"/>
      <w:bookmarkEnd w:id="80"/>
      <w:bookmarkEnd w:id="81"/>
      <w:bookmarkEnd w:id="82"/>
      <w:bookmarkEnd w:id="83"/>
      <w:bookmarkEnd w:id="84"/>
      <w:bookmarkEnd w:id="85"/>
      <w:bookmarkEnd w:id="86"/>
      <w:bookmarkEnd w:id="87"/>
      <w:bookmarkEnd w:id="88"/>
      <w:bookmarkEnd w:id="89"/>
      <w:r w:rsidR="003A6C21" w:rsidRPr="00415549">
        <w:t>System Architecture to Support Sensing</w:t>
      </w:r>
      <w:bookmarkEnd w:id="90"/>
      <w:bookmarkEnd w:id="91"/>
      <w:bookmarkEnd w:id="92"/>
      <w:bookmarkEnd w:id="93"/>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94" w:name="_Toc104475501"/>
      <w:bookmarkStart w:id="95" w:name="_Toc112995301"/>
      <w:bookmarkStart w:id="96" w:name="_Toc122508837"/>
      <w:bookmarkStart w:id="97" w:name="_Toc199433778"/>
      <w:bookmarkStart w:id="98" w:name="_Toc212204210"/>
      <w:r w:rsidRPr="00415549">
        <w:t>5.</w:t>
      </w:r>
      <w:r w:rsidR="00324900" w:rsidRPr="00415549">
        <w:t>2</w:t>
      </w:r>
      <w:r w:rsidRPr="00415549">
        <w:tab/>
        <w:t>Key Issue #2:</w:t>
      </w:r>
      <w:r w:rsidRPr="00415549">
        <w:rPr>
          <w:rFonts w:eastAsia="DengXian"/>
          <w:lang w:eastAsia="zh-CN"/>
        </w:rPr>
        <w:t xml:space="preserve"> </w:t>
      </w:r>
      <w:bookmarkEnd w:id="94"/>
      <w:bookmarkEnd w:id="95"/>
      <w:bookmarkEnd w:id="96"/>
      <w:r w:rsidRPr="00415549">
        <w:t>Authorization and Revocation to Support Sensing Service</w:t>
      </w:r>
      <w:bookmarkEnd w:id="97"/>
      <w:bookmarkEnd w:id="98"/>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3FAF5173" w:rsidR="00BF662A" w:rsidRPr="00415549" w:rsidRDefault="00BF662A" w:rsidP="00BF662A">
      <w:r w:rsidRPr="00415549">
        <w:t xml:space="preserve">For the authorization of the </w:t>
      </w:r>
      <w:r w:rsidR="0007289B" w:rsidRPr="00415549">
        <w:t>Sensing Service</w:t>
      </w:r>
      <w:r w:rsidRPr="00415549">
        <w:t xml:space="preserve"> request</w:t>
      </w:r>
      <w:r w:rsidR="00CD37BB">
        <w:t xml:space="preserve"> and</w:t>
      </w:r>
      <w:r w:rsidRPr="00415549">
        <w:t xml:space="preserve"> the revocation of an on-going </w:t>
      </w:r>
      <w:r w:rsidR="0007289B" w:rsidRPr="00415549">
        <w:t>Sensing Service</w:t>
      </w:r>
      <w:r w:rsidRPr="00415549">
        <w:t>, the study needs to address the following aspects:</w:t>
      </w:r>
    </w:p>
    <w:p w14:paraId="0CBA23D0" w14:textId="4A675BC9"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request authorization if required</w:t>
      </w:r>
      <w:r w:rsidR="00CD37BB">
        <w:t xml:space="preserve"> and</w:t>
      </w:r>
      <w:r w:rsidRPr="00415549">
        <w:t xml:space="preserve">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7A56A46D"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w:t>
      </w:r>
      <w:r w:rsidR="00CD37BB">
        <w:t xml:space="preserve"> and</w:t>
      </w:r>
      <w:r w:rsidRPr="00415549">
        <w:t xml:space="preserve">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2E084C31"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w:t>
      </w:r>
      <w:r w:rsidR="00CD37BB">
        <w:t xml:space="preserve"> and</w:t>
      </w:r>
      <w:r w:rsidRPr="00415549">
        <w:t xml:space="preserve">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99" w:name="_Toc157661578"/>
      <w:bookmarkStart w:id="100" w:name="_Toc160698589"/>
      <w:bookmarkStart w:id="101" w:name="_Toc164843907"/>
      <w:bookmarkStart w:id="102" w:name="_Toc164944542"/>
      <w:bookmarkStart w:id="103" w:name="_Toc168318792"/>
      <w:bookmarkStart w:id="104" w:name="_Toc168319310"/>
      <w:bookmarkStart w:id="105" w:name="_Toc168319563"/>
      <w:bookmarkStart w:id="106" w:name="_Toc168319818"/>
      <w:bookmarkStart w:id="107" w:name="_Toc168320073"/>
      <w:bookmarkStart w:id="108" w:name="_Toc168559729"/>
      <w:bookmarkStart w:id="109" w:name="_Toc175890779"/>
      <w:bookmarkStart w:id="110" w:name="_Toc180645727"/>
      <w:bookmarkStart w:id="111" w:name="_Toc183616660"/>
      <w:bookmarkStart w:id="112" w:name="_Toc191486314"/>
      <w:bookmarkStart w:id="113" w:name="_Toc199433779"/>
      <w:bookmarkStart w:id="114" w:name="_Toc212204211"/>
      <w:r w:rsidRPr="00415549">
        <w:rPr>
          <w:lang w:eastAsia="zh-CN"/>
        </w:rPr>
        <w:t>5.3</w:t>
      </w:r>
      <w:r w:rsidRPr="00415549">
        <w:rPr>
          <w:lang w:eastAsia="zh-CN"/>
        </w:rPr>
        <w:tab/>
        <w:t xml:space="preserve">Key Issue #3: </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415549">
        <w:t>Sensing Entit</w:t>
      </w:r>
      <w:r w:rsidRPr="00415549">
        <w:rPr>
          <w:rFonts w:eastAsia="DengXian"/>
          <w:lang w:eastAsia="zh-CN"/>
        </w:rPr>
        <w:t>y and Sensing Function</w:t>
      </w:r>
      <w:r w:rsidRPr="00415549">
        <w:t xml:space="preserve"> Discovery and (Re-)Selection</w:t>
      </w:r>
      <w:bookmarkEnd w:id="113"/>
      <w:bookmarkEnd w:id="114"/>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(ies)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(ies),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 xml:space="preserve">Which entity(ies) performs the discovery and (re-)selection of the Sensing </w:t>
      </w:r>
      <w:r w:rsidR="0007289B" w:rsidRPr="00415549">
        <w:rPr>
          <w:lang w:eastAsia="zh-CN"/>
        </w:rPr>
        <w:t>Entity</w:t>
      </w:r>
      <w:r w:rsidRPr="00415549">
        <w:rPr>
          <w:lang w:eastAsia="zh-CN"/>
        </w:rPr>
        <w:t>(ies);</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(ies);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(ies).</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entity(ies)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15" w:name="_Toc154042315"/>
      <w:bookmarkStart w:id="116" w:name="_Toc199433780"/>
      <w:bookmarkStart w:id="117" w:name="_Toc212204212"/>
      <w:bookmarkStart w:id="118" w:name="_Toc97057813"/>
      <w:bookmarkStart w:id="119" w:name="_Toc101170872"/>
      <w:bookmarkStart w:id="120" w:name="_Toc97052758"/>
      <w:bookmarkStart w:id="121" w:name="_Toc97052430"/>
      <w:bookmarkStart w:id="122" w:name="_Toc27573"/>
      <w:bookmarkStart w:id="123" w:name="_Toc3125"/>
      <w:bookmarkStart w:id="124" w:name="_Toc104433101"/>
      <w:bookmarkStart w:id="125" w:name="_Toc104467277"/>
      <w:bookmarkStart w:id="126" w:name="_Toc104467557"/>
      <w:bookmarkStart w:id="127" w:name="_Toc104828947"/>
      <w:r w:rsidRPr="00415549">
        <w:t>5.4</w:t>
      </w:r>
      <w:r w:rsidRPr="00415549">
        <w:tab/>
        <w:t xml:space="preserve">Key Issue #4: </w:t>
      </w:r>
      <w:bookmarkEnd w:id="115"/>
      <w:r w:rsidRPr="00415549">
        <w:t>Sensing Data and the Associated Information Collection and Transport</w:t>
      </w:r>
      <w:bookmarkEnd w:id="116"/>
      <w:bookmarkEnd w:id="117"/>
    </w:p>
    <w:bookmarkEnd w:id="118"/>
    <w:bookmarkEnd w:id="119"/>
    <w:bookmarkEnd w:id="120"/>
    <w:bookmarkEnd w:id="121"/>
    <w:bookmarkEnd w:id="122"/>
    <w:bookmarkEnd w:id="123"/>
    <w:bookmarkEnd w:id="124"/>
    <w:bookmarkEnd w:id="125"/>
    <w:bookmarkEnd w:id="126"/>
    <w:bookmarkEnd w:id="127"/>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28" w:name="_Toc168319816"/>
      <w:bookmarkStart w:id="129" w:name="_Toc175890777"/>
      <w:bookmarkStart w:id="130" w:name="_Toc168559727"/>
      <w:bookmarkStart w:id="131" w:name="_Toc164843905"/>
      <w:bookmarkStart w:id="132" w:name="_Toc180645725"/>
      <w:bookmarkStart w:id="133" w:name="_Toc168318790"/>
      <w:bookmarkStart w:id="134" w:name="_Toc157661576"/>
      <w:bookmarkStart w:id="135" w:name="_Toc168319308"/>
      <w:bookmarkStart w:id="136" w:name="_Toc160698587"/>
      <w:bookmarkStart w:id="137" w:name="_Toc164944540"/>
      <w:bookmarkStart w:id="138" w:name="_Toc183616658"/>
      <w:bookmarkStart w:id="139" w:name="_Toc168319561"/>
      <w:bookmarkStart w:id="140" w:name="_Toc191486312"/>
      <w:bookmarkStart w:id="141" w:name="_Toc168320071"/>
      <w:bookmarkStart w:id="142" w:name="_Toc199433781"/>
      <w:bookmarkStart w:id="143" w:name="_Toc212204213"/>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415549">
        <w:t>Sensing Result Exposure</w:t>
      </w:r>
      <w:bookmarkEnd w:id="142"/>
      <w:bookmarkEnd w:id="143"/>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BC6048">
      <w:pPr>
        <w:pStyle w:val="Heading2"/>
      </w:pPr>
      <w:bookmarkStart w:id="144" w:name="_Toc212204214"/>
      <w:r>
        <w:t>5.6</w:t>
      </w:r>
      <w:r>
        <w:tab/>
        <w:t>Key Issue #6: Configuration of Parameters for Sensing Entities</w:t>
      </w:r>
      <w:bookmarkEnd w:id="144"/>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45" w:name="_Toc26431228"/>
      <w:bookmarkStart w:id="146" w:name="_Toc30694626"/>
      <w:bookmarkStart w:id="147" w:name="_Toc43906648"/>
      <w:bookmarkStart w:id="148" w:name="_Toc43906764"/>
      <w:bookmarkStart w:id="149" w:name="_Toc44311890"/>
      <w:bookmarkStart w:id="150" w:name="_Toc50536532"/>
      <w:bookmarkStart w:id="151" w:name="_Toc54930304"/>
      <w:bookmarkStart w:id="152" w:name="_Toc54968109"/>
      <w:bookmarkStart w:id="153" w:name="_Toc57236431"/>
      <w:bookmarkStart w:id="154" w:name="_Toc57236594"/>
      <w:bookmarkStart w:id="155" w:name="_Toc57530235"/>
      <w:bookmarkStart w:id="156" w:name="_Toc57532436"/>
      <w:bookmarkStart w:id="157" w:name="_Toc153792591"/>
      <w:bookmarkStart w:id="158" w:name="_Toc153792676"/>
      <w:bookmarkStart w:id="159" w:name="_Toc199433783"/>
      <w:bookmarkStart w:id="160" w:name="_Toc212204215"/>
      <w:r w:rsidRPr="00415549">
        <w:t>6</w:t>
      </w:r>
      <w:r w:rsidRPr="00415549">
        <w:tab/>
        <w:t>Solutions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D6EED89" w14:textId="77777777" w:rsidR="00524FB4" w:rsidRPr="00415549" w:rsidRDefault="00524FB4" w:rsidP="00524FB4">
      <w:pPr>
        <w:pStyle w:val="Heading2"/>
      </w:pPr>
      <w:bookmarkStart w:id="161" w:name="_Toc22192650"/>
      <w:bookmarkStart w:id="162" w:name="_Toc23402388"/>
      <w:bookmarkStart w:id="163" w:name="_Toc23402418"/>
      <w:bookmarkStart w:id="164" w:name="_Toc26386423"/>
      <w:bookmarkStart w:id="165" w:name="_Toc26431229"/>
      <w:bookmarkStart w:id="166" w:name="_Toc30694627"/>
      <w:bookmarkStart w:id="167" w:name="_Toc43906649"/>
      <w:bookmarkStart w:id="168" w:name="_Toc43906765"/>
      <w:bookmarkStart w:id="169" w:name="_Toc44311891"/>
      <w:bookmarkStart w:id="170" w:name="_Toc50536533"/>
      <w:bookmarkStart w:id="171" w:name="_Toc54930305"/>
      <w:bookmarkStart w:id="172" w:name="_Toc54968110"/>
      <w:bookmarkStart w:id="173" w:name="_Toc57236432"/>
      <w:bookmarkStart w:id="174" w:name="_Toc57236595"/>
      <w:bookmarkStart w:id="175" w:name="_Toc57530236"/>
      <w:bookmarkStart w:id="176" w:name="_Toc57532437"/>
      <w:bookmarkStart w:id="177" w:name="_Toc153792592"/>
      <w:bookmarkStart w:id="178" w:name="_Toc153792677"/>
      <w:bookmarkStart w:id="179" w:name="_Toc199433784"/>
      <w:bookmarkStart w:id="180" w:name="_Toc212204216"/>
      <w:bookmarkStart w:id="181" w:name="_Toc16839382"/>
      <w:r w:rsidRPr="00415549">
        <w:t>6.0</w:t>
      </w:r>
      <w:r w:rsidRPr="00415549">
        <w:tab/>
        <w:t>Mapping of Solutions to Key Issues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bookmarkEnd w:id="181"/>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CF6BF9">
            <w:pPr>
              <w:pStyle w:val="TAH"/>
            </w:pPr>
          </w:p>
        </w:tc>
        <w:tc>
          <w:tcPr>
            <w:tcW w:w="4361" w:type="dxa"/>
            <w:gridSpan w:val="6"/>
            <w:shd w:val="clear" w:color="auto" w:fill="auto"/>
          </w:tcPr>
          <w:p w14:paraId="503A6A94" w14:textId="77777777" w:rsidR="00FA0A04" w:rsidRPr="00415549" w:rsidRDefault="00FA0A04" w:rsidP="00CF6BF9">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182" w:name="startOfAnnexes"/>
      <w:bookmarkStart w:id="183" w:name="_Toc199433785"/>
      <w:bookmarkStart w:id="184" w:name="_Toc212204217"/>
      <w:bookmarkStart w:id="185" w:name="_Toc500949097"/>
      <w:bookmarkStart w:id="186" w:name="_Toc92875660"/>
      <w:bookmarkStart w:id="187" w:name="_Toc93070684"/>
      <w:bookmarkEnd w:id="182"/>
      <w:r w:rsidRPr="00415549">
        <w:t>6.1</w:t>
      </w:r>
      <w:r w:rsidRPr="00415549">
        <w:tab/>
        <w:t>Solution #1: Support of Sensing operations with direct interfaces</w:t>
      </w:r>
      <w:bookmarkEnd w:id="183"/>
      <w:bookmarkEnd w:id="184"/>
    </w:p>
    <w:p w14:paraId="45448C46" w14:textId="202356D3" w:rsidR="000B45F1" w:rsidRPr="00415549" w:rsidRDefault="000B45F1" w:rsidP="000B45F1">
      <w:pPr>
        <w:pStyle w:val="Heading3"/>
      </w:pPr>
      <w:bookmarkStart w:id="188" w:name="_Toc197067446"/>
      <w:bookmarkStart w:id="189" w:name="_Toc199433786"/>
      <w:bookmarkStart w:id="190" w:name="_Toc212204218"/>
      <w:r w:rsidRPr="00415549">
        <w:t>6.1.0</w:t>
      </w:r>
      <w:r w:rsidRPr="00415549">
        <w:tab/>
        <w:t>High-level solution Principles</w:t>
      </w:r>
      <w:bookmarkEnd w:id="188"/>
      <w:bookmarkEnd w:id="189"/>
      <w:bookmarkEnd w:id="190"/>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Entity(ies) and obtain the Sensing Data and Associated information from the Sensing Entity(ies).</w:t>
      </w:r>
    </w:p>
    <w:p w14:paraId="26CBB11F" w14:textId="64F73113" w:rsidR="00FA0A04" w:rsidRPr="00415549" w:rsidRDefault="00FA0A04" w:rsidP="00FA0A04">
      <w:r w:rsidRPr="00415549">
        <w:t>It addresses the KI#1, KI#3, KI#4</w:t>
      </w:r>
      <w:r w:rsidR="00CD37BB">
        <w:t xml:space="preserve"> and</w:t>
      </w:r>
      <w:r w:rsidRPr="00415549">
        <w:t xml:space="preserve"> KI#5.</w:t>
      </w:r>
    </w:p>
    <w:p w14:paraId="7138AE10" w14:textId="57225B1E" w:rsidR="000B45F1" w:rsidRPr="00415549" w:rsidRDefault="000B45F1" w:rsidP="000B45F1">
      <w:pPr>
        <w:pStyle w:val="Heading3"/>
      </w:pPr>
      <w:bookmarkStart w:id="191" w:name="_Toc199433787"/>
      <w:bookmarkStart w:id="192" w:name="_Toc212204219"/>
      <w:r w:rsidRPr="00415549">
        <w:t>6.1.1</w:t>
      </w:r>
      <w:r w:rsidRPr="00415549">
        <w:tab/>
        <w:t>Description</w:t>
      </w:r>
      <w:bookmarkEnd w:id="191"/>
      <w:bookmarkEnd w:id="192"/>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19B9401E"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Entity(ies)</w:t>
      </w:r>
      <w:r w:rsidR="00CD37BB">
        <w:t xml:space="preserve"> and</w:t>
      </w:r>
      <w:r w:rsidRPr="00415549">
        <w:t xml:space="preserve"> obtaining the Sensing Data and Associated information from the Sensing Entity(ies).</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93" w:name="_Toc199433788"/>
      <w:bookmarkStart w:id="194" w:name="_Toc212204220"/>
      <w:r w:rsidRPr="00415549">
        <w:t>6.1.2</w:t>
      </w:r>
      <w:r w:rsidRPr="00415549">
        <w:tab/>
        <w:t>Procedures</w:t>
      </w:r>
      <w:bookmarkEnd w:id="193"/>
      <w:bookmarkEnd w:id="194"/>
    </w:p>
    <w:p w14:paraId="1D18BE80" w14:textId="76F408F6" w:rsidR="000B45F1" w:rsidRPr="00415549" w:rsidRDefault="000B45F1" w:rsidP="000B45F1">
      <w:pPr>
        <w:pStyle w:val="Heading4"/>
      </w:pPr>
      <w:bookmarkStart w:id="195" w:name="_Toc199433789"/>
      <w:bookmarkStart w:id="196" w:name="_Toc212204221"/>
      <w:r w:rsidRPr="00415549">
        <w:t>6.1.2.1</w:t>
      </w:r>
      <w:r w:rsidR="00671A94" w:rsidRPr="00415549">
        <w:tab/>
      </w:r>
      <w:r w:rsidRPr="00415549">
        <w:t>General Sensing Service operation procedure</w:t>
      </w:r>
      <w:bookmarkEnd w:id="195"/>
      <w:bookmarkEnd w:id="196"/>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3C0540" w:rsidP="000B45F1">
      <w:pPr>
        <w:pStyle w:val="TH"/>
      </w:pPr>
      <w:r w:rsidRPr="00415549">
        <w:rPr>
          <w:noProof/>
        </w:rPr>
        <w:object w:dxaOrig="8150" w:dyaOrig="5134" w14:anchorId="128BF963">
          <v:shape id="_x0000_i1085" type="#_x0000_t75" alt="" style="width:410.45pt;height:260.3pt;mso-width-percent:0;mso-height-percent:0;mso-width-percent:0;mso-height-percent:0" o:ole="">
            <v:imagedata r:id="rId13" o:title=""/>
          </v:shape>
          <o:OLEObject Type="Embed" ProgID="Visio.Drawing.15" ShapeID="_x0000_i1085" DrawAspect="Content" ObjectID="_1825849018" r:id="rId14"/>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388FEF79"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t xml:space="preserve"> and</w:t>
      </w:r>
      <w:r w:rsidRPr="00415549">
        <w:t xml:space="preserve">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Entity(ies)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Entity(ies)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Entity(ies).</w:t>
      </w:r>
    </w:p>
    <w:p w14:paraId="60A21B2F" w14:textId="77777777" w:rsidR="00FA0A04" w:rsidRPr="00415549" w:rsidRDefault="00FA0A04" w:rsidP="00FA0A04">
      <w:pPr>
        <w:pStyle w:val="B1"/>
      </w:pPr>
      <w:r w:rsidRPr="00415549">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197" w:name="_Toc199433790"/>
      <w:bookmarkStart w:id="198" w:name="_Toc212204222"/>
      <w:r w:rsidRPr="00415549">
        <w:t>6.</w:t>
      </w:r>
      <w:r w:rsidR="007F6FD0" w:rsidRPr="00415549">
        <w:t>1</w:t>
      </w:r>
      <w:r w:rsidRPr="00415549">
        <w:t>.2.2</w:t>
      </w:r>
      <w:r w:rsidR="00671A94" w:rsidRPr="00415549">
        <w:tab/>
      </w:r>
      <w:r w:rsidRPr="00415549">
        <w:t>Establishment of the direct connection and direct interface</w:t>
      </w:r>
      <w:bookmarkEnd w:id="197"/>
      <w:bookmarkEnd w:id="198"/>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t xml:space="preserve"> and</w:t>
      </w:r>
      <w:r w:rsidRPr="00415549">
        <w:t xml:space="preserve"> QoS Flows could be established to separate the treatment of the sensing operation traffic, e.g. control signalling and sensing data reports</w:t>
      </w:r>
      <w:r w:rsidR="00CD37BB">
        <w:t xml:space="preserve"> and</w:t>
      </w:r>
      <w:r w:rsidRPr="00415549">
        <w:t xml:space="preserve"> other communication service traffic.</w:t>
      </w:r>
    </w:p>
    <w:p w14:paraId="2A15840D" w14:textId="777C951A"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w:t>
      </w:r>
      <w:r w:rsidR="00CD37BB">
        <w:t xml:space="preserve"> and</w:t>
      </w:r>
      <w:r w:rsidRPr="00415549">
        <w:t xml:space="preserve">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415549" w:rsidRDefault="00CD37BB" w:rsidP="00FA0A04">
      <w:pPr>
        <w:pStyle w:val="EditorsNote"/>
      </w:pPr>
      <w:r>
        <w:t>Editor's note</w:t>
      </w:r>
      <w:r w:rsidR="00FA0A04" w:rsidRPr="00415549">
        <w:t>:</w:t>
      </w:r>
      <w:r w:rsidR="00FA0A04" w:rsidRPr="00415549">
        <w:tab/>
        <w:t>The exact protocols to be used for the direct connection and direct interface are FFS.</w:t>
      </w:r>
    </w:p>
    <w:p w14:paraId="46C35BFE" w14:textId="4FBE0DEC" w:rsidR="000B45F1" w:rsidRPr="00415549" w:rsidRDefault="000B45F1" w:rsidP="000B45F1">
      <w:pPr>
        <w:pStyle w:val="Heading4"/>
      </w:pPr>
      <w:bookmarkStart w:id="199" w:name="_Toc199433791"/>
      <w:bookmarkStart w:id="200" w:name="_Toc212204223"/>
      <w:r w:rsidRPr="00415549">
        <w:t>6.</w:t>
      </w:r>
      <w:r w:rsidR="007F6FD0" w:rsidRPr="00415549">
        <w:t>1</w:t>
      </w:r>
      <w:r w:rsidRPr="00415549">
        <w:t>.2.3</w:t>
      </w:r>
      <w:r w:rsidR="00671A94" w:rsidRPr="00415549">
        <w:tab/>
      </w:r>
      <w:r w:rsidRPr="00415549">
        <w:t>Sensing service operations over the direct interface</w:t>
      </w:r>
      <w:bookmarkEnd w:id="199"/>
      <w:bookmarkEnd w:id="200"/>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64EE4485"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Pr>
          <w:lang w:eastAsia="ko-KR"/>
        </w:rPr>
        <w:t xml:space="preserve"> and</w:t>
      </w:r>
      <w:r w:rsidRPr="00415549">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0124B381" w:rsidR="000B45F1" w:rsidRPr="00415549" w:rsidRDefault="00CD37BB" w:rsidP="00701371">
      <w:pPr>
        <w:pStyle w:val="EditorsNote"/>
        <w:rPr>
          <w:lang w:eastAsia="ko-KR"/>
        </w:rPr>
      </w:pPr>
      <w:r>
        <w:rPr>
          <w:lang w:eastAsia="ko-KR"/>
        </w:rPr>
        <w:t>Editor's note</w:t>
      </w:r>
      <w:r w:rsidR="00701371" w:rsidRPr="00415549">
        <w:rPr>
          <w:lang w:eastAsia="ko-KR"/>
        </w:rPr>
        <w:t>:</w:t>
      </w:r>
      <w:r w:rsidR="00701371"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00701371"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3EF8EFE7" w:rsidR="000B45F1" w:rsidRPr="00415549" w:rsidRDefault="00CD37BB" w:rsidP="00701371">
      <w:pPr>
        <w:pStyle w:val="EditorsNote"/>
      </w:pPr>
      <w:r>
        <w:t>Editor's note</w:t>
      </w:r>
      <w:r w:rsidR="00701371" w:rsidRPr="00415549">
        <w:t>:</w:t>
      </w:r>
      <w:r w:rsidR="00701371" w:rsidRPr="00415549">
        <w:tab/>
        <w:t xml:space="preserve">The NRPPa defined in </w:t>
      </w:r>
      <w:r w:rsidR="00905479" w:rsidRPr="00415549">
        <w:t>TS</w:t>
      </w:r>
      <w:r w:rsidR="00905479">
        <w:t> </w:t>
      </w:r>
      <w:r w:rsidR="00905479" w:rsidRPr="00415549">
        <w:t>38.455</w:t>
      </w:r>
      <w:r w:rsidR="00905479">
        <w:t> </w:t>
      </w:r>
      <w:r w:rsidR="00905479" w:rsidRPr="00415549">
        <w:t>[</w:t>
      </w:r>
      <w:r w:rsidR="00701371"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99C2905" w:rsidR="00701371" w:rsidRPr="00415549" w:rsidRDefault="00701371" w:rsidP="00701371">
      <w:pPr>
        <w:pStyle w:val="NO"/>
      </w:pPr>
      <w:r w:rsidRPr="00415549">
        <w:t>NOTE 1:</w:t>
      </w:r>
      <w:r w:rsidRPr="00415549">
        <w:tab/>
        <w:t>Some of the options can only be supported if the RAN and CN interface are enhanced</w:t>
      </w:r>
      <w:r w:rsidR="00CD37BB">
        <w:t xml:space="preserve"> and</w:t>
      </w:r>
      <w:r w:rsidRPr="00415549">
        <w:t xml:space="preserve"> therefore their applicability to the sturdy would be decided based on RAN3 work scope.</w:t>
      </w:r>
    </w:p>
    <w:p w14:paraId="7A213F84" w14:textId="0CC571B6" w:rsidR="00701371" w:rsidRPr="00415549" w:rsidRDefault="00701371" w:rsidP="00701371">
      <w:pPr>
        <w:pStyle w:val="NO"/>
      </w:pPr>
      <w:r w:rsidRPr="00415549">
        <w:t>NOTE 2:</w:t>
      </w:r>
      <w:r w:rsidRPr="00415549">
        <w:tab/>
        <w:t>The direct interface for the sensing operation is independent from the interfaces for data communications</w:t>
      </w:r>
      <w:r w:rsidR="00CD37BB">
        <w:t xml:space="preserve"> and</w:t>
      </w:r>
      <w:r w:rsidRPr="00415549">
        <w:t xml:space="preserve"> the Sensing Entity operations do not affect its function as a normal RAN node.</w:t>
      </w:r>
    </w:p>
    <w:p w14:paraId="267D3FFC" w14:textId="1C7A0631" w:rsidR="000B45F1" w:rsidRPr="00415549" w:rsidRDefault="000B45F1" w:rsidP="000B45F1">
      <w:pPr>
        <w:pStyle w:val="Heading3"/>
        <w:rPr>
          <w:lang w:eastAsia="zh-CN"/>
        </w:rPr>
      </w:pPr>
      <w:bookmarkStart w:id="201" w:name="_Toc199433792"/>
      <w:bookmarkStart w:id="202" w:name="_Toc212204224"/>
      <w:r w:rsidRPr="00415549">
        <w:rPr>
          <w:lang w:eastAsia="zh-CN"/>
        </w:rPr>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201"/>
      <w:bookmarkEnd w:id="202"/>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133AB7AB" w:rsidR="000B45F1" w:rsidRPr="00415549" w:rsidRDefault="00CD37BB" w:rsidP="00701371">
      <w:pPr>
        <w:pStyle w:val="EditorsNote"/>
        <w:rPr>
          <w:lang w:eastAsia="zh-CN"/>
        </w:rPr>
      </w:pPr>
      <w:r>
        <w:rPr>
          <w:lang w:eastAsia="zh-CN"/>
        </w:rPr>
        <w:t>Editor's note</w:t>
      </w:r>
      <w:r w:rsidR="00701371" w:rsidRPr="00415549">
        <w:rPr>
          <w:lang w:eastAsia="zh-CN"/>
        </w:rPr>
        <w:t>:</w:t>
      </w:r>
      <w:r w:rsidR="00701371"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03" w:name="_Toc199433793"/>
      <w:bookmarkStart w:id="204" w:name="_Toc212204225"/>
      <w:bookmarkStart w:id="205" w:name="_Toc165092362"/>
      <w:bookmarkStart w:id="206" w:name="_Toc157534622"/>
      <w:bookmarkStart w:id="207" w:name="_Toc160781897"/>
      <w:bookmarkStart w:id="208" w:name="_Toc157596903"/>
      <w:bookmarkStart w:id="209" w:name="_Toc158028881"/>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03"/>
      <w:bookmarkEnd w:id="204"/>
    </w:p>
    <w:p w14:paraId="7AA46638" w14:textId="75050105" w:rsidR="0017191C" w:rsidRPr="00415549" w:rsidRDefault="0017191C" w:rsidP="0017191C">
      <w:pPr>
        <w:pStyle w:val="Heading3"/>
      </w:pPr>
      <w:bookmarkStart w:id="210" w:name="_Toc199433794"/>
      <w:bookmarkStart w:id="211" w:name="_Toc212204226"/>
      <w:bookmarkStart w:id="212" w:name="_Toc165092363"/>
      <w:bookmarkEnd w:id="205"/>
      <w:r w:rsidRPr="00415549">
        <w:t>6.</w:t>
      </w:r>
      <w:r w:rsidR="00B44C2C" w:rsidRPr="00415549">
        <w:t>2</w:t>
      </w:r>
      <w:r w:rsidRPr="00415549">
        <w:t>.</w:t>
      </w:r>
      <w:r w:rsidR="00B44C2C" w:rsidRPr="00415549">
        <w:t>0</w:t>
      </w:r>
      <w:r w:rsidRPr="00415549">
        <w:tab/>
        <w:t>High-level Solution Principles</w:t>
      </w:r>
      <w:bookmarkEnd w:id="210"/>
      <w:bookmarkEnd w:id="211"/>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213" w:name="_Toc199433795"/>
      <w:bookmarkStart w:id="214" w:name="_Toc212204227"/>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12"/>
      <w:bookmarkEnd w:id="213"/>
      <w:bookmarkEnd w:id="214"/>
    </w:p>
    <w:p w14:paraId="4E605111" w14:textId="7472EC6A"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15" w:name="_Toc136368455"/>
      <w:bookmarkStart w:id="216"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CD37BB">
        <w:rPr>
          <w:rFonts w:eastAsia="Malgun Gothic"/>
          <w:lang w:eastAsia="ko-KR"/>
        </w:rPr>
        <w:t>"</w:t>
      </w:r>
      <w:r w:rsidRPr="00415549">
        <w:t xml:space="preserve">Use case on </w:t>
      </w:r>
      <w:r w:rsidRPr="00415549">
        <w:rPr>
          <w:szCs w:val="32"/>
          <w:lang w:eastAsia="zh-CN"/>
        </w:rPr>
        <w:t>AMR collision avoidance in smart factories</w:t>
      </w:r>
      <w:bookmarkEnd w:id="215"/>
      <w:bookmarkEnd w:id="216"/>
      <w:r w:rsidR="00CD37BB">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63AA23A0" w:rsidR="00701371" w:rsidRPr="00415549" w:rsidRDefault="00701371" w:rsidP="00701371">
      <w:pPr>
        <w:pStyle w:val="B2"/>
      </w:pPr>
      <w:r w:rsidRPr="00415549">
        <w:t>-</w:t>
      </w:r>
      <w:r w:rsidRPr="00415549">
        <w:tab/>
        <w:t>To revoke the authorization of UE</w:t>
      </w:r>
      <w:r w:rsidR="00CD37BB">
        <w:t>'</w:t>
      </w:r>
      <w:r w:rsidRPr="00415549">
        <w:t>s Sensing Service, the core network removes the dedicated S-NSSAI for Sensing Service from the UE subscription data. Then, the dedicated S-NSSAI for Sensing Service is removed from Allowed NSSAI.</w:t>
      </w:r>
    </w:p>
    <w:p w14:paraId="760A1C46" w14:textId="235D17D8" w:rsidR="0017191C" w:rsidRPr="00415549" w:rsidRDefault="00CD37BB" w:rsidP="00701371">
      <w:pPr>
        <w:pStyle w:val="EditorsNote"/>
      </w:pPr>
      <w:r>
        <w:t>Editor's note</w:t>
      </w:r>
      <w:r w:rsidR="00701371" w:rsidRPr="00415549">
        <w:t>:</w:t>
      </w:r>
      <w:r w:rsidR="00701371"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17" w:name="_Toc165092364"/>
      <w:bookmarkStart w:id="218" w:name="_Toc199433796"/>
      <w:bookmarkStart w:id="219" w:name="_Toc212204228"/>
      <w:r w:rsidRPr="00415549">
        <w:rPr>
          <w:rFonts w:eastAsia="Malgun Gothic"/>
          <w:lang w:eastAsia="ko-KR"/>
        </w:rPr>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17"/>
      <w:bookmarkEnd w:id="218"/>
      <w:bookmarkEnd w:id="219"/>
    </w:p>
    <w:p w14:paraId="55C0AEFE" w14:textId="77777777" w:rsidR="0017191C" w:rsidRPr="00415549" w:rsidRDefault="003C0540" w:rsidP="0017191C">
      <w:pPr>
        <w:pStyle w:val="TH"/>
        <w:rPr>
          <w:rFonts w:eastAsia="Malgun Gothic"/>
          <w:lang w:eastAsia="ko-KR"/>
        </w:rPr>
      </w:pPr>
      <w:r w:rsidRPr="00415549">
        <w:rPr>
          <w:noProof/>
        </w:rPr>
        <w:object w:dxaOrig="10035" w:dyaOrig="6945" w14:anchorId="7DFDA317">
          <v:shape id="_x0000_i1084" type="#_x0000_t75" alt="" style="width:387.1pt;height:268.3pt;mso-width-percent:0;mso-height-percent:0;mso-width-percent:0;mso-height-percent:0" o:ole="">
            <v:imagedata r:id="rId15" o:title=""/>
          </v:shape>
          <o:OLEObject Type="Embed" ProgID="Visio.Drawing.15" ShapeID="_x0000_i1084" DrawAspect="Content" ObjectID="_1825849019" r:id="rId16"/>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52F18888" w:rsidR="00701371" w:rsidRPr="00415549" w:rsidRDefault="00CD37BB" w:rsidP="00701371">
      <w:pPr>
        <w:pStyle w:val="EditorsNote"/>
      </w:pPr>
      <w:r>
        <w:t>Editor's note</w:t>
      </w:r>
      <w:r w:rsidR="00701371" w:rsidRPr="00415549">
        <w:t>:</w:t>
      </w:r>
      <w:r w:rsidR="00701371" w:rsidRPr="00415549">
        <w:tab/>
        <w:t>It is FFS about whether and which Sensing Service subscription data the SSF retrieve from the UDM.</w:t>
      </w:r>
    </w:p>
    <w:p w14:paraId="7213DD55" w14:textId="50A85A85" w:rsidR="00701371" w:rsidRPr="00415549" w:rsidRDefault="00CD37BB" w:rsidP="00701371">
      <w:pPr>
        <w:pStyle w:val="EditorsNote"/>
      </w:pPr>
      <w:r>
        <w:t>Editor's note</w:t>
      </w:r>
      <w:r w:rsidR="00701371" w:rsidRPr="00415549">
        <w:t>:</w:t>
      </w:r>
      <w:r w:rsidR="00701371"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197CD47F" w:rsidR="00701371" w:rsidRPr="00415549" w:rsidRDefault="00CD37BB" w:rsidP="00701371">
      <w:pPr>
        <w:pStyle w:val="EditorsNote"/>
      </w:pPr>
      <w:r>
        <w:t>Editor's note</w:t>
      </w:r>
      <w:r w:rsidR="00701371" w:rsidRPr="00415549">
        <w:t>:</w:t>
      </w:r>
      <w:r w:rsidR="00701371" w:rsidRPr="00415549">
        <w:tab/>
        <w:t>Any potential privacy aspects regarding sensing result exposure to the UE without involving NEF/AF and its feasibility from security perspective will require coordination with SA WG3.</w:t>
      </w:r>
    </w:p>
    <w:p w14:paraId="04463DD9" w14:textId="066913E1" w:rsidR="00701371" w:rsidRPr="00415549" w:rsidRDefault="00CD37BB" w:rsidP="00701371">
      <w:pPr>
        <w:pStyle w:val="EditorsNote"/>
      </w:pPr>
      <w:r>
        <w:t>Editor's note</w:t>
      </w:r>
      <w:r w:rsidR="00701371" w:rsidRPr="00415549">
        <w:t>:</w:t>
      </w:r>
      <w:r w:rsidR="00701371"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20" w:name="_Toc165092365"/>
      <w:bookmarkStart w:id="221" w:name="_Toc199433797"/>
      <w:bookmarkStart w:id="222" w:name="_Toc212204229"/>
      <w:r w:rsidRPr="00415549">
        <w:rPr>
          <w:rFonts w:eastAsia="Malgun Gothic"/>
          <w:lang w:eastAsia="ko-KR"/>
        </w:rPr>
        <w:t>6.</w:t>
      </w:r>
      <w:r w:rsidR="00AF6334" w:rsidRPr="00415549">
        <w:rPr>
          <w:rFonts w:eastAsia="Malgun Gothic"/>
          <w:lang w:eastAsia="ko-KR"/>
        </w:rPr>
        <w:t>2</w:t>
      </w:r>
      <w:r w:rsidRPr="00415549">
        <w:t>.3</w:t>
      </w:r>
      <w:r w:rsidRPr="00415549">
        <w:tab/>
      </w:r>
      <w:bookmarkEnd w:id="220"/>
      <w:r w:rsidRPr="00415549">
        <w:t>Impacts on Services, Entities and Interfaces</w:t>
      </w:r>
      <w:bookmarkEnd w:id="221"/>
      <w:bookmarkEnd w:id="222"/>
    </w:p>
    <w:bookmarkEnd w:id="206"/>
    <w:bookmarkEnd w:id="207"/>
    <w:bookmarkEnd w:id="208"/>
    <w:bookmarkEnd w:id="209"/>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23" w:name="_Toc199433798"/>
      <w:bookmarkStart w:id="224" w:name="_Toc212204230"/>
      <w:r w:rsidRPr="00415549">
        <w:t>6.</w:t>
      </w:r>
      <w:r w:rsidR="007F6FD0" w:rsidRPr="00415549">
        <w:t>3</w:t>
      </w:r>
      <w:r w:rsidRPr="00415549">
        <w:tab/>
        <w:t>Solution #</w:t>
      </w:r>
      <w:r w:rsidR="007F6FD0" w:rsidRPr="00415549">
        <w:t>3</w:t>
      </w:r>
      <w:r w:rsidRPr="00415549">
        <w:t>: High-level procedure and architecture for sensing</w:t>
      </w:r>
      <w:bookmarkEnd w:id="223"/>
      <w:bookmarkEnd w:id="224"/>
    </w:p>
    <w:p w14:paraId="09309C3E" w14:textId="74AD4B39" w:rsidR="008814E2" w:rsidRPr="00415549" w:rsidRDefault="008814E2" w:rsidP="008814E2">
      <w:pPr>
        <w:pStyle w:val="Heading3"/>
      </w:pPr>
      <w:bookmarkStart w:id="225" w:name="_Toc199433799"/>
      <w:bookmarkStart w:id="226" w:name="_Toc212204231"/>
      <w:r w:rsidRPr="00415549">
        <w:t>6.</w:t>
      </w:r>
      <w:r w:rsidR="007F6FD0" w:rsidRPr="00415549">
        <w:t>3</w:t>
      </w:r>
      <w:r w:rsidRPr="00415549">
        <w:t>.0</w:t>
      </w:r>
      <w:r w:rsidRPr="00415549">
        <w:tab/>
        <w:t xml:space="preserve">High level </w:t>
      </w:r>
      <w:r w:rsidRPr="00415549">
        <w:rPr>
          <w:lang w:eastAsia="zh-CN"/>
        </w:rPr>
        <w:t>principles</w:t>
      </w:r>
      <w:bookmarkEnd w:id="225"/>
      <w:bookmarkEnd w:id="226"/>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w:t>
      </w:r>
      <w:r w:rsidR="00CD37BB">
        <w:rPr>
          <w:lang w:eastAsia="zh-CN"/>
        </w:rPr>
        <w:t xml:space="preserve"> and</w:t>
      </w:r>
      <w:r w:rsidRPr="00415549">
        <w:rPr>
          <w:lang w:eastAsia="zh-CN"/>
        </w:rPr>
        <w:t xml:space="preserve">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27" w:name="_Toc199433800"/>
      <w:bookmarkStart w:id="228" w:name="_Toc212204232"/>
      <w:r w:rsidRPr="00415549">
        <w:t>6.</w:t>
      </w:r>
      <w:r w:rsidR="007F6FD0" w:rsidRPr="00415549">
        <w:t>3</w:t>
      </w:r>
      <w:r w:rsidRPr="00415549">
        <w:t>.1</w:t>
      </w:r>
      <w:r w:rsidRPr="00415549">
        <w:tab/>
        <w:t>Description</w:t>
      </w:r>
      <w:bookmarkEnd w:id="227"/>
      <w:bookmarkEnd w:id="228"/>
    </w:p>
    <w:p w14:paraId="28C20B52" w14:textId="142379D0" w:rsidR="008814E2" w:rsidRPr="00415549" w:rsidRDefault="008814E2" w:rsidP="008814E2">
      <w:pPr>
        <w:pStyle w:val="Heading4"/>
      </w:pPr>
      <w:bookmarkStart w:id="229" w:name="_Toc199433801"/>
      <w:bookmarkStart w:id="230" w:name="_Toc212204233"/>
      <w:r w:rsidRPr="00415549">
        <w:t>6.</w:t>
      </w:r>
      <w:r w:rsidR="007F6FD0" w:rsidRPr="00415549">
        <w:t>3</w:t>
      </w:r>
      <w:r w:rsidRPr="00415549">
        <w:t>.1.1</w:t>
      </w:r>
      <w:r w:rsidRPr="00415549">
        <w:tab/>
        <w:t>Terms used within this solution</w:t>
      </w:r>
      <w:bookmarkEnd w:id="229"/>
      <w:bookmarkEnd w:id="230"/>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31" w:name="_Toc199433802"/>
      <w:bookmarkStart w:id="232" w:name="_Toc212204234"/>
      <w:r w:rsidRPr="00415549">
        <w:t>6.</w:t>
      </w:r>
      <w:r w:rsidR="007F6FD0" w:rsidRPr="00415549">
        <w:t>3</w:t>
      </w:r>
      <w:r w:rsidRPr="00415549">
        <w:t>.1.2</w:t>
      </w:r>
      <w:r w:rsidRPr="00415549">
        <w:tab/>
        <w:t>Solution description</w:t>
      </w:r>
      <w:bookmarkEnd w:id="231"/>
      <w:bookmarkEnd w:id="232"/>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33" w:name="_MON_1809101571"/>
    <w:bookmarkEnd w:id="233"/>
    <w:p w14:paraId="44296E8D" w14:textId="77777777" w:rsidR="008814E2" w:rsidRPr="00415549" w:rsidRDefault="003C0540" w:rsidP="00701371">
      <w:pPr>
        <w:pStyle w:val="TH"/>
      </w:pPr>
      <w:r w:rsidRPr="00415549">
        <w:rPr>
          <w:noProof/>
        </w:rPr>
        <w:object w:dxaOrig="9505" w:dyaOrig="2964" w14:anchorId="20CF1C38">
          <v:shape id="_x0000_i1083" type="#_x0000_t75" alt="" style="width:340.9pt;height:105.85pt;mso-width-percent:0;mso-height-percent:0;mso-width-percent:0;mso-height-percent:0" o:ole="">
            <v:imagedata r:id="rId17" o:title=""/>
          </v:shape>
          <o:OLEObject Type="Embed" ProgID="Visio.Drawing.15" ShapeID="_x0000_i1083" DrawAspect="Content" ObjectID="_1825849020" r:id="rId18"/>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26CB201F" w:rsidR="008814E2" w:rsidRPr="00415549" w:rsidRDefault="00CD37BB" w:rsidP="00701371">
      <w:pPr>
        <w:pStyle w:val="EditorsNote"/>
      </w:pPr>
      <w:r>
        <w:t>Editor's note</w:t>
      </w:r>
      <w:r w:rsidR="00701371" w:rsidRPr="00415549">
        <w:t>:</w:t>
      </w:r>
      <w:r w:rsidR="00701371"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34" w:name="_Toc199433803"/>
      <w:bookmarkStart w:id="235" w:name="_Toc212204235"/>
      <w:r w:rsidRPr="00415549">
        <w:t>6.</w:t>
      </w:r>
      <w:r w:rsidR="00195865" w:rsidRPr="00415549">
        <w:t>3</w:t>
      </w:r>
      <w:r w:rsidRPr="00415549">
        <w:t>.2</w:t>
      </w:r>
      <w:r w:rsidRPr="00415549">
        <w:tab/>
        <w:t>Procedure</w:t>
      </w:r>
      <w:bookmarkEnd w:id="234"/>
      <w:bookmarkEnd w:id="235"/>
    </w:p>
    <w:p w14:paraId="4E3A6B5E" w14:textId="55AD77D2" w:rsidR="008814E2" w:rsidRPr="00415549" w:rsidRDefault="008814E2" w:rsidP="008814E2">
      <w:pPr>
        <w:pStyle w:val="Heading4"/>
      </w:pPr>
      <w:bookmarkStart w:id="236" w:name="_Toc51769285"/>
      <w:bookmarkStart w:id="237" w:name="_Toc47342584"/>
      <w:bookmarkStart w:id="238" w:name="_Toc20149908"/>
      <w:bookmarkStart w:id="239" w:name="_Toc27846707"/>
      <w:bookmarkStart w:id="240" w:name="_Toc36187838"/>
      <w:bookmarkStart w:id="241" w:name="_Toc45183742"/>
      <w:bookmarkStart w:id="242" w:name="_Toc193777691"/>
      <w:bookmarkStart w:id="243" w:name="_Toc199433804"/>
      <w:bookmarkStart w:id="244" w:name="_Toc212204236"/>
      <w:r w:rsidRPr="00415549">
        <w:t>6.</w:t>
      </w:r>
      <w:r w:rsidR="00195865" w:rsidRPr="00415549">
        <w:t>3</w:t>
      </w:r>
      <w:r w:rsidRPr="00415549">
        <w:t>.2.1</w:t>
      </w:r>
      <w:r w:rsidRPr="00415549">
        <w:tab/>
        <w:t>General</w:t>
      </w:r>
      <w:bookmarkEnd w:id="236"/>
      <w:bookmarkEnd w:id="237"/>
      <w:bookmarkEnd w:id="238"/>
      <w:bookmarkEnd w:id="239"/>
      <w:bookmarkEnd w:id="240"/>
      <w:bookmarkEnd w:id="241"/>
      <w:bookmarkEnd w:id="242"/>
      <w:r w:rsidRPr="00415549">
        <w:t xml:space="preserve"> procedure</w:t>
      </w:r>
      <w:bookmarkEnd w:id="243"/>
      <w:bookmarkEnd w:id="244"/>
    </w:p>
    <w:p w14:paraId="5577EFE6" w14:textId="77777777" w:rsidR="008814E2" w:rsidRPr="00415549" w:rsidRDefault="003C0540" w:rsidP="00701371">
      <w:pPr>
        <w:pStyle w:val="TH"/>
        <w:rPr>
          <w:lang w:eastAsia="zh-CN"/>
        </w:rPr>
      </w:pPr>
      <w:r w:rsidRPr="00415549">
        <w:rPr>
          <w:noProof/>
        </w:rPr>
        <w:object w:dxaOrig="13536" w:dyaOrig="11052" w14:anchorId="6559693C">
          <v:shape id="_x0000_i1082" type="#_x0000_t75" alt="" style="width:460.3pt;height:376pt;mso-width-percent:0;mso-height-percent:0;mso-width-percent:0;mso-height-percent:0" o:ole="">
            <v:imagedata r:id="rId19" o:title=""/>
          </v:shape>
          <o:OLEObject Type="Embed" ProgID="Visio.Drawing.15" ShapeID="_x0000_i1082" DrawAspect="Content" ObjectID="_1825849021" r:id="rId20"/>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5A3BC4A3" w:rsidR="008814E2" w:rsidRPr="00415549" w:rsidRDefault="008814E2" w:rsidP="008814E2">
      <w:pPr>
        <w:pStyle w:val="NO"/>
      </w:pPr>
      <w:r w:rsidRPr="00415549">
        <w:t>NOTE 3:</w:t>
      </w:r>
      <w:r w:rsidRPr="00415549">
        <w:tab/>
        <w:t>Details regarding Sensing Function authorising the AF</w:t>
      </w:r>
      <w:r w:rsidR="00CD37BB">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If the Sensing Function performs authorisation, it may indicate whether the request has been authorised or rejected via Nsf_SensingServiceExposure_Subscribe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6187A318"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w:t>
      </w:r>
      <w:r w:rsidR="00CD37BB">
        <w:t xml:space="preserve"> and</w:t>
      </w:r>
      <w:r w:rsidRPr="00415549">
        <w:t xml:space="preserve">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r w:rsidRPr="00415549">
        <w:rPr>
          <w:lang w:eastAsia="zh-CN"/>
        </w:rPr>
        <w:t>Nsf_SensingServiceExposure_Notify</w:t>
      </w:r>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51B32489" w:rsidR="008814E2" w:rsidRPr="00415549" w:rsidRDefault="00CD37BB" w:rsidP="008814E2">
      <w:pPr>
        <w:pStyle w:val="EditorsNote"/>
        <w:rPr>
          <w:lang w:eastAsia="zh-CN"/>
        </w:rPr>
      </w:pPr>
      <w:r>
        <w:rPr>
          <w:lang w:eastAsia="zh-CN"/>
        </w:rPr>
        <w:t>Editor's note</w:t>
      </w:r>
      <w:r w:rsidR="008814E2" w:rsidRPr="00415549">
        <w:rPr>
          <w:lang w:eastAsia="zh-CN"/>
        </w:rPr>
        <w:t>: Mechanism for sensing should enable the operator to charge for the Sensing Service, which is under the remit of SA</w:t>
      </w:r>
      <w:r w:rsidR="00701371" w:rsidRPr="00415549">
        <w:rPr>
          <w:lang w:eastAsia="zh-CN"/>
        </w:rPr>
        <w:t> WG</w:t>
      </w:r>
      <w:r w:rsidR="008814E2" w:rsidRPr="00415549">
        <w:rPr>
          <w:lang w:eastAsia="zh-CN"/>
        </w:rPr>
        <w:t>5.</w:t>
      </w:r>
    </w:p>
    <w:p w14:paraId="17F39DCA" w14:textId="5CF259C8" w:rsidR="008814E2" w:rsidRPr="00415549" w:rsidRDefault="008814E2" w:rsidP="008814E2">
      <w:pPr>
        <w:pStyle w:val="Heading4"/>
      </w:pPr>
      <w:bookmarkStart w:id="245" w:name="_Toc199433805"/>
      <w:bookmarkStart w:id="246" w:name="_Toc212204237"/>
      <w:r w:rsidRPr="00415549">
        <w:t>6.</w:t>
      </w:r>
      <w:r w:rsidR="003555FB" w:rsidRPr="00415549">
        <w:t>3</w:t>
      </w:r>
      <w:r w:rsidRPr="00415549">
        <w:t>.2.2</w:t>
      </w:r>
      <w:r w:rsidRPr="00415549">
        <w:tab/>
        <w:t>Control and Processing Split of the Sensing Function</w:t>
      </w:r>
      <w:bookmarkEnd w:id="245"/>
      <w:bookmarkEnd w:id="246"/>
    </w:p>
    <w:p w14:paraId="77F91077" w14:textId="2F2D649A" w:rsidR="008814E2" w:rsidRPr="00415549" w:rsidRDefault="00CD37BB" w:rsidP="008814E2">
      <w:pPr>
        <w:pStyle w:val="EditorsNote"/>
      </w:pPr>
      <w:r>
        <w:t>Editor's note</w:t>
      </w:r>
      <w:r w:rsidR="00701371" w:rsidRPr="00415549">
        <w:t>:</w:t>
      </w:r>
      <w:r w:rsidR="00701371" w:rsidRPr="00415549">
        <w:tab/>
      </w:r>
      <w:r w:rsidR="00701371"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247" w:name="MCCQCTEMPBM_00000023"/>
    <w:bookmarkStart w:id="248" w:name="MCCQCTEMPBM_00000024"/>
    <w:bookmarkStart w:id="249" w:name="MCCQCTEMPBM_00000025"/>
    <w:bookmarkStart w:id="250" w:name="MCCQCTEMPBM_00000026"/>
    <w:bookmarkStart w:id="251" w:name="MCCQCTEMPBM_00000027"/>
    <w:bookmarkStart w:id="252" w:name="MCCQCTEMPBM_00000028"/>
    <w:bookmarkStart w:id="253" w:name="MCCQCTEMPBM_00000029"/>
    <w:bookmarkStart w:id="254" w:name="MCCQCTEMPBM_00000030"/>
    <w:bookmarkStart w:id="255" w:name="MCCQCTEMPBM_00000031"/>
    <w:bookmarkStart w:id="256" w:name="MCCQCTEMPBM_00000032"/>
    <w:bookmarkStart w:id="257" w:name="MCCQCTEMPBM_00000033"/>
    <w:bookmarkStart w:id="258" w:name="MCCQCTEMPBM_00000034"/>
    <w:bookmarkStart w:id="259" w:name="MCCQCTEMPBM_00000035"/>
    <w:bookmarkStart w:id="260" w:name="MCCQCTEMPBM_00000036"/>
    <w:bookmarkStart w:id="261" w:name="MCCQCTEMPBM_00000037"/>
    <w:bookmarkStart w:id="262" w:name="MCCQCTEMPBM_00000038"/>
    <w:bookmarkStart w:id="263" w:name="MCCQCTEMPBM_00000039"/>
    <w:bookmarkStart w:id="264" w:name="MCCQCTEMPBM_00000040"/>
    <w:bookmarkStart w:id="265" w:name="MCCQCTEMPBM_00000041"/>
    <w:bookmarkStart w:id="266" w:name="MCCQCTEMPBM_00000042"/>
    <w:bookmarkStart w:id="267" w:name="MCCQCTEMPBM_00000043"/>
    <w:bookmarkStart w:id="268" w:name="MCCQCTEMPBM_00000044"/>
    <w:bookmarkStart w:id="269" w:name="MCCQCTEMPBM_00000045"/>
    <w:bookmarkStart w:id="270" w:name="MCCQCTEMPBM_00000046"/>
    <w:bookmarkStart w:id="271" w:name="MCCQCTEMPBM_00000047"/>
    <w:bookmarkStart w:id="272" w:name="MCCQCTEMPBM_00000048"/>
    <w:bookmarkStart w:id="273" w:name="MCCQCTEMPBM_00000049"/>
    <w:bookmarkStart w:id="274" w:name="MCCQCTEMPBM_00000050"/>
    <w:bookmarkStart w:id="275" w:name="MCCQCTEMPBM_00000051"/>
    <w:bookmarkStart w:id="276" w:name="MCCQCTEMPBM_00000052"/>
    <w:bookmarkStart w:id="277" w:name="MCCQCTEMPBM_00000053"/>
    <w:bookmarkStart w:id="278" w:name="MCCQCTEMPBM_00000054"/>
    <w:bookmarkStart w:id="279" w:name="MCCQCTEMPBM_00000055"/>
    <w:bookmarkStart w:id="280" w:name="MCCQCTEMPBM_00000056"/>
    <w:bookmarkStart w:id="281" w:name="MCCQCTEMPBM_00000057"/>
    <w:bookmarkStart w:id="282" w:name="MCCQCTEMPBM_00000058"/>
    <w:bookmarkStart w:id="283" w:name="MCCQCTEMPBM_00000059"/>
    <w:bookmarkStart w:id="284" w:name="MCCQCTEMPBM_00000060"/>
    <w:bookmarkStart w:id="285" w:name="MCCQCTEMPBM_00000061"/>
    <w:bookmarkStart w:id="286" w:name="MCCQCTEMPBM_00000062"/>
    <w:bookmarkStart w:id="287" w:name="MCCQCTEMPBM_00000063"/>
    <w:bookmarkStart w:id="288" w:name="MCCQCTEMPBM_00000064"/>
    <w:bookmarkStart w:id="289" w:name="MCCQCTEMPBM_00000065"/>
    <w:bookmarkStart w:id="290" w:name="MCCQCTEMPBM_00000066"/>
    <w:bookmarkStart w:id="291" w:name="MCCQCTEMPBM_00000067"/>
    <w:bookmarkStart w:id="292" w:name="MCCQCTEMPBM_00000068"/>
    <w:bookmarkStart w:id="293" w:name="MCCQCTEMPBM_00000069"/>
    <w:bookmarkStart w:id="294" w:name="MCCQCTEMPBM_00000070"/>
    <w:bookmarkStart w:id="295" w:name="MCCQCTEMPBM_00000071"/>
    <w:bookmarkStart w:id="296" w:name="MCCQCTEMPBM_00000072"/>
    <w:bookmarkStart w:id="297" w:name="MCCQCTEMPBM_00000073"/>
    <w:bookmarkStart w:id="298" w:name="MCCQCTEMPBM_00000074"/>
    <w:bookmarkStart w:id="299" w:name="MCCQCTEMPBM_00000075"/>
    <w:bookmarkStart w:id="300" w:name="MCCQCTEMPBM_00000076"/>
    <w:bookmarkStart w:id="301" w:name="MCCQCTEMPBM_00000077"/>
    <w:bookmarkStart w:id="302" w:name="MCCQCTEMPBM_00000078"/>
    <w:bookmarkStart w:id="303" w:name="MCCQCTEMPBM_00000079"/>
    <w:bookmarkStart w:id="304" w:name="MCCQCTEMPBM_00000080"/>
    <w:bookmarkStart w:id="305" w:name="MCCQCTEMPBM_00000081"/>
    <w:bookmarkStart w:id="306" w:name="MCCQCTEMPBM_00000082"/>
    <w:bookmarkStart w:id="307" w:name="MCCQCTEMPBM_00000083"/>
    <w:bookmarkStart w:id="308" w:name="MCCQCTEMPBM_00000084"/>
    <w:bookmarkStart w:id="309" w:name="MCCQCTEMPBM_00000085"/>
    <w:bookmarkStart w:id="310" w:name="MCCQCTEMPBM_00000086"/>
    <w:bookmarkStart w:id="311" w:name="MCCQCTEMPBM_00000087"/>
    <w:bookmarkStart w:id="312" w:name="MCCQCTEMPBM_00000088"/>
    <w:bookmarkStart w:id="313" w:name="MCCQCTEMPBM_00000089"/>
    <w:bookmarkStart w:id="314" w:name="MCCQCTEMPBM_00000090"/>
    <w:bookmarkStart w:id="315" w:name="MCCQCTEMPBM_00000091"/>
    <w:bookmarkStart w:id="316" w:name="MCCQCTEMPBM_00000092"/>
    <w:bookmarkStart w:id="317" w:name="MCCQCTEMPBM_00000093"/>
    <w:bookmarkStart w:id="318" w:name="MCCQCTEMPBM_00000094"/>
    <w:bookmarkStart w:id="319" w:name="MCCQCTEMPBM_00000095"/>
    <w:bookmarkStart w:id="320" w:name="MCCQCTEMPBM_00000096"/>
    <w:bookmarkStart w:id="321" w:name="MCCQCTEMPBM_00000097"/>
    <w:bookmarkStart w:id="322" w:name="MCCQCTEMPBM_00000098"/>
    <w:bookmarkStart w:id="323" w:name="MCCQCTEMPBM_00000099"/>
    <w:bookmarkStart w:id="324" w:name="MCCQCTEMPBM_00000100"/>
    <w:bookmarkStart w:id="325" w:name="MCCQCTEMPBM_00000101"/>
    <w:bookmarkStart w:id="326" w:name="MCCQCTEMPBM_00000102"/>
    <w:bookmarkStart w:id="327" w:name="MCCQCTEMPBM_00000103"/>
    <w:bookmarkStart w:id="328" w:name="MCCQCTEMPBM_00000104"/>
    <w:bookmarkStart w:id="329" w:name="MCCQCTEMPBM_00000105"/>
    <w:bookmarkStart w:id="330" w:name="MCCQCTEMPBM_00000106"/>
    <w:bookmarkStart w:id="331" w:name="MCCQCTEMPBM_00000107"/>
    <w:bookmarkStart w:id="332" w:name="MCCQCTEMPBM_00000108"/>
    <w:bookmarkStart w:id="333" w:name="MCCQCTEMPBM_00000109"/>
    <w:bookmarkStart w:id="334" w:name="MCCQCTEMPBM_00000110"/>
    <w:bookmarkStart w:id="335" w:name="MCCQCTEMPBM_00000111"/>
    <w:bookmarkStart w:id="336" w:name="MCCQCTEMPBM_00000112"/>
    <w:bookmarkStart w:id="337" w:name="MCCQCTEMPBM_00000113"/>
    <w:bookmarkStart w:id="338" w:name="MCCQCTEMPBM_00000114"/>
    <w:bookmarkStart w:id="339" w:name="MCCQCTEMPBM_00000115"/>
    <w:bookmarkStart w:id="340" w:name="MCCQCTEMPBM_00000116"/>
    <w:bookmarkStart w:id="341" w:name="MCCQCTEMPBM_00000117"/>
    <w:bookmarkStart w:id="342" w:name="MCCQCTEMPBM_00000118"/>
    <w:bookmarkStart w:id="343" w:name="MCCQCTEMPBM_00000119"/>
    <w:bookmarkStart w:id="344" w:name="MCCQCTEMPBM_00000120"/>
    <w:bookmarkStart w:id="345" w:name="MCCQCTEMPBM_00000121"/>
    <w:bookmarkStart w:id="346" w:name="MCCQCTEMPBM_00000122"/>
    <w:bookmarkStart w:id="347" w:name="MCCQCTEMPBM_00000123"/>
    <w:bookmarkStart w:id="348" w:name="MCCQCTEMPBM_00000124"/>
    <w:bookmarkStart w:id="349" w:name="MCCQCTEMPBM_00000125"/>
    <w:bookmarkStart w:id="350" w:name="MCCQCTEMPBM_00000126"/>
    <w:bookmarkStart w:id="351" w:name="MCCQCTEMPBM_00000127"/>
    <w:bookmarkStart w:id="352" w:name="MCCQCTEMPBM_00000128"/>
    <w:bookmarkStart w:id="353" w:name="MCCQCTEMPBM_00000129"/>
    <w:bookmarkStart w:id="354" w:name="MCCQCTEMPBM_00000130"/>
    <w:bookmarkStart w:id="355" w:name="MCCQCTEMPBM_00000131"/>
    <w:bookmarkStart w:id="356" w:name="MCCQCTEMPBM_00000132"/>
    <w:bookmarkStart w:id="357" w:name="MCCQCTEMPBM_00000133"/>
    <w:bookmarkStart w:id="358" w:name="MCCQCTEMPBM_00000134"/>
    <w:bookmarkStart w:id="359" w:name="MCCQCTEMPBM_00000135"/>
    <w:bookmarkStart w:id="360" w:name="MCCQCTEMPBM_00000136"/>
    <w:bookmarkStart w:id="361" w:name="MCCQCTEMPBM_00000137"/>
    <w:bookmarkStart w:id="362" w:name="MCCQCTEMPBM_00000138"/>
    <w:bookmarkStart w:id="363" w:name="MCCQCTEMPBM_00000139"/>
    <w:bookmarkStart w:id="364" w:name="MCCQCTEMPBM_00000140"/>
    <w:bookmarkStart w:id="365" w:name="MCCQCTEMPBM_00000141"/>
    <w:bookmarkStart w:id="366" w:name="MCCQCTEMPBM_00000142"/>
    <w:bookmarkStart w:id="367" w:name="MCCQCTEMPBM_00000143"/>
    <w:bookmarkStart w:id="368" w:name="MCCQCTEMPBM_00000144"/>
    <w:bookmarkStart w:id="369" w:name="MCCQCTEMPBM_00000145"/>
    <w:bookmarkStart w:id="370" w:name="MCCQCTEMPBM_00000146"/>
    <w:bookmarkStart w:id="371" w:name="MCCQCTEMPBM_00000147"/>
    <w:bookmarkStart w:id="372" w:name="MCCQCTEMPBM_00000148"/>
    <w:bookmarkStart w:id="373" w:name="MCCQCTEMPBM_00000149"/>
    <w:bookmarkStart w:id="374" w:name="MCCQCTEMPBM_00000150"/>
    <w:bookmarkStart w:id="375" w:name="MCCQCTEMPBM_00000151"/>
    <w:bookmarkStart w:id="376" w:name="MCCQCTEMPBM_00000152"/>
    <w:bookmarkStart w:id="377" w:name="MCCQCTEMPBM_00000153"/>
    <w:bookmarkStart w:id="378" w:name="MCCQCTEMPBM_00000154"/>
    <w:bookmarkStart w:id="379" w:name="MCCQCTEMPBM_00000155"/>
    <w:bookmarkStart w:id="380" w:name="MCCQCTEMPBM_00000156"/>
    <w:bookmarkStart w:id="381" w:name="MCCQCTEMPBM_00000157"/>
    <w:bookmarkStart w:id="382" w:name="MCCQCTEMPBM_00000158"/>
    <w:bookmarkStart w:id="383" w:name="MCCQCTEMPBM_00000159"/>
    <w:bookmarkStart w:id="384" w:name="MCCQCTEMPBM_00000160"/>
    <w:bookmarkStart w:id="385" w:name="MCCQCTEMPBM_00000161"/>
    <w:bookmarkStart w:id="386" w:name="MCCQCTEMPBM_00000162"/>
    <w:bookmarkStart w:id="387" w:name="MCCQCTEMPBM_00000163"/>
    <w:bookmarkStart w:id="388" w:name="MCCQCTEMPBM_00000164"/>
    <w:bookmarkStart w:id="389" w:name="MCCQCTEMPBM_00000165"/>
    <w:bookmarkStart w:id="390" w:name="MCCQCTEMPBM_00000166"/>
    <w:bookmarkStart w:id="391" w:name="MCCQCTEMPBM_00000167"/>
    <w:bookmarkStart w:id="392" w:name="MCCQCTEMPBM_00000168"/>
    <w:bookmarkStart w:id="393" w:name="MCCQCTEMPBM_00000169"/>
    <w:bookmarkStart w:id="394" w:name="MCCQCTEMPBM_00000170"/>
    <w:bookmarkStart w:id="395" w:name="MCCQCTEMPBM_00000171"/>
    <w:bookmarkStart w:id="396" w:name="MCCQCTEMPBM_00000172"/>
    <w:bookmarkStart w:id="397" w:name="MCCQCTEMPBM_00000173"/>
    <w:bookmarkStart w:id="398" w:name="MCCQCTEMPBM_00000174"/>
    <w:bookmarkStart w:id="399" w:name="MCCQCTEMPBM_00000175"/>
    <w:bookmarkStart w:id="400" w:name="MCCQCTEMPBM_00000176"/>
    <w:bookmarkStart w:id="401" w:name="MCCQCTEMPBM_00000177"/>
    <w:bookmarkStart w:id="402" w:name="MCCQCTEMPBM_00000178"/>
    <w:bookmarkStart w:id="403" w:name="MCCQCTEMPBM_00000179"/>
    <w:bookmarkStart w:id="404" w:name="MCCQCTEMPBM_00000180"/>
    <w:bookmarkStart w:id="405" w:name="MCCQCTEMPBM_00000181"/>
    <w:bookmarkStart w:id="406" w:name="MCCQCTEMPBM_00000182"/>
    <w:bookmarkStart w:id="407" w:name="MCCQCTEMPBM_00000183"/>
    <w:bookmarkStart w:id="408" w:name="MCCQCTEMPBM_00000184"/>
    <w:bookmarkStart w:id="409" w:name="MCCQCTEMPBM_00000185"/>
    <w:bookmarkStart w:id="410" w:name="MCCQCTEMPBM_00000186"/>
    <w:bookmarkStart w:id="411" w:name="MCCQCTEMPBM_00000187"/>
    <w:bookmarkStart w:id="412" w:name="MCCQCTEMPBM_00000188"/>
    <w:bookmarkStart w:id="413" w:name="MCCQCTEMPBM_00000189"/>
    <w:bookmarkStart w:id="414" w:name="MCCQCTEMPBM_00000190"/>
    <w:bookmarkStart w:id="415" w:name="MCCQCTEMPBM_00000191"/>
    <w:bookmarkStart w:id="416" w:name="MCCQCTEMPBM_00000192"/>
    <w:bookmarkStart w:id="417" w:name="MCCQCTEMPBM_00000193"/>
    <w:bookmarkStart w:id="418" w:name="MCCQCTEMPBM_00000194"/>
    <w:bookmarkStart w:id="419" w:name="MCCQCTEMPBM_00000195"/>
    <w:bookmarkStart w:id="420" w:name="MCCQCTEMPBM_00000196"/>
    <w:bookmarkStart w:id="421" w:name="MCCQCTEMPBM_00000197"/>
    <w:bookmarkStart w:id="422" w:name="MCCQCTEMPBM_00000198"/>
    <w:bookmarkStart w:id="423" w:name="MCCQCTEMPBM_00000199"/>
    <w:bookmarkStart w:id="424" w:name="MCCQCTEMPBM_00000200"/>
    <w:bookmarkStart w:id="425" w:name="MCCQCTEMPBM_00000201"/>
    <w:bookmarkStart w:id="426" w:name="MCCQCTEMPBM_00000202"/>
    <w:bookmarkStart w:id="427" w:name="MCCQCTEMPBM_00000203"/>
    <w:bookmarkStart w:id="428" w:name="MCCQCTEMPBM_00000204"/>
    <w:bookmarkStart w:id="429" w:name="MCCQCTEMPBM_00000205"/>
    <w:bookmarkStart w:id="430" w:name="MCCQCTEMPBM_00000206"/>
    <w:bookmarkStart w:id="431" w:name="MCCQCTEMPBM_00000207"/>
    <w:bookmarkStart w:id="432" w:name="MCCQCTEMPBM_00000208"/>
    <w:bookmarkStart w:id="433" w:name="MCCQCTEMPBM_00000209"/>
    <w:bookmarkStart w:id="434" w:name="MCCQCTEMPBM_00000210"/>
    <w:bookmarkStart w:id="435" w:name="MCCQCTEMPBM_00000211"/>
    <w:bookmarkStart w:id="436" w:name="MCCQCTEMPBM_00000212"/>
    <w:bookmarkStart w:id="437" w:name="MCCQCTEMPBM_00000213"/>
    <w:bookmarkStart w:id="438" w:name="MCCQCTEMPBM_00000214"/>
    <w:bookmarkStart w:id="439" w:name="MCCQCTEMPBM_00000215"/>
    <w:bookmarkStart w:id="440" w:name="MCCQCTEMPBM_00000216"/>
    <w:bookmarkStart w:id="441" w:name="MCCQCTEMPBM_00000217"/>
    <w:bookmarkStart w:id="442" w:name="MCCQCTEMPBM_00000218"/>
    <w:bookmarkStart w:id="443" w:name="MCCQCTEMPBM_00000219"/>
    <w:bookmarkStart w:id="444" w:name="MCCQCTEMPBM_00000220"/>
    <w:bookmarkStart w:id="445" w:name="MCCQCTEMPBM_00000221"/>
    <w:bookmarkStart w:id="446" w:name="MCCQCTEMPBM_00000222"/>
    <w:bookmarkStart w:id="447" w:name="MCCQCTEMPBM_00000223"/>
    <w:bookmarkStart w:id="448" w:name="MCCQCTEMPBM_00000224"/>
    <w:bookmarkStart w:id="449" w:name="MCCQCTEMPBM_00000225"/>
    <w:bookmarkStart w:id="450" w:name="MCCQCTEMPBM_00000226"/>
    <w:bookmarkStart w:id="451" w:name="MCCQCTEMPBM_00000227"/>
    <w:bookmarkStart w:id="452" w:name="MCCQCTEMPBM_00000228"/>
    <w:bookmarkStart w:id="453" w:name="MCCQCTEMPBM_00000229"/>
    <w:bookmarkStart w:id="454" w:name="MCCQCTEMPBM_00000230"/>
    <w:bookmarkStart w:id="455" w:name="MCCQCTEMPBM_00000231"/>
    <w:bookmarkStart w:id="456" w:name="MCCQCTEMPBM_00000232"/>
    <w:bookmarkStart w:id="457" w:name="MCCQCTEMPBM_00000233"/>
    <w:bookmarkStart w:id="458" w:name="MCCQCTEMPBM_00000234"/>
    <w:bookmarkStart w:id="459" w:name="MCCQCTEMPBM_00000235"/>
    <w:bookmarkStart w:id="460" w:name="MCCQCTEMPBM_00000236"/>
    <w:bookmarkStart w:id="461" w:name="MCCQCTEMPBM_00000237"/>
    <w:bookmarkStart w:id="462" w:name="MCCQCTEMPBM_00000238"/>
    <w:bookmarkStart w:id="463" w:name="MCCQCTEMPBM_00000239"/>
    <w:bookmarkStart w:id="464" w:name="MCCQCTEMPBM_00000240"/>
    <w:bookmarkStart w:id="465" w:name="MCCQCTEMPBM_00000241"/>
    <w:bookmarkStart w:id="466" w:name="MCCQCTEMPBM_00000242"/>
    <w:bookmarkStart w:id="467" w:name="MCCQCTEMPBM_00000243"/>
    <w:bookmarkStart w:id="468" w:name="MCCQCTEMPBM_00000244"/>
    <w:bookmarkStart w:id="469" w:name="MCCQCTEMPBM_00000245"/>
    <w:bookmarkStart w:id="470" w:name="MCCQCTEMPBM_00000246"/>
    <w:bookmarkStart w:id="471" w:name="MCCQCTEMPBM_00000247"/>
    <w:bookmarkStart w:id="472" w:name="MCCQCTEMPBM_00000248"/>
    <w:bookmarkStart w:id="473" w:name="MCCQCTEMPBM_00000249"/>
    <w:bookmarkStart w:id="474" w:name="MCCQCTEMPBM_00000250"/>
    <w:bookmarkStart w:id="475" w:name="MCCQCTEMPBM_00000251"/>
    <w:bookmarkStart w:id="476" w:name="MCCQCTEMPBM_00000252"/>
    <w:bookmarkStart w:id="477" w:name="MCCQCTEMPBM_00000253"/>
    <w:bookmarkStart w:id="478" w:name="MCCQCTEMPBM_00000254"/>
    <w:bookmarkStart w:id="479" w:name="MCCQCTEMPBM_00000255"/>
    <w:bookmarkStart w:id="480" w:name="MCCQCTEMPBM_00000256"/>
    <w:bookmarkStart w:id="481" w:name="MCCQCTEMPBM_00000257"/>
    <w:bookmarkStart w:id="482" w:name="MCCQCTEMPBM_00000258"/>
    <w:bookmarkStart w:id="483" w:name="MCCQCTEMPBM_00000259"/>
    <w:bookmarkStart w:id="484" w:name="MCCQCTEMPBM_00000260"/>
    <w:bookmarkStart w:id="485" w:name="MCCQCTEMPBM_00000261"/>
    <w:bookmarkStart w:id="486" w:name="MCCQCTEMPBM_00000262"/>
    <w:bookmarkStart w:id="487" w:name="MCCQCTEMPBM_00000263"/>
    <w:bookmarkStart w:id="488" w:name="MCCQCTEMPBM_00000264"/>
    <w:bookmarkStart w:id="489" w:name="MCCQCTEMPBM_00000265"/>
    <w:bookmarkStart w:id="490" w:name="MCCQCTEMPBM_00000266"/>
    <w:bookmarkStart w:id="491" w:name="MCCQCTEMPBM_00000267"/>
    <w:bookmarkStart w:id="492" w:name="MCCQCTEMPBM_00000268"/>
    <w:bookmarkStart w:id="493" w:name="MCCQCTEMPBM_00000269"/>
    <w:bookmarkStart w:id="494" w:name="MCCQCTEMPBM_00000270"/>
    <w:bookmarkStart w:id="495" w:name="MCCQCTEMPBM_00000271"/>
    <w:bookmarkStart w:id="496" w:name="MCCQCTEMPBM_00000272"/>
    <w:bookmarkStart w:id="497" w:name="MCCQCTEMPBM_00000273"/>
    <w:bookmarkStart w:id="498" w:name="MCCQCTEMPBM_00000274"/>
    <w:bookmarkStart w:id="499" w:name="MCCQCTEMPBM_00000275"/>
    <w:bookmarkStart w:id="500" w:name="MCCQCTEMPBM_00000276"/>
    <w:bookmarkStart w:id="501" w:name="MCCQCTEMPBM_00000277"/>
    <w:bookmarkStart w:id="502" w:name="MCCQCTEMPBM_00000278"/>
    <w:bookmarkStart w:id="503" w:name="MCCQCTEMPBM_00000279"/>
    <w:bookmarkStart w:id="504" w:name="MCCQCTEMPBM_00000280"/>
    <w:bookmarkStart w:id="505" w:name="MCCQCTEMPBM_00000281"/>
    <w:bookmarkStart w:id="506" w:name="MCCQCTEMPBM_00000282"/>
    <w:bookmarkStart w:id="507" w:name="MCCQCTEMPBM_00000283"/>
    <w:bookmarkStart w:id="508" w:name="MCCQCTEMPBM_00000284"/>
    <w:bookmarkStart w:id="509" w:name="MCCQCTEMPBM_00000285"/>
    <w:bookmarkStart w:id="510" w:name="MCCQCTEMPBM_00000286"/>
    <w:bookmarkStart w:id="511" w:name="MCCQCTEMPBM_00000287"/>
    <w:bookmarkStart w:id="512" w:name="MCCQCTEMPBM_00000288"/>
    <w:bookmarkStart w:id="513" w:name="MCCQCTEMPBM_00000289"/>
    <w:bookmarkStart w:id="514" w:name="MCCQCTEMPBM_00000290"/>
    <w:bookmarkStart w:id="515" w:name="MCCQCTEMPBM_00000291"/>
    <w:bookmarkStart w:id="516" w:name="MCCQCTEMPBM_00000292"/>
    <w:bookmarkStart w:id="517" w:name="MCCQCTEMPBM_00000293"/>
    <w:bookmarkStart w:id="518" w:name="MCCQCTEMPBM_00000294"/>
    <w:bookmarkStart w:id="519" w:name="MCCQCTEMPBM_00000295"/>
    <w:bookmarkStart w:id="520" w:name="MCCQCTEMPBM_00000296"/>
    <w:bookmarkStart w:id="521" w:name="MCCQCTEMPBM_00000297"/>
    <w:bookmarkStart w:id="522" w:name="MCCQCTEMPBM_00000298"/>
    <w:bookmarkStart w:id="523" w:name="MCCQCTEMPBM_00000299"/>
    <w:bookmarkStart w:id="524" w:name="MCCQCTEMPBM_00000300"/>
    <w:bookmarkStart w:id="525" w:name="MCCQCTEMPBM_00000301"/>
    <w:bookmarkStart w:id="526" w:name="MCCQCTEMPBM_00000302"/>
    <w:bookmarkStart w:id="527" w:name="MCCQCTEMPBM_00000303"/>
    <w:bookmarkStart w:id="528" w:name="MCCQCTEMPBM_00000304"/>
    <w:bookmarkStart w:id="529" w:name="MCCQCTEMPBM_00000305"/>
    <w:bookmarkStart w:id="530" w:name="MCCQCTEMPBM_00000306"/>
    <w:bookmarkStart w:id="531" w:name="MCCQCTEMPBM_00000307"/>
    <w:bookmarkStart w:id="532" w:name="MCCQCTEMPBM_00000308"/>
    <w:bookmarkStart w:id="533" w:name="MCCQCTEMPBM_00000309"/>
    <w:bookmarkStart w:id="534" w:name="MCCQCTEMPBM_00000310"/>
    <w:bookmarkStart w:id="535" w:name="MCCQCTEMPBM_00000311"/>
    <w:bookmarkStart w:id="536" w:name="MCCQCTEMPBM_00000312"/>
    <w:bookmarkStart w:id="537" w:name="MCCQCTEMPBM_00000313"/>
    <w:bookmarkStart w:id="538" w:name="MCCQCTEMPBM_00000314"/>
    <w:bookmarkStart w:id="539" w:name="MCCQCTEMPBM_00000315"/>
    <w:bookmarkStart w:id="540" w:name="MCCQCTEMPBM_00000316"/>
    <w:bookmarkStart w:id="541" w:name="MCCQCTEMPBM_00000317"/>
    <w:bookmarkStart w:id="542" w:name="MCCQCTEMPBM_00000318"/>
    <w:bookmarkStart w:id="543" w:name="MCCQCTEMPBM_00000319"/>
    <w:bookmarkStart w:id="544" w:name="MCCQCTEMPBM_00000320"/>
    <w:bookmarkStart w:id="545" w:name="MCCQCTEMPBM_00000321"/>
    <w:bookmarkStart w:id="546" w:name="MCCQCTEMPBM_00000322"/>
    <w:bookmarkStart w:id="547" w:name="MCCQCTEMPBM_00000323"/>
    <w:bookmarkStart w:id="548" w:name="MCCQCTEMPBM_00000324"/>
    <w:bookmarkStart w:id="549" w:name="MCCQCTEMPBM_00000325"/>
    <w:bookmarkStart w:id="550" w:name="MCCQCTEMPBM_00000326"/>
    <w:bookmarkStart w:id="551" w:name="MCCQCTEMPBM_00000327"/>
    <w:bookmarkStart w:id="552" w:name="MCCQCTEMPBM_00000328"/>
    <w:bookmarkStart w:id="553" w:name="MCCQCTEMPBM_00000329"/>
    <w:bookmarkStart w:id="554" w:name="MCCQCTEMPBM_00000330"/>
    <w:bookmarkStart w:id="555" w:name="MCCQCTEMPBM_00000331"/>
    <w:bookmarkStart w:id="556" w:name="MCCQCTEMPBM_00000332"/>
    <w:bookmarkStart w:id="557" w:name="MCCQCTEMPBM_00000333"/>
    <w:bookmarkStart w:id="558" w:name="MCCQCTEMPBM_00000334"/>
    <w:bookmarkStart w:id="559" w:name="MCCQCTEMPBM_00000335"/>
    <w:bookmarkStart w:id="560" w:name="MCCQCTEMPBM_00000336"/>
    <w:bookmarkStart w:id="561" w:name="MCCQCTEMPBM_00000337"/>
    <w:bookmarkStart w:id="562" w:name="MCCQCTEMPBM_00000338"/>
    <w:bookmarkStart w:id="563" w:name="MCCQCTEMPBM_00000339"/>
    <w:bookmarkStart w:id="564" w:name="MCCQCTEMPBM_00000340"/>
    <w:bookmarkStart w:id="565" w:name="MCCQCTEMPBM_00000341"/>
    <w:bookmarkStart w:id="566" w:name="MCCQCTEMPBM_00000342"/>
    <w:bookmarkStart w:id="567" w:name="MCCQCTEMPBM_00000343"/>
    <w:bookmarkStart w:id="568" w:name="MCCQCTEMPBM_00000344"/>
    <w:bookmarkStart w:id="569" w:name="MCCQCTEMPBM_00000345"/>
    <w:bookmarkStart w:id="570" w:name="MCCQCTEMPBM_00000346"/>
    <w:bookmarkStart w:id="571" w:name="MCCQCTEMPBM_00000347"/>
    <w:bookmarkStart w:id="572" w:name="MCCQCTEMPBM_00000348"/>
    <w:bookmarkStart w:id="573" w:name="MCCQCTEMPBM_00000349"/>
    <w:bookmarkStart w:id="574" w:name="MCCQCTEMPBM_00000350"/>
    <w:bookmarkStart w:id="575" w:name="MCCQCTEMPBM_00000351"/>
    <w:bookmarkStart w:id="576" w:name="MCCQCTEMPBM_00000352"/>
    <w:bookmarkStart w:id="577" w:name="MCCQCTEMPBM_00000353"/>
    <w:bookmarkStart w:id="578" w:name="MCCQCTEMPBM_00000354"/>
    <w:bookmarkStart w:id="579" w:name="MCCQCTEMPBM_00000355"/>
    <w:bookmarkStart w:id="580" w:name="MCCQCTEMPBM_00000356"/>
    <w:bookmarkStart w:id="581" w:name="MCCQCTEMPBM_00000357"/>
    <w:bookmarkStart w:id="582" w:name="MCCQCTEMPBM_00000358"/>
    <w:bookmarkStart w:id="583" w:name="MCCQCTEMPBM_00000359"/>
    <w:bookmarkStart w:id="584" w:name="MCCQCTEMPBM_00000360"/>
    <w:bookmarkStart w:id="585" w:name="MCCQCTEMPBM_00000361"/>
    <w:bookmarkStart w:id="586" w:name="MCCQCTEMPBM_00000362"/>
    <w:bookmarkStart w:id="587" w:name="MCCQCTEMPBM_00000363"/>
    <w:bookmarkStart w:id="588" w:name="MCCQCTEMPBM_00000364"/>
    <w:bookmarkStart w:id="589" w:name="MCCQCTEMPBM_00000365"/>
    <w:bookmarkStart w:id="590" w:name="MCCQCTEMPBM_00000366"/>
    <w:bookmarkStart w:id="591" w:name="MCCQCTEMPBM_00000367"/>
    <w:bookmarkStart w:id="592" w:name="MCCQCTEMPBM_00000368"/>
    <w:bookmarkStart w:id="593" w:name="MCCQCTEMPBM_00000369"/>
    <w:bookmarkStart w:id="594" w:name="MCCQCTEMPBM_00000370"/>
    <w:bookmarkStart w:id="595" w:name="MCCQCTEMPBM_00000371"/>
    <w:bookmarkStart w:id="596" w:name="MCCQCTEMPBM_00000372"/>
    <w:bookmarkStart w:id="597" w:name="MCCQCTEMPBM_00000373"/>
    <w:bookmarkStart w:id="598" w:name="MCCQCTEMPBM_00000374"/>
    <w:bookmarkStart w:id="599" w:name="MCCQCTEMPBM_00000375"/>
    <w:bookmarkStart w:id="600" w:name="MCCQCTEMPBM_00000376"/>
    <w:bookmarkStart w:id="601" w:name="MCCQCTEMPBM_00000377"/>
    <w:bookmarkStart w:id="602" w:name="MCCQCTEMPBM_00000378"/>
    <w:bookmarkStart w:id="603" w:name="MCCQCTEMPBM_00000379"/>
    <w:bookmarkStart w:id="604" w:name="MCCQCTEMPBM_00000380"/>
    <w:bookmarkStart w:id="605" w:name="MCCQCTEMPBM_00000381"/>
    <w:bookmarkStart w:id="606" w:name="MCCQCTEMPBM_00000382"/>
    <w:bookmarkStart w:id="607" w:name="MCCQCTEMPBM_00000383"/>
    <w:bookmarkStart w:id="608" w:name="MCCQCTEMPBM_00000384"/>
    <w:bookmarkStart w:id="609" w:name="MCCQCTEMPBM_00000385"/>
    <w:bookmarkStart w:id="610" w:name="MCCQCTEMPBM_00000386"/>
    <w:bookmarkStart w:id="611" w:name="MCCQCTEMPBM_00000387"/>
    <w:bookmarkStart w:id="612" w:name="MCCQCTEMPBM_00000388"/>
    <w:bookmarkStart w:id="613" w:name="MCCQCTEMPBM_00000389"/>
    <w:bookmarkStart w:id="614" w:name="MCCQCTEMPBM_00000390"/>
    <w:bookmarkStart w:id="615" w:name="MCCQCTEMPBM_00000391"/>
    <w:bookmarkStart w:id="616" w:name="MCCQCTEMPBM_00000392"/>
    <w:bookmarkStart w:id="617" w:name="MCCQCTEMPBM_00000393"/>
    <w:bookmarkStart w:id="618" w:name="MCCQCTEMPBM_00000394"/>
    <w:bookmarkStart w:id="619" w:name="MCCQCTEMPBM_00000395"/>
    <w:bookmarkStart w:id="620" w:name="MCCQCTEMPBM_00000396"/>
    <w:bookmarkStart w:id="621" w:name="MCCQCTEMPBM_00000397"/>
    <w:bookmarkStart w:id="622" w:name="MCCQCTEMPBM_00000398"/>
    <w:bookmarkStart w:id="623" w:name="MCCQCTEMPBM_00000399"/>
    <w:bookmarkStart w:id="624" w:name="MCCQCTEMPBM_00000400"/>
    <w:bookmarkStart w:id="625" w:name="MCCQCTEMPBM_00000401"/>
    <w:bookmarkStart w:id="626" w:name="MCCQCTEMPBM_00000402"/>
    <w:bookmarkStart w:id="627" w:name="MCCQCTEMPBM_00000403"/>
    <w:bookmarkStart w:id="628" w:name="MCCQCTEMPBM_00000404"/>
    <w:bookmarkStart w:id="629" w:name="MCCQCTEMPBM_00000405"/>
    <w:bookmarkStart w:id="630" w:name="MCCQCTEMPBM_00000406"/>
    <w:bookmarkStart w:id="631" w:name="MCCQCTEMPBM_00000407"/>
    <w:bookmarkStart w:id="632" w:name="MCCQCTEMPBM_00000408"/>
    <w:bookmarkStart w:id="633" w:name="MCCQCTEMPBM_00000409"/>
    <w:bookmarkStart w:id="634" w:name="MCCQCTEMPBM_00000410"/>
    <w:bookmarkStart w:id="635" w:name="MCCQCTEMPBM_00000411"/>
    <w:bookmarkStart w:id="636" w:name="MCCQCTEMPBM_00000412"/>
    <w:bookmarkStart w:id="637" w:name="MCCQCTEMPBM_00000413"/>
    <w:bookmarkStart w:id="638" w:name="MCCQCTEMPBM_00000414"/>
    <w:bookmarkStart w:id="639" w:name="MCCQCTEMPBM_00000415"/>
    <w:bookmarkStart w:id="640" w:name="MCCQCTEMPBM_00000416"/>
    <w:bookmarkStart w:id="641" w:name="MCCQCTEMPBM_00000417"/>
    <w:bookmarkStart w:id="642" w:name="MCCQCTEMPBM_00000418"/>
    <w:bookmarkStart w:id="643" w:name="MCCQCTEMPBM_00000419"/>
    <w:bookmarkStart w:id="644" w:name="MCCQCTEMPBM_00000420"/>
    <w:bookmarkStart w:id="645" w:name="MCCQCTEMPBM_00000421"/>
    <w:bookmarkStart w:id="646" w:name="MCCQCTEMPBM_00000422"/>
    <w:bookmarkStart w:id="647" w:name="MCCQCTEMPBM_00000423"/>
    <w:bookmarkStart w:id="648" w:name="MCCQCTEMPBM_00000424"/>
    <w:bookmarkStart w:id="649" w:name="MCCQCTEMPBM_00000425"/>
    <w:bookmarkStart w:id="650" w:name="MCCQCTEMPBM_00000426"/>
    <w:bookmarkStart w:id="651" w:name="MCCQCTEMPBM_00000427"/>
    <w:bookmarkStart w:id="652" w:name="MCCQCTEMPBM_00000428"/>
    <w:bookmarkStart w:id="653" w:name="MCCQCTEMPBM_00000429"/>
    <w:bookmarkStart w:id="654" w:name="MCCQCTEMPBM_00000430"/>
    <w:bookmarkStart w:id="655" w:name="MCCQCTEMPBM_00000431"/>
    <w:bookmarkStart w:id="656" w:name="MCCQCTEMPBM_00000432"/>
    <w:bookmarkStart w:id="657" w:name="MCCQCTEMPBM_00000433"/>
    <w:bookmarkStart w:id="658" w:name="MCCQCTEMPBM_00000434"/>
    <w:bookmarkStart w:id="659" w:name="MCCQCTEMPBM_00000435"/>
    <w:bookmarkStart w:id="660" w:name="MCCQCTEMPBM_00000436"/>
    <w:bookmarkStart w:id="661" w:name="MCCQCTEMPBM_00000437"/>
    <w:bookmarkStart w:id="662" w:name="MCCQCTEMPBM_00000438"/>
    <w:bookmarkStart w:id="663" w:name="MCCQCTEMPBM_00000439"/>
    <w:bookmarkStart w:id="664" w:name="MCCQCTEMPBM_00000440"/>
    <w:bookmarkStart w:id="665" w:name="MCCQCTEMPBM_00000441"/>
    <w:bookmarkStart w:id="666" w:name="MCCQCTEMPBM_00000442"/>
    <w:bookmarkStart w:id="667" w:name="MCCQCTEMPBM_00000443"/>
    <w:bookmarkStart w:id="668" w:name="MCCQCTEMPBM_00000444"/>
    <w:bookmarkStart w:id="669" w:name="MCCQCTEMPBM_00000445"/>
    <w:bookmarkStart w:id="670" w:name="MCCQCTEMPBM_00000446"/>
    <w:bookmarkStart w:id="671" w:name="MCCQCTEMPBM_00000447"/>
    <w:bookmarkStart w:id="672" w:name="MCCQCTEMPBM_00000448"/>
    <w:bookmarkStart w:id="673" w:name="MCCQCTEMPBM_00000449"/>
    <w:bookmarkStart w:id="674" w:name="MCCQCTEMPBM_00000450"/>
    <w:bookmarkStart w:id="675" w:name="MCCQCTEMPBM_00000451"/>
    <w:bookmarkStart w:id="676" w:name="MCCQCTEMPBM_00000452"/>
    <w:bookmarkStart w:id="677" w:name="MCCQCTEMPBM_00000453"/>
    <w:bookmarkStart w:id="678" w:name="MCCQCTEMPBM_00000454"/>
    <w:bookmarkStart w:id="679" w:name="MCCQCTEMPBM_00000455"/>
    <w:bookmarkStart w:id="680" w:name="MCCQCTEMPBM_00000456"/>
    <w:bookmarkStart w:id="681" w:name="MCCQCTEMPBM_00000457"/>
    <w:bookmarkStart w:id="682" w:name="MCCQCTEMPBM_00000458"/>
    <w:bookmarkStart w:id="683" w:name="MCCQCTEMPBM_00000459"/>
    <w:bookmarkStart w:id="684" w:name="MCCQCTEMPBM_00000460"/>
    <w:bookmarkStart w:id="685" w:name="MCCQCTEMPBM_00000461"/>
    <w:bookmarkStart w:id="686" w:name="MCCQCTEMPBM_00000462"/>
    <w:bookmarkStart w:id="687" w:name="MCCQCTEMPBM_00000463"/>
    <w:bookmarkStart w:id="688" w:name="MCCQCTEMPBM_00000464"/>
    <w:bookmarkStart w:id="689" w:name="MCCQCTEMPBM_00000465"/>
    <w:bookmarkStart w:id="690" w:name="MCCQCTEMPBM_00000466"/>
    <w:bookmarkStart w:id="691" w:name="MCCQCTEMPBM_00000467"/>
    <w:bookmarkStart w:id="692" w:name="MCCQCTEMPBM_00000468"/>
    <w:bookmarkStart w:id="693" w:name="MCCQCTEMPBM_00000469"/>
    <w:bookmarkStart w:id="694" w:name="MCCQCTEMPBM_00000470"/>
    <w:bookmarkStart w:id="695" w:name="MCCQCTEMPBM_00000471"/>
    <w:bookmarkStart w:id="696" w:name="MCCQCTEMPBM_00000472"/>
    <w:bookmarkStart w:id="697" w:name="MCCQCTEMPBM_00000473"/>
    <w:bookmarkStart w:id="698" w:name="MCCQCTEMPBM_00000474"/>
    <w:bookmarkStart w:id="699" w:name="MCCQCTEMPBM_00000475"/>
    <w:bookmarkStart w:id="700" w:name="MCCQCTEMPBM_00000476"/>
    <w:bookmarkStart w:id="701" w:name="MCCQCTEMPBM_00000477"/>
    <w:bookmarkStart w:id="702" w:name="MCCQCTEMPBM_00000478"/>
    <w:bookmarkStart w:id="703" w:name="MCCQCTEMPBM_00000479"/>
    <w:bookmarkStart w:id="704" w:name="MCCQCTEMPBM_00000480"/>
    <w:bookmarkStart w:id="705" w:name="MCCQCTEMPBM_00000481"/>
    <w:bookmarkStart w:id="706" w:name="MCCQCTEMPBM_00000482"/>
    <w:bookmarkStart w:id="707" w:name="MCCQCTEMPBM_00000483"/>
    <w:bookmarkStart w:id="708" w:name="MCCQCTEMPBM_00000484"/>
    <w:bookmarkStart w:id="709" w:name="MCCQCTEMPBM_00000485"/>
    <w:bookmarkStart w:id="710" w:name="MCCQCTEMPBM_00000486"/>
    <w:bookmarkStart w:id="711" w:name="MCCQCTEMPBM_00000487"/>
    <w:bookmarkStart w:id="712" w:name="MCCQCTEMPBM_00000488"/>
    <w:bookmarkStart w:id="713" w:name="MCCQCTEMPBM_00000489"/>
    <w:bookmarkStart w:id="714" w:name="MCCQCTEMPBM_00000490"/>
    <w:bookmarkStart w:id="715" w:name="MCCQCTEMPBM_00000491"/>
    <w:bookmarkStart w:id="716" w:name="MCCQCTEMPBM_00000492"/>
    <w:bookmarkStart w:id="717" w:name="MCCQCTEMPBM_00000493"/>
    <w:bookmarkStart w:id="718" w:name="MCCQCTEMPBM_00000494"/>
    <w:bookmarkStart w:id="719" w:name="MCCQCTEMPBM_00000495"/>
    <w:bookmarkStart w:id="720" w:name="MCCQCTEMPBM_00000496"/>
    <w:bookmarkStart w:id="721" w:name="MCCQCTEMPBM_00000497"/>
    <w:bookmarkStart w:id="722" w:name="MCCQCTEMPBM_00000498"/>
    <w:bookmarkStart w:id="723" w:name="MCCQCTEMPBM_00000499"/>
    <w:bookmarkStart w:id="724" w:name="MCCQCTEMPBM_00000500"/>
    <w:bookmarkStart w:id="725" w:name="MCCQCTEMPBM_00000501"/>
    <w:bookmarkStart w:id="726" w:name="MCCQCTEMPBM_00000502"/>
    <w:bookmarkStart w:id="727" w:name="MCCQCTEMPBM_00000503"/>
    <w:bookmarkStart w:id="728" w:name="MCCQCTEMPBM_00000504"/>
    <w:bookmarkStart w:id="729" w:name="MCCQCTEMPBM_00000505"/>
    <w:bookmarkStart w:id="730" w:name="MCCQCTEMPBM_00000506"/>
    <w:bookmarkStart w:id="731" w:name="MCCQCTEMPBM_00000507"/>
    <w:bookmarkStart w:id="732" w:name="MCCQCTEMPBM_00000508"/>
    <w:bookmarkStart w:id="733" w:name="MCCQCTEMPBM_00000509"/>
    <w:bookmarkStart w:id="734" w:name="MCCQCTEMPBM_00000510"/>
    <w:bookmarkStart w:id="735" w:name="MCCQCTEMPBM_00000511"/>
    <w:bookmarkStart w:id="736" w:name="MCCQCTEMPBM_00000512"/>
    <w:bookmarkStart w:id="737" w:name="MCCQCTEMPBM_00000513"/>
    <w:bookmarkStart w:id="738" w:name="MCCQCTEMPBM_00000514"/>
    <w:bookmarkStart w:id="739" w:name="MCCQCTEMPBM_00000515"/>
    <w:bookmarkStart w:id="740" w:name="MCCQCTEMPBM_00000516"/>
    <w:bookmarkStart w:id="741" w:name="MCCQCTEMPBM_00000517"/>
    <w:bookmarkStart w:id="742" w:name="MCCQCTEMPBM_00000518"/>
    <w:bookmarkStart w:id="743" w:name="MCCQCTEMPBM_00000519"/>
    <w:bookmarkStart w:id="744" w:name="MCCQCTEMPBM_00000520"/>
    <w:bookmarkStart w:id="745" w:name="MCCQCTEMPBM_00000521"/>
    <w:bookmarkStart w:id="746" w:name="MCCQCTEMPBM_00000522"/>
    <w:bookmarkStart w:id="747" w:name="MCCQCTEMPBM_00000523"/>
    <w:bookmarkStart w:id="748" w:name="MCCQCTEMPBM_00000524"/>
    <w:bookmarkStart w:id="749" w:name="MCCQCTEMPBM_00000525"/>
    <w:bookmarkStart w:id="750" w:name="MCCQCTEMPBM_00000526"/>
    <w:bookmarkStart w:id="751" w:name="MCCQCTEMPBM_00000527"/>
    <w:bookmarkStart w:id="752" w:name="MCCQCTEMPBM_00000528"/>
    <w:bookmarkStart w:id="753" w:name="MCCQCTEMPBM_00000529"/>
    <w:bookmarkStart w:id="754" w:name="MCCQCTEMPBM_00000530"/>
    <w:bookmarkStart w:id="755" w:name="MCCQCTEMPBM_00000531"/>
    <w:bookmarkStart w:id="756" w:name="MCCQCTEMPBM_00000532"/>
    <w:bookmarkStart w:id="757" w:name="MCCQCTEMPBM_00000533"/>
    <w:bookmarkStart w:id="758" w:name="MCCQCTEMPBM_00000534"/>
    <w:bookmarkStart w:id="759" w:name="MCCQCTEMPBM_00000535"/>
    <w:bookmarkStart w:id="760" w:name="MCCQCTEMPBM_00000536"/>
    <w:bookmarkStart w:id="761" w:name="MCCQCTEMPBM_00000537"/>
    <w:bookmarkStart w:id="762" w:name="MCCQCTEMPBM_00000538"/>
    <w:bookmarkStart w:id="763" w:name="MCCQCTEMPBM_00000539"/>
    <w:bookmarkStart w:id="764" w:name="MCCQCTEMPBM_00000540"/>
    <w:bookmarkStart w:id="765" w:name="MCCQCTEMPBM_00000541"/>
    <w:bookmarkStart w:id="766" w:name="MCCQCTEMPBM_00000542"/>
    <w:bookmarkStart w:id="767" w:name="MCCQCTEMPBM_00000543"/>
    <w:bookmarkStart w:id="768" w:name="MCCQCTEMPBM_00000544"/>
    <w:bookmarkStart w:id="769" w:name="MCCQCTEMPBM_00000545"/>
    <w:bookmarkStart w:id="770" w:name="MCCQCTEMPBM_00000546"/>
    <w:bookmarkStart w:id="771" w:name="MCCQCTEMPBM_00000547"/>
    <w:bookmarkStart w:id="772" w:name="MCCQCTEMPBM_00000548"/>
    <w:bookmarkStart w:id="773" w:name="MCCQCTEMPBM_00000549"/>
    <w:bookmarkStart w:id="774" w:name="MCCQCTEMPBM_00000550"/>
    <w:bookmarkStart w:id="775" w:name="MCCQCTEMPBM_00000551"/>
    <w:bookmarkStart w:id="776" w:name="MCCQCTEMPBM_00000552"/>
    <w:bookmarkStart w:id="777" w:name="MCCQCTEMPBM_00000553"/>
    <w:bookmarkStart w:id="778" w:name="MCCQCTEMPBM_00000554"/>
    <w:bookmarkStart w:id="779" w:name="MCCQCTEMPBM_00000555"/>
    <w:bookmarkStart w:id="780" w:name="MCCQCTEMPBM_00000556"/>
    <w:bookmarkStart w:id="781" w:name="MCCQCTEMPBM_00000557"/>
    <w:bookmarkStart w:id="782" w:name="MCCQCTEMPBM_00000558"/>
    <w:bookmarkStart w:id="783" w:name="MCCQCTEMPBM_00000559"/>
    <w:bookmarkStart w:id="784" w:name="MCCQCTEMPBM_00000560"/>
    <w:bookmarkStart w:id="785" w:name="MCCQCTEMPBM_00000561"/>
    <w:bookmarkStart w:id="786" w:name="MCCQCTEMPBM_00000562"/>
    <w:bookmarkStart w:id="787" w:name="MCCQCTEMPBM_00000563"/>
    <w:bookmarkStart w:id="788" w:name="MCCQCTEMPBM_00000564"/>
    <w:bookmarkStart w:id="789" w:name="MCCQCTEMPBM_00000565"/>
    <w:bookmarkStart w:id="790" w:name="MCCQCTEMPBM_00000566"/>
    <w:bookmarkStart w:id="791" w:name="MCCQCTEMPBM_00000567"/>
    <w:bookmarkStart w:id="792" w:name="MCCQCTEMPBM_00000568"/>
    <w:bookmarkStart w:id="793" w:name="MCCQCTEMPBM_00000569"/>
    <w:bookmarkStart w:id="794" w:name="MCCQCTEMPBM_00000570"/>
    <w:bookmarkStart w:id="795" w:name="MCCQCTEMPBM_00000571"/>
    <w:bookmarkStart w:id="796" w:name="MCCQCTEMPBM_00000572"/>
    <w:bookmarkStart w:id="797" w:name="MCCQCTEMPBM_00000573"/>
    <w:bookmarkStart w:id="798" w:name="MCCQCTEMPBM_00000574"/>
    <w:bookmarkStart w:id="799" w:name="MCCQCTEMPBM_00000575"/>
    <w:bookmarkStart w:id="800" w:name="MCCQCTEMPBM_00000576"/>
    <w:bookmarkStart w:id="801" w:name="MCCQCTEMPBM_00000577"/>
    <w:bookmarkStart w:id="802" w:name="MCCQCTEMPBM_00000578"/>
    <w:bookmarkStart w:id="803" w:name="MCCQCTEMPBM_00000579"/>
    <w:bookmarkStart w:id="804" w:name="MCCQCTEMPBM_00000580"/>
    <w:bookmarkStart w:id="805" w:name="MCCQCTEMPBM_00000581"/>
    <w:bookmarkStart w:id="806" w:name="MCCQCTEMPBM_00000582"/>
    <w:bookmarkStart w:id="807" w:name="MCCQCTEMPBM_00000583"/>
    <w:bookmarkStart w:id="808" w:name="MCCQCTEMPBM_00000584"/>
    <w:bookmarkStart w:id="809" w:name="MCCQCTEMPBM_00000585"/>
    <w:bookmarkStart w:id="810" w:name="MCCQCTEMPBM_00000586"/>
    <w:bookmarkStart w:id="811" w:name="MCCQCTEMPBM_00000587"/>
    <w:bookmarkStart w:id="812" w:name="MCCQCTEMPBM_00000588"/>
    <w:bookmarkStart w:id="813" w:name="MCCQCTEMPBM_00000589"/>
    <w:bookmarkStart w:id="814" w:name="MCCQCTEMPBM_00000590"/>
    <w:bookmarkStart w:id="815" w:name="MCCQCTEMPBM_00000591"/>
    <w:bookmarkStart w:id="816" w:name="MCCQCTEMPBM_00000592"/>
    <w:bookmarkStart w:id="817" w:name="MCCQCTEMPBM_00000593"/>
    <w:bookmarkStart w:id="818" w:name="MCCQCTEMPBM_00000594"/>
    <w:bookmarkStart w:id="819" w:name="MCCQCTEMPBM_00000595"/>
    <w:bookmarkStart w:id="820" w:name="MCCQCTEMPBM_00000596"/>
    <w:bookmarkStart w:id="821" w:name="MCCQCTEMPBM_00000597"/>
    <w:bookmarkStart w:id="822" w:name="MCCQCTEMPBM_00000598"/>
    <w:bookmarkStart w:id="823" w:name="MCCQCTEMPBM_00000599"/>
    <w:bookmarkStart w:id="824" w:name="MCCQCTEMPBM_00000600"/>
    <w:bookmarkStart w:id="825" w:name="MCCQCTEMPBM_00000601"/>
    <w:bookmarkStart w:id="826" w:name="MCCQCTEMPBM_00000602"/>
    <w:bookmarkStart w:id="827" w:name="MCCQCTEMPBM_00000603"/>
    <w:bookmarkStart w:id="828" w:name="MCCQCTEMPBM_00000604"/>
    <w:bookmarkStart w:id="829" w:name="MCCQCTEMPBM_00000605"/>
    <w:bookmarkStart w:id="830" w:name="MCCQCTEMPBM_00000606"/>
    <w:bookmarkStart w:id="831" w:name="MCCQCTEMPBM_00000607"/>
    <w:bookmarkStart w:id="832" w:name="MCCQCTEMPBM_00000608"/>
    <w:bookmarkStart w:id="833" w:name="MCCQCTEMPBM_00000609"/>
    <w:bookmarkStart w:id="834" w:name="MCCQCTEMPBM_00000610"/>
    <w:bookmarkStart w:id="835" w:name="MCCQCTEMPBM_00000611"/>
    <w:bookmarkStart w:id="836" w:name="MCCQCTEMPBM_00000612"/>
    <w:bookmarkStart w:id="837" w:name="MCCQCTEMPBM_00000613"/>
    <w:bookmarkStart w:id="838" w:name="MCCQCTEMPBM_00000614"/>
    <w:bookmarkStart w:id="839" w:name="MCCQCTEMPBM_00000615"/>
    <w:bookmarkStart w:id="840" w:name="MCCQCTEMPBM_00000616"/>
    <w:bookmarkStart w:id="841" w:name="MCCQCTEMPBM_00000617"/>
    <w:bookmarkStart w:id="842" w:name="MCCQCTEMPBM_00000618"/>
    <w:bookmarkStart w:id="843" w:name="MCCQCTEMPBM_00000619"/>
    <w:bookmarkStart w:id="844" w:name="MCCQCTEMPBM_00000620"/>
    <w:bookmarkStart w:id="845" w:name="MCCQCTEMPBM_00000621"/>
    <w:bookmarkStart w:id="846" w:name="MCCQCTEMPBM_00000622"/>
    <w:bookmarkStart w:id="847" w:name="MCCQCTEMPBM_00000623"/>
    <w:bookmarkStart w:id="848" w:name="MCCQCTEMPBM_00000624"/>
    <w:bookmarkStart w:id="849" w:name="MCCQCTEMPBM_00000625"/>
    <w:bookmarkStart w:id="850" w:name="MCCQCTEMPBM_00000626"/>
    <w:bookmarkStart w:id="851" w:name="MCCQCTEMPBM_00000627"/>
    <w:bookmarkStart w:id="852" w:name="MCCQCTEMPBM_00000628"/>
    <w:bookmarkStart w:id="853" w:name="MCCQCTEMPBM_00000629"/>
    <w:bookmarkStart w:id="854" w:name="MCCQCTEMPBM_00000630"/>
    <w:bookmarkStart w:id="855" w:name="MCCQCTEMPBM_00000631"/>
    <w:bookmarkStart w:id="856" w:name="MCCQCTEMPBM_00000632"/>
    <w:bookmarkStart w:id="857" w:name="MCCQCTEMPBM_00000633"/>
    <w:bookmarkStart w:id="858" w:name="MCCQCTEMPBM_00000634"/>
    <w:bookmarkStart w:id="859" w:name="MCCQCTEMPBM_00000635"/>
    <w:bookmarkStart w:id="860" w:name="MCCQCTEMPBM_00000636"/>
    <w:bookmarkStart w:id="861" w:name="MCCQCTEMPBM_00000637"/>
    <w:bookmarkStart w:id="862" w:name="MCCQCTEMPBM_00000638"/>
    <w:bookmarkStart w:id="863" w:name="MCCQCTEMPBM_00000639"/>
    <w:bookmarkStart w:id="864" w:name="MCCQCTEMPBM_00000640"/>
    <w:bookmarkStart w:id="865" w:name="MCCQCTEMPBM_00000641"/>
    <w:bookmarkStart w:id="866" w:name="MCCQCTEMPBM_00000642"/>
    <w:bookmarkStart w:id="867" w:name="MCCQCTEMPBM_00000643"/>
    <w:bookmarkStart w:id="868" w:name="MCCQCTEMPBM_00000644"/>
    <w:bookmarkStart w:id="869" w:name="MCCQCTEMPBM_00000645"/>
    <w:bookmarkStart w:id="870" w:name="MCCQCTEMPBM_00000646"/>
    <w:bookmarkStart w:id="871" w:name="MCCQCTEMPBM_00000647"/>
    <w:bookmarkStart w:id="872" w:name="MCCQCTEMPBM_00000648"/>
    <w:bookmarkStart w:id="873" w:name="MCCQCTEMPBM_00000649"/>
    <w:bookmarkStart w:id="874" w:name="MCCQCTEMPBM_00000650"/>
    <w:bookmarkStart w:id="875" w:name="MCCQCTEMPBM_00000651"/>
    <w:bookmarkStart w:id="876" w:name="MCCQCTEMPBM_00000652"/>
    <w:bookmarkStart w:id="877" w:name="MCCQCTEMPBM_00000653"/>
    <w:bookmarkStart w:id="878" w:name="MCCQCTEMPBM_00000654"/>
    <w:bookmarkStart w:id="879" w:name="MCCQCTEMPBM_00000655"/>
    <w:bookmarkStart w:id="880" w:name="MCCQCTEMPBM_00000656"/>
    <w:bookmarkStart w:id="881" w:name="MCCQCTEMPBM_00000657"/>
    <w:bookmarkStart w:id="882" w:name="MCCQCTEMPBM_00000658"/>
    <w:bookmarkStart w:id="883" w:name="MCCQCTEMPBM_00000659"/>
    <w:bookmarkStart w:id="884" w:name="MCCQCTEMPBM_00000660"/>
    <w:bookmarkStart w:id="885" w:name="MCCQCTEMPBM_00000661"/>
    <w:bookmarkStart w:id="886" w:name="MCCQCTEMPBM_00000662"/>
    <w:bookmarkStart w:id="887" w:name="MCCQCTEMPBM_00000663"/>
    <w:bookmarkStart w:id="888" w:name="MCCQCTEMPBM_00000664"/>
    <w:bookmarkStart w:id="889" w:name="MCCQCTEMPBM_00000665"/>
    <w:bookmarkStart w:id="890" w:name="MCCQCTEMPBM_00000666"/>
    <w:bookmarkStart w:id="891" w:name="MCCQCTEMPBM_00000667"/>
    <w:bookmarkStart w:id="892" w:name="MCCQCTEMPBM_00000668"/>
    <w:bookmarkStart w:id="893" w:name="MCCQCTEMPBM_00000669"/>
    <w:bookmarkStart w:id="894" w:name="MCCQCTEMPBM_00000670"/>
    <w:bookmarkStart w:id="895" w:name="MCCQCTEMPBM_00000671"/>
    <w:bookmarkStart w:id="896" w:name="MCCQCTEMPBM_00000672"/>
    <w:bookmarkStart w:id="897" w:name="MCCQCTEMPBM_00000673"/>
    <w:bookmarkStart w:id="898" w:name="MCCQCTEMPBM_00000674"/>
    <w:bookmarkStart w:id="899" w:name="MCCQCTEMPBM_00000675"/>
    <w:bookmarkStart w:id="900" w:name="MCCQCTEMPBM_00000676"/>
    <w:bookmarkStart w:id="901" w:name="MCCQCTEMPBM_00000677"/>
    <w:bookmarkStart w:id="902" w:name="MCCQCTEMPBM_00000678"/>
    <w:bookmarkStart w:id="903" w:name="MCCQCTEMPBM_00000679"/>
    <w:bookmarkStart w:id="904" w:name="MCCQCTEMPBM_00000680"/>
    <w:bookmarkStart w:id="905" w:name="MCCQCTEMPBM_00000681"/>
    <w:bookmarkStart w:id="906" w:name="MCCQCTEMPBM_00000682"/>
    <w:bookmarkStart w:id="907" w:name="MCCQCTEMPBM_00000683"/>
    <w:bookmarkStart w:id="908" w:name="MCCQCTEMPBM_00000684"/>
    <w:bookmarkStart w:id="909" w:name="MCCQCTEMPBM_00000685"/>
    <w:bookmarkStart w:id="910" w:name="MCCQCTEMPBM_00000686"/>
    <w:bookmarkStart w:id="911" w:name="MCCQCTEMPBM_00000687"/>
    <w:bookmarkStart w:id="912" w:name="MCCQCTEMPBM_00000688"/>
    <w:bookmarkStart w:id="913" w:name="MCCQCTEMPBM_00000689"/>
    <w:bookmarkStart w:id="914" w:name="MCCQCTEMPBM_00000690"/>
    <w:bookmarkStart w:id="915" w:name="MCCQCTEMPBM_00000691"/>
    <w:bookmarkStart w:id="916" w:name="MCCQCTEMPBM_00000692"/>
    <w:bookmarkStart w:id="917" w:name="MCCQCTEMPBM_00000693"/>
    <w:bookmarkStart w:id="918" w:name="MCCQCTEMPBM_00000694"/>
    <w:bookmarkStart w:id="919" w:name="MCCQCTEMPBM_00000695"/>
    <w:bookmarkStart w:id="920" w:name="MCCQCTEMPBM_00000696"/>
    <w:bookmarkStart w:id="921" w:name="MCCQCTEMPBM_00000697"/>
    <w:bookmarkStart w:id="922" w:name="MCCQCTEMPBM_00000698"/>
    <w:bookmarkStart w:id="923" w:name="MCCQCTEMPBM_00000699"/>
    <w:bookmarkStart w:id="924" w:name="MCCQCTEMPBM_00000700"/>
    <w:bookmarkStart w:id="925" w:name="MCCQCTEMPBM_00000701"/>
    <w:bookmarkStart w:id="926" w:name="MCCQCTEMPBM_00000702"/>
    <w:bookmarkStart w:id="927" w:name="MCCQCTEMPBM_00000703"/>
    <w:bookmarkStart w:id="928" w:name="MCCQCTEMPBM_00000704"/>
    <w:bookmarkStart w:id="929" w:name="MCCQCTEMPBM_00000705"/>
    <w:bookmarkStart w:id="930" w:name="MCCQCTEMPBM_00000706"/>
    <w:bookmarkStart w:id="931" w:name="MCCQCTEMPBM_00000707"/>
    <w:bookmarkStart w:id="932" w:name="MCCQCTEMPBM_00000708"/>
    <w:bookmarkStart w:id="933" w:name="MCCQCTEMPBM_00000709"/>
    <w:bookmarkStart w:id="934" w:name="MCCQCTEMPBM_00000710"/>
    <w:bookmarkStart w:id="935" w:name="MCCQCTEMPBM_00000711"/>
    <w:bookmarkStart w:id="936" w:name="MCCQCTEMPBM_00000712"/>
    <w:bookmarkStart w:id="937" w:name="MCCQCTEMPBM_00000713"/>
    <w:bookmarkStart w:id="938" w:name="MCCQCTEMPBM_00000714"/>
    <w:bookmarkStart w:id="939" w:name="MCCQCTEMPBM_00000715"/>
    <w:bookmarkStart w:id="940" w:name="MCCQCTEMPBM_00000716"/>
    <w:bookmarkStart w:id="941" w:name="MCCQCTEMPBM_00000717"/>
    <w:bookmarkStart w:id="942" w:name="MCCQCTEMPBM_00000718"/>
    <w:bookmarkStart w:id="943" w:name="MCCQCTEMPBM_00000719"/>
    <w:bookmarkStart w:id="944" w:name="MCCQCTEMPBM_00000720"/>
    <w:bookmarkStart w:id="945" w:name="MCCQCTEMPBM_00000721"/>
    <w:bookmarkStart w:id="946" w:name="MCCQCTEMPBM_00000722"/>
    <w:bookmarkStart w:id="947" w:name="MCCQCTEMPBM_00000723"/>
    <w:bookmarkStart w:id="948" w:name="MCCQCTEMPBM_00000724"/>
    <w:bookmarkStart w:id="949" w:name="MCCQCTEMPBM_00000725"/>
    <w:bookmarkStart w:id="950" w:name="MCCQCTEMPBM_00000726"/>
    <w:bookmarkStart w:id="951" w:name="MCCQCTEMPBM_00000727"/>
    <w:bookmarkStart w:id="952" w:name="MCCQCTEMPBM_00000728"/>
    <w:bookmarkStart w:id="953" w:name="MCCQCTEMPBM_00000729"/>
    <w:bookmarkStart w:id="954" w:name="MCCQCTEMPBM_00000730"/>
    <w:bookmarkStart w:id="955" w:name="MCCQCTEMPBM_00000731"/>
    <w:bookmarkStart w:id="956" w:name="MCCQCTEMPBM_00000732"/>
    <w:bookmarkStart w:id="957" w:name="MCCQCTEMPBM_00000733"/>
    <w:bookmarkStart w:id="958" w:name="MCCQCTEMPBM_00000734"/>
    <w:bookmarkStart w:id="959" w:name="MCCQCTEMPBM_00000735"/>
    <w:bookmarkStart w:id="960" w:name="MCCQCTEMPBM_00000736"/>
    <w:bookmarkStart w:id="961" w:name="MCCQCTEMPBM_00000737"/>
    <w:bookmarkStart w:id="962" w:name="MCCQCTEMPBM_00000738"/>
    <w:bookmarkStart w:id="963" w:name="MCCQCTEMPBM_00000739"/>
    <w:bookmarkStart w:id="964" w:name="MCCQCTEMPBM_00000740"/>
    <w:bookmarkStart w:id="965" w:name="MCCQCTEMPBM_00000741"/>
    <w:bookmarkStart w:id="966" w:name="MCCQCTEMPBM_00000742"/>
    <w:bookmarkStart w:id="967" w:name="MCCQCTEMPBM_00000743"/>
    <w:bookmarkStart w:id="968" w:name="MCCQCTEMPBM_00000744"/>
    <w:bookmarkStart w:id="969" w:name="MCCQCTEMPBM_00000745"/>
    <w:bookmarkStart w:id="970" w:name="MCCQCTEMPBM_00000746"/>
    <w:bookmarkStart w:id="971" w:name="MCCQCTEMPBM_00000747"/>
    <w:bookmarkStart w:id="972" w:name="MCCQCTEMPBM_00000748"/>
    <w:bookmarkStart w:id="973" w:name="MCCQCTEMPBM_00000749"/>
    <w:bookmarkStart w:id="974" w:name="MCCQCTEMPBM_00000750"/>
    <w:bookmarkStart w:id="975" w:name="MCCQCTEMPBM_00000751"/>
    <w:bookmarkStart w:id="976" w:name="MCCQCTEMPBM_00000752"/>
    <w:bookmarkStart w:id="977" w:name="MCCQCTEMPBM_00000753"/>
    <w:bookmarkStart w:id="978" w:name="MCCQCTEMPBM_00000754"/>
    <w:bookmarkStart w:id="979" w:name="MCCQCTEMPBM_00000755"/>
    <w:bookmarkStart w:id="980" w:name="MCCQCTEMPBM_00000756"/>
    <w:bookmarkStart w:id="981" w:name="MCCQCTEMPBM_00000757"/>
    <w:bookmarkStart w:id="982" w:name="MCCQCTEMPBM_00000758"/>
    <w:bookmarkStart w:id="983" w:name="MCCQCTEMPBM_00000759"/>
    <w:bookmarkStart w:id="984" w:name="MCCQCTEMPBM_00000760"/>
    <w:bookmarkStart w:id="985" w:name="MCCQCTEMPBM_00000761"/>
    <w:bookmarkStart w:id="986" w:name="MCCQCTEMPBM_00000762"/>
    <w:bookmarkStart w:id="987" w:name="MCCQCTEMPBM_00000763"/>
    <w:bookmarkStart w:id="988" w:name="MCCQCTEMPBM_00000764"/>
    <w:bookmarkStart w:id="989" w:name="MCCQCTEMPBM_00000765"/>
    <w:bookmarkStart w:id="990" w:name="MCCQCTEMPBM_00000766"/>
    <w:bookmarkStart w:id="991" w:name="MCCQCTEMPBM_00000767"/>
    <w:bookmarkStart w:id="992" w:name="MCCQCTEMPBM_00000768"/>
    <w:bookmarkStart w:id="993" w:name="MCCQCTEMPBM_00000769"/>
    <w:bookmarkStart w:id="994" w:name="MCCQCTEMPBM_00000770"/>
    <w:bookmarkStart w:id="995" w:name="MCCQCTEMPBM_00000771"/>
    <w:bookmarkStart w:id="996" w:name="MCCQCTEMPBM_00000772"/>
    <w:bookmarkStart w:id="997" w:name="MCCQCTEMPBM_00000773"/>
    <w:bookmarkStart w:id="998" w:name="MCCQCTEMPBM_00000774"/>
    <w:bookmarkStart w:id="999" w:name="MCCQCTEMPBM_00000775"/>
    <w:bookmarkStart w:id="1000" w:name="MCCQCTEMPBM_00000776"/>
    <w:bookmarkStart w:id="1001" w:name="MCCQCTEMPBM_00000777"/>
    <w:bookmarkStart w:id="1002" w:name="MCCQCTEMPBM_00000778"/>
    <w:bookmarkStart w:id="1003" w:name="MCCQCTEMPBM_00000779"/>
    <w:bookmarkStart w:id="1004" w:name="MCCQCTEMPBM_00000780"/>
    <w:bookmarkStart w:id="1005" w:name="MCCQCTEMPBM_00000781"/>
    <w:bookmarkStart w:id="1006" w:name="MCCQCTEMPBM_00000782"/>
    <w:bookmarkStart w:id="1007" w:name="MCCQCTEMPBM_00000783"/>
    <w:bookmarkStart w:id="1008" w:name="MCCQCTEMPBM_00000784"/>
    <w:bookmarkStart w:id="1009" w:name="MCCQCTEMPBM_00000785"/>
    <w:bookmarkStart w:id="1010" w:name="MCCQCTEMPBM_00000786"/>
    <w:bookmarkStart w:id="1011" w:name="MCCQCTEMPBM_00000787"/>
    <w:bookmarkStart w:id="1012" w:name="MCCQCTEMPBM_00000788"/>
    <w:bookmarkStart w:id="1013" w:name="MCCQCTEMPBM_00000789"/>
    <w:bookmarkStart w:id="1014" w:name="MCCQCTEMPBM_00000790"/>
    <w:bookmarkStart w:id="1015" w:name="MCCQCTEMPBM_00000791"/>
    <w:bookmarkStart w:id="1016" w:name="MCCQCTEMPBM_00000792"/>
    <w:bookmarkStart w:id="1017" w:name="MCCQCTEMPBM_00000793"/>
    <w:bookmarkStart w:id="1018" w:name="MCCQCTEMPBM_00000794"/>
    <w:bookmarkStart w:id="1019" w:name="MCCQCTEMPBM_00000795"/>
    <w:bookmarkStart w:id="1020" w:name="MCCQCTEMPBM_00000796"/>
    <w:bookmarkStart w:id="1021" w:name="MCCQCTEMPBM_00000797"/>
    <w:bookmarkStart w:id="1022" w:name="MCCQCTEMPBM_00000798"/>
    <w:bookmarkStart w:id="1023" w:name="MCCQCTEMPBM_00000799"/>
    <w:bookmarkStart w:id="1024" w:name="MCCQCTEMPBM_00000800"/>
    <w:bookmarkStart w:id="1025" w:name="MCCQCTEMPBM_00000801"/>
    <w:bookmarkStart w:id="1026" w:name="MCCQCTEMPBM_00000802"/>
    <w:bookmarkStart w:id="1027" w:name="MCCQCTEMPBM_00000803"/>
    <w:bookmarkStart w:id="1028" w:name="MCCQCTEMPBM_00000804"/>
    <w:bookmarkStart w:id="1029" w:name="MCCQCTEMPBM_00000805"/>
    <w:bookmarkStart w:id="1030" w:name="MCCQCTEMPBM_00000806"/>
    <w:bookmarkStart w:id="1031" w:name="MCCQCTEMPBM_00000807"/>
    <w:bookmarkStart w:id="1032" w:name="MCCQCTEMPBM_00000808"/>
    <w:bookmarkStart w:id="1033" w:name="MCCQCTEMPBM_00000809"/>
    <w:bookmarkStart w:id="1034" w:name="MCCQCTEMPBM_00000810"/>
    <w:bookmarkStart w:id="1035" w:name="MCCQCTEMPBM_00000811"/>
    <w:bookmarkStart w:id="1036" w:name="MCCQCTEMPBM_00000812"/>
    <w:bookmarkStart w:id="1037" w:name="MCCQCTEMPBM_00000813"/>
    <w:bookmarkStart w:id="1038" w:name="MCCQCTEMPBM_00000814"/>
    <w:bookmarkStart w:id="1039" w:name="MCCQCTEMPBM_00000815"/>
    <w:bookmarkStart w:id="1040" w:name="MCCQCTEMPBM_00000816"/>
    <w:bookmarkStart w:id="1041" w:name="MCCQCTEMPBM_00000817"/>
    <w:bookmarkStart w:id="1042" w:name="MCCQCTEMPBM_00000818"/>
    <w:bookmarkStart w:id="1043" w:name="MCCQCTEMPBM_00000819"/>
    <w:bookmarkStart w:id="1044" w:name="MCCQCTEMPBM_00000820"/>
    <w:bookmarkStart w:id="1045" w:name="MCCQCTEMPBM_00000821"/>
    <w:bookmarkStart w:id="1046" w:name="MCCQCTEMPBM_00000822"/>
    <w:bookmarkStart w:id="1047" w:name="MCCQCTEMPBM_00000823"/>
    <w:bookmarkStart w:id="1048" w:name="MCCQCTEMPBM_00000824"/>
    <w:bookmarkStart w:id="1049" w:name="MCCQCTEMPBM_00000825"/>
    <w:bookmarkStart w:id="1050" w:name="MCCQCTEMPBM_00000826"/>
    <w:bookmarkStart w:id="1051" w:name="MCCQCTEMPBM_00000827"/>
    <w:bookmarkStart w:id="1052" w:name="MCCQCTEMPBM_00000828"/>
    <w:bookmarkStart w:id="1053" w:name="MCCQCTEMPBM_00000829"/>
    <w:bookmarkStart w:id="1054" w:name="MCCQCTEMPBM_00000830"/>
    <w:bookmarkStart w:id="1055" w:name="MCCQCTEMPBM_00000831"/>
    <w:bookmarkStart w:id="1056" w:name="MCCQCTEMPBM_00000832"/>
    <w:bookmarkStart w:id="1057" w:name="MCCQCTEMPBM_00000833"/>
    <w:bookmarkStart w:id="1058" w:name="MCCQCTEMPBM_00000834"/>
    <w:bookmarkStart w:id="1059" w:name="MCCQCTEMPBM_00000835"/>
    <w:bookmarkStart w:id="1060" w:name="MCCQCTEMPBM_00000836"/>
    <w:bookmarkStart w:id="1061" w:name="MCCQCTEMPBM_00000837"/>
    <w:bookmarkStart w:id="1062" w:name="MCCQCTEMPBM_00000838"/>
    <w:bookmarkStart w:id="1063" w:name="MCCQCTEMPBM_00000839"/>
    <w:bookmarkStart w:id="1064" w:name="MCCQCTEMPBM_00000840"/>
    <w:bookmarkStart w:id="1065" w:name="MCCQCTEMPBM_00000841"/>
    <w:bookmarkStart w:id="1066" w:name="MCCQCTEMPBM_00000842"/>
    <w:bookmarkStart w:id="1067" w:name="MCCQCTEMPBM_00000843"/>
    <w:bookmarkStart w:id="1068" w:name="MCCQCTEMPBM_00000844"/>
    <w:bookmarkStart w:id="1069" w:name="MCCQCTEMPBM_00000845"/>
    <w:bookmarkStart w:id="1070" w:name="MCCQCTEMPBM_00000846"/>
    <w:bookmarkStart w:id="1071" w:name="MCCQCTEMPBM_00000847"/>
    <w:bookmarkStart w:id="1072" w:name="MCCQCTEMPBM_00000848"/>
    <w:bookmarkStart w:id="1073" w:name="MCCQCTEMPBM_00000849"/>
    <w:bookmarkStart w:id="1074" w:name="MCCQCTEMPBM_00000850"/>
    <w:bookmarkStart w:id="1075" w:name="MCCQCTEMPBM_00000851"/>
    <w:bookmarkStart w:id="1076" w:name="MCCQCTEMPBM_00000852"/>
    <w:bookmarkStart w:id="1077" w:name="MCCQCTEMPBM_00000853"/>
    <w:bookmarkStart w:id="1078" w:name="MCCQCTEMPBM_00000854"/>
    <w:bookmarkStart w:id="1079" w:name="MCCQCTEMPBM_00000855"/>
    <w:bookmarkStart w:id="1080" w:name="MCCQCTEMPBM_00000856"/>
    <w:bookmarkStart w:id="1081" w:name="MCCQCTEMPBM_00000857"/>
    <w:bookmarkStart w:id="1082" w:name="MCCQCTEMPBM_00000858"/>
    <w:bookmarkStart w:id="1083" w:name="MCCQCTEMPBM_00000859"/>
    <w:bookmarkStart w:id="1084" w:name="MCCQCTEMPBM_00000860"/>
    <w:bookmarkStart w:id="1085" w:name="MCCQCTEMPBM_00000861"/>
    <w:bookmarkStart w:id="1086" w:name="MCCQCTEMPBM_00000862"/>
    <w:bookmarkStart w:id="1087" w:name="MCCQCTEMPBM_00000863"/>
    <w:bookmarkStart w:id="1088" w:name="MCCQCTEMPBM_00000864"/>
    <w:bookmarkStart w:id="1089" w:name="MCCQCTEMPBM_00000865"/>
    <w:bookmarkStart w:id="1090" w:name="MCCQCTEMPBM_00000866"/>
    <w:bookmarkStart w:id="1091" w:name="MCCQCTEMPBM_00000867"/>
    <w:bookmarkStart w:id="1092" w:name="MCCQCTEMPBM_00000868"/>
    <w:bookmarkStart w:id="1093" w:name="MCCQCTEMPBM_00000869"/>
    <w:bookmarkStart w:id="1094" w:name="MCCQCTEMPBM_00000870"/>
    <w:bookmarkStart w:id="1095" w:name="MCCQCTEMPBM_00000871"/>
    <w:bookmarkStart w:id="1096" w:name="MCCQCTEMPBM_00000872"/>
    <w:bookmarkStart w:id="1097" w:name="MCCQCTEMPBM_00000873"/>
    <w:bookmarkStart w:id="1098" w:name="MCCQCTEMPBM_00000874"/>
    <w:bookmarkStart w:id="1099" w:name="MCCQCTEMPBM_00000875"/>
    <w:bookmarkStart w:id="1100" w:name="MCCQCTEMPBM_00000876"/>
    <w:bookmarkStart w:id="1101" w:name="MCCQCTEMPBM_00000877"/>
    <w:bookmarkStart w:id="1102" w:name="MCCQCTEMPBM_00000878"/>
    <w:bookmarkStart w:id="1103" w:name="MCCQCTEMPBM_00000879"/>
    <w:bookmarkStart w:id="1104" w:name="MCCQCTEMPBM_00000880"/>
    <w:bookmarkStart w:id="1105" w:name="MCCQCTEMPBM_00000881"/>
    <w:bookmarkStart w:id="1106" w:name="MCCQCTEMPBM_00000882"/>
    <w:bookmarkStart w:id="1107" w:name="MCCQCTEMPBM_00000883"/>
    <w:bookmarkStart w:id="1108" w:name="MCCQCTEMPBM_00000884"/>
    <w:bookmarkStart w:id="1109" w:name="MCCQCTEMPBM_00000885"/>
    <w:bookmarkStart w:id="1110" w:name="MCCQCTEMPBM_00000886"/>
    <w:bookmarkStart w:id="1111" w:name="MCCQCTEMPBM_00000887"/>
    <w:bookmarkStart w:id="1112" w:name="MCCQCTEMPBM_00000888"/>
    <w:bookmarkStart w:id="1113" w:name="MCCQCTEMPBM_00000889"/>
    <w:bookmarkStart w:id="1114" w:name="MCCQCTEMPBM_00000890"/>
    <w:bookmarkStart w:id="1115" w:name="MCCQCTEMPBM_00000891"/>
    <w:bookmarkStart w:id="1116" w:name="MCCQCTEMPBM_00000892"/>
    <w:bookmarkStart w:id="1117" w:name="MCCQCTEMPBM_00000893"/>
    <w:bookmarkStart w:id="1118" w:name="MCCQCTEMPBM_00000894"/>
    <w:bookmarkStart w:id="1119" w:name="MCCQCTEMPBM_00000895"/>
    <w:bookmarkStart w:id="1120" w:name="MCCQCTEMPBM_00000896"/>
    <w:bookmarkStart w:id="1121" w:name="MCCQCTEMPBM_00000897"/>
    <w:bookmarkStart w:id="1122" w:name="MCCQCTEMPBM_00000898"/>
    <w:bookmarkStart w:id="1123" w:name="MCCQCTEMPBM_00000899"/>
    <w:bookmarkStart w:id="1124" w:name="MCCQCTEMPBM_00000900"/>
    <w:bookmarkStart w:id="1125" w:name="MCCQCTEMPBM_00000901"/>
    <w:bookmarkStart w:id="1126" w:name="MCCQCTEMPBM_00000902"/>
    <w:bookmarkStart w:id="1127" w:name="MCCQCTEMPBM_00000903"/>
    <w:bookmarkStart w:id="1128" w:name="MCCQCTEMPBM_00000904"/>
    <w:bookmarkStart w:id="1129" w:name="MCCQCTEMPBM_00000905"/>
    <w:bookmarkStart w:id="1130" w:name="MCCQCTEMPBM_00000906"/>
    <w:bookmarkStart w:id="1131" w:name="MCCQCTEMPBM_00000907"/>
    <w:bookmarkStart w:id="1132" w:name="MCCQCTEMPBM_00000908"/>
    <w:bookmarkStart w:id="1133" w:name="MCCQCTEMPBM_00000909"/>
    <w:bookmarkStart w:id="1134" w:name="MCCQCTEMPBM_00000910"/>
    <w:bookmarkStart w:id="1135" w:name="MCCQCTEMPBM_00000911"/>
    <w:bookmarkStart w:id="1136" w:name="MCCQCTEMPBM_00000912"/>
    <w:bookmarkStart w:id="1137" w:name="MCCQCTEMPBM_00000913"/>
    <w:bookmarkStart w:id="1138" w:name="MCCQCTEMPBM_00000914"/>
    <w:bookmarkStart w:id="1139" w:name="MCCQCTEMPBM_00000915"/>
    <w:bookmarkStart w:id="1140" w:name="MCCQCTEMPBM_00000916"/>
    <w:bookmarkStart w:id="1141" w:name="MCCQCTEMPBM_00000917"/>
    <w:bookmarkStart w:id="1142" w:name="MCCQCTEMPBM_00000918"/>
    <w:bookmarkStart w:id="1143" w:name="MCCQCTEMPBM_00000919"/>
    <w:bookmarkStart w:id="1144" w:name="MCCQCTEMPBM_00000920"/>
    <w:bookmarkStart w:id="1145" w:name="MCCQCTEMPBM_00000921"/>
    <w:bookmarkStart w:id="1146" w:name="MCCQCTEMPBM_00000922"/>
    <w:bookmarkStart w:id="1147" w:name="MCCQCTEMPBM_00000923"/>
    <w:bookmarkStart w:id="1148" w:name="MCCQCTEMPBM_00000924"/>
    <w:bookmarkStart w:id="1149" w:name="MCCQCTEMPBM_00000925"/>
    <w:bookmarkStart w:id="1150" w:name="MCCQCTEMPBM_00000926"/>
    <w:bookmarkStart w:id="1151" w:name="MCCQCTEMPBM_00000927"/>
    <w:bookmarkStart w:id="1152" w:name="MCCQCTEMPBM_00000928"/>
    <w:bookmarkStart w:id="1153" w:name="MCCQCTEMPBM_00000929"/>
    <w:bookmarkStart w:id="1154" w:name="MCCQCTEMPBM_00000930"/>
    <w:bookmarkStart w:id="1155" w:name="MCCQCTEMPBM_00000931"/>
    <w:bookmarkStart w:id="1156" w:name="MCCQCTEMPBM_00000932"/>
    <w:bookmarkStart w:id="1157" w:name="MCCQCTEMPBM_00000933"/>
    <w:bookmarkStart w:id="1158" w:name="MCCQCTEMPBM_00000934"/>
    <w:bookmarkStart w:id="1159" w:name="MCCQCTEMPBM_00000935"/>
    <w:bookmarkStart w:id="1160" w:name="MCCQCTEMPBM_00000936"/>
    <w:bookmarkStart w:id="1161" w:name="MCCQCTEMPBM_00000937"/>
    <w:bookmarkStart w:id="1162" w:name="MCCQCTEMPBM_00000938"/>
    <w:bookmarkStart w:id="1163" w:name="MCCQCTEMPBM_00000939"/>
    <w:bookmarkStart w:id="1164" w:name="MCCQCTEMPBM_00000940"/>
    <w:bookmarkStart w:id="1165" w:name="MCCQCTEMPBM_00000941"/>
    <w:bookmarkStart w:id="1166" w:name="MCCQCTEMPBM_00000942"/>
    <w:bookmarkStart w:id="1167" w:name="MCCQCTEMPBM_00000943"/>
    <w:bookmarkStart w:id="1168" w:name="MCCQCTEMPBM_00000944"/>
    <w:bookmarkStart w:id="1169" w:name="MCCQCTEMPBM_00000945"/>
    <w:bookmarkStart w:id="1170" w:name="MCCQCTEMPBM_00000946"/>
    <w:bookmarkStart w:id="1171" w:name="MCCQCTEMPBM_00000947"/>
    <w:bookmarkStart w:id="1172" w:name="MCCQCTEMPBM_00000948"/>
    <w:bookmarkStart w:id="1173" w:name="MCCQCTEMPBM_00000949"/>
    <w:bookmarkStart w:id="1174" w:name="MCCQCTEMPBM_00000950"/>
    <w:bookmarkStart w:id="1175" w:name="MCCQCTEMPBM_00000951"/>
    <w:bookmarkStart w:id="1176" w:name="MCCQCTEMPBM_00000952"/>
    <w:bookmarkStart w:id="1177" w:name="MCCQCTEMPBM_00000953"/>
    <w:bookmarkStart w:id="1178" w:name="MCCQCTEMPBM_00000954"/>
    <w:bookmarkStart w:id="1179" w:name="MCCQCTEMPBM_00000955"/>
    <w:bookmarkStart w:id="1180" w:name="MCCQCTEMPBM_00000956"/>
    <w:bookmarkStart w:id="1181" w:name="MCCQCTEMPBM_00000957"/>
    <w:bookmarkStart w:id="1182" w:name="MCCQCTEMPBM_00000958"/>
    <w:bookmarkStart w:id="1183" w:name="MCCQCTEMPBM_00000959"/>
    <w:bookmarkStart w:id="1184" w:name="MCCQCTEMPBM_00000960"/>
    <w:bookmarkStart w:id="1185" w:name="MCCQCTEMPBM_00000961"/>
    <w:bookmarkStart w:id="1186" w:name="MCCQCTEMPBM_00000962"/>
    <w:bookmarkStart w:id="1187" w:name="MCCQCTEMPBM_00000963"/>
    <w:bookmarkStart w:id="1188" w:name="MCCQCTEMPBM_00000964"/>
    <w:bookmarkStart w:id="1189" w:name="MCCQCTEMPBM_00000965"/>
    <w:bookmarkStart w:id="1190" w:name="MCCQCTEMPBM_00000966"/>
    <w:bookmarkStart w:id="1191" w:name="MCCQCTEMPBM_00000967"/>
    <w:bookmarkStart w:id="1192" w:name="MCCQCTEMPBM_00000968"/>
    <w:bookmarkStart w:id="1193" w:name="MCCQCTEMPBM_00000969"/>
    <w:bookmarkStart w:id="1194" w:name="MCCQCTEMPBM_00000970"/>
    <w:bookmarkStart w:id="1195" w:name="MCCQCTEMPBM_00000971"/>
    <w:bookmarkStart w:id="1196" w:name="MCCQCTEMPBM_00000972"/>
    <w:bookmarkStart w:id="1197" w:name="MCCQCTEMPBM_00000973"/>
    <w:bookmarkStart w:id="1198" w:name="MCCQCTEMPBM_00000974"/>
    <w:bookmarkStart w:id="1199" w:name="MCCQCTEMPBM_00000975"/>
    <w:bookmarkStart w:id="1200" w:name="MCCQCTEMPBM_00000976"/>
    <w:bookmarkStart w:id="1201" w:name="MCCQCTEMPBM_00000977"/>
    <w:bookmarkStart w:id="1202" w:name="MCCQCTEMPBM_00000978"/>
    <w:bookmarkStart w:id="1203" w:name="MCCQCTEMPBM_00000979"/>
    <w:bookmarkStart w:id="1204" w:name="MCCQCTEMPBM_00000980"/>
    <w:bookmarkStart w:id="1205" w:name="MCCQCTEMPBM_00000981"/>
    <w:bookmarkStart w:id="1206" w:name="MCCQCTEMPBM_00000982"/>
    <w:bookmarkStart w:id="1207" w:name="MCCQCTEMPBM_00000983"/>
    <w:bookmarkStart w:id="1208" w:name="MCCQCTEMPBM_00000984"/>
    <w:bookmarkStart w:id="1209" w:name="MCCQCTEMPBM_00000985"/>
    <w:bookmarkStart w:id="1210" w:name="MCCQCTEMPBM_00000986"/>
    <w:bookmarkStart w:id="1211" w:name="MCCQCTEMPBM_00000987"/>
    <w:bookmarkStart w:id="1212" w:name="MCCQCTEMPBM_00000988"/>
    <w:bookmarkStart w:id="1213" w:name="MCCQCTEMPBM_00000989"/>
    <w:bookmarkStart w:id="1214" w:name="MCCQCTEMPBM_00000990"/>
    <w:bookmarkStart w:id="1215" w:name="MCCQCTEMPBM_00000991"/>
    <w:bookmarkStart w:id="1216" w:name="MCCQCTEMPBM_00000992"/>
    <w:bookmarkStart w:id="1217" w:name="MCCQCTEMPBM_00000993"/>
    <w:bookmarkStart w:id="1218" w:name="MCCQCTEMPBM_00000994"/>
    <w:bookmarkStart w:id="1219" w:name="MCCQCTEMPBM_00000995"/>
    <w:bookmarkStart w:id="1220" w:name="MCCQCTEMPBM_00000996"/>
    <w:bookmarkStart w:id="1221" w:name="MCCQCTEMPBM_00000997"/>
    <w:bookmarkStart w:id="1222" w:name="MCCQCTEMPBM_00000998"/>
    <w:bookmarkStart w:id="1223" w:name="MCCQCTEMPBM_00000999"/>
    <w:bookmarkStart w:id="1224" w:name="MCCQCTEMPBM_00001000"/>
    <w:bookmarkStart w:id="1225" w:name="MCCQCTEMPBM_00001001"/>
    <w:bookmarkStart w:id="1226" w:name="MCCQCTEMPBM_00001002"/>
    <w:bookmarkStart w:id="1227" w:name="MCCQCTEMPBM_00001003"/>
    <w:bookmarkStart w:id="1228" w:name="MCCQCTEMPBM_00001004"/>
    <w:bookmarkStart w:id="1229" w:name="MCCQCTEMPBM_00001005"/>
    <w:bookmarkStart w:id="1230" w:name="MCCQCTEMPBM_00001006"/>
    <w:bookmarkStart w:id="1231" w:name="MCCQCTEMPBM_00001007"/>
    <w:bookmarkStart w:id="1232" w:name="MCCQCTEMPBM_00001008"/>
    <w:bookmarkStart w:id="1233" w:name="MCCQCTEMPBM_00001009"/>
    <w:bookmarkStart w:id="1234" w:name="MCCQCTEMPBM_00001010"/>
    <w:bookmarkStart w:id="1235" w:name="MCCQCTEMPBM_00001011"/>
    <w:bookmarkStart w:id="1236" w:name="MCCQCTEMPBM_00001012"/>
    <w:bookmarkStart w:id="1237" w:name="MCCQCTEMPBM_00001013"/>
    <w:bookmarkStart w:id="1238" w:name="MCCQCTEMPBM_00001014"/>
    <w:bookmarkStart w:id="1239" w:name="MCCQCTEMPBM_00001015"/>
    <w:bookmarkStart w:id="1240" w:name="MCCQCTEMPBM_00001016"/>
    <w:bookmarkStart w:id="1241" w:name="MCCQCTEMPBM_00001017"/>
    <w:bookmarkStart w:id="1242" w:name="MCCQCTEMPBM_00001018"/>
    <w:bookmarkStart w:id="1243" w:name="MCCQCTEMPBM_00001019"/>
    <w:bookmarkStart w:id="1244" w:name="MCCQCTEMPBM_00001020"/>
    <w:bookmarkStart w:id="1245" w:name="MCCQCTEMPBM_00001021"/>
    <w:bookmarkStart w:id="1246" w:name="MCCQCTEMPBM_00001022"/>
    <w:bookmarkStart w:id="1247" w:name="MCCQCTEMPBM_00001023"/>
    <w:bookmarkStart w:id="1248" w:name="MCCQCTEMPBM_00001024"/>
    <w:bookmarkStart w:id="1249" w:name="MCCQCTEMPBM_00001025"/>
    <w:bookmarkStart w:id="1250" w:name="MCCQCTEMPBM_00001026"/>
    <w:bookmarkStart w:id="1251" w:name="MCCQCTEMPBM_00001027"/>
    <w:bookmarkStart w:id="1252" w:name="MCCQCTEMPBM_00001028"/>
    <w:bookmarkStart w:id="1253" w:name="MCCQCTEMPBM_00001029"/>
    <w:bookmarkStart w:id="1254" w:name="MCCQCTEMPBM_00001030"/>
    <w:bookmarkStart w:id="1255" w:name="MCCQCTEMPBM_00001031"/>
    <w:bookmarkStart w:id="1256" w:name="MCCQCTEMPBM_00001032"/>
    <w:bookmarkStart w:id="1257" w:name="MCCQCTEMPBM_00001033"/>
    <w:bookmarkStart w:id="1258" w:name="MCCQCTEMPBM_00001034"/>
    <w:bookmarkStart w:id="1259" w:name="MCCQCTEMPBM_00001035"/>
    <w:bookmarkStart w:id="1260" w:name="MCCQCTEMPBM_00001036"/>
    <w:bookmarkStart w:id="1261" w:name="MCCQCTEMPBM_00001037"/>
    <w:bookmarkStart w:id="1262" w:name="MCCQCTEMPBM_00001038"/>
    <w:bookmarkStart w:id="1263" w:name="MCCQCTEMPBM_00001039"/>
    <w:bookmarkStart w:id="1264" w:name="MCCQCTEMPBM_00001040"/>
    <w:bookmarkStart w:id="1265" w:name="MCCQCTEMPBM_00001041"/>
    <w:bookmarkStart w:id="1266" w:name="MCCQCTEMPBM_00001042"/>
    <w:bookmarkStart w:id="1267" w:name="MCCQCTEMPBM_00001043"/>
    <w:bookmarkStart w:id="1268" w:name="MCCQCTEMPBM_00001044"/>
    <w:bookmarkStart w:id="1269" w:name="MCCQCTEMPBM_00001045"/>
    <w:bookmarkStart w:id="1270" w:name="MCCQCTEMPBM_00001046"/>
    <w:bookmarkStart w:id="1271" w:name="MCCQCTEMPBM_00001047"/>
    <w:bookmarkStart w:id="1272" w:name="MCCQCTEMPBM_00001048"/>
    <w:bookmarkStart w:id="1273" w:name="MCCQCTEMPBM_00001049"/>
    <w:bookmarkStart w:id="1274" w:name="MCCQCTEMPBM_00001050"/>
    <w:bookmarkStart w:id="1275" w:name="MCCQCTEMPBM_00001051"/>
    <w:bookmarkStart w:id="1276" w:name="MCCQCTEMPBM_00001052"/>
    <w:bookmarkStart w:id="1277" w:name="MCCQCTEMPBM_00001053"/>
    <w:bookmarkStart w:id="1278" w:name="MCCQCTEMPBM_00001054"/>
    <w:bookmarkStart w:id="1279" w:name="MCCQCTEMPBM_00001055"/>
    <w:bookmarkStart w:id="1280" w:name="MCCQCTEMPBM_00001056"/>
    <w:bookmarkStart w:id="1281" w:name="MCCQCTEMPBM_00001057"/>
    <w:bookmarkStart w:id="1282" w:name="MCCQCTEMPBM_00001058"/>
    <w:bookmarkStart w:id="1283" w:name="MCCQCTEMPBM_00001059"/>
    <w:bookmarkStart w:id="1284" w:name="MCCQCTEMPBM_00001060"/>
    <w:bookmarkStart w:id="1285" w:name="MCCQCTEMPBM_00001061"/>
    <w:bookmarkStart w:id="1286" w:name="MCCQCTEMPBM_00001062"/>
    <w:bookmarkStart w:id="1287" w:name="MCCQCTEMPBM_00001063"/>
    <w:bookmarkStart w:id="1288" w:name="MCCQCTEMPBM_00001064"/>
    <w:bookmarkStart w:id="1289" w:name="MCCQCTEMPBM_00001065"/>
    <w:bookmarkStart w:id="1290" w:name="MCCQCTEMPBM_00001066"/>
    <w:bookmarkStart w:id="1291" w:name="MCCQCTEMPBM_00001067"/>
    <w:bookmarkStart w:id="1292" w:name="MCCQCTEMPBM_00001068"/>
    <w:bookmarkStart w:id="1293" w:name="MCCQCTEMPBM_00001069"/>
    <w:bookmarkStart w:id="1294" w:name="MCCQCTEMPBM_00001070"/>
    <w:bookmarkStart w:id="1295" w:name="MCCQCTEMPBM_00001071"/>
    <w:bookmarkStart w:id="1296" w:name="MCCQCTEMPBM_00001072"/>
    <w:bookmarkStart w:id="1297" w:name="MCCQCTEMPBM_00001073"/>
    <w:bookmarkStart w:id="1298" w:name="MCCQCTEMPBM_00001074"/>
    <w:bookmarkStart w:id="1299" w:name="MCCQCTEMPBM_00001075"/>
    <w:bookmarkStart w:id="1300" w:name="MCCQCTEMPBM_00001076"/>
    <w:bookmarkStart w:id="1301" w:name="MCCQCTEMPBM_00001077"/>
    <w:bookmarkStart w:id="1302" w:name="MCCQCTEMPBM_00001078"/>
    <w:bookmarkStart w:id="1303" w:name="MCCQCTEMPBM_00001079"/>
    <w:bookmarkStart w:id="1304" w:name="MCCQCTEMPBM_00001080"/>
    <w:bookmarkStart w:id="1305" w:name="MCCQCTEMPBM_00001081"/>
    <w:bookmarkStart w:id="1306" w:name="MCCQCTEMPBM_00001082"/>
    <w:bookmarkStart w:id="1307" w:name="MCCQCTEMPBM_00001083"/>
    <w:bookmarkStart w:id="1308" w:name="MCCQCTEMPBM_00001084"/>
    <w:bookmarkStart w:id="1309" w:name="MCCQCTEMPBM_00001085"/>
    <w:bookmarkStart w:id="1310" w:name="MCCQCTEMPBM_00001086"/>
    <w:bookmarkStart w:id="1311" w:name="MCCQCTEMPBM_00001087"/>
    <w:bookmarkStart w:id="1312" w:name="MCCQCTEMPBM_00001088"/>
    <w:bookmarkStart w:id="1313" w:name="MCCQCTEMPBM_00001089"/>
    <w:bookmarkStart w:id="1314" w:name="MCCQCTEMPBM_00001090"/>
    <w:bookmarkStart w:id="1315" w:name="MCCQCTEMPBM_00001091"/>
    <w:bookmarkStart w:id="1316" w:name="MCCQCTEMPBM_00001092"/>
    <w:bookmarkStart w:id="1317" w:name="MCCQCTEMPBM_00001093"/>
    <w:bookmarkStart w:id="1318" w:name="MCCQCTEMPBM_00001094"/>
    <w:bookmarkStart w:id="1319" w:name="MCCQCTEMPBM_00001095"/>
    <w:bookmarkStart w:id="1320" w:name="MCCQCTEMPBM_00001096"/>
    <w:bookmarkStart w:id="1321" w:name="MCCQCTEMPBM_00001097"/>
    <w:bookmarkStart w:id="1322" w:name="MCCQCTEMPBM_00001098"/>
    <w:bookmarkStart w:id="1323" w:name="MCCQCTEMPBM_00001099"/>
    <w:bookmarkStart w:id="1324" w:name="MCCQCTEMPBM_00001100"/>
    <w:bookmarkStart w:id="1325" w:name="MCCQCTEMPBM_00001101"/>
    <w:bookmarkStart w:id="1326" w:name="MCCQCTEMPBM_00001102"/>
    <w:bookmarkStart w:id="1327" w:name="MCCQCTEMPBM_00001103"/>
    <w:bookmarkStart w:id="1328" w:name="MCCQCTEMPBM_00001104"/>
    <w:bookmarkStart w:id="1329" w:name="MCCQCTEMPBM_00001105"/>
    <w:bookmarkStart w:id="1330" w:name="MCCQCTEMPBM_00001106"/>
    <w:bookmarkStart w:id="1331" w:name="MCCQCTEMPBM_00001107"/>
    <w:bookmarkStart w:id="1332" w:name="MCCQCTEMPBM_00001108"/>
    <w:bookmarkStart w:id="1333" w:name="MCCQCTEMPBM_00001109"/>
    <w:bookmarkStart w:id="1334" w:name="MCCQCTEMPBM_00001110"/>
    <w:bookmarkStart w:id="1335" w:name="MCCQCTEMPBM_00001111"/>
    <w:bookmarkStart w:id="1336" w:name="MCCQCTEMPBM_00001112"/>
    <w:bookmarkStart w:id="1337" w:name="MCCQCTEMPBM_00001113"/>
    <w:bookmarkStart w:id="1338" w:name="MCCQCTEMPBM_00001114"/>
    <w:bookmarkStart w:id="1339" w:name="MCCQCTEMPBM_00001115"/>
    <w:bookmarkStart w:id="1340" w:name="MCCQCTEMPBM_00001116"/>
    <w:bookmarkStart w:id="1341" w:name="MCCQCTEMPBM_00001117"/>
    <w:bookmarkStart w:id="1342" w:name="MCCQCTEMPBM_00001118"/>
    <w:bookmarkStart w:id="1343" w:name="MCCQCTEMPBM_00001119"/>
    <w:bookmarkStart w:id="1344" w:name="MCCQCTEMPBM_00001120"/>
    <w:bookmarkStart w:id="1345" w:name="MCCQCTEMPBM_00001121"/>
    <w:bookmarkStart w:id="1346" w:name="MCCQCTEMPBM_00001122"/>
    <w:bookmarkStart w:id="1347" w:name="MCCQCTEMPBM_00001123"/>
    <w:bookmarkStart w:id="1348" w:name="MCCQCTEMPBM_00001124"/>
    <w:bookmarkStart w:id="1349" w:name="MCCQCTEMPBM_00001125"/>
    <w:bookmarkStart w:id="1350" w:name="MCCQCTEMPBM_00001126"/>
    <w:bookmarkStart w:id="1351" w:name="MCCQCTEMPBM_00001127"/>
    <w:bookmarkStart w:id="1352" w:name="MCCQCTEMPBM_00001128"/>
    <w:bookmarkStart w:id="1353" w:name="MCCQCTEMPBM_00001129"/>
    <w:bookmarkStart w:id="1354" w:name="MCCQCTEMPBM_00001130"/>
    <w:bookmarkStart w:id="1355" w:name="MCCQCTEMPBM_00001131"/>
    <w:bookmarkStart w:id="1356" w:name="MCCQCTEMPBM_00001132"/>
    <w:bookmarkStart w:id="1357" w:name="MCCQCTEMPBM_00001133"/>
    <w:bookmarkStart w:id="1358" w:name="MCCQCTEMPBM_00001134"/>
    <w:bookmarkStart w:id="1359" w:name="MCCQCTEMPBM_00001135"/>
    <w:bookmarkStart w:id="1360" w:name="MCCQCTEMPBM_00001136"/>
    <w:bookmarkStart w:id="1361" w:name="MCCQCTEMPBM_00001137"/>
    <w:bookmarkStart w:id="1362" w:name="MCCQCTEMPBM_00001138"/>
    <w:bookmarkStart w:id="1363" w:name="MCCQCTEMPBM_00001139"/>
    <w:bookmarkStart w:id="1364" w:name="MCCQCTEMPBM_00001140"/>
    <w:bookmarkStart w:id="1365" w:name="MCCQCTEMPBM_00001141"/>
    <w:bookmarkStart w:id="1366" w:name="MCCQCTEMPBM_00001142"/>
    <w:bookmarkStart w:id="1367" w:name="MCCQCTEMPBM_00001143"/>
    <w:bookmarkStart w:id="1368" w:name="MCCQCTEMPBM_00001144"/>
    <w:bookmarkStart w:id="1369" w:name="MCCQCTEMPBM_00001145"/>
    <w:bookmarkStart w:id="1370" w:name="MCCQCTEMPBM_00001146"/>
    <w:bookmarkStart w:id="1371" w:name="MCCQCTEMPBM_00001147"/>
    <w:bookmarkStart w:id="1372" w:name="MCCQCTEMPBM_00001148"/>
    <w:bookmarkStart w:id="1373" w:name="MCCQCTEMPBM_00001149"/>
    <w:bookmarkStart w:id="1374" w:name="MCCQCTEMPBM_00001150"/>
    <w:bookmarkStart w:id="1375" w:name="MCCQCTEMPBM_00001151"/>
    <w:bookmarkStart w:id="1376" w:name="MCCQCTEMPBM_00001152"/>
    <w:bookmarkStart w:id="1377" w:name="MCCQCTEMPBM_00001153"/>
    <w:bookmarkStart w:id="1378" w:name="MCCQCTEMPBM_00001154"/>
    <w:bookmarkStart w:id="1379" w:name="MCCQCTEMPBM_00001155"/>
    <w:bookmarkStart w:id="1380" w:name="MCCQCTEMPBM_00001156"/>
    <w:bookmarkStart w:id="1381" w:name="MCCQCTEMPBM_00001157"/>
    <w:bookmarkStart w:id="1382" w:name="MCCQCTEMPBM_00001158"/>
    <w:bookmarkStart w:id="1383" w:name="MCCQCTEMPBM_00001159"/>
    <w:bookmarkStart w:id="1384" w:name="MCCQCTEMPBM_00001160"/>
    <w:bookmarkStart w:id="1385" w:name="MCCQCTEMPBM_00001161"/>
    <w:bookmarkStart w:id="1386" w:name="MCCQCTEMPBM_00001162"/>
    <w:bookmarkStart w:id="1387" w:name="MCCQCTEMPBM_00001163"/>
    <w:bookmarkStart w:id="1388" w:name="MCCQCTEMPBM_00001164"/>
    <w:bookmarkStart w:id="1389" w:name="MCCQCTEMPBM_00001165"/>
    <w:bookmarkStart w:id="1390" w:name="MCCQCTEMPBM_00001166"/>
    <w:bookmarkStart w:id="1391" w:name="MCCQCTEMPBM_00001167"/>
    <w:bookmarkStart w:id="1392" w:name="MCCQCTEMPBM_00001168"/>
    <w:bookmarkStart w:id="1393" w:name="MCCQCTEMPBM_00001169"/>
    <w:bookmarkStart w:id="1394" w:name="MCCQCTEMPBM_00001170"/>
    <w:bookmarkStart w:id="1395" w:name="MCCQCTEMPBM_00001171"/>
    <w:bookmarkStart w:id="1396" w:name="MCCQCTEMPBM_00001172"/>
    <w:bookmarkStart w:id="1397" w:name="MCCQCTEMPBM_00001173"/>
    <w:bookmarkStart w:id="1398" w:name="MCCQCTEMPBM_00001174"/>
    <w:bookmarkStart w:id="1399" w:name="MCCQCTEMPBM_00001175"/>
    <w:bookmarkStart w:id="1400" w:name="MCCQCTEMPBM_00001176"/>
    <w:bookmarkStart w:id="1401" w:name="MCCQCTEMPBM_00001177"/>
    <w:bookmarkStart w:id="1402" w:name="MCCQCTEMPBM_00001178"/>
    <w:bookmarkStart w:id="1403" w:name="MCCQCTEMPBM_00001179"/>
    <w:bookmarkStart w:id="1404" w:name="MCCQCTEMPBM_00001180"/>
    <w:bookmarkStart w:id="1405" w:name="MCCQCTEMPBM_00001181"/>
    <w:bookmarkStart w:id="1406" w:name="MCCQCTEMPBM_00001182"/>
    <w:bookmarkStart w:id="1407" w:name="MCCQCTEMPBM_00001183"/>
    <w:bookmarkStart w:id="1408" w:name="MCCQCTEMPBM_00001184"/>
    <w:bookmarkStart w:id="1409" w:name="MCCQCTEMPBM_00001185"/>
    <w:bookmarkStart w:id="1410" w:name="MCCQCTEMPBM_00001186"/>
    <w:bookmarkStart w:id="1411" w:name="MCCQCTEMPBM_00001187"/>
    <w:bookmarkStart w:id="1412" w:name="MCCQCTEMPBM_00001188"/>
    <w:bookmarkStart w:id="1413" w:name="MCCQCTEMPBM_00001189"/>
    <w:bookmarkStart w:id="1414" w:name="MCCQCTEMPBM_00001190"/>
    <w:bookmarkStart w:id="1415" w:name="MCCQCTEMPBM_00001191"/>
    <w:bookmarkStart w:id="1416" w:name="MCCQCTEMPBM_00001192"/>
    <w:bookmarkStart w:id="1417" w:name="MCCQCTEMPBM_00001193"/>
    <w:bookmarkStart w:id="1418" w:name="MCCQCTEMPBM_00001194"/>
    <w:bookmarkStart w:id="1419" w:name="MCCQCTEMPBM_00001195"/>
    <w:bookmarkStart w:id="1420" w:name="MCCQCTEMPBM_00001196"/>
    <w:bookmarkStart w:id="1421" w:name="MCCQCTEMPBM_00001197"/>
    <w:bookmarkStart w:id="1422" w:name="MCCQCTEMPBM_00001198"/>
    <w:bookmarkStart w:id="1423" w:name="MCCQCTEMPBM_00001199"/>
    <w:bookmarkStart w:id="1424" w:name="MCCQCTEMPBM_00001200"/>
    <w:bookmarkStart w:id="1425" w:name="MCCQCTEMPBM_00001201"/>
    <w:bookmarkStart w:id="1426" w:name="MCCQCTEMPBM_00001202"/>
    <w:bookmarkStart w:id="1427" w:name="MCCQCTEMPBM_00001203"/>
    <w:bookmarkStart w:id="1428" w:name="MCCQCTEMPBM_00001204"/>
    <w:bookmarkStart w:id="1429" w:name="MCCQCTEMPBM_00001205"/>
    <w:bookmarkStart w:id="1430" w:name="MCCQCTEMPBM_00001206"/>
    <w:bookmarkStart w:id="1431" w:name="MCCQCTEMPBM_00001207"/>
    <w:bookmarkStart w:id="1432" w:name="MCCQCTEMPBM_00001208"/>
    <w:bookmarkStart w:id="1433" w:name="MCCQCTEMPBM_00001209"/>
    <w:bookmarkStart w:id="1434" w:name="MCCQCTEMPBM_00001210"/>
    <w:bookmarkStart w:id="1435" w:name="MCCQCTEMPBM_00001211"/>
    <w:bookmarkStart w:id="1436" w:name="MCCQCTEMPBM_00001212"/>
    <w:bookmarkStart w:id="1437" w:name="MCCQCTEMPBM_00001213"/>
    <w:bookmarkStart w:id="1438" w:name="MCCQCTEMPBM_00001214"/>
    <w:bookmarkStart w:id="1439" w:name="MCCQCTEMPBM_00001215"/>
    <w:bookmarkStart w:id="1440" w:name="MCCQCTEMPBM_00001216"/>
    <w:bookmarkStart w:id="1441" w:name="MCCQCTEMPBM_00001217"/>
    <w:bookmarkStart w:id="1442" w:name="MCCQCTEMPBM_00001218"/>
    <w:bookmarkStart w:id="1443" w:name="MCCQCTEMPBM_00001219"/>
    <w:bookmarkStart w:id="1444" w:name="MCCQCTEMPBM_00001220"/>
    <w:bookmarkStart w:id="1445" w:name="MCCQCTEMPBM_00001221"/>
    <w:bookmarkStart w:id="1446" w:name="MCCQCTEMPBM_00001222"/>
    <w:bookmarkStart w:id="1447" w:name="MCCQCTEMPBM_00001223"/>
    <w:bookmarkStart w:id="1448" w:name="MCCQCTEMPBM_00001224"/>
    <w:bookmarkStart w:id="1449" w:name="MCCQCTEMPBM_00001225"/>
    <w:bookmarkStart w:id="1450" w:name="MCCQCTEMPBM_00001226"/>
    <w:bookmarkStart w:id="1451" w:name="MCCQCTEMPBM_00001227"/>
    <w:bookmarkStart w:id="1452" w:name="MCCQCTEMPBM_00001228"/>
    <w:bookmarkStart w:id="1453" w:name="MCCQCTEMPBM_00001229"/>
    <w:bookmarkStart w:id="1454" w:name="MCCQCTEMPBM_00001230"/>
    <w:bookmarkStart w:id="1455" w:name="MCCQCTEMPBM_00001231"/>
    <w:bookmarkStart w:id="1456" w:name="MCCQCTEMPBM_00001232"/>
    <w:bookmarkStart w:id="1457" w:name="MCCQCTEMPBM_00001233"/>
    <w:bookmarkStart w:id="1458" w:name="MCCQCTEMPBM_00001234"/>
    <w:bookmarkStart w:id="1459" w:name="MCCQCTEMPBM_00001235"/>
    <w:bookmarkStart w:id="1460" w:name="MCCQCTEMPBM_00001236"/>
    <w:bookmarkStart w:id="1461" w:name="MCCQCTEMPBM_00001237"/>
    <w:bookmarkStart w:id="1462" w:name="MCCQCTEMPBM_00001238"/>
    <w:bookmarkStart w:id="1463" w:name="MCCQCTEMPBM_00001239"/>
    <w:bookmarkStart w:id="1464" w:name="MCCQCTEMPBM_00001240"/>
    <w:bookmarkStart w:id="1465" w:name="MCCQCTEMPBM_00001241"/>
    <w:bookmarkStart w:id="1466" w:name="MCCQCTEMPBM_00001242"/>
    <w:bookmarkStart w:id="1467" w:name="MCCQCTEMPBM_00001243"/>
    <w:bookmarkStart w:id="1468" w:name="MCCQCTEMPBM_00001244"/>
    <w:bookmarkStart w:id="1469" w:name="MCCQCTEMPBM_00001245"/>
    <w:bookmarkStart w:id="1470" w:name="MCCQCTEMPBM_00001246"/>
    <w:bookmarkStart w:id="1471" w:name="MCCQCTEMPBM_00001247"/>
    <w:bookmarkStart w:id="1472" w:name="MCCQCTEMPBM_00001248"/>
    <w:bookmarkStart w:id="1473" w:name="MCCQCTEMPBM_00001249"/>
    <w:bookmarkStart w:id="1474" w:name="MCCQCTEMPBM_00001250"/>
    <w:bookmarkStart w:id="1475" w:name="MCCQCTEMPBM_00001251"/>
    <w:bookmarkStart w:id="1476" w:name="MCCQCTEMPBM_00001252"/>
    <w:bookmarkStart w:id="1477" w:name="MCCQCTEMPBM_00001253"/>
    <w:bookmarkStart w:id="1478" w:name="MCCQCTEMPBM_00001254"/>
    <w:bookmarkStart w:id="1479" w:name="MCCQCTEMPBM_00001255"/>
    <w:bookmarkStart w:id="1480" w:name="MCCQCTEMPBM_00001256"/>
    <w:bookmarkStart w:id="1481" w:name="MCCQCTEMPBM_00001257"/>
    <w:bookmarkStart w:id="1482" w:name="MCCQCTEMPBM_00001258"/>
    <w:bookmarkStart w:id="1483" w:name="MCCQCTEMPBM_00001259"/>
    <w:bookmarkStart w:id="1484" w:name="MCCQCTEMPBM_00001260"/>
    <w:bookmarkStart w:id="1485" w:name="MCCQCTEMPBM_00001261"/>
    <w:bookmarkStart w:id="1486" w:name="MCCQCTEMPBM_00001262"/>
    <w:bookmarkStart w:id="1487" w:name="MCCQCTEMPBM_00001263"/>
    <w:bookmarkStart w:id="1488" w:name="MCCQCTEMPBM_00001264"/>
    <w:bookmarkStart w:id="1489" w:name="MCCQCTEMPBM_00001265"/>
    <w:bookmarkStart w:id="1490" w:name="MCCQCTEMPBM_00001266"/>
    <w:bookmarkStart w:id="1491" w:name="MCCQCTEMPBM_00001267"/>
    <w:bookmarkStart w:id="1492" w:name="MCCQCTEMPBM_00001268"/>
    <w:bookmarkStart w:id="1493" w:name="MCCQCTEMPBM_00001269"/>
    <w:bookmarkStart w:id="1494" w:name="MCCQCTEMPBM_00001270"/>
    <w:bookmarkStart w:id="1495" w:name="MCCQCTEMPBM_00001271"/>
    <w:bookmarkStart w:id="1496" w:name="MCCQCTEMPBM_00001272"/>
    <w:bookmarkStart w:id="1497" w:name="MCCQCTEMPBM_00001273"/>
    <w:bookmarkStart w:id="1498" w:name="MCCQCTEMPBM_00001274"/>
    <w:bookmarkStart w:id="1499" w:name="MCCQCTEMPBM_00001275"/>
    <w:bookmarkStart w:id="1500" w:name="MCCQCTEMPBM_00001276"/>
    <w:bookmarkStart w:id="1501" w:name="MCCQCTEMPBM_00001277"/>
    <w:bookmarkStart w:id="1502" w:name="MCCQCTEMPBM_00001278"/>
    <w:bookmarkStart w:id="1503" w:name="MCCQCTEMPBM_00001279"/>
    <w:bookmarkStart w:id="1504" w:name="MCCQCTEMPBM_00001280"/>
    <w:bookmarkStart w:id="1505" w:name="MCCQCTEMPBM_00001281"/>
    <w:bookmarkStart w:id="1506" w:name="MCCQCTEMPBM_00001282"/>
    <w:bookmarkStart w:id="1507" w:name="MCCQCTEMPBM_00001283"/>
    <w:bookmarkStart w:id="1508" w:name="MCCQCTEMPBM_00001284"/>
    <w:bookmarkStart w:id="1509" w:name="MCCQCTEMPBM_00001285"/>
    <w:bookmarkStart w:id="1510" w:name="MCCQCTEMPBM_00001286"/>
    <w:bookmarkStart w:id="1511" w:name="MCCQCTEMPBM_00001287"/>
    <w:bookmarkStart w:id="1512" w:name="MCCQCTEMPBM_00001288"/>
    <w:bookmarkStart w:id="1513" w:name="MCCQCTEMPBM_00001289"/>
    <w:bookmarkStart w:id="1514" w:name="MCCQCTEMPBM_00001290"/>
    <w:bookmarkStart w:id="1515" w:name="MCCQCTEMPBM_00001291"/>
    <w:bookmarkStart w:id="1516" w:name="MCCQCTEMPBM_00001292"/>
    <w:bookmarkStart w:id="1517" w:name="MCCQCTEMPBM_00001293"/>
    <w:bookmarkStart w:id="1518" w:name="MCCQCTEMPBM_00001294"/>
    <w:bookmarkStart w:id="1519" w:name="MCCQCTEMPBM_00001295"/>
    <w:bookmarkStart w:id="1520" w:name="MCCQCTEMPBM_00001296"/>
    <w:bookmarkStart w:id="1521" w:name="MCCQCTEMPBM_00001297"/>
    <w:bookmarkStart w:id="1522" w:name="MCCQCTEMPBM_00001298"/>
    <w:bookmarkStart w:id="1523" w:name="MCCQCTEMPBM_00001299"/>
    <w:bookmarkStart w:id="1524" w:name="MCCQCTEMPBM_00001300"/>
    <w:bookmarkStart w:id="1525" w:name="MCCQCTEMPBM_00001301"/>
    <w:bookmarkStart w:id="1526" w:name="MCCQCTEMPBM_00001302"/>
    <w:bookmarkStart w:id="1527" w:name="MCCQCTEMPBM_00001303"/>
    <w:bookmarkStart w:id="1528" w:name="MCCQCTEMPBM_00001304"/>
    <w:bookmarkStart w:id="1529" w:name="MCCQCTEMPBM_00001305"/>
    <w:bookmarkStart w:id="1530" w:name="MCCQCTEMPBM_00001306"/>
    <w:bookmarkStart w:id="1531" w:name="MCCQCTEMPBM_00001307"/>
    <w:bookmarkStart w:id="1532" w:name="MCCQCTEMPBM_00001308"/>
    <w:bookmarkStart w:id="1533" w:name="MCCQCTEMPBM_00001309"/>
    <w:bookmarkStart w:id="1534" w:name="MCCQCTEMPBM_00001310"/>
    <w:bookmarkStart w:id="1535" w:name="MCCQCTEMPBM_00001311"/>
    <w:bookmarkStart w:id="1536" w:name="MCCQCTEMPBM_00001312"/>
    <w:bookmarkStart w:id="1537" w:name="MCCQCTEMPBM_00001313"/>
    <w:bookmarkStart w:id="1538" w:name="MCCQCTEMPBM_00001314"/>
    <w:bookmarkStart w:id="1539" w:name="MCCQCTEMPBM_00001315"/>
    <w:bookmarkStart w:id="1540" w:name="MCCQCTEMPBM_00001316"/>
    <w:bookmarkStart w:id="1541" w:name="MCCQCTEMPBM_00001317"/>
    <w:bookmarkStart w:id="1542" w:name="MCCQCTEMPBM_00001318"/>
    <w:bookmarkStart w:id="1543" w:name="MCCQCTEMPBM_00001319"/>
    <w:bookmarkStart w:id="1544" w:name="MCCQCTEMPBM_00001320"/>
    <w:bookmarkStart w:id="1545" w:name="MCCQCTEMPBM_00001321"/>
    <w:bookmarkStart w:id="1546" w:name="MCCQCTEMPBM_00001322"/>
    <w:bookmarkStart w:id="1547" w:name="MCCQCTEMPBM_00001323"/>
    <w:bookmarkStart w:id="1548" w:name="MCCQCTEMPBM_00001324"/>
    <w:bookmarkStart w:id="1549" w:name="MCCQCTEMPBM_00001325"/>
    <w:bookmarkStart w:id="1550" w:name="MCCQCTEMPBM_00001326"/>
    <w:bookmarkStart w:id="1551" w:name="MCCQCTEMPBM_00001327"/>
    <w:bookmarkStart w:id="1552" w:name="MCCQCTEMPBM_00001328"/>
    <w:bookmarkStart w:id="1553" w:name="MCCQCTEMPBM_00001329"/>
    <w:bookmarkStart w:id="1554" w:name="MCCQCTEMPBM_00001330"/>
    <w:bookmarkStart w:id="1555" w:name="MCCQCTEMPBM_00001331"/>
    <w:bookmarkStart w:id="1556" w:name="MCCQCTEMPBM_00001332"/>
    <w:bookmarkStart w:id="1557" w:name="MCCQCTEMPBM_00001333"/>
    <w:bookmarkStart w:id="1558" w:name="MCCQCTEMPBM_00001334"/>
    <w:bookmarkStart w:id="1559" w:name="MCCQCTEMPBM_00001335"/>
    <w:bookmarkStart w:id="1560" w:name="MCCQCTEMPBM_00001336"/>
    <w:bookmarkStart w:id="1561" w:name="MCCQCTEMPBM_00001337"/>
    <w:bookmarkStart w:id="1562" w:name="MCCQCTEMPBM_00001338"/>
    <w:bookmarkStart w:id="1563" w:name="MCCQCTEMPBM_00001339"/>
    <w:bookmarkStart w:id="1564" w:name="MCCQCTEMPBM_00001340"/>
    <w:bookmarkStart w:id="1565" w:name="MCCQCTEMPBM_00001341"/>
    <w:bookmarkStart w:id="1566" w:name="MCCQCTEMPBM_00001342"/>
    <w:bookmarkStart w:id="1567" w:name="MCCQCTEMPBM_00001343"/>
    <w:bookmarkStart w:id="1568" w:name="MCCQCTEMPBM_00001344"/>
    <w:bookmarkStart w:id="1569" w:name="MCCQCTEMPBM_00001345"/>
    <w:bookmarkStart w:id="1570" w:name="MCCQCTEMPBM_00001346"/>
    <w:bookmarkStart w:id="1571" w:name="MCCQCTEMPBM_00001347"/>
    <w:bookmarkStart w:id="1572" w:name="MCCQCTEMPBM_00001348"/>
    <w:bookmarkStart w:id="1573" w:name="MCCQCTEMPBM_00001349"/>
    <w:bookmarkStart w:id="1574" w:name="MCCQCTEMPBM_00001350"/>
    <w:bookmarkStart w:id="1575" w:name="MCCQCTEMPBM_00001351"/>
    <w:bookmarkStart w:id="1576" w:name="MCCQCTEMPBM_00001352"/>
    <w:bookmarkStart w:id="1577" w:name="MCCQCTEMPBM_00001353"/>
    <w:bookmarkStart w:id="1578" w:name="MCCQCTEMPBM_00001354"/>
    <w:bookmarkStart w:id="1579" w:name="MCCQCTEMPBM_00001355"/>
    <w:bookmarkStart w:id="1580" w:name="MCCQCTEMPBM_00001356"/>
    <w:bookmarkStart w:id="1581" w:name="MCCQCTEMPBM_00001357"/>
    <w:bookmarkStart w:id="1582" w:name="MCCQCTEMPBM_00001358"/>
    <w:bookmarkStart w:id="1583" w:name="MCCQCTEMPBM_00001359"/>
    <w:bookmarkStart w:id="1584" w:name="MCCQCTEMPBM_00001360"/>
    <w:bookmarkStart w:id="1585" w:name="MCCQCTEMPBM_00001361"/>
    <w:bookmarkStart w:id="1586" w:name="MCCQCTEMPBM_00001362"/>
    <w:bookmarkStart w:id="1587" w:name="MCCQCTEMPBM_00001363"/>
    <w:bookmarkStart w:id="1588" w:name="MCCQCTEMPBM_00001364"/>
    <w:bookmarkStart w:id="1589" w:name="MCCQCTEMPBM_00001365"/>
    <w:bookmarkStart w:id="1590" w:name="MCCQCTEMPBM_00001366"/>
    <w:bookmarkStart w:id="1591" w:name="MCCQCTEMPBM_00001367"/>
    <w:bookmarkStart w:id="1592" w:name="MCCQCTEMPBM_00001368"/>
    <w:bookmarkStart w:id="1593" w:name="MCCQCTEMPBM_00001369"/>
    <w:bookmarkStart w:id="1594" w:name="MCCQCTEMPBM_00001370"/>
    <w:bookmarkStart w:id="1595" w:name="MCCQCTEMPBM_00001371"/>
    <w:bookmarkStart w:id="1596" w:name="MCCQCTEMPBM_00001372"/>
    <w:bookmarkStart w:id="1597" w:name="MCCQCTEMPBM_00001373"/>
    <w:bookmarkStart w:id="1598" w:name="MCCQCTEMPBM_00001374"/>
    <w:bookmarkStart w:id="1599" w:name="MCCQCTEMPBM_00001375"/>
    <w:bookmarkStart w:id="1600" w:name="MCCQCTEMPBM_00001376"/>
    <w:bookmarkStart w:id="1601" w:name="MCCQCTEMPBM_00001377"/>
    <w:bookmarkStart w:id="1602" w:name="MCCQCTEMPBM_00001378"/>
    <w:bookmarkStart w:id="1603" w:name="MCCQCTEMPBM_00001379"/>
    <w:bookmarkStart w:id="1604" w:name="MCCQCTEMPBM_00001380"/>
    <w:bookmarkStart w:id="1605" w:name="MCCQCTEMPBM_00001381"/>
    <w:bookmarkStart w:id="1606" w:name="MCCQCTEMPBM_00001382"/>
    <w:bookmarkStart w:id="1607" w:name="MCCQCTEMPBM_00001383"/>
    <w:bookmarkStart w:id="1608" w:name="MCCQCTEMPBM_00001384"/>
    <w:bookmarkStart w:id="1609" w:name="MCCQCTEMPBM_00001385"/>
    <w:bookmarkStart w:id="1610" w:name="MCCQCTEMPBM_00001386"/>
    <w:bookmarkStart w:id="1611" w:name="MCCQCTEMPBM_00001387"/>
    <w:bookmarkStart w:id="1612" w:name="MCCQCTEMPBM_00001388"/>
    <w:bookmarkStart w:id="1613" w:name="MCCQCTEMPBM_00001389"/>
    <w:bookmarkStart w:id="1614" w:name="MCCQCTEMPBM_00001390"/>
    <w:bookmarkStart w:id="1615" w:name="MCCQCTEMPBM_00001391"/>
    <w:bookmarkStart w:id="1616" w:name="MCCQCTEMPBM_00001392"/>
    <w:bookmarkStart w:id="1617" w:name="MCCQCTEMPBM_00001393"/>
    <w:bookmarkStart w:id="1618" w:name="MCCQCTEMPBM_00001394"/>
    <w:bookmarkStart w:id="1619" w:name="MCCQCTEMPBM_00001395"/>
    <w:bookmarkStart w:id="1620" w:name="MCCQCTEMPBM_00001396"/>
    <w:bookmarkStart w:id="1621" w:name="MCCQCTEMPBM_00001397"/>
    <w:bookmarkStart w:id="1622" w:name="MCCQCTEMPBM_00001398"/>
    <w:bookmarkStart w:id="1623" w:name="MCCQCTEMPBM_00001399"/>
    <w:bookmarkStart w:id="1624" w:name="MCCQCTEMPBM_00001400"/>
    <w:bookmarkStart w:id="1625" w:name="MCCQCTEMPBM_00001401"/>
    <w:bookmarkStart w:id="1626" w:name="MCCQCTEMPBM_00001402"/>
    <w:bookmarkStart w:id="1627" w:name="MCCQCTEMPBM_00001403"/>
    <w:bookmarkStart w:id="1628" w:name="MCCQCTEMPBM_00001404"/>
    <w:bookmarkStart w:id="1629" w:name="MCCQCTEMPBM_00001405"/>
    <w:bookmarkStart w:id="1630" w:name="MCCQCTEMPBM_00001406"/>
    <w:bookmarkStart w:id="1631" w:name="MCCQCTEMPBM_00001407"/>
    <w:bookmarkStart w:id="1632" w:name="MCCQCTEMPBM_00001408"/>
    <w:bookmarkStart w:id="1633" w:name="MCCQCTEMPBM_00001409"/>
    <w:bookmarkStart w:id="1634" w:name="MCCQCTEMPBM_00001410"/>
    <w:bookmarkStart w:id="1635" w:name="MCCQCTEMPBM_00001411"/>
    <w:bookmarkStart w:id="1636" w:name="MCCQCTEMPBM_00001412"/>
    <w:bookmarkStart w:id="1637" w:name="MCCQCTEMPBM_00001413"/>
    <w:bookmarkStart w:id="1638" w:name="MCCQCTEMPBM_00001414"/>
    <w:bookmarkStart w:id="1639" w:name="MCCQCTEMPBM_00001415"/>
    <w:bookmarkStart w:id="1640" w:name="MCCQCTEMPBM_00001416"/>
    <w:bookmarkStart w:id="1641" w:name="MCCQCTEMPBM_00001417"/>
    <w:bookmarkStart w:id="1642" w:name="MCCQCTEMPBM_00001418"/>
    <w:bookmarkStart w:id="1643" w:name="MCCQCTEMPBM_00001419"/>
    <w:bookmarkStart w:id="1644" w:name="MCCQCTEMPBM_00001420"/>
    <w:bookmarkStart w:id="1645" w:name="MCCQCTEMPBM_00001421"/>
    <w:bookmarkStart w:id="1646" w:name="MCCQCTEMPBM_00001422"/>
    <w:bookmarkStart w:id="1647" w:name="MCCQCTEMPBM_00001423"/>
    <w:bookmarkStart w:id="1648" w:name="MCCQCTEMPBM_00001424"/>
    <w:bookmarkStart w:id="1649" w:name="MCCQCTEMPBM_00001425"/>
    <w:bookmarkStart w:id="1650" w:name="MCCQCTEMPBM_00001426"/>
    <w:bookmarkStart w:id="1651" w:name="MCCQCTEMPBM_00001427"/>
    <w:bookmarkStart w:id="1652" w:name="MCCQCTEMPBM_00001428"/>
    <w:bookmarkStart w:id="1653" w:name="MCCQCTEMPBM_00001429"/>
    <w:bookmarkStart w:id="1654" w:name="MCCQCTEMPBM_00001430"/>
    <w:bookmarkStart w:id="1655" w:name="MCCQCTEMPBM_00001431"/>
    <w:bookmarkStart w:id="1656" w:name="MCCQCTEMPBM_00001432"/>
    <w:bookmarkStart w:id="1657" w:name="MCCQCTEMPBM_00001433"/>
    <w:bookmarkStart w:id="1658" w:name="MCCQCTEMPBM_00001434"/>
    <w:bookmarkStart w:id="1659" w:name="MCCQCTEMPBM_00001435"/>
    <w:bookmarkStart w:id="1660" w:name="MCCQCTEMPBM_00001436"/>
    <w:bookmarkStart w:id="1661" w:name="MCCQCTEMPBM_00001437"/>
    <w:bookmarkStart w:id="1662" w:name="MCCQCTEMPBM_00001438"/>
    <w:bookmarkStart w:id="1663" w:name="MCCQCTEMPBM_00001439"/>
    <w:bookmarkStart w:id="1664" w:name="MCCQCTEMPBM_00001440"/>
    <w:bookmarkStart w:id="1665" w:name="MCCQCTEMPBM_00001441"/>
    <w:bookmarkStart w:id="1666" w:name="MCCQCTEMPBM_00001442"/>
    <w:bookmarkStart w:id="1667" w:name="MCCQCTEMPBM_00001443"/>
    <w:bookmarkStart w:id="1668" w:name="MCCQCTEMPBM_00001444"/>
    <w:bookmarkStart w:id="1669" w:name="MCCQCTEMPBM_00001445"/>
    <w:bookmarkStart w:id="1670" w:name="MCCQCTEMPBM_00001446"/>
    <w:bookmarkStart w:id="1671" w:name="MCCQCTEMPBM_00001447"/>
    <w:bookmarkStart w:id="1672" w:name="MCCQCTEMPBM_00001448"/>
    <w:bookmarkStart w:id="1673" w:name="MCCQCTEMPBM_00001449"/>
    <w:bookmarkStart w:id="1674" w:name="MCCQCTEMPBM_00001450"/>
    <w:bookmarkStart w:id="1675" w:name="MCCQCTEMPBM_00001451"/>
    <w:bookmarkStart w:id="1676" w:name="MCCQCTEMPBM_00001452"/>
    <w:bookmarkStart w:id="1677" w:name="MCCQCTEMPBM_00001453"/>
    <w:bookmarkStart w:id="1678" w:name="MCCQCTEMPBM_00001454"/>
    <w:bookmarkStart w:id="1679" w:name="MCCQCTEMPBM_00001455"/>
    <w:bookmarkStart w:id="1680" w:name="MCCQCTEMPBM_00001456"/>
    <w:bookmarkStart w:id="1681" w:name="MCCQCTEMPBM_00001457"/>
    <w:bookmarkStart w:id="1682" w:name="MCCQCTEMPBM_00001458"/>
    <w:bookmarkStart w:id="1683" w:name="MCCQCTEMPBM_00001459"/>
    <w:bookmarkStart w:id="1684" w:name="MCCQCTEMPBM_00001460"/>
    <w:bookmarkStart w:id="1685" w:name="MCCQCTEMPBM_00001461"/>
    <w:bookmarkStart w:id="1686" w:name="MCCQCTEMPBM_00001462"/>
    <w:bookmarkStart w:id="1687" w:name="MCCQCTEMPBM_00001463"/>
    <w:bookmarkStart w:id="1688" w:name="MCCQCTEMPBM_00001464"/>
    <w:bookmarkStart w:id="1689" w:name="MCCQCTEMPBM_00001465"/>
    <w:bookmarkStart w:id="1690" w:name="MCCQCTEMPBM_00001466"/>
    <w:bookmarkStart w:id="1691" w:name="MCCQCTEMPBM_00001467"/>
    <w:bookmarkStart w:id="1692" w:name="MCCQCTEMPBM_00001468"/>
    <w:bookmarkStart w:id="1693" w:name="MCCQCTEMPBM_00001469"/>
    <w:bookmarkStart w:id="1694" w:name="MCCQCTEMPBM_00001470"/>
    <w:bookmarkStart w:id="1695" w:name="MCCQCTEMPBM_00001471"/>
    <w:bookmarkStart w:id="1696" w:name="MCCQCTEMPBM_00001472"/>
    <w:bookmarkStart w:id="1697" w:name="MCCQCTEMPBM_00001473"/>
    <w:bookmarkStart w:id="1698" w:name="MCCQCTEMPBM_00001474"/>
    <w:bookmarkStart w:id="1699" w:name="MCCQCTEMPBM_00001475"/>
    <w:bookmarkStart w:id="1700" w:name="MCCQCTEMPBM_00001476"/>
    <w:bookmarkStart w:id="1701" w:name="MCCQCTEMPBM_00001477"/>
    <w:bookmarkStart w:id="1702" w:name="MCCQCTEMPBM_00001478"/>
    <w:bookmarkStart w:id="1703" w:name="MCCQCTEMPBM_00001479"/>
    <w:bookmarkStart w:id="1704" w:name="MCCQCTEMPBM_00001480"/>
    <w:bookmarkStart w:id="1705" w:name="MCCQCTEMPBM_00001481"/>
    <w:bookmarkStart w:id="1706" w:name="MCCQCTEMPBM_00001482"/>
    <w:bookmarkStart w:id="1707" w:name="MCCQCTEMPBM_00001483"/>
    <w:bookmarkStart w:id="1708" w:name="MCCQCTEMPBM_00001484"/>
    <w:bookmarkStart w:id="1709" w:name="MCCQCTEMPBM_00001485"/>
    <w:bookmarkStart w:id="1710" w:name="MCCQCTEMPBM_00001486"/>
    <w:bookmarkStart w:id="1711" w:name="MCCQCTEMPBM_00001487"/>
    <w:bookmarkStart w:id="1712" w:name="MCCQCTEMPBM_00001488"/>
    <w:bookmarkStart w:id="1713" w:name="MCCQCTEMPBM_00001489"/>
    <w:bookmarkStart w:id="1714" w:name="MCCQCTEMPBM_00001490"/>
    <w:bookmarkStart w:id="1715" w:name="MCCQCTEMPBM_00001491"/>
    <w:bookmarkStart w:id="1716" w:name="MCCQCTEMPBM_00001492"/>
    <w:bookmarkStart w:id="1717" w:name="MCCQCTEMPBM_00001493"/>
    <w:bookmarkStart w:id="1718" w:name="MCCQCTEMPBM_00001494"/>
    <w:bookmarkStart w:id="1719" w:name="MCCQCTEMPBM_00001495"/>
    <w:bookmarkStart w:id="1720" w:name="MCCQCTEMPBM_00001496"/>
    <w:bookmarkStart w:id="1721" w:name="MCCQCTEMPBM_00001497"/>
    <w:bookmarkStart w:id="1722" w:name="MCCQCTEMPBM_00001498"/>
    <w:bookmarkStart w:id="1723" w:name="MCCQCTEMPBM_00001499"/>
    <w:bookmarkStart w:id="1724" w:name="MCCQCTEMPBM_00001500"/>
    <w:bookmarkStart w:id="1725" w:name="MCCQCTEMPBM_00001501"/>
    <w:bookmarkStart w:id="1726" w:name="MCCQCTEMPBM_00001502"/>
    <w:bookmarkStart w:id="1727" w:name="MCCQCTEMPBM_00001503"/>
    <w:bookmarkStart w:id="1728" w:name="MCCQCTEMPBM_00001504"/>
    <w:bookmarkStart w:id="1729" w:name="MCCQCTEMPBM_00001505"/>
    <w:bookmarkStart w:id="1730" w:name="MCCQCTEMPBM_00001506"/>
    <w:bookmarkStart w:id="1731" w:name="MCCQCTEMPBM_00001507"/>
    <w:bookmarkStart w:id="1732" w:name="MCCQCTEMPBM_00001508"/>
    <w:bookmarkStart w:id="1733" w:name="MCCQCTEMPBM_00001509"/>
    <w:bookmarkStart w:id="1734" w:name="MCCQCTEMPBM_00001510"/>
    <w:bookmarkStart w:id="1735" w:name="MCCQCTEMPBM_00001511"/>
    <w:bookmarkStart w:id="1736" w:name="MCCQCTEMPBM_00001512"/>
    <w:bookmarkStart w:id="1737" w:name="MCCQCTEMPBM_00001513"/>
    <w:bookmarkStart w:id="1738" w:name="MCCQCTEMPBM_00001514"/>
    <w:bookmarkStart w:id="1739" w:name="MCCQCTEMPBM_00001515"/>
    <w:bookmarkStart w:id="1740" w:name="MCCQCTEMPBM_00001516"/>
    <w:bookmarkStart w:id="1741" w:name="MCCQCTEMPBM_00001517"/>
    <w:bookmarkStart w:id="1742" w:name="MCCQCTEMPBM_00001518"/>
    <w:bookmarkStart w:id="1743" w:name="MCCQCTEMPBM_00001519"/>
    <w:bookmarkStart w:id="1744" w:name="MCCQCTEMPBM_00001520"/>
    <w:bookmarkStart w:id="1745" w:name="MCCQCTEMPBM_00001521"/>
    <w:bookmarkStart w:id="1746" w:name="MCCQCTEMPBM_00001522"/>
    <w:bookmarkStart w:id="1747" w:name="MCCQCTEMPBM_00001523"/>
    <w:bookmarkStart w:id="1748" w:name="MCCQCTEMPBM_00001524"/>
    <w:bookmarkStart w:id="1749" w:name="MCCQCTEMPBM_00001525"/>
    <w:bookmarkStart w:id="1750" w:name="MCCQCTEMPBM_00001526"/>
    <w:bookmarkStart w:id="1751" w:name="MCCQCTEMPBM_00001527"/>
    <w:bookmarkStart w:id="1752" w:name="MCCQCTEMPBM_00001528"/>
    <w:bookmarkStart w:id="1753" w:name="MCCQCTEMPBM_00001529"/>
    <w:bookmarkStart w:id="1754" w:name="MCCQCTEMPBM_00001530"/>
    <w:bookmarkStart w:id="1755" w:name="MCCQCTEMPBM_00001531"/>
    <w:bookmarkStart w:id="1756" w:name="MCCQCTEMPBM_00001532"/>
    <w:bookmarkStart w:id="1757" w:name="MCCQCTEMPBM_00001533"/>
    <w:bookmarkStart w:id="1758" w:name="MCCQCTEMPBM_00001534"/>
    <w:bookmarkStart w:id="1759" w:name="MCCQCTEMPBM_00001535"/>
    <w:bookmarkStart w:id="1760" w:name="MCCQCTEMPBM_00001536"/>
    <w:bookmarkStart w:id="1761" w:name="MCCQCTEMPBM_00001537"/>
    <w:bookmarkStart w:id="1762" w:name="MCCQCTEMPBM_00001538"/>
    <w:bookmarkStart w:id="1763" w:name="MCCQCTEMPBM_00001539"/>
    <w:bookmarkStart w:id="1764" w:name="MCCQCTEMPBM_00001540"/>
    <w:bookmarkStart w:id="1765" w:name="MCCQCTEMPBM_00001541"/>
    <w:bookmarkStart w:id="1766" w:name="MCCQCTEMPBM_00001542"/>
    <w:bookmarkStart w:id="1767" w:name="MCCQCTEMPBM_00001543"/>
    <w:bookmarkStart w:id="1768" w:name="MCCQCTEMPBM_00001544"/>
    <w:bookmarkStart w:id="1769" w:name="MCCQCTEMPBM_00001545"/>
    <w:bookmarkStart w:id="1770" w:name="MCCQCTEMPBM_00001546"/>
    <w:bookmarkStart w:id="1771" w:name="MCCQCTEMPBM_00001547"/>
    <w:bookmarkStart w:id="1772" w:name="MCCQCTEMPBM_00001548"/>
    <w:bookmarkStart w:id="1773" w:name="MCCQCTEMPBM_00001549"/>
    <w:bookmarkStart w:id="1774" w:name="MCCQCTEMPBM_00001550"/>
    <w:bookmarkStart w:id="1775" w:name="MCCQCTEMPBM_00001551"/>
    <w:bookmarkStart w:id="1776" w:name="MCCQCTEMPBM_00001552"/>
    <w:bookmarkStart w:id="1777" w:name="MCCQCTEMPBM_00001553"/>
    <w:bookmarkStart w:id="1778" w:name="MCCQCTEMPBM_00001554"/>
    <w:bookmarkStart w:id="1779" w:name="MCCQCTEMPBM_00001555"/>
    <w:bookmarkStart w:id="1780" w:name="MCCQCTEMPBM_00001556"/>
    <w:bookmarkStart w:id="1781" w:name="MCCQCTEMPBM_00001557"/>
    <w:bookmarkStart w:id="1782" w:name="MCCQCTEMPBM_00001558"/>
    <w:bookmarkStart w:id="1783" w:name="MCCQCTEMPBM_00001559"/>
    <w:bookmarkStart w:id="1784" w:name="MCCQCTEMPBM_00001560"/>
    <w:bookmarkStart w:id="1785" w:name="MCCQCTEMPBM_00001561"/>
    <w:bookmarkStart w:id="1786" w:name="MCCQCTEMPBM_00001562"/>
    <w:bookmarkStart w:id="1787" w:name="MCCQCTEMPBM_00001563"/>
    <w:bookmarkStart w:id="1788" w:name="MCCQCTEMPBM_00001564"/>
    <w:bookmarkStart w:id="1789" w:name="MCCQCTEMPBM_00001565"/>
    <w:bookmarkStart w:id="1790" w:name="MCCQCTEMPBM_00001566"/>
    <w:bookmarkStart w:id="1791" w:name="MCCQCTEMPBM_00001567"/>
    <w:bookmarkStart w:id="1792" w:name="MCCQCTEMPBM_00001568"/>
    <w:bookmarkStart w:id="1793" w:name="MCCQCTEMPBM_00001569"/>
    <w:bookmarkStart w:id="1794" w:name="MCCQCTEMPBM_00001570"/>
    <w:bookmarkStart w:id="1795" w:name="MCCQCTEMPBM_00001571"/>
    <w:bookmarkStart w:id="1796" w:name="MCCQCTEMPBM_00001572"/>
    <w:bookmarkStart w:id="1797" w:name="MCCQCTEMPBM_00001573"/>
    <w:bookmarkStart w:id="1798" w:name="MCCQCTEMPBM_00001574"/>
    <w:bookmarkStart w:id="1799" w:name="MCCQCTEMPBM_00001575"/>
    <w:bookmarkStart w:id="1800" w:name="MCCQCTEMPBM_00001576"/>
    <w:bookmarkStart w:id="1801" w:name="MCCQCTEMPBM_00001577"/>
    <w:bookmarkStart w:id="1802" w:name="MCCQCTEMPBM_00001578"/>
    <w:bookmarkStart w:id="1803" w:name="MCCQCTEMPBM_00001579"/>
    <w:bookmarkStart w:id="1804" w:name="MCCQCTEMPBM_00001580"/>
    <w:bookmarkStart w:id="1805" w:name="MCCQCTEMPBM_00001581"/>
    <w:bookmarkStart w:id="1806" w:name="MCCQCTEMPBM_00001582"/>
    <w:bookmarkStart w:id="1807" w:name="MCCQCTEMPBM_00001583"/>
    <w:bookmarkStart w:id="1808" w:name="MCCQCTEMPBM_00001584"/>
    <w:bookmarkStart w:id="1809" w:name="MCCQCTEMPBM_00001585"/>
    <w:bookmarkStart w:id="1810" w:name="MCCQCTEMPBM_00001586"/>
    <w:bookmarkStart w:id="1811" w:name="MCCQCTEMPBM_00001587"/>
    <w:bookmarkStart w:id="1812" w:name="MCCQCTEMPBM_00001588"/>
    <w:bookmarkStart w:id="1813" w:name="MCCQCTEMPBM_00001589"/>
    <w:bookmarkStart w:id="1814" w:name="MCCQCTEMPBM_00001590"/>
    <w:bookmarkStart w:id="1815" w:name="MCCQCTEMPBM_00001591"/>
    <w:bookmarkStart w:id="1816" w:name="MCCQCTEMPBM_00001592"/>
    <w:bookmarkStart w:id="1817" w:name="MCCQCTEMPBM_00001593"/>
    <w:bookmarkStart w:id="1818" w:name="MCCQCTEMPBM_00001594"/>
    <w:bookmarkStart w:id="1819" w:name="MCCQCTEMPBM_00001595"/>
    <w:bookmarkStart w:id="1820" w:name="MCCQCTEMPBM_00001596"/>
    <w:bookmarkStart w:id="1821" w:name="MCCQCTEMPBM_00001597"/>
    <w:bookmarkStart w:id="1822" w:name="MCCQCTEMPBM_00001598"/>
    <w:bookmarkStart w:id="1823" w:name="MCCQCTEMPBM_00001599"/>
    <w:bookmarkStart w:id="1824" w:name="MCCQCTEMPBM_00001600"/>
    <w:bookmarkStart w:id="1825" w:name="MCCQCTEMPBM_00001601"/>
    <w:bookmarkStart w:id="1826" w:name="MCCQCTEMPBM_00001602"/>
    <w:bookmarkStart w:id="1827" w:name="MCCQCTEMPBM_00001603"/>
    <w:bookmarkStart w:id="1828" w:name="MCCQCTEMPBM_00001604"/>
    <w:bookmarkStart w:id="1829" w:name="MCCQCTEMPBM_00001605"/>
    <w:bookmarkStart w:id="1830" w:name="MCCQCTEMPBM_00001606"/>
    <w:bookmarkStart w:id="1831" w:name="MCCQCTEMPBM_00001607"/>
    <w:bookmarkStart w:id="1832" w:name="MCCQCTEMPBM_00001608"/>
    <w:bookmarkStart w:id="1833" w:name="MCCQCTEMPBM_00001609"/>
    <w:bookmarkStart w:id="1834" w:name="MCCQCTEMPBM_00001610"/>
    <w:bookmarkStart w:id="1835" w:name="MCCQCTEMPBM_00001611"/>
    <w:bookmarkStart w:id="1836" w:name="MCCQCTEMPBM_00001612"/>
    <w:bookmarkStart w:id="1837" w:name="MCCQCTEMPBM_00001613"/>
    <w:bookmarkStart w:id="1838" w:name="MCCQCTEMPBM_00001614"/>
    <w:bookmarkStart w:id="1839" w:name="MCCQCTEMPBM_00001615"/>
    <w:bookmarkStart w:id="1840" w:name="MCCQCTEMPBM_00001616"/>
    <w:bookmarkStart w:id="1841" w:name="MCCQCTEMPBM_00001617"/>
    <w:bookmarkStart w:id="1842" w:name="MCCQCTEMPBM_00001618"/>
    <w:bookmarkStart w:id="1843" w:name="MCCQCTEMPBM_00001619"/>
    <w:bookmarkStart w:id="1844" w:name="MCCQCTEMPBM_00001620"/>
    <w:bookmarkStart w:id="1845" w:name="MCCQCTEMPBM_00001621"/>
    <w:bookmarkStart w:id="1846" w:name="MCCQCTEMPBM_00001622"/>
    <w:bookmarkStart w:id="1847" w:name="MCCQCTEMPBM_00001623"/>
    <w:bookmarkStart w:id="1848" w:name="MCCQCTEMPBM_00001624"/>
    <w:bookmarkStart w:id="1849" w:name="MCCQCTEMPBM_00001625"/>
    <w:bookmarkStart w:id="1850" w:name="MCCQCTEMPBM_00001626"/>
    <w:bookmarkStart w:id="1851" w:name="MCCQCTEMPBM_00001627"/>
    <w:bookmarkStart w:id="1852" w:name="MCCQCTEMPBM_00001628"/>
    <w:bookmarkStart w:id="1853" w:name="MCCQCTEMPBM_00001629"/>
    <w:bookmarkStart w:id="1854" w:name="MCCQCTEMPBM_00001630"/>
    <w:bookmarkStart w:id="1855" w:name="MCCQCTEMPBM_00001631"/>
    <w:bookmarkStart w:id="1856" w:name="MCCQCTEMPBM_00001632"/>
    <w:bookmarkStart w:id="1857" w:name="MCCQCTEMPBM_00001633"/>
    <w:bookmarkStart w:id="1858" w:name="MCCQCTEMPBM_00001634"/>
    <w:bookmarkStart w:id="1859" w:name="MCCQCTEMPBM_00001635"/>
    <w:bookmarkStart w:id="1860" w:name="MCCQCTEMPBM_00001636"/>
    <w:bookmarkStart w:id="1861" w:name="MCCQCTEMPBM_00001637"/>
    <w:bookmarkStart w:id="1862" w:name="MCCQCTEMPBM_00001638"/>
    <w:bookmarkStart w:id="1863" w:name="MCCQCTEMPBM_00001639"/>
    <w:bookmarkStart w:id="1864" w:name="MCCQCTEMPBM_00001640"/>
    <w:bookmarkStart w:id="1865" w:name="MCCQCTEMPBM_00001641"/>
    <w:bookmarkStart w:id="1866" w:name="MCCQCTEMPBM_00001642"/>
    <w:bookmarkStart w:id="1867" w:name="MCCQCTEMPBM_00001643"/>
    <w:bookmarkStart w:id="1868" w:name="MCCQCTEMPBM_00001644"/>
    <w:bookmarkStart w:id="1869" w:name="MCCQCTEMPBM_00001645"/>
    <w:bookmarkStart w:id="1870" w:name="MCCQCTEMPBM_00001646"/>
    <w:bookmarkStart w:id="1871" w:name="MCCQCTEMPBM_00001647"/>
    <w:bookmarkStart w:id="1872" w:name="MCCQCTEMPBM_00001648"/>
    <w:bookmarkStart w:id="1873" w:name="MCCQCTEMPBM_00001649"/>
    <w:bookmarkStart w:id="1874" w:name="MCCQCTEMPBM_00001650"/>
    <w:bookmarkStart w:id="1875" w:name="MCCQCTEMPBM_00001651"/>
    <w:bookmarkStart w:id="1876" w:name="MCCQCTEMPBM_00001652"/>
    <w:bookmarkStart w:id="1877" w:name="MCCQCTEMPBM_00001653"/>
    <w:bookmarkStart w:id="1878" w:name="MCCQCTEMPBM_00001654"/>
    <w:bookmarkStart w:id="1879" w:name="MCCQCTEMPBM_00001655"/>
    <w:bookmarkStart w:id="1880" w:name="MCCQCTEMPBM_00001656"/>
    <w:bookmarkStart w:id="1881" w:name="MCCQCTEMPBM_00001657"/>
    <w:bookmarkStart w:id="1882" w:name="MCCQCTEMPBM_00001658"/>
    <w:bookmarkStart w:id="1883" w:name="MCCQCTEMPBM_00001659"/>
    <w:bookmarkStart w:id="1884" w:name="MCCQCTEMPBM_00001660"/>
    <w:bookmarkStart w:id="1885" w:name="MCCQCTEMPBM_00001661"/>
    <w:bookmarkStart w:id="1886" w:name="MCCQCTEMPBM_00001662"/>
    <w:bookmarkStart w:id="1887" w:name="MCCQCTEMPBM_00001663"/>
    <w:bookmarkStart w:id="1888" w:name="MCCQCTEMPBM_00001664"/>
    <w:bookmarkStart w:id="1889" w:name="MCCQCTEMPBM_00001665"/>
    <w:bookmarkStart w:id="1890" w:name="MCCQCTEMPBM_00001666"/>
    <w:bookmarkStart w:id="1891" w:name="MCCQCTEMPBM_00001667"/>
    <w:bookmarkStart w:id="1892" w:name="MCCQCTEMPBM_00001668"/>
    <w:bookmarkStart w:id="1893" w:name="MCCQCTEMPBM_00001669"/>
    <w:bookmarkStart w:id="1894" w:name="MCCQCTEMPBM_00001670"/>
    <w:bookmarkStart w:id="1895" w:name="MCCQCTEMPBM_00001671"/>
    <w:bookmarkStart w:id="1896" w:name="MCCQCTEMPBM_00001672"/>
    <w:bookmarkStart w:id="1897" w:name="MCCQCTEMPBM_00001673"/>
    <w:bookmarkStart w:id="1898" w:name="MCCQCTEMPBM_00001674"/>
    <w:bookmarkStart w:id="1899" w:name="MCCQCTEMPBM_00001675"/>
    <w:bookmarkStart w:id="1900" w:name="MCCQCTEMPBM_00001676"/>
    <w:bookmarkStart w:id="1901" w:name="MCCQCTEMPBM_00001677"/>
    <w:bookmarkStart w:id="1902" w:name="MCCQCTEMPBM_00001678"/>
    <w:bookmarkStart w:id="1903" w:name="MCCQCTEMPBM_00001679"/>
    <w:bookmarkStart w:id="1904" w:name="MCCQCTEMPBM_00001680"/>
    <w:bookmarkStart w:id="1905" w:name="MCCQCTEMPBM_00001681"/>
    <w:bookmarkStart w:id="1906" w:name="MCCQCTEMPBM_00001682"/>
    <w:bookmarkStart w:id="1907" w:name="MCCQCTEMPBM_00001683"/>
    <w:bookmarkStart w:id="1908" w:name="MCCQCTEMPBM_00001684"/>
    <w:bookmarkStart w:id="1909" w:name="MCCQCTEMPBM_00001685"/>
    <w:bookmarkStart w:id="1910" w:name="MCCQCTEMPBM_00001686"/>
    <w:bookmarkStart w:id="1911" w:name="MCCQCTEMPBM_00001687"/>
    <w:bookmarkStart w:id="1912" w:name="MCCQCTEMPBM_00001688"/>
    <w:bookmarkStart w:id="1913" w:name="MCCQCTEMPBM_00001689"/>
    <w:bookmarkStart w:id="1914" w:name="MCCQCTEMPBM_00001690"/>
    <w:bookmarkStart w:id="1915" w:name="MCCQCTEMPBM_00001691"/>
    <w:bookmarkStart w:id="1916" w:name="MCCQCTEMPBM_00001692"/>
    <w:bookmarkStart w:id="1917" w:name="MCCQCTEMPBM_00001693"/>
    <w:bookmarkStart w:id="1918" w:name="MCCQCTEMPBM_00001694"/>
    <w:bookmarkStart w:id="1919" w:name="MCCQCTEMPBM_00001695"/>
    <w:bookmarkStart w:id="1920" w:name="MCCQCTEMPBM_00001696"/>
    <w:bookmarkStart w:id="1921" w:name="MCCQCTEMPBM_00001697"/>
    <w:bookmarkStart w:id="1922" w:name="MCCQCTEMPBM_00001698"/>
    <w:bookmarkStart w:id="1923" w:name="MCCQCTEMPBM_00001699"/>
    <w:bookmarkStart w:id="1924" w:name="MCCQCTEMPBM_00001700"/>
    <w:bookmarkStart w:id="1925" w:name="MCCQCTEMPBM_00001701"/>
    <w:bookmarkStart w:id="1926" w:name="MCCQCTEMPBM_00001702"/>
    <w:bookmarkStart w:id="1927" w:name="MCCQCTEMPBM_00001703"/>
    <w:bookmarkStart w:id="1928" w:name="MCCQCTEMPBM_00001704"/>
    <w:bookmarkStart w:id="1929" w:name="MCCQCTEMPBM_00001705"/>
    <w:bookmarkStart w:id="1930" w:name="MCCQCTEMPBM_00001706"/>
    <w:bookmarkStart w:id="1931" w:name="MCCQCTEMPBM_00001707"/>
    <w:bookmarkStart w:id="1932" w:name="MCCQCTEMPBM_00001708"/>
    <w:bookmarkStart w:id="1933" w:name="MCCQCTEMPBM_00001709"/>
    <w:bookmarkStart w:id="1934" w:name="MCCQCTEMPBM_00001710"/>
    <w:bookmarkStart w:id="1935" w:name="MCCQCTEMPBM_00001711"/>
    <w:bookmarkStart w:id="1936" w:name="MCCQCTEMPBM_00001712"/>
    <w:bookmarkStart w:id="1937" w:name="MCCQCTEMPBM_00001713"/>
    <w:bookmarkStart w:id="1938" w:name="MCCQCTEMPBM_00001714"/>
    <w:bookmarkStart w:id="1939" w:name="MCCQCTEMPBM_00001715"/>
    <w:bookmarkStart w:id="1940" w:name="MCCQCTEMPBM_00001716"/>
    <w:bookmarkStart w:id="1941" w:name="MCCQCTEMPBM_00001717"/>
    <w:bookmarkStart w:id="1942" w:name="MCCQCTEMPBM_00001718"/>
    <w:bookmarkStart w:id="1943" w:name="MCCQCTEMPBM_00001719"/>
    <w:bookmarkStart w:id="1944" w:name="MCCQCTEMPBM_00001720"/>
    <w:bookmarkStart w:id="1945" w:name="MCCQCTEMPBM_00001721"/>
    <w:bookmarkStart w:id="1946" w:name="MCCQCTEMPBM_00001722"/>
    <w:bookmarkStart w:id="1947" w:name="MCCQCTEMPBM_00001723"/>
    <w:bookmarkStart w:id="1948" w:name="MCCQCTEMPBM_00001724"/>
    <w:bookmarkStart w:id="1949" w:name="MCCQCTEMPBM_00001725"/>
    <w:bookmarkStart w:id="1950" w:name="MCCQCTEMPBM_00001726"/>
    <w:bookmarkStart w:id="1951" w:name="MCCQCTEMPBM_00001727"/>
    <w:bookmarkStart w:id="1952" w:name="MCCQCTEMPBM_00001728"/>
    <w:bookmarkStart w:id="1953" w:name="MCCQCTEMPBM_00001729"/>
    <w:bookmarkStart w:id="1954" w:name="MCCQCTEMPBM_00001730"/>
    <w:bookmarkStart w:id="1955" w:name="MCCQCTEMPBM_00001731"/>
    <w:bookmarkStart w:id="1956" w:name="MCCQCTEMPBM_00001732"/>
    <w:bookmarkStart w:id="1957" w:name="MCCQCTEMPBM_00001733"/>
    <w:bookmarkStart w:id="1958" w:name="MCCQCTEMPBM_00001734"/>
    <w:bookmarkStart w:id="1959" w:name="MCCQCTEMPBM_00001735"/>
    <w:bookmarkStart w:id="1960" w:name="MCCQCTEMPBM_00001736"/>
    <w:bookmarkStart w:id="1961" w:name="MCCQCTEMPBM_00001737"/>
    <w:bookmarkStart w:id="1962" w:name="MCCQCTEMPBM_00001738"/>
    <w:bookmarkStart w:id="1963" w:name="MCCQCTEMPBM_00001739"/>
    <w:bookmarkStart w:id="1964" w:name="MCCQCTEMPBM_00001740"/>
    <w:bookmarkStart w:id="1965" w:name="MCCQCTEMPBM_00001741"/>
    <w:bookmarkStart w:id="1966" w:name="MCCQCTEMPBM_00001742"/>
    <w:bookmarkStart w:id="1967" w:name="MCCQCTEMPBM_00001743"/>
    <w:bookmarkStart w:id="1968" w:name="MCCQCTEMPBM_00001744"/>
    <w:bookmarkStart w:id="1969" w:name="MCCQCTEMPBM_00001745"/>
    <w:bookmarkStart w:id="1970" w:name="MCCQCTEMPBM_00001746"/>
    <w:bookmarkStart w:id="1971" w:name="MCCQCTEMPBM_00001747"/>
    <w:bookmarkStart w:id="1972" w:name="MCCQCTEMPBM_00001748"/>
    <w:bookmarkStart w:id="1973" w:name="MCCQCTEMPBM_00001749"/>
    <w:bookmarkStart w:id="1974" w:name="MCCQCTEMPBM_00001750"/>
    <w:bookmarkStart w:id="1975" w:name="MCCQCTEMPBM_00001751"/>
    <w:bookmarkStart w:id="1976" w:name="MCCQCTEMPBM_00001752"/>
    <w:bookmarkStart w:id="1977" w:name="MCCQCTEMPBM_00001753"/>
    <w:bookmarkStart w:id="1978" w:name="MCCQCTEMPBM_00001754"/>
    <w:bookmarkStart w:id="1979" w:name="MCCQCTEMPBM_00001755"/>
    <w:bookmarkStart w:id="1980" w:name="MCCQCTEMPBM_00001756"/>
    <w:bookmarkStart w:id="1981" w:name="MCCQCTEMPBM_00001757"/>
    <w:bookmarkStart w:id="1982" w:name="MCCQCTEMPBM_00001758"/>
    <w:bookmarkStart w:id="1983" w:name="MCCQCTEMPBM_00001759"/>
    <w:bookmarkStart w:id="1984" w:name="MCCQCTEMPBM_00001760"/>
    <w:bookmarkStart w:id="1985" w:name="MCCQCTEMPBM_00001761"/>
    <w:bookmarkStart w:id="1986" w:name="MCCQCTEMPBM_00001762"/>
    <w:bookmarkStart w:id="1987" w:name="MCCQCTEMPBM_00001763"/>
    <w:bookmarkStart w:id="1988" w:name="MCCQCTEMPBM_00001764"/>
    <w:bookmarkStart w:id="1989" w:name="MCCQCTEMPBM_00001765"/>
    <w:bookmarkStart w:id="1990" w:name="MCCQCTEMPBM_00001766"/>
    <w:bookmarkStart w:id="1991" w:name="MCCQCTEMPBM_00001767"/>
    <w:bookmarkStart w:id="1992" w:name="MCCQCTEMPBM_00001768"/>
    <w:bookmarkStart w:id="1993" w:name="MCCQCTEMPBM_00001769"/>
    <w:bookmarkStart w:id="1994" w:name="MCCQCTEMPBM_00001770"/>
    <w:bookmarkStart w:id="1995" w:name="MCCQCTEMPBM_00001771"/>
    <w:bookmarkStart w:id="1996" w:name="MCCQCTEMPBM_00001772"/>
    <w:bookmarkStart w:id="1997" w:name="MCCQCTEMPBM_00001773"/>
    <w:bookmarkStart w:id="1998" w:name="MCCQCTEMPBM_00001774"/>
    <w:bookmarkStart w:id="1999" w:name="MCCQCTEMPBM_00001775"/>
    <w:bookmarkStart w:id="2000" w:name="MCCQCTEMPBM_00001776"/>
    <w:bookmarkStart w:id="2001" w:name="MCCQCTEMPBM_00001777"/>
    <w:bookmarkStart w:id="2002" w:name="MCCQCTEMPBM_00001778"/>
    <w:bookmarkStart w:id="2003" w:name="MCCQCTEMPBM_00001779"/>
    <w:bookmarkStart w:id="2004" w:name="MCCQCTEMPBM_00001780"/>
    <w:bookmarkStart w:id="2005" w:name="MCCQCTEMPBM_00001781"/>
    <w:bookmarkStart w:id="2006" w:name="MCCQCTEMPBM_00001782"/>
    <w:bookmarkStart w:id="2007" w:name="MCCQCTEMPBM_00001783"/>
    <w:bookmarkStart w:id="2008" w:name="MCCQCTEMPBM_00001784"/>
    <w:bookmarkStart w:id="2009" w:name="MCCQCTEMPBM_00001785"/>
    <w:bookmarkStart w:id="2010" w:name="MCCQCTEMPBM_00001786"/>
    <w:bookmarkStart w:id="2011" w:name="MCCQCTEMPBM_00001787"/>
    <w:bookmarkStart w:id="2012" w:name="MCCQCTEMPBM_00001788"/>
    <w:bookmarkStart w:id="2013" w:name="MCCQCTEMPBM_00001789"/>
    <w:bookmarkStart w:id="2014" w:name="MCCQCTEMPBM_00001790"/>
    <w:bookmarkStart w:id="2015" w:name="MCCQCTEMPBM_00001791"/>
    <w:bookmarkStart w:id="2016" w:name="MCCQCTEMPBM_00001792"/>
    <w:bookmarkStart w:id="2017" w:name="MCCQCTEMPBM_00001793"/>
    <w:bookmarkStart w:id="2018" w:name="MCCQCTEMPBM_00001794"/>
    <w:bookmarkStart w:id="2019" w:name="MCCQCTEMPBM_00001795"/>
    <w:bookmarkStart w:id="2020" w:name="MCCQCTEMPBM_00001796"/>
    <w:bookmarkStart w:id="2021" w:name="MCCQCTEMPBM_00001797"/>
    <w:bookmarkStart w:id="2022" w:name="MCCQCTEMPBM_00001798"/>
    <w:bookmarkStart w:id="2023" w:name="MCCQCTEMPBM_00001799"/>
    <w:bookmarkStart w:id="2024" w:name="MCCQCTEMPBM_00001800"/>
    <w:bookmarkStart w:id="2025" w:name="MCCQCTEMPBM_00001801"/>
    <w:bookmarkStart w:id="2026" w:name="MCCQCTEMPBM_00001802"/>
    <w:bookmarkStart w:id="2027" w:name="MCCQCTEMPBM_00001803"/>
    <w:bookmarkStart w:id="2028" w:name="MCCQCTEMPBM_00001804"/>
    <w:bookmarkStart w:id="2029" w:name="MCCQCTEMPBM_00001805"/>
    <w:bookmarkStart w:id="2030" w:name="MCCQCTEMPBM_00001806"/>
    <w:bookmarkStart w:id="2031" w:name="MCCQCTEMPBM_00001807"/>
    <w:bookmarkStart w:id="2032" w:name="MCCQCTEMPBM_00001808"/>
    <w:bookmarkStart w:id="2033" w:name="MCCQCTEMPBM_00001809"/>
    <w:bookmarkStart w:id="2034" w:name="MCCQCTEMPBM_00001810"/>
    <w:bookmarkStart w:id="2035" w:name="MCCQCTEMPBM_00001811"/>
    <w:bookmarkStart w:id="2036" w:name="MCCQCTEMPBM_00001812"/>
    <w:bookmarkStart w:id="2037" w:name="MCCQCTEMPBM_00001813"/>
    <w:bookmarkStart w:id="2038" w:name="MCCQCTEMPBM_00001814"/>
    <w:bookmarkStart w:id="2039" w:name="MCCQCTEMPBM_00001815"/>
    <w:bookmarkStart w:id="2040" w:name="MCCQCTEMPBM_00001816"/>
    <w:bookmarkStart w:id="2041" w:name="MCCQCTEMPBM_00001817"/>
    <w:bookmarkStart w:id="2042" w:name="MCCQCTEMPBM_00001818"/>
    <w:bookmarkStart w:id="2043" w:name="MCCQCTEMPBM_00001819"/>
    <w:bookmarkStart w:id="2044" w:name="MCCQCTEMPBM_00001820"/>
    <w:bookmarkStart w:id="2045" w:name="MCCQCTEMPBM_00001821"/>
    <w:bookmarkStart w:id="2046" w:name="MCCQCTEMPBM_00001822"/>
    <w:bookmarkStart w:id="2047" w:name="MCCQCTEMPBM_00001823"/>
    <w:bookmarkStart w:id="2048" w:name="MCCQCTEMPBM_00001824"/>
    <w:bookmarkStart w:id="2049" w:name="MCCQCTEMPBM_00001825"/>
    <w:bookmarkStart w:id="2050" w:name="MCCQCTEMPBM_00001826"/>
    <w:bookmarkStart w:id="2051" w:name="MCCQCTEMPBM_00001827"/>
    <w:bookmarkStart w:id="2052" w:name="MCCQCTEMPBM_00001828"/>
    <w:bookmarkStart w:id="2053" w:name="MCCQCTEMPBM_00001829"/>
    <w:bookmarkStart w:id="2054" w:name="MCCQCTEMPBM_00001830"/>
    <w:bookmarkStart w:id="2055" w:name="MCCQCTEMPBM_00001831"/>
    <w:bookmarkStart w:id="2056" w:name="MCCQCTEMPBM_00001832"/>
    <w:bookmarkStart w:id="2057" w:name="MCCQCTEMPBM_00001833"/>
    <w:bookmarkStart w:id="2058" w:name="MCCQCTEMPBM_00001834"/>
    <w:bookmarkStart w:id="2059" w:name="MCCQCTEMPBM_00001835"/>
    <w:bookmarkStart w:id="2060" w:name="MCCQCTEMPBM_00001836"/>
    <w:bookmarkStart w:id="2061" w:name="MCCQCTEMPBM_00001837"/>
    <w:bookmarkStart w:id="2062" w:name="MCCQCTEMPBM_00001838"/>
    <w:bookmarkStart w:id="2063" w:name="MCCQCTEMPBM_00001839"/>
    <w:bookmarkStart w:id="2064" w:name="MCCQCTEMPBM_00001840"/>
    <w:bookmarkStart w:id="2065" w:name="MCCQCTEMPBM_00001841"/>
    <w:bookmarkStart w:id="2066" w:name="MCCQCTEMPBM_00001842"/>
    <w:bookmarkStart w:id="2067" w:name="MCCQCTEMPBM_00001843"/>
    <w:bookmarkStart w:id="2068" w:name="MCCQCTEMPBM_00001844"/>
    <w:bookmarkStart w:id="2069" w:name="MCCQCTEMPBM_00001845"/>
    <w:bookmarkStart w:id="2070" w:name="MCCQCTEMPBM_00001846"/>
    <w:bookmarkStart w:id="2071" w:name="MCCQCTEMPBM_00001847"/>
    <w:bookmarkStart w:id="2072" w:name="MCCQCTEMPBM_00001848"/>
    <w:bookmarkStart w:id="2073" w:name="MCCQCTEMPBM_00001849"/>
    <w:bookmarkStart w:id="2074" w:name="MCCQCTEMPBM_00001850"/>
    <w:bookmarkStart w:id="2075" w:name="MCCQCTEMPBM_00001851"/>
    <w:bookmarkStart w:id="2076" w:name="MCCQCTEMPBM_00001852"/>
    <w:bookmarkStart w:id="2077" w:name="MCCQCTEMPBM_00001853"/>
    <w:bookmarkStart w:id="2078" w:name="MCCQCTEMPBM_00001854"/>
    <w:bookmarkStart w:id="2079" w:name="MCCQCTEMPBM_00001855"/>
    <w:bookmarkStart w:id="2080" w:name="MCCQCTEMPBM_00001856"/>
    <w:bookmarkStart w:id="2081" w:name="MCCQCTEMPBM_00001857"/>
    <w:bookmarkStart w:id="2082" w:name="MCCQCTEMPBM_00001858"/>
    <w:bookmarkStart w:id="2083" w:name="MCCQCTEMPBM_00001859"/>
    <w:bookmarkStart w:id="2084" w:name="MCCQCTEMPBM_00001860"/>
    <w:bookmarkStart w:id="2085" w:name="MCCQCTEMPBM_00001861"/>
    <w:bookmarkStart w:id="2086" w:name="MCCQCTEMPBM_00001862"/>
    <w:bookmarkStart w:id="2087" w:name="MCCQCTEMPBM_00001863"/>
    <w:bookmarkStart w:id="2088" w:name="MCCQCTEMPBM_00001864"/>
    <w:bookmarkStart w:id="2089" w:name="MCCQCTEMPBM_00001865"/>
    <w:bookmarkStart w:id="2090" w:name="MCCQCTEMPBM_00001866"/>
    <w:bookmarkStart w:id="2091" w:name="MCCQCTEMPBM_00001867"/>
    <w:bookmarkStart w:id="2092" w:name="MCCQCTEMPBM_00001868"/>
    <w:bookmarkStart w:id="2093" w:name="MCCQCTEMPBM_00001869"/>
    <w:bookmarkStart w:id="2094" w:name="MCCQCTEMPBM_00001870"/>
    <w:bookmarkStart w:id="2095" w:name="MCCQCTEMPBM_00001871"/>
    <w:bookmarkStart w:id="2096" w:name="MCCQCTEMPBM_00001872"/>
    <w:bookmarkStart w:id="2097" w:name="MCCQCTEMPBM_00001873"/>
    <w:bookmarkStart w:id="2098" w:name="MCCQCTEMPBM_00001874"/>
    <w:bookmarkStart w:id="2099" w:name="MCCQCTEMPBM_00001875"/>
    <w:bookmarkStart w:id="2100" w:name="MCCQCTEMPBM_00001876"/>
    <w:bookmarkStart w:id="2101" w:name="MCCQCTEMPBM_00001877"/>
    <w:bookmarkStart w:id="2102" w:name="MCCQCTEMPBM_00001878"/>
    <w:bookmarkStart w:id="2103" w:name="MCCQCTEMPBM_00001879"/>
    <w:bookmarkStart w:id="2104" w:name="MCCQCTEMPBM_00001880"/>
    <w:bookmarkStart w:id="2105" w:name="MCCQCTEMPBM_00001881"/>
    <w:bookmarkStart w:id="2106" w:name="MCCQCTEMPBM_00001882"/>
    <w:bookmarkStart w:id="2107" w:name="MCCQCTEMPBM_00001883"/>
    <w:bookmarkStart w:id="2108" w:name="MCCQCTEMPBM_00001884"/>
    <w:bookmarkStart w:id="2109" w:name="MCCQCTEMPBM_00001885"/>
    <w:bookmarkStart w:id="2110" w:name="MCCQCTEMPBM_00001886"/>
    <w:bookmarkStart w:id="2111" w:name="MCCQCTEMPBM_00001887"/>
    <w:bookmarkStart w:id="2112" w:name="MCCQCTEMPBM_00001888"/>
    <w:bookmarkStart w:id="2113" w:name="MCCQCTEMPBM_00001889"/>
    <w:bookmarkStart w:id="2114" w:name="MCCQCTEMPBM_00001890"/>
    <w:bookmarkStart w:id="2115" w:name="MCCQCTEMPBM_00001891"/>
    <w:bookmarkStart w:id="2116" w:name="MCCQCTEMPBM_00001892"/>
    <w:bookmarkStart w:id="2117" w:name="MCCQCTEMPBM_00001893"/>
    <w:bookmarkStart w:id="2118" w:name="MCCQCTEMPBM_00001894"/>
    <w:bookmarkStart w:id="2119" w:name="MCCQCTEMPBM_00001895"/>
    <w:bookmarkStart w:id="2120" w:name="MCCQCTEMPBM_00001896"/>
    <w:bookmarkStart w:id="2121" w:name="MCCQCTEMPBM_00001897"/>
    <w:bookmarkStart w:id="2122" w:name="MCCQCTEMPBM_00001898"/>
    <w:bookmarkStart w:id="2123" w:name="MCCQCTEMPBM_00001899"/>
    <w:bookmarkStart w:id="2124" w:name="MCCQCTEMPBM_00001900"/>
    <w:bookmarkStart w:id="2125" w:name="MCCQCTEMPBM_00001901"/>
    <w:bookmarkStart w:id="2126" w:name="MCCQCTEMPBM_00001902"/>
    <w:bookmarkStart w:id="2127" w:name="MCCQCTEMPBM_00001903"/>
    <w:bookmarkStart w:id="2128" w:name="MCCQCTEMPBM_00001904"/>
    <w:bookmarkStart w:id="2129" w:name="MCCQCTEMPBM_00001905"/>
    <w:bookmarkStart w:id="2130" w:name="MCCQCTEMPBM_00001906"/>
    <w:bookmarkStart w:id="2131" w:name="MCCQCTEMPBM_00001907"/>
    <w:bookmarkStart w:id="2132" w:name="MCCQCTEMPBM_00001908"/>
    <w:bookmarkStart w:id="2133" w:name="MCCQCTEMPBM_00001909"/>
    <w:bookmarkStart w:id="2134" w:name="MCCQCTEMPBM_00001910"/>
    <w:bookmarkStart w:id="2135" w:name="MCCQCTEMPBM_00001911"/>
    <w:bookmarkStart w:id="2136" w:name="MCCQCTEMPBM_00001912"/>
    <w:bookmarkStart w:id="2137" w:name="MCCQCTEMPBM_00001913"/>
    <w:bookmarkStart w:id="2138" w:name="MCCQCTEMPBM_00001914"/>
    <w:bookmarkStart w:id="2139" w:name="MCCQCTEMPBM_00001915"/>
    <w:bookmarkStart w:id="2140" w:name="MCCQCTEMPBM_00001916"/>
    <w:bookmarkStart w:id="2141" w:name="MCCQCTEMPBM_00001917"/>
    <w:bookmarkStart w:id="2142" w:name="MCCQCTEMPBM_00001918"/>
    <w:bookmarkStart w:id="2143" w:name="MCCQCTEMPBM_00001919"/>
    <w:bookmarkStart w:id="2144" w:name="MCCQCTEMPBM_00001920"/>
    <w:bookmarkStart w:id="2145" w:name="MCCQCTEMPBM_00001921"/>
    <w:bookmarkStart w:id="2146" w:name="MCCQCTEMPBM_00001922"/>
    <w:bookmarkStart w:id="2147" w:name="MCCQCTEMPBM_00001923"/>
    <w:bookmarkStart w:id="2148" w:name="MCCQCTEMPBM_00001924"/>
    <w:bookmarkStart w:id="2149" w:name="MCCQCTEMPBM_00001925"/>
    <w:bookmarkStart w:id="2150" w:name="MCCQCTEMPBM_00001926"/>
    <w:bookmarkStart w:id="2151" w:name="MCCQCTEMPBM_00001927"/>
    <w:bookmarkStart w:id="2152" w:name="MCCQCTEMPBM_00001928"/>
    <w:bookmarkStart w:id="2153" w:name="MCCQCTEMPBM_00001929"/>
    <w:bookmarkStart w:id="2154" w:name="MCCQCTEMPBM_00001930"/>
    <w:bookmarkStart w:id="2155" w:name="MCCQCTEMPBM_00001931"/>
    <w:bookmarkStart w:id="2156" w:name="MCCQCTEMPBM_00001932"/>
    <w:bookmarkStart w:id="2157" w:name="MCCQCTEMPBM_00001933"/>
    <w:bookmarkStart w:id="2158" w:name="MCCQCTEMPBM_00001934"/>
    <w:bookmarkStart w:id="2159" w:name="MCCQCTEMPBM_00001935"/>
    <w:bookmarkStart w:id="2160" w:name="MCCQCTEMPBM_00001936"/>
    <w:bookmarkStart w:id="2161" w:name="MCCQCTEMPBM_00001937"/>
    <w:bookmarkStart w:id="2162" w:name="MCCQCTEMPBM_00001938"/>
    <w:bookmarkStart w:id="2163" w:name="MCCQCTEMPBM_00001939"/>
    <w:bookmarkStart w:id="2164" w:name="MCCQCTEMPBM_00001940"/>
    <w:bookmarkStart w:id="2165" w:name="MCCQCTEMPBM_00001941"/>
    <w:bookmarkStart w:id="2166" w:name="MCCQCTEMPBM_00001942"/>
    <w:bookmarkStart w:id="2167" w:name="MCCQCTEMPBM_00001943"/>
    <w:bookmarkStart w:id="2168" w:name="MCCQCTEMPBM_00001944"/>
    <w:bookmarkStart w:id="2169" w:name="MCCQCTEMPBM_00001945"/>
    <w:bookmarkStart w:id="2170" w:name="MCCQCTEMPBM_00001946"/>
    <w:bookmarkStart w:id="2171" w:name="MCCQCTEMPBM_00001947"/>
    <w:bookmarkStart w:id="2172" w:name="MCCQCTEMPBM_00001948"/>
    <w:bookmarkStart w:id="2173" w:name="MCCQCTEMPBM_00001949"/>
    <w:bookmarkStart w:id="2174" w:name="MCCQCTEMPBM_00001950"/>
    <w:bookmarkStart w:id="2175" w:name="MCCQCTEMPBM_00001951"/>
    <w:bookmarkStart w:id="2176" w:name="MCCQCTEMPBM_00001952"/>
    <w:bookmarkStart w:id="2177" w:name="MCCQCTEMPBM_00001953"/>
    <w:bookmarkStart w:id="2178" w:name="MCCQCTEMPBM_00001954"/>
    <w:bookmarkStart w:id="2179" w:name="MCCQCTEMPBM_00001955"/>
    <w:bookmarkStart w:id="2180" w:name="MCCQCTEMPBM_00001956"/>
    <w:bookmarkStart w:id="2181" w:name="MCCQCTEMPBM_00001957"/>
    <w:bookmarkStart w:id="2182" w:name="MCCQCTEMPBM_00001958"/>
    <w:bookmarkStart w:id="2183" w:name="MCCQCTEMPBM_00001959"/>
    <w:bookmarkStart w:id="2184" w:name="MCCQCTEMPBM_00001960"/>
    <w:bookmarkStart w:id="2185" w:name="MCCQCTEMPBM_00001961"/>
    <w:bookmarkStart w:id="2186" w:name="MCCQCTEMPBM_00001962"/>
    <w:bookmarkStart w:id="2187" w:name="MCCQCTEMPBM_00001963"/>
    <w:bookmarkStart w:id="2188" w:name="MCCQCTEMPBM_00001964"/>
    <w:bookmarkStart w:id="2189" w:name="MCCQCTEMPBM_00001965"/>
    <w:bookmarkStart w:id="2190" w:name="MCCQCTEMPBM_00001966"/>
    <w:bookmarkStart w:id="2191" w:name="MCCQCTEMPBM_00001967"/>
    <w:bookmarkStart w:id="2192" w:name="MCCQCTEMPBM_00001968"/>
    <w:bookmarkStart w:id="2193" w:name="MCCQCTEMPBM_00001969"/>
    <w:bookmarkStart w:id="2194" w:name="MCCQCTEMPBM_00001970"/>
    <w:bookmarkStart w:id="2195" w:name="MCCQCTEMPBM_00001971"/>
    <w:bookmarkStart w:id="2196" w:name="MCCQCTEMPBM_00001972"/>
    <w:bookmarkStart w:id="2197" w:name="MCCQCTEMPBM_00001973"/>
    <w:bookmarkStart w:id="2198" w:name="MCCQCTEMPBM_00001974"/>
    <w:bookmarkStart w:id="2199" w:name="MCCQCTEMPBM_00001975"/>
    <w:bookmarkStart w:id="2200" w:name="MCCQCTEMPBM_00001976"/>
    <w:bookmarkStart w:id="2201" w:name="MCCQCTEMPBM_00001977"/>
    <w:bookmarkStart w:id="2202" w:name="MCCQCTEMPBM_00001978"/>
    <w:bookmarkStart w:id="2203" w:name="MCCQCTEMPBM_00001979"/>
    <w:bookmarkStart w:id="2204" w:name="MCCQCTEMPBM_00001980"/>
    <w:bookmarkStart w:id="2205" w:name="MCCQCTEMPBM_00001981"/>
    <w:bookmarkStart w:id="2206" w:name="MCCQCTEMPBM_00001982"/>
    <w:bookmarkStart w:id="2207" w:name="MCCQCTEMPBM_00001983"/>
    <w:bookmarkStart w:id="2208" w:name="MCCQCTEMPBM_00001984"/>
    <w:bookmarkStart w:id="2209" w:name="MCCQCTEMPBM_00001985"/>
    <w:bookmarkStart w:id="2210" w:name="MCCQCTEMPBM_00001986"/>
    <w:bookmarkStart w:id="2211" w:name="MCCQCTEMPBM_00001987"/>
    <w:bookmarkStart w:id="2212" w:name="MCCQCTEMPBM_00001988"/>
    <w:bookmarkStart w:id="2213" w:name="MCCQCTEMPBM_00001989"/>
    <w:bookmarkStart w:id="2214" w:name="MCCQCTEMPBM_00001990"/>
    <w:bookmarkStart w:id="2215" w:name="MCCQCTEMPBM_00001991"/>
    <w:bookmarkStart w:id="2216" w:name="MCCQCTEMPBM_00001992"/>
    <w:bookmarkStart w:id="2217" w:name="MCCQCTEMPBM_00001993"/>
    <w:bookmarkStart w:id="2218" w:name="MCCQCTEMPBM_00001994"/>
    <w:bookmarkStart w:id="2219" w:name="MCCQCTEMPBM_00001995"/>
    <w:bookmarkStart w:id="2220" w:name="MCCQCTEMPBM_00001996"/>
    <w:bookmarkStart w:id="2221" w:name="MCCQCTEMPBM_00001997"/>
    <w:bookmarkStart w:id="2222" w:name="MCCQCTEMPBM_00001998"/>
    <w:bookmarkStart w:id="2223" w:name="MCCQCTEMPBM_00001999"/>
    <w:bookmarkStart w:id="2224" w:name="MCCQCTEMPBM_00002000"/>
    <w:bookmarkStart w:id="2225" w:name="MCCQCTEMPBM_00002001"/>
    <w:bookmarkStart w:id="2226" w:name="MCCQCTEMPBM_00002002"/>
    <w:bookmarkStart w:id="2227" w:name="MCCQCTEMPBM_00002003"/>
    <w:bookmarkStart w:id="2228" w:name="MCCQCTEMPBM_00002004"/>
    <w:bookmarkStart w:id="2229" w:name="MCCQCTEMPBM_00002005"/>
    <w:bookmarkStart w:id="2230" w:name="MCCQCTEMPBM_00002006"/>
    <w:bookmarkStart w:id="2231" w:name="MCCQCTEMPBM_00002007"/>
    <w:bookmarkStart w:id="2232" w:name="MCCQCTEMPBM_00002008"/>
    <w:bookmarkStart w:id="2233" w:name="MCCQCTEMPBM_00002009"/>
    <w:bookmarkStart w:id="2234" w:name="MCCQCTEMPBM_00002010"/>
    <w:bookmarkStart w:id="2235" w:name="MCCQCTEMPBM_00002011"/>
    <w:bookmarkStart w:id="2236" w:name="MCCQCTEMPBM_00002012"/>
    <w:bookmarkStart w:id="2237" w:name="MCCQCTEMPBM_00002013"/>
    <w:bookmarkStart w:id="2238" w:name="MCCQCTEMPBM_00002014"/>
    <w:bookmarkStart w:id="2239" w:name="MCCQCTEMPBM_00002015"/>
    <w:bookmarkStart w:id="2240" w:name="MCCQCTEMPBM_00002016"/>
    <w:bookmarkStart w:id="2241" w:name="MCCQCTEMPBM_00002017"/>
    <w:bookmarkStart w:id="2242" w:name="MCCQCTEMPBM_00002018"/>
    <w:bookmarkStart w:id="2243" w:name="MCCQCTEMPBM_00002019"/>
    <w:bookmarkStart w:id="2244" w:name="MCCQCTEMPBM_00002020"/>
    <w:bookmarkStart w:id="2245" w:name="MCCQCTEMPBM_00002021"/>
    <w:bookmarkStart w:id="2246" w:name="MCCQCTEMPBM_00002022"/>
    <w:bookmarkStart w:id="2247" w:name="MCCQCTEMPBM_00002023"/>
    <w:bookmarkStart w:id="2248" w:name="MCCQCTEMPBM_00002024"/>
    <w:bookmarkStart w:id="2249" w:name="MCCQCTEMPBM_00002025"/>
    <w:bookmarkStart w:id="2250" w:name="MCCQCTEMPBM_00002026"/>
    <w:bookmarkStart w:id="2251" w:name="MCCQCTEMPBM_00002027"/>
    <w:bookmarkStart w:id="2252" w:name="MCCQCTEMPBM_00002028"/>
    <w:bookmarkStart w:id="2253" w:name="MCCQCTEMPBM_00002029"/>
    <w:bookmarkStart w:id="2254" w:name="MCCQCTEMPBM_00002030"/>
    <w:bookmarkStart w:id="2255" w:name="MCCQCTEMPBM_00002031"/>
    <w:bookmarkStart w:id="2256" w:name="MCCQCTEMPBM_00002032"/>
    <w:bookmarkStart w:id="2257" w:name="MCCQCTEMPBM_00002033"/>
    <w:bookmarkStart w:id="2258" w:name="MCCQCTEMPBM_00002034"/>
    <w:bookmarkStart w:id="2259" w:name="MCCQCTEMPBM_00002035"/>
    <w:bookmarkStart w:id="2260" w:name="MCCQCTEMPBM_00002036"/>
    <w:bookmarkStart w:id="2261" w:name="MCCQCTEMPBM_00002037"/>
    <w:bookmarkStart w:id="2262" w:name="MCCQCTEMPBM_00002038"/>
    <w:bookmarkStart w:id="2263" w:name="MCCQCTEMPBM_00002039"/>
    <w:bookmarkStart w:id="2264" w:name="MCCQCTEMPBM_00002040"/>
    <w:bookmarkStart w:id="2265" w:name="MCCQCTEMPBM_00002041"/>
    <w:bookmarkStart w:id="2266" w:name="MCCQCTEMPBM_00002042"/>
    <w:bookmarkStart w:id="2267" w:name="MCCQCTEMPBM_00002043"/>
    <w:bookmarkStart w:id="2268" w:name="MCCQCTEMPBM_00002044"/>
    <w:bookmarkStart w:id="2269" w:name="MCCQCTEMPBM_00002045"/>
    <w:bookmarkStart w:id="2270" w:name="MCCQCTEMPBM_00002046"/>
    <w:bookmarkStart w:id="2271" w:name="MCCQCTEMPBM_00002047"/>
    <w:bookmarkStart w:id="2272" w:name="MCCQCTEMPBM_00002048"/>
    <w:bookmarkStart w:id="2273" w:name="MCCQCTEMPBM_00002049"/>
    <w:bookmarkStart w:id="2274" w:name="MCCQCTEMPBM_00002050"/>
    <w:bookmarkStart w:id="2275" w:name="MCCQCTEMPBM_00002051"/>
    <w:bookmarkStart w:id="2276" w:name="MCCQCTEMPBM_00002052"/>
    <w:bookmarkStart w:id="2277" w:name="MCCQCTEMPBM_00002053"/>
    <w:bookmarkStart w:id="2278" w:name="MCCQCTEMPBM_00002054"/>
    <w:bookmarkStart w:id="2279" w:name="MCCQCTEMPBM_00002055"/>
    <w:bookmarkStart w:id="2280" w:name="MCCQCTEMPBM_00002056"/>
    <w:bookmarkStart w:id="2281" w:name="MCCQCTEMPBM_00002057"/>
    <w:bookmarkStart w:id="2282" w:name="MCCQCTEMPBM_00002058"/>
    <w:bookmarkStart w:id="2283" w:name="MCCQCTEMPBM_00002059"/>
    <w:bookmarkStart w:id="2284" w:name="MCCQCTEMPBM_00002060"/>
    <w:bookmarkStart w:id="2285" w:name="MCCQCTEMPBM_00002061"/>
    <w:bookmarkStart w:id="2286" w:name="MCCQCTEMPBM_00002062"/>
    <w:bookmarkStart w:id="2287" w:name="MCCQCTEMPBM_00002063"/>
    <w:bookmarkStart w:id="2288" w:name="MCCQCTEMPBM_00002064"/>
    <w:bookmarkStart w:id="2289" w:name="MCCQCTEMPBM_00002065"/>
    <w:bookmarkStart w:id="2290" w:name="MCCQCTEMPBM_00002066"/>
    <w:bookmarkStart w:id="2291" w:name="MCCQCTEMPBM_00002067"/>
    <w:bookmarkStart w:id="2292" w:name="MCCQCTEMPBM_00002068"/>
    <w:bookmarkStart w:id="2293" w:name="MCCQCTEMPBM_00002069"/>
    <w:bookmarkStart w:id="2294" w:name="MCCQCTEMPBM_00002070"/>
    <w:bookmarkStart w:id="2295" w:name="MCCQCTEMPBM_00002071"/>
    <w:bookmarkStart w:id="2296" w:name="MCCQCTEMPBM_00002072"/>
    <w:bookmarkStart w:id="2297" w:name="MCCQCTEMPBM_00002073"/>
    <w:bookmarkStart w:id="2298" w:name="MCCQCTEMPBM_00002074"/>
    <w:bookmarkStart w:id="2299" w:name="MCCQCTEMPBM_00002075"/>
    <w:bookmarkStart w:id="2300" w:name="MCCQCTEMPBM_00002076"/>
    <w:bookmarkStart w:id="2301" w:name="MCCQCTEMPBM_00002077"/>
    <w:bookmarkStart w:id="2302" w:name="MCCQCTEMPBM_00002078"/>
    <w:bookmarkStart w:id="2303" w:name="MCCQCTEMPBM_00002079"/>
    <w:bookmarkStart w:id="2304" w:name="MCCQCTEMPBM_00002080"/>
    <w:bookmarkStart w:id="2305" w:name="MCCQCTEMPBM_00002081"/>
    <w:bookmarkStart w:id="2306" w:name="MCCQCTEMPBM_00002082"/>
    <w:bookmarkStart w:id="2307" w:name="MCCQCTEMPBM_00002083"/>
    <w:bookmarkStart w:id="2308" w:name="MCCQCTEMPBM_00002084"/>
    <w:bookmarkStart w:id="2309" w:name="MCCQCTEMPBM_00002085"/>
    <w:bookmarkStart w:id="2310" w:name="MCCQCTEMPBM_00002086"/>
    <w:bookmarkStart w:id="2311" w:name="MCCQCTEMPBM_00002087"/>
    <w:bookmarkStart w:id="2312" w:name="MCCQCTEMPBM_00002088"/>
    <w:bookmarkStart w:id="2313" w:name="MCCQCTEMPBM_00002089"/>
    <w:bookmarkStart w:id="2314" w:name="MCCQCTEMPBM_00002090"/>
    <w:bookmarkStart w:id="2315" w:name="MCCQCTEMPBM_00002091"/>
    <w:bookmarkStart w:id="2316" w:name="MCCQCTEMPBM_00002092"/>
    <w:bookmarkStart w:id="2317" w:name="MCCQCTEMPBM_00002093"/>
    <w:bookmarkStart w:id="2318" w:name="MCCQCTEMPBM_00002094"/>
    <w:bookmarkStart w:id="2319" w:name="MCCQCTEMPBM_00002095"/>
    <w:bookmarkStart w:id="2320" w:name="MCCQCTEMPBM_00002096"/>
    <w:bookmarkStart w:id="2321" w:name="MCCQCTEMPBM_00002097"/>
    <w:bookmarkStart w:id="2322" w:name="MCCQCTEMPBM_00002098"/>
    <w:bookmarkStart w:id="2323" w:name="MCCQCTEMPBM_00002099"/>
    <w:bookmarkStart w:id="2324" w:name="MCCQCTEMPBM_00002100"/>
    <w:bookmarkStart w:id="2325" w:name="MCCQCTEMPBM_00002101"/>
    <w:bookmarkStart w:id="2326" w:name="MCCQCTEMPBM_00002102"/>
    <w:bookmarkStart w:id="2327" w:name="MCCQCTEMPBM_00002103"/>
    <w:bookmarkStart w:id="2328" w:name="MCCQCTEMPBM_00002104"/>
    <w:bookmarkStart w:id="2329" w:name="MCCQCTEMPBM_00002105"/>
    <w:bookmarkStart w:id="2330" w:name="MCCQCTEMPBM_00002106"/>
    <w:bookmarkStart w:id="2331" w:name="MCCQCTEMPBM_00002107"/>
    <w:bookmarkStart w:id="2332" w:name="MCCQCTEMPBM_00002108"/>
    <w:bookmarkStart w:id="2333" w:name="MCCQCTEMPBM_00002109"/>
    <w:bookmarkStart w:id="2334" w:name="MCCQCTEMPBM_00002110"/>
    <w:bookmarkStart w:id="2335" w:name="MCCQCTEMPBM_00002111"/>
    <w:bookmarkStart w:id="2336" w:name="MCCQCTEMPBM_00002112"/>
    <w:bookmarkStart w:id="2337" w:name="MCCQCTEMPBM_00002113"/>
    <w:bookmarkStart w:id="2338" w:name="MCCQCTEMPBM_00002114"/>
    <w:bookmarkStart w:id="2339" w:name="MCCQCTEMPBM_00002115"/>
    <w:bookmarkStart w:id="2340" w:name="MCCQCTEMPBM_00002116"/>
    <w:bookmarkStart w:id="2341" w:name="MCCQCTEMPBM_00002117"/>
    <w:bookmarkStart w:id="2342" w:name="MCCQCTEMPBM_00002118"/>
    <w:bookmarkStart w:id="2343" w:name="MCCQCTEMPBM_00002119"/>
    <w:bookmarkStart w:id="2344" w:name="MCCQCTEMPBM_00002120"/>
    <w:bookmarkStart w:id="2345" w:name="MCCQCTEMPBM_00002121"/>
    <w:bookmarkStart w:id="2346" w:name="MCCQCTEMPBM_00002122"/>
    <w:bookmarkStart w:id="2347" w:name="MCCQCTEMPBM_00002123"/>
    <w:bookmarkStart w:id="2348" w:name="MCCQCTEMPBM_00002124"/>
    <w:bookmarkStart w:id="2349" w:name="MCCQCTEMPBM_00002125"/>
    <w:bookmarkStart w:id="2350" w:name="MCCQCTEMPBM_00002126"/>
    <w:bookmarkStart w:id="2351" w:name="MCCQCTEMPBM_00002127"/>
    <w:bookmarkStart w:id="2352" w:name="MCCQCTEMPBM_00002128"/>
    <w:bookmarkStart w:id="2353" w:name="MCCQCTEMPBM_00002129"/>
    <w:bookmarkStart w:id="2354" w:name="MCCQCTEMPBM_00002130"/>
    <w:bookmarkStart w:id="2355" w:name="MCCQCTEMPBM_00002131"/>
    <w:bookmarkStart w:id="2356" w:name="MCCQCTEMPBM_00002132"/>
    <w:bookmarkStart w:id="2357" w:name="MCCQCTEMPBM_00002133"/>
    <w:bookmarkStart w:id="2358" w:name="MCCQCTEMPBM_00002134"/>
    <w:bookmarkStart w:id="2359" w:name="MCCQCTEMPBM_00002135"/>
    <w:bookmarkStart w:id="2360" w:name="MCCQCTEMPBM_00002136"/>
    <w:bookmarkStart w:id="2361" w:name="MCCQCTEMPBM_00002137"/>
    <w:bookmarkStart w:id="2362" w:name="MCCQCTEMPBM_00002138"/>
    <w:bookmarkStart w:id="2363" w:name="MCCQCTEMPBM_00002139"/>
    <w:bookmarkStart w:id="2364" w:name="MCCQCTEMPBM_00002140"/>
    <w:bookmarkStart w:id="2365" w:name="MCCQCTEMPBM_00002141"/>
    <w:bookmarkStart w:id="2366" w:name="MCCQCTEMPBM_00002142"/>
    <w:bookmarkStart w:id="2367" w:name="MCCQCTEMPBM_00002143"/>
    <w:bookmarkStart w:id="2368" w:name="MCCQCTEMPBM_00002144"/>
    <w:bookmarkStart w:id="2369" w:name="MCCQCTEMPBM_00002145"/>
    <w:bookmarkStart w:id="2370" w:name="MCCQCTEMPBM_00002146"/>
    <w:bookmarkStart w:id="2371" w:name="MCCQCTEMPBM_00002147"/>
    <w:bookmarkStart w:id="2372" w:name="MCCQCTEMPBM_00002148"/>
    <w:bookmarkStart w:id="2373" w:name="MCCQCTEMPBM_00002149"/>
    <w:bookmarkStart w:id="2374" w:name="MCCQCTEMPBM_00002150"/>
    <w:bookmarkStart w:id="2375" w:name="MCCQCTEMPBM_00002151"/>
    <w:bookmarkStart w:id="2376" w:name="MCCQCTEMPBM_00002152"/>
    <w:bookmarkStart w:id="2377" w:name="MCCQCTEMPBM_00002153"/>
    <w:bookmarkStart w:id="2378" w:name="MCCQCTEMPBM_00002154"/>
    <w:bookmarkStart w:id="2379" w:name="MCCQCTEMPBM_00002155"/>
    <w:bookmarkStart w:id="2380" w:name="MCCQCTEMPBM_00002156"/>
    <w:bookmarkStart w:id="2381" w:name="MCCQCTEMPBM_00002157"/>
    <w:bookmarkStart w:id="2382" w:name="MCCQCTEMPBM_00002158"/>
    <w:bookmarkStart w:id="2383" w:name="MCCQCTEMPBM_00002159"/>
    <w:bookmarkStart w:id="2384" w:name="MCCQCTEMPBM_00002160"/>
    <w:bookmarkStart w:id="2385" w:name="MCCQCTEMPBM_00002161"/>
    <w:bookmarkStart w:id="2386" w:name="MCCQCTEMPBM_00002162"/>
    <w:bookmarkStart w:id="2387" w:name="MCCQCTEMPBM_00002163"/>
    <w:bookmarkStart w:id="2388" w:name="MCCQCTEMPBM_00002164"/>
    <w:bookmarkStart w:id="2389" w:name="MCCQCTEMPBM_00002165"/>
    <w:bookmarkStart w:id="2390" w:name="MCCQCTEMPBM_00002166"/>
    <w:bookmarkStart w:id="2391" w:name="MCCQCTEMPBM_00002167"/>
    <w:bookmarkStart w:id="2392" w:name="MCCQCTEMPBM_00002168"/>
    <w:bookmarkStart w:id="2393" w:name="MCCQCTEMPBM_00002169"/>
    <w:bookmarkStart w:id="2394" w:name="MCCQCTEMPBM_00002170"/>
    <w:bookmarkStart w:id="2395" w:name="MCCQCTEMPBM_00002171"/>
    <w:bookmarkStart w:id="2396" w:name="MCCQCTEMPBM_00002172"/>
    <w:bookmarkStart w:id="2397" w:name="MCCQCTEMPBM_00002173"/>
    <w:bookmarkStart w:id="2398" w:name="MCCQCTEMPBM_00002174"/>
    <w:bookmarkStart w:id="2399" w:name="MCCQCTEMPBM_00002175"/>
    <w:bookmarkStart w:id="2400" w:name="MCCQCTEMPBM_00002176"/>
    <w:bookmarkStart w:id="2401" w:name="MCCQCTEMPBM_00002177"/>
    <w:bookmarkStart w:id="2402" w:name="MCCQCTEMPBM_00002178"/>
    <w:bookmarkStart w:id="2403" w:name="MCCQCTEMPBM_00002179"/>
    <w:bookmarkStart w:id="2404" w:name="MCCQCTEMPBM_00002180"/>
    <w:bookmarkStart w:id="2405" w:name="MCCQCTEMPBM_00002181"/>
    <w:bookmarkStart w:id="2406" w:name="MCCQCTEMPBM_00002182"/>
    <w:bookmarkStart w:id="2407" w:name="MCCQCTEMPBM_00002183"/>
    <w:bookmarkStart w:id="2408" w:name="MCCQCTEMPBM_00002184"/>
    <w:bookmarkStart w:id="2409" w:name="MCCQCTEMPBM_00002185"/>
    <w:bookmarkStart w:id="2410" w:name="MCCQCTEMPBM_00002186"/>
    <w:bookmarkStart w:id="2411" w:name="MCCQCTEMPBM_00002187"/>
    <w:bookmarkStart w:id="2412" w:name="MCCQCTEMPBM_00002188"/>
    <w:bookmarkStart w:id="2413" w:name="MCCQCTEMPBM_00002189"/>
    <w:bookmarkStart w:id="2414" w:name="MCCQCTEMPBM_00002190"/>
    <w:bookmarkStart w:id="2415" w:name="MCCQCTEMPBM_00002191"/>
    <w:bookmarkStart w:id="2416" w:name="MCCQCTEMPBM_00002192"/>
    <w:bookmarkStart w:id="2417" w:name="MCCQCTEMPBM_00002193"/>
    <w:bookmarkStart w:id="2418" w:name="MCCQCTEMPBM_00002194"/>
    <w:bookmarkStart w:id="2419" w:name="MCCQCTEMPBM_00002195"/>
    <w:bookmarkStart w:id="2420" w:name="MCCQCTEMPBM_00002196"/>
    <w:bookmarkStart w:id="2421" w:name="MCCQCTEMPBM_00002197"/>
    <w:bookmarkStart w:id="2422" w:name="MCCQCTEMPBM_00002198"/>
    <w:bookmarkStart w:id="2423" w:name="MCCQCTEMPBM_00002199"/>
    <w:bookmarkStart w:id="2424" w:name="MCCQCTEMPBM_00002200"/>
    <w:bookmarkStart w:id="2425" w:name="MCCQCTEMPBM_00002201"/>
    <w:bookmarkStart w:id="2426" w:name="MCCQCTEMPBM_00002202"/>
    <w:bookmarkStart w:id="2427" w:name="MCCQCTEMPBM_00002203"/>
    <w:bookmarkStart w:id="2428" w:name="MCCQCTEMPBM_00002204"/>
    <w:bookmarkStart w:id="2429" w:name="MCCQCTEMPBM_00002205"/>
    <w:bookmarkStart w:id="2430" w:name="MCCQCTEMPBM_00002206"/>
    <w:bookmarkStart w:id="2431" w:name="MCCQCTEMPBM_00002207"/>
    <w:bookmarkStart w:id="2432" w:name="MCCQCTEMPBM_00002208"/>
    <w:bookmarkStart w:id="2433" w:name="MCCQCTEMPBM_00002209"/>
    <w:bookmarkStart w:id="2434" w:name="MCCQCTEMPBM_00002210"/>
    <w:bookmarkStart w:id="2435" w:name="MCCQCTEMPBM_00002211"/>
    <w:bookmarkStart w:id="2436" w:name="MCCQCTEMPBM_00002212"/>
    <w:bookmarkStart w:id="2437" w:name="MCCQCTEMPBM_00002213"/>
    <w:bookmarkStart w:id="2438" w:name="MCCQCTEMPBM_00002214"/>
    <w:bookmarkStart w:id="2439" w:name="MCCQCTEMPBM_00002215"/>
    <w:bookmarkStart w:id="2440" w:name="MCCQCTEMPBM_00002216"/>
    <w:bookmarkStart w:id="2441" w:name="MCCQCTEMPBM_00002217"/>
    <w:bookmarkStart w:id="2442" w:name="MCCQCTEMPBM_00002218"/>
    <w:bookmarkStart w:id="2443" w:name="MCCQCTEMPBM_00002219"/>
    <w:bookmarkStart w:id="2444" w:name="MCCQCTEMPBM_00002220"/>
    <w:bookmarkStart w:id="2445" w:name="MCCQCTEMPBM_00002221"/>
    <w:bookmarkStart w:id="2446" w:name="MCCQCTEMPBM_00002222"/>
    <w:bookmarkStart w:id="2447" w:name="MCCQCTEMPBM_00002223"/>
    <w:bookmarkStart w:id="2448" w:name="MCCQCTEMPBM_00002224"/>
    <w:bookmarkStart w:id="2449" w:name="MCCQCTEMPBM_00002225"/>
    <w:bookmarkStart w:id="2450" w:name="MCCQCTEMPBM_00002226"/>
    <w:bookmarkStart w:id="2451" w:name="MCCQCTEMPBM_00002227"/>
    <w:bookmarkStart w:id="2452" w:name="MCCQCTEMPBM_00002228"/>
    <w:bookmarkStart w:id="2453" w:name="MCCQCTEMPBM_00002229"/>
    <w:bookmarkStart w:id="2454" w:name="MCCQCTEMPBM_00002230"/>
    <w:bookmarkStart w:id="2455" w:name="MCCQCTEMPBM_00002231"/>
    <w:bookmarkStart w:id="2456" w:name="MCCQCTEMPBM_00002232"/>
    <w:bookmarkStart w:id="2457" w:name="MCCQCTEMPBM_00002233"/>
    <w:bookmarkStart w:id="2458" w:name="MCCQCTEMPBM_00002234"/>
    <w:bookmarkStart w:id="2459" w:name="MCCQCTEMPBM_00002235"/>
    <w:bookmarkStart w:id="2460" w:name="MCCQCTEMPBM_00002236"/>
    <w:bookmarkStart w:id="2461" w:name="MCCQCTEMPBM_00002237"/>
    <w:bookmarkStart w:id="2462" w:name="MCCQCTEMPBM_00002238"/>
    <w:bookmarkStart w:id="2463" w:name="MCCQCTEMPBM_00002239"/>
    <w:bookmarkStart w:id="2464" w:name="MCCQCTEMPBM_00002240"/>
    <w:bookmarkStart w:id="2465" w:name="MCCQCTEMPBM_00002241"/>
    <w:bookmarkStart w:id="2466" w:name="MCCQCTEMPBM_00002242"/>
    <w:bookmarkStart w:id="2467" w:name="MCCQCTEMPBM_00002243"/>
    <w:bookmarkStart w:id="2468" w:name="MCCQCTEMPBM_00002244"/>
    <w:bookmarkStart w:id="2469" w:name="MCCQCTEMPBM_00002245"/>
    <w:bookmarkStart w:id="2470" w:name="MCCQCTEMPBM_00002246"/>
    <w:bookmarkStart w:id="2471" w:name="MCCQCTEMPBM_00002247"/>
    <w:bookmarkStart w:id="2472" w:name="MCCQCTEMPBM_00002248"/>
    <w:bookmarkStart w:id="2473" w:name="MCCQCTEMPBM_00002249"/>
    <w:bookmarkStart w:id="2474" w:name="MCCQCTEMPBM_00002250"/>
    <w:bookmarkStart w:id="2475" w:name="MCCQCTEMPBM_00002251"/>
    <w:bookmarkStart w:id="2476" w:name="MCCQCTEMPBM_00002252"/>
    <w:bookmarkStart w:id="2477" w:name="MCCQCTEMPBM_00002253"/>
    <w:bookmarkStart w:id="2478" w:name="MCCQCTEMPBM_00002254"/>
    <w:bookmarkStart w:id="2479" w:name="MCCQCTEMPBM_00002255"/>
    <w:bookmarkStart w:id="2480" w:name="MCCQCTEMPBM_00002256"/>
    <w:bookmarkStart w:id="2481" w:name="MCCQCTEMPBM_00002257"/>
    <w:bookmarkStart w:id="2482" w:name="MCCQCTEMPBM_00002258"/>
    <w:bookmarkStart w:id="2483" w:name="MCCQCTEMPBM_00002259"/>
    <w:bookmarkStart w:id="2484" w:name="MCCQCTEMPBM_00002260"/>
    <w:bookmarkStart w:id="2485" w:name="MCCQCTEMPBM_00002261"/>
    <w:bookmarkStart w:id="2486" w:name="MCCQCTEMPBM_00002262"/>
    <w:bookmarkStart w:id="2487" w:name="MCCQCTEMPBM_00002263"/>
    <w:bookmarkStart w:id="2488" w:name="MCCQCTEMPBM_00002264"/>
    <w:bookmarkStart w:id="2489" w:name="MCCQCTEMPBM_00002265"/>
    <w:bookmarkStart w:id="2490" w:name="MCCQCTEMPBM_00002266"/>
    <w:bookmarkStart w:id="2491" w:name="MCCQCTEMPBM_00002267"/>
    <w:bookmarkStart w:id="2492" w:name="MCCQCTEMPBM_00002268"/>
    <w:bookmarkStart w:id="2493" w:name="MCCQCTEMPBM_00002269"/>
    <w:bookmarkStart w:id="2494" w:name="MCCQCTEMPBM_00002270"/>
    <w:bookmarkStart w:id="2495" w:name="MCCQCTEMPBM_00002271"/>
    <w:bookmarkStart w:id="2496" w:name="MCCQCTEMPBM_00002272"/>
    <w:bookmarkStart w:id="2497" w:name="MCCQCTEMPBM_00002273"/>
    <w:bookmarkStart w:id="2498" w:name="MCCQCTEMPBM_00002274"/>
    <w:bookmarkStart w:id="2499" w:name="MCCQCTEMPBM_00002275"/>
    <w:bookmarkStart w:id="2500" w:name="MCCQCTEMPBM_00002276"/>
    <w:bookmarkStart w:id="2501" w:name="MCCQCTEMPBM_00002277"/>
    <w:bookmarkStart w:id="2502" w:name="MCCQCTEMPBM_00002278"/>
    <w:bookmarkStart w:id="2503" w:name="MCCQCTEMPBM_00002279"/>
    <w:bookmarkStart w:id="2504" w:name="MCCQCTEMPBM_00002280"/>
    <w:bookmarkStart w:id="2505" w:name="MCCQCTEMPBM_00002281"/>
    <w:bookmarkStart w:id="2506" w:name="MCCQCTEMPBM_00002282"/>
    <w:bookmarkStart w:id="2507" w:name="MCCQCTEMPBM_00002283"/>
    <w:bookmarkStart w:id="2508" w:name="MCCQCTEMPBM_00002284"/>
    <w:bookmarkStart w:id="2509" w:name="MCCQCTEMPBM_00002285"/>
    <w:bookmarkStart w:id="2510" w:name="MCCQCTEMPBM_00002286"/>
    <w:bookmarkStart w:id="2511" w:name="MCCQCTEMPBM_00002287"/>
    <w:bookmarkStart w:id="2512" w:name="MCCQCTEMPBM_00002288"/>
    <w:bookmarkStart w:id="2513" w:name="MCCQCTEMPBM_00002289"/>
    <w:bookmarkStart w:id="2514" w:name="MCCQCTEMPBM_00002290"/>
    <w:bookmarkStart w:id="2515" w:name="MCCQCTEMPBM_00002291"/>
    <w:bookmarkStart w:id="2516" w:name="MCCQCTEMPBM_00002292"/>
    <w:bookmarkStart w:id="2517" w:name="MCCQCTEMPBM_00002293"/>
    <w:bookmarkStart w:id="2518" w:name="MCCQCTEMPBM_00002294"/>
    <w:bookmarkStart w:id="2519" w:name="MCCQCTEMPBM_00002295"/>
    <w:bookmarkStart w:id="2520" w:name="MCCQCTEMPBM_00002296"/>
    <w:bookmarkStart w:id="2521" w:name="MCCQCTEMPBM_00002297"/>
    <w:bookmarkStart w:id="2522" w:name="MCCQCTEMPBM_00002298"/>
    <w:bookmarkStart w:id="2523" w:name="MCCQCTEMPBM_00002299"/>
    <w:bookmarkStart w:id="2524" w:name="MCCQCTEMPBM_00002300"/>
    <w:bookmarkStart w:id="2525" w:name="MCCQCTEMPBM_00002301"/>
    <w:bookmarkStart w:id="2526" w:name="MCCQCTEMPBM_00002302"/>
    <w:bookmarkStart w:id="2527" w:name="MCCQCTEMPBM_00002303"/>
    <w:bookmarkStart w:id="2528" w:name="MCCQCTEMPBM_00002304"/>
    <w:bookmarkStart w:id="2529" w:name="MCCQCTEMPBM_00002305"/>
    <w:bookmarkStart w:id="2530" w:name="MCCQCTEMPBM_00002306"/>
    <w:bookmarkStart w:id="2531" w:name="MCCQCTEMPBM_00002307"/>
    <w:bookmarkStart w:id="2532" w:name="MCCQCTEMPBM_00002308"/>
    <w:bookmarkStart w:id="2533" w:name="MCCQCTEMPBM_00002309"/>
    <w:bookmarkStart w:id="2534" w:name="MCCQCTEMPBM_00002310"/>
    <w:bookmarkStart w:id="2535" w:name="MCCQCTEMPBM_00002311"/>
    <w:bookmarkStart w:id="2536" w:name="MCCQCTEMPBM_00002312"/>
    <w:bookmarkStart w:id="2537" w:name="MCCQCTEMPBM_00002313"/>
    <w:bookmarkStart w:id="2538" w:name="MCCQCTEMPBM_00002314"/>
    <w:bookmarkStart w:id="2539" w:name="MCCQCTEMPBM_00002315"/>
    <w:bookmarkStart w:id="2540" w:name="MCCQCTEMPBM_00002316"/>
    <w:bookmarkStart w:id="2541" w:name="MCCQCTEMPBM_00002317"/>
    <w:bookmarkStart w:id="2542" w:name="MCCQCTEMPBM_00002318"/>
    <w:bookmarkStart w:id="2543" w:name="MCCQCTEMPBM_00002319"/>
    <w:bookmarkStart w:id="2544" w:name="MCCQCTEMPBM_00002320"/>
    <w:bookmarkStart w:id="2545" w:name="MCCQCTEMPBM_00002321"/>
    <w:bookmarkStart w:id="2546" w:name="MCCQCTEMPBM_00002322"/>
    <w:bookmarkStart w:id="2547" w:name="MCCQCTEMPBM_00002323"/>
    <w:bookmarkStart w:id="2548" w:name="MCCQCTEMPBM_00002324"/>
    <w:bookmarkStart w:id="2549" w:name="MCCQCTEMPBM_00002325"/>
    <w:bookmarkStart w:id="2550" w:name="MCCQCTEMPBM_00002326"/>
    <w:bookmarkStart w:id="2551" w:name="MCCQCTEMPBM_00002327"/>
    <w:bookmarkStart w:id="2552" w:name="MCCQCTEMPBM_00002328"/>
    <w:bookmarkStart w:id="2553" w:name="MCCQCTEMPBM_00002329"/>
    <w:bookmarkStart w:id="2554" w:name="MCCQCTEMPBM_00002330"/>
    <w:bookmarkStart w:id="2555" w:name="MCCQCTEMPBM_00002331"/>
    <w:bookmarkStart w:id="2556" w:name="MCCQCTEMPBM_00002332"/>
    <w:bookmarkStart w:id="2557" w:name="MCCQCTEMPBM_00002333"/>
    <w:bookmarkStart w:id="2558" w:name="MCCQCTEMPBM_00002334"/>
    <w:bookmarkStart w:id="2559" w:name="MCCQCTEMPBM_00002335"/>
    <w:bookmarkStart w:id="2560" w:name="MCCQCTEMPBM_00002336"/>
    <w:bookmarkStart w:id="2561" w:name="MCCQCTEMPBM_00002337"/>
    <w:bookmarkStart w:id="2562" w:name="MCCQCTEMPBM_00002338"/>
    <w:bookmarkStart w:id="2563" w:name="MCCQCTEMPBM_00002339"/>
    <w:bookmarkStart w:id="2564" w:name="MCCQCTEMPBM_00002340"/>
    <w:bookmarkStart w:id="2565" w:name="MCCQCTEMPBM_00002341"/>
    <w:bookmarkStart w:id="2566" w:name="MCCQCTEMPBM_00002342"/>
    <w:bookmarkStart w:id="2567" w:name="MCCQCTEMPBM_00002343"/>
    <w:bookmarkStart w:id="2568" w:name="MCCQCTEMPBM_00002344"/>
    <w:bookmarkStart w:id="2569" w:name="MCCQCTEMPBM_00002345"/>
    <w:bookmarkStart w:id="2570" w:name="MCCQCTEMPBM_00002346"/>
    <w:bookmarkStart w:id="2571" w:name="MCCQCTEMPBM_00002347"/>
    <w:bookmarkStart w:id="2572" w:name="MCCQCTEMPBM_00002348"/>
    <w:bookmarkStart w:id="2573" w:name="MCCQCTEMPBM_00002349"/>
    <w:bookmarkStart w:id="2574" w:name="MCCQCTEMPBM_00002350"/>
    <w:bookmarkStart w:id="2575" w:name="MCCQCTEMPBM_00002351"/>
    <w:bookmarkStart w:id="2576" w:name="MCCQCTEMPBM_00002352"/>
    <w:bookmarkStart w:id="2577" w:name="MCCQCTEMPBM_00002353"/>
    <w:bookmarkStart w:id="2578" w:name="MCCQCTEMPBM_00002354"/>
    <w:bookmarkStart w:id="2579" w:name="MCCQCTEMPBM_00002355"/>
    <w:bookmarkStart w:id="2580" w:name="MCCQCTEMPBM_00002356"/>
    <w:bookmarkStart w:id="2581" w:name="MCCQCTEMPBM_00002357"/>
    <w:bookmarkStart w:id="2582" w:name="MCCQCTEMPBM_00002358"/>
    <w:bookmarkStart w:id="2583" w:name="MCCQCTEMPBM_00002359"/>
    <w:bookmarkStart w:id="2584" w:name="MCCQCTEMPBM_00002360"/>
    <w:bookmarkStart w:id="2585" w:name="MCCQCTEMPBM_00002361"/>
    <w:bookmarkStart w:id="2586" w:name="MCCQCTEMPBM_00002362"/>
    <w:bookmarkStart w:id="2587" w:name="MCCQCTEMPBM_00002363"/>
    <w:bookmarkStart w:id="2588" w:name="MCCQCTEMPBM_00002364"/>
    <w:bookmarkStart w:id="2589" w:name="MCCQCTEMPBM_00002365"/>
    <w:bookmarkStart w:id="2590" w:name="MCCQCTEMPBM_00002366"/>
    <w:bookmarkStart w:id="2591" w:name="MCCQCTEMPBM_00002367"/>
    <w:bookmarkStart w:id="2592" w:name="MCCQCTEMPBM_00002368"/>
    <w:bookmarkStart w:id="2593" w:name="MCCQCTEMPBM_00002369"/>
    <w:bookmarkStart w:id="2594" w:name="MCCQCTEMPBM_00002370"/>
    <w:bookmarkStart w:id="2595" w:name="MCCQCTEMPBM_00002371"/>
    <w:bookmarkStart w:id="2596" w:name="MCCQCTEMPBM_00002372"/>
    <w:bookmarkStart w:id="2597" w:name="MCCQCTEMPBM_00002373"/>
    <w:bookmarkStart w:id="2598" w:name="MCCQCTEMPBM_00002374"/>
    <w:bookmarkStart w:id="2599" w:name="MCCQCTEMPBM_00002375"/>
    <w:bookmarkStart w:id="2600" w:name="MCCQCTEMPBM_00002376"/>
    <w:bookmarkStart w:id="2601" w:name="MCCQCTEMPBM_00002377"/>
    <w:bookmarkStart w:id="2602" w:name="MCCQCTEMPBM_00002378"/>
    <w:bookmarkStart w:id="2603" w:name="MCCQCTEMPBM_00002379"/>
    <w:bookmarkStart w:id="2604" w:name="MCCQCTEMPBM_00002380"/>
    <w:bookmarkStart w:id="2605" w:name="MCCQCTEMPBM_00002381"/>
    <w:bookmarkStart w:id="2606" w:name="MCCQCTEMPBM_00002382"/>
    <w:bookmarkStart w:id="2607" w:name="MCCQCTEMPBM_00002383"/>
    <w:bookmarkStart w:id="2608" w:name="MCCQCTEMPBM_00002384"/>
    <w:bookmarkStart w:id="2609" w:name="MCCQCTEMPBM_00002385"/>
    <w:bookmarkStart w:id="2610" w:name="MCCQCTEMPBM_00002386"/>
    <w:bookmarkStart w:id="2611" w:name="MCCQCTEMPBM_00002387"/>
    <w:bookmarkStart w:id="2612" w:name="MCCQCTEMPBM_00002388"/>
    <w:bookmarkStart w:id="2613" w:name="MCCQCTEMPBM_00002389"/>
    <w:bookmarkStart w:id="2614" w:name="MCCQCTEMPBM_00002390"/>
    <w:bookmarkStart w:id="2615" w:name="MCCQCTEMPBM_00002391"/>
    <w:bookmarkStart w:id="2616" w:name="MCCQCTEMPBM_00002392"/>
    <w:bookmarkStart w:id="2617" w:name="MCCQCTEMPBM_00002393"/>
    <w:bookmarkStart w:id="2618" w:name="MCCQCTEMPBM_00002394"/>
    <w:bookmarkStart w:id="2619" w:name="MCCQCTEMPBM_00002395"/>
    <w:bookmarkStart w:id="2620" w:name="MCCQCTEMPBM_00002396"/>
    <w:bookmarkStart w:id="2621" w:name="MCCQCTEMPBM_00002397"/>
    <w:bookmarkStart w:id="2622" w:name="MCCQCTEMPBM_00002398"/>
    <w:bookmarkStart w:id="2623" w:name="MCCQCTEMPBM_00002399"/>
    <w:bookmarkStart w:id="2624" w:name="MCCQCTEMPBM_00002400"/>
    <w:bookmarkStart w:id="2625" w:name="MCCQCTEMPBM_00002401"/>
    <w:bookmarkStart w:id="2626" w:name="MCCQCTEMPBM_00002402"/>
    <w:bookmarkStart w:id="2627" w:name="MCCQCTEMPBM_00002403"/>
    <w:bookmarkStart w:id="2628" w:name="MCCQCTEMPBM_00002404"/>
    <w:bookmarkStart w:id="2629" w:name="MCCQCTEMPBM_00002405"/>
    <w:bookmarkStart w:id="2630" w:name="MCCQCTEMPBM_00002406"/>
    <w:bookmarkStart w:id="2631" w:name="MCCQCTEMPBM_00002407"/>
    <w:bookmarkStart w:id="2632" w:name="MCCQCTEMPBM_00002408"/>
    <w:bookmarkStart w:id="2633" w:name="MCCQCTEMPBM_00002409"/>
    <w:bookmarkStart w:id="2634" w:name="MCCQCTEMPBM_00002410"/>
    <w:bookmarkStart w:id="2635" w:name="MCCQCTEMPBM_00002411"/>
    <w:bookmarkStart w:id="2636" w:name="MCCQCTEMPBM_00002412"/>
    <w:bookmarkStart w:id="2637" w:name="MCCQCTEMPBM_00002413"/>
    <w:bookmarkStart w:id="2638" w:name="MCCQCTEMPBM_00002414"/>
    <w:bookmarkStart w:id="2639" w:name="MCCQCTEMPBM_00002415"/>
    <w:bookmarkStart w:id="2640" w:name="MCCQCTEMPBM_00002416"/>
    <w:bookmarkStart w:id="2641" w:name="MCCQCTEMPBM_00002417"/>
    <w:bookmarkStart w:id="2642" w:name="MCCQCTEMPBM_00002418"/>
    <w:bookmarkStart w:id="2643" w:name="MCCQCTEMPBM_00002419"/>
    <w:bookmarkStart w:id="2644" w:name="MCCQCTEMPBM_00002420"/>
    <w:bookmarkStart w:id="2645" w:name="MCCQCTEMPBM_00002421"/>
    <w:bookmarkStart w:id="2646" w:name="MCCQCTEMPBM_00002422"/>
    <w:bookmarkStart w:id="2647" w:name="MCCQCTEMPBM_00002423"/>
    <w:bookmarkStart w:id="2648" w:name="MCCQCTEMPBM_00002424"/>
    <w:bookmarkStart w:id="2649" w:name="MCCQCTEMPBM_00002425"/>
    <w:bookmarkStart w:id="2650" w:name="MCCQCTEMPBM_00002426"/>
    <w:bookmarkStart w:id="2651" w:name="MCCQCTEMPBM_00002427"/>
    <w:bookmarkStart w:id="2652" w:name="MCCQCTEMPBM_00002428"/>
    <w:bookmarkStart w:id="2653" w:name="MCCQCTEMPBM_00002429"/>
    <w:bookmarkStart w:id="2654" w:name="MCCQCTEMPBM_00002430"/>
    <w:bookmarkStart w:id="2655" w:name="MCCQCTEMPBM_00002431"/>
    <w:bookmarkStart w:id="2656" w:name="MCCQCTEMPBM_00002432"/>
    <w:bookmarkStart w:id="2657" w:name="MCCQCTEMPBM_00002433"/>
    <w:bookmarkStart w:id="2658" w:name="MCCQCTEMPBM_00002434"/>
    <w:bookmarkStart w:id="2659" w:name="MCCQCTEMPBM_00002435"/>
    <w:bookmarkStart w:id="2660" w:name="MCCQCTEMPBM_00002436"/>
    <w:bookmarkStart w:id="2661" w:name="MCCQCTEMPBM_00002437"/>
    <w:bookmarkStart w:id="2662" w:name="MCCQCTEMPBM_00002438"/>
    <w:bookmarkStart w:id="2663" w:name="MCCQCTEMPBM_00002439"/>
    <w:bookmarkStart w:id="2664" w:name="MCCQCTEMPBM_00002440"/>
    <w:bookmarkStart w:id="2665" w:name="MCCQCTEMPBM_00002441"/>
    <w:bookmarkStart w:id="2666" w:name="MCCQCTEMPBM_00002442"/>
    <w:bookmarkStart w:id="2667" w:name="MCCQCTEMPBM_00002443"/>
    <w:bookmarkStart w:id="2668" w:name="MCCQCTEMPBM_00002444"/>
    <w:bookmarkStart w:id="2669" w:name="MCCQCTEMPBM_00002445"/>
    <w:bookmarkStart w:id="2670" w:name="MCCQCTEMPBM_00002446"/>
    <w:bookmarkStart w:id="2671" w:name="MCCQCTEMPBM_00002447"/>
    <w:bookmarkStart w:id="2672" w:name="MCCQCTEMPBM_00002448"/>
    <w:bookmarkStart w:id="2673" w:name="MCCQCTEMPBM_00002449"/>
    <w:bookmarkStart w:id="2674" w:name="MCCQCTEMPBM_00002450"/>
    <w:bookmarkStart w:id="2675" w:name="MCCQCTEMPBM_00002451"/>
    <w:bookmarkStart w:id="2676" w:name="MCCQCTEMPBM_00002452"/>
    <w:bookmarkStart w:id="2677" w:name="MCCQCTEMPBM_00002453"/>
    <w:bookmarkStart w:id="2678" w:name="MCCQCTEMPBM_00002454"/>
    <w:bookmarkStart w:id="2679" w:name="MCCQCTEMPBM_00002455"/>
    <w:bookmarkStart w:id="2680" w:name="MCCQCTEMPBM_00002456"/>
    <w:bookmarkStart w:id="2681" w:name="MCCQCTEMPBM_00002457"/>
    <w:bookmarkStart w:id="2682" w:name="MCCQCTEMPBM_00002458"/>
    <w:bookmarkStart w:id="2683" w:name="MCCQCTEMPBM_00002459"/>
    <w:bookmarkStart w:id="2684" w:name="MCCQCTEMPBM_00002460"/>
    <w:bookmarkStart w:id="2685" w:name="MCCQCTEMPBM_00002461"/>
    <w:bookmarkStart w:id="2686" w:name="MCCQCTEMPBM_00002462"/>
    <w:bookmarkStart w:id="2687" w:name="MCCQCTEMPBM_00002463"/>
    <w:bookmarkStart w:id="2688" w:name="MCCQCTEMPBM_00002464"/>
    <w:bookmarkStart w:id="2689" w:name="MCCQCTEMPBM_00002465"/>
    <w:bookmarkStart w:id="2690" w:name="MCCQCTEMPBM_00002466"/>
    <w:bookmarkStart w:id="2691" w:name="MCCQCTEMPBM_00002467"/>
    <w:bookmarkStart w:id="2692" w:name="MCCQCTEMPBM_00002468"/>
    <w:bookmarkStart w:id="2693" w:name="MCCQCTEMPBM_00002469"/>
    <w:bookmarkStart w:id="2694" w:name="MCCQCTEMPBM_00002470"/>
    <w:bookmarkStart w:id="2695" w:name="MCCQCTEMPBM_00002471"/>
    <w:bookmarkStart w:id="2696" w:name="MCCQCTEMPBM_00002472"/>
    <w:bookmarkStart w:id="2697" w:name="MCCQCTEMPBM_00002473"/>
    <w:bookmarkStart w:id="2698" w:name="MCCQCTEMPBM_00002474"/>
    <w:bookmarkStart w:id="2699" w:name="MCCQCTEMPBM_00002475"/>
    <w:bookmarkStart w:id="2700" w:name="MCCQCTEMPBM_00002476"/>
    <w:bookmarkStart w:id="2701" w:name="MCCQCTEMPBM_00002477"/>
    <w:bookmarkStart w:id="2702" w:name="MCCQCTEMPBM_00002478"/>
    <w:bookmarkStart w:id="2703" w:name="MCCQCTEMPBM_00002479"/>
    <w:bookmarkStart w:id="2704" w:name="MCCQCTEMPBM_00002480"/>
    <w:bookmarkStart w:id="2705" w:name="MCCQCTEMPBM_00002481"/>
    <w:bookmarkStart w:id="2706" w:name="MCCQCTEMPBM_00002482"/>
    <w:bookmarkStart w:id="2707" w:name="MCCQCTEMPBM_00002483"/>
    <w:bookmarkStart w:id="2708" w:name="MCCQCTEMPBM_00002484"/>
    <w:bookmarkStart w:id="2709" w:name="MCCQCTEMPBM_00002485"/>
    <w:bookmarkStart w:id="2710" w:name="MCCQCTEMPBM_00002486"/>
    <w:bookmarkStart w:id="2711" w:name="MCCQCTEMPBM_00002487"/>
    <w:bookmarkStart w:id="2712" w:name="MCCQCTEMPBM_00002488"/>
    <w:bookmarkStart w:id="2713" w:name="MCCQCTEMPBM_00002489"/>
    <w:bookmarkStart w:id="2714" w:name="MCCQCTEMPBM_00002490"/>
    <w:bookmarkStart w:id="2715" w:name="MCCQCTEMPBM_00002491"/>
    <w:bookmarkStart w:id="2716" w:name="MCCQCTEMPBM_00002492"/>
    <w:bookmarkStart w:id="2717" w:name="MCCQCTEMPBM_00002493"/>
    <w:bookmarkStart w:id="2718" w:name="MCCQCTEMPBM_00002494"/>
    <w:bookmarkStart w:id="2719" w:name="MCCQCTEMPBM_00002495"/>
    <w:bookmarkStart w:id="2720" w:name="MCCQCTEMPBM_00002496"/>
    <w:bookmarkStart w:id="2721" w:name="MCCQCTEMPBM_00002497"/>
    <w:bookmarkStart w:id="2722" w:name="MCCQCTEMPBM_00002498"/>
    <w:bookmarkStart w:id="2723" w:name="MCCQCTEMPBM_00002499"/>
    <w:bookmarkStart w:id="2724" w:name="MCCQCTEMPBM_00002500"/>
    <w:bookmarkStart w:id="2725" w:name="MCCQCTEMPBM_00002501"/>
    <w:bookmarkStart w:id="2726" w:name="MCCQCTEMPBM_00002502"/>
    <w:bookmarkStart w:id="2727" w:name="MCCQCTEMPBM_00002503"/>
    <w:bookmarkStart w:id="2728" w:name="MCCQCTEMPBM_00002504"/>
    <w:bookmarkStart w:id="2729" w:name="MCCQCTEMPBM_00002505"/>
    <w:bookmarkStart w:id="2730" w:name="MCCQCTEMPBM_00002506"/>
    <w:bookmarkStart w:id="2731" w:name="MCCQCTEMPBM_00002507"/>
    <w:bookmarkStart w:id="2732" w:name="MCCQCTEMPBM_00002508"/>
    <w:bookmarkStart w:id="2733" w:name="MCCQCTEMPBM_00002509"/>
    <w:bookmarkStart w:id="2734" w:name="MCCQCTEMPBM_00002510"/>
    <w:bookmarkStart w:id="2735" w:name="MCCQCTEMPBM_00002511"/>
    <w:bookmarkStart w:id="2736" w:name="MCCQCTEMPBM_00002512"/>
    <w:bookmarkStart w:id="2737" w:name="MCCQCTEMPBM_00002513"/>
    <w:bookmarkStart w:id="2738" w:name="MCCQCTEMPBM_00002514"/>
    <w:bookmarkStart w:id="2739" w:name="MCCQCTEMPBM_00002515"/>
    <w:bookmarkStart w:id="2740" w:name="MCCQCTEMPBM_00002516"/>
    <w:bookmarkStart w:id="2741" w:name="MCCQCTEMPBM_00002517"/>
    <w:bookmarkStart w:id="2742" w:name="MCCQCTEMPBM_00002518"/>
    <w:bookmarkStart w:id="2743" w:name="MCCQCTEMPBM_00002519"/>
    <w:bookmarkStart w:id="2744" w:name="MCCQCTEMPBM_00002520"/>
    <w:bookmarkStart w:id="2745" w:name="MCCQCTEMPBM_00002521"/>
    <w:bookmarkStart w:id="2746" w:name="MCCQCTEMPBM_00002522"/>
    <w:bookmarkStart w:id="2747" w:name="MCCQCTEMPBM_00002523"/>
    <w:bookmarkStart w:id="2748" w:name="MCCQCTEMPBM_00002524"/>
    <w:bookmarkStart w:id="2749" w:name="MCCQCTEMPBM_00002525"/>
    <w:bookmarkStart w:id="2750" w:name="MCCQCTEMPBM_00002526"/>
    <w:bookmarkStart w:id="2751" w:name="MCCQCTEMPBM_00002527"/>
    <w:bookmarkStart w:id="2752" w:name="MCCQCTEMPBM_00002528"/>
    <w:bookmarkStart w:id="2753" w:name="MCCQCTEMPBM_00002529"/>
    <w:bookmarkStart w:id="2754" w:name="MCCQCTEMPBM_00002530"/>
    <w:bookmarkStart w:id="2755" w:name="MCCQCTEMPBM_00002531"/>
    <w:bookmarkStart w:id="2756" w:name="MCCQCTEMPBM_00002532"/>
    <w:bookmarkStart w:id="2757" w:name="MCCQCTEMPBM_00002533"/>
    <w:bookmarkStart w:id="2758" w:name="MCCQCTEMPBM_00002534"/>
    <w:bookmarkStart w:id="2759" w:name="MCCQCTEMPBM_00002535"/>
    <w:bookmarkStart w:id="2760" w:name="MCCQCTEMPBM_00002536"/>
    <w:bookmarkStart w:id="2761" w:name="MCCQCTEMPBM_00002537"/>
    <w:bookmarkStart w:id="2762" w:name="MCCQCTEMPBM_00002538"/>
    <w:bookmarkStart w:id="2763" w:name="MCCQCTEMPBM_00002539"/>
    <w:bookmarkStart w:id="2764" w:name="MCCQCTEMPBM_00002540"/>
    <w:bookmarkStart w:id="2765" w:name="MCCQCTEMPBM_00002541"/>
    <w:bookmarkStart w:id="2766" w:name="MCCQCTEMPBM_00002542"/>
    <w:bookmarkStart w:id="2767" w:name="MCCQCTEMPBM_00002543"/>
    <w:bookmarkStart w:id="2768" w:name="MCCQCTEMPBM_00002544"/>
    <w:bookmarkStart w:id="2769" w:name="MCCQCTEMPBM_00002545"/>
    <w:bookmarkStart w:id="2770" w:name="MCCQCTEMPBM_00002546"/>
    <w:bookmarkStart w:id="2771" w:name="MCCQCTEMPBM_00002547"/>
    <w:bookmarkStart w:id="2772" w:name="MCCQCTEMPBM_00002548"/>
    <w:bookmarkStart w:id="2773" w:name="MCCQCTEMPBM_00002549"/>
    <w:bookmarkStart w:id="2774" w:name="MCCQCTEMPBM_00002550"/>
    <w:bookmarkStart w:id="2775" w:name="MCCQCTEMPBM_00002551"/>
    <w:bookmarkStart w:id="2776" w:name="MCCQCTEMPBM_00002552"/>
    <w:bookmarkStart w:id="2777" w:name="MCCQCTEMPBM_00002553"/>
    <w:bookmarkStart w:id="2778" w:name="MCCQCTEMPBM_00002554"/>
    <w:bookmarkStart w:id="2779" w:name="MCCQCTEMPBM_00002555"/>
    <w:bookmarkStart w:id="2780" w:name="MCCQCTEMPBM_00002556"/>
    <w:bookmarkStart w:id="2781" w:name="MCCQCTEMPBM_00002557"/>
    <w:bookmarkStart w:id="2782" w:name="MCCQCTEMPBM_00002558"/>
    <w:bookmarkStart w:id="2783" w:name="MCCQCTEMPBM_00002559"/>
    <w:bookmarkStart w:id="2784" w:name="MCCQCTEMPBM_00002560"/>
    <w:bookmarkStart w:id="2785" w:name="MCCQCTEMPBM_00002561"/>
    <w:bookmarkStart w:id="2786" w:name="MCCQCTEMPBM_00002562"/>
    <w:bookmarkStart w:id="2787" w:name="MCCQCTEMPBM_00002563"/>
    <w:bookmarkStart w:id="2788" w:name="MCCQCTEMPBM_00002564"/>
    <w:bookmarkStart w:id="2789" w:name="MCCQCTEMPBM_00002565"/>
    <w:bookmarkStart w:id="2790" w:name="MCCQCTEMPBM_00002566"/>
    <w:bookmarkStart w:id="2791" w:name="MCCQCTEMPBM_00002567"/>
    <w:bookmarkStart w:id="2792" w:name="MCCQCTEMPBM_00002568"/>
    <w:bookmarkStart w:id="2793" w:name="MCCQCTEMPBM_00002569"/>
    <w:bookmarkStart w:id="2794" w:name="MCCQCTEMPBM_00002570"/>
    <w:bookmarkStart w:id="2795" w:name="MCCQCTEMPBM_00002571"/>
    <w:bookmarkStart w:id="2796" w:name="MCCQCTEMPBM_00002572"/>
    <w:bookmarkStart w:id="2797" w:name="MCCQCTEMPBM_00002573"/>
    <w:bookmarkStart w:id="2798" w:name="MCCQCTEMPBM_00002574"/>
    <w:bookmarkStart w:id="2799" w:name="MCCQCTEMPBM_00002575"/>
    <w:bookmarkStart w:id="2800" w:name="MCCQCTEMPBM_00002576"/>
    <w:bookmarkStart w:id="2801" w:name="MCCQCTEMPBM_00002577"/>
    <w:bookmarkStart w:id="2802" w:name="MCCQCTEMPBM_00002578"/>
    <w:bookmarkStart w:id="2803" w:name="MCCQCTEMPBM_00002579"/>
    <w:bookmarkStart w:id="2804" w:name="MCCQCTEMPBM_00002580"/>
    <w:bookmarkStart w:id="2805" w:name="MCCQCTEMPBM_00002581"/>
    <w:bookmarkStart w:id="2806" w:name="MCCQCTEMPBM_00002582"/>
    <w:bookmarkStart w:id="2807" w:name="MCCQCTEMPBM_00002583"/>
    <w:bookmarkStart w:id="2808" w:name="MCCQCTEMPBM_00002584"/>
    <w:bookmarkStart w:id="2809" w:name="MCCQCTEMPBM_00002585"/>
    <w:bookmarkStart w:id="2810" w:name="MCCQCTEMPBM_00002586"/>
    <w:bookmarkStart w:id="2811" w:name="MCCQCTEMPBM_00002587"/>
    <w:bookmarkStart w:id="2812" w:name="MCCQCTEMPBM_00002588"/>
    <w:bookmarkStart w:id="2813" w:name="MCCQCTEMPBM_00002589"/>
    <w:bookmarkStart w:id="2814" w:name="MCCQCTEMPBM_00002590"/>
    <w:bookmarkStart w:id="2815" w:name="MCCQCTEMPBM_00002591"/>
    <w:bookmarkStart w:id="2816" w:name="MCCQCTEMPBM_00002592"/>
    <w:bookmarkStart w:id="2817" w:name="MCCQCTEMPBM_00002593"/>
    <w:bookmarkStart w:id="2818" w:name="MCCQCTEMPBM_00002594"/>
    <w:bookmarkStart w:id="2819" w:name="MCCQCTEMPBM_00002595"/>
    <w:bookmarkStart w:id="2820" w:name="MCCQCTEMPBM_00002596"/>
    <w:bookmarkStart w:id="2821" w:name="MCCQCTEMPBM_00002597"/>
    <w:bookmarkStart w:id="2822" w:name="MCCQCTEMPBM_00002598"/>
    <w:bookmarkStart w:id="2823" w:name="MCCQCTEMPBM_00002599"/>
    <w:bookmarkStart w:id="2824" w:name="MCCQCTEMPBM_00002600"/>
    <w:bookmarkStart w:id="2825" w:name="MCCQCTEMPBM_00002601"/>
    <w:bookmarkStart w:id="2826" w:name="MCCQCTEMPBM_00002602"/>
    <w:bookmarkStart w:id="2827" w:name="MCCQCTEMPBM_00002603"/>
    <w:bookmarkStart w:id="2828" w:name="MCCQCTEMPBM_00002604"/>
    <w:bookmarkStart w:id="2829" w:name="MCCQCTEMPBM_00002605"/>
    <w:bookmarkStart w:id="2830" w:name="MCCQCTEMPBM_00002606"/>
    <w:bookmarkStart w:id="2831" w:name="MCCQCTEMPBM_00002607"/>
    <w:bookmarkStart w:id="2832" w:name="MCCQCTEMPBM_00002608"/>
    <w:bookmarkStart w:id="2833" w:name="MCCQCTEMPBM_00002609"/>
    <w:bookmarkStart w:id="2834" w:name="MCCQCTEMPBM_00002610"/>
    <w:bookmarkStart w:id="2835" w:name="MCCQCTEMPBM_00002611"/>
    <w:bookmarkStart w:id="2836" w:name="MCCQCTEMPBM_00002612"/>
    <w:bookmarkStart w:id="2837" w:name="MCCQCTEMPBM_00002613"/>
    <w:bookmarkStart w:id="2838" w:name="MCCQCTEMPBM_00002614"/>
    <w:bookmarkStart w:id="2839" w:name="MCCQCTEMPBM_00002615"/>
    <w:bookmarkStart w:id="2840" w:name="MCCQCTEMPBM_00002616"/>
    <w:bookmarkStart w:id="2841" w:name="MCCQCTEMPBM_00002617"/>
    <w:bookmarkStart w:id="2842" w:name="MCCQCTEMPBM_00002618"/>
    <w:bookmarkStart w:id="2843" w:name="MCCQCTEMPBM_00002619"/>
    <w:bookmarkStart w:id="2844" w:name="MCCQCTEMPBM_00002620"/>
    <w:bookmarkStart w:id="2845" w:name="MCCQCTEMPBM_00002621"/>
    <w:bookmarkStart w:id="2846" w:name="MCCQCTEMPBM_00002622"/>
    <w:bookmarkStart w:id="2847" w:name="MCCQCTEMPBM_00002623"/>
    <w:bookmarkStart w:id="2848" w:name="MCCQCTEMPBM_00002624"/>
    <w:bookmarkStart w:id="2849" w:name="MCCQCTEMPBM_00002625"/>
    <w:bookmarkStart w:id="2850" w:name="MCCQCTEMPBM_00002626"/>
    <w:bookmarkStart w:id="2851" w:name="MCCQCTEMPBM_00002627"/>
    <w:bookmarkStart w:id="2852" w:name="MCCQCTEMPBM_00002628"/>
    <w:bookmarkStart w:id="2853" w:name="MCCQCTEMPBM_00002629"/>
    <w:bookmarkStart w:id="2854" w:name="MCCQCTEMPBM_00002630"/>
    <w:bookmarkStart w:id="2855" w:name="MCCQCTEMPBM_00002631"/>
    <w:bookmarkStart w:id="2856" w:name="MCCQCTEMPBM_00002632"/>
    <w:bookmarkStart w:id="2857" w:name="MCCQCTEMPBM_00002633"/>
    <w:bookmarkStart w:id="2858" w:name="MCCQCTEMPBM_00002634"/>
    <w:bookmarkStart w:id="2859" w:name="MCCQCTEMPBM_00002635"/>
    <w:bookmarkStart w:id="2860" w:name="MCCQCTEMPBM_00002636"/>
    <w:bookmarkStart w:id="2861" w:name="MCCQCTEMPBM_00002637"/>
    <w:bookmarkStart w:id="2862" w:name="MCCQCTEMPBM_00002638"/>
    <w:bookmarkStart w:id="2863" w:name="MCCQCTEMPBM_00002639"/>
    <w:bookmarkStart w:id="2864" w:name="MCCQCTEMPBM_00002640"/>
    <w:bookmarkStart w:id="2865" w:name="MCCQCTEMPBM_00002641"/>
    <w:bookmarkStart w:id="2866" w:name="MCCQCTEMPBM_00002642"/>
    <w:bookmarkStart w:id="2867" w:name="MCCQCTEMPBM_00002643"/>
    <w:bookmarkStart w:id="2868" w:name="MCCQCTEMPBM_00002644"/>
    <w:bookmarkStart w:id="2869" w:name="MCCQCTEMPBM_00002645"/>
    <w:bookmarkStart w:id="2870" w:name="MCCQCTEMPBM_00002646"/>
    <w:bookmarkStart w:id="2871" w:name="MCCQCTEMPBM_00002647"/>
    <w:bookmarkStart w:id="2872" w:name="MCCQCTEMPBM_00002648"/>
    <w:bookmarkStart w:id="2873" w:name="MCCQCTEMPBM_00002649"/>
    <w:bookmarkStart w:id="2874" w:name="MCCQCTEMPBM_00002650"/>
    <w:bookmarkStart w:id="2875" w:name="MCCQCTEMPBM_00002651"/>
    <w:bookmarkStart w:id="2876" w:name="MCCQCTEMPBM_00002652"/>
    <w:bookmarkStart w:id="2877" w:name="MCCQCTEMPBM_00002653"/>
    <w:bookmarkStart w:id="2878" w:name="MCCQCTEMPBM_00002654"/>
    <w:bookmarkStart w:id="2879" w:name="MCCQCTEMPBM_00002655"/>
    <w:bookmarkStart w:id="2880" w:name="MCCQCTEMPBM_00002656"/>
    <w:bookmarkStart w:id="2881" w:name="MCCQCTEMPBM_00002657"/>
    <w:bookmarkStart w:id="2882" w:name="MCCQCTEMPBM_00002658"/>
    <w:bookmarkStart w:id="2883" w:name="MCCQCTEMPBM_00002659"/>
    <w:bookmarkStart w:id="2884" w:name="MCCQCTEMPBM_00002660"/>
    <w:bookmarkStart w:id="2885" w:name="MCCQCTEMPBM_00002661"/>
    <w:bookmarkStart w:id="2886" w:name="MCCQCTEMPBM_00002662"/>
    <w:bookmarkStart w:id="2887" w:name="MCCQCTEMPBM_00002663"/>
    <w:bookmarkStart w:id="2888" w:name="MCCQCTEMPBM_00002664"/>
    <w:bookmarkStart w:id="2889" w:name="MCCQCTEMPBM_00002665"/>
    <w:bookmarkStart w:id="2890" w:name="MCCQCTEMPBM_00002666"/>
    <w:bookmarkStart w:id="2891" w:name="MCCQCTEMPBM_00002667"/>
    <w:bookmarkStart w:id="2892" w:name="MCCQCTEMPBM_00002668"/>
    <w:bookmarkStart w:id="2893" w:name="MCCQCTEMPBM_00002669"/>
    <w:bookmarkStart w:id="2894" w:name="MCCQCTEMPBM_00002670"/>
    <w:bookmarkStart w:id="2895" w:name="MCCQCTEMPBM_00002671"/>
    <w:bookmarkStart w:id="2896" w:name="MCCQCTEMPBM_00002672"/>
    <w:bookmarkStart w:id="2897" w:name="MCCQCTEMPBM_00002673"/>
    <w:bookmarkStart w:id="2898" w:name="MCCQCTEMPBM_00002674"/>
    <w:bookmarkStart w:id="2899" w:name="MCCQCTEMPBM_00002675"/>
    <w:bookmarkStart w:id="2900" w:name="MCCQCTEMPBM_00002676"/>
    <w:bookmarkStart w:id="2901" w:name="MCCQCTEMPBM_00002677"/>
    <w:bookmarkStart w:id="2902" w:name="MCCQCTEMPBM_00002678"/>
    <w:bookmarkStart w:id="2903" w:name="MCCQCTEMPBM_00002679"/>
    <w:bookmarkStart w:id="2904" w:name="MCCQCTEMPBM_00002680"/>
    <w:bookmarkStart w:id="2905" w:name="MCCQCTEMPBM_00002681"/>
    <w:bookmarkStart w:id="2906" w:name="MCCQCTEMPBM_00002682"/>
    <w:bookmarkStart w:id="2907" w:name="MCCQCTEMPBM_00002683"/>
    <w:bookmarkStart w:id="2908" w:name="MCCQCTEMPBM_00002684"/>
    <w:bookmarkStart w:id="2909" w:name="MCCQCTEMPBM_00002685"/>
    <w:bookmarkStart w:id="2910" w:name="MCCQCTEMPBM_00002686"/>
    <w:bookmarkStart w:id="2911" w:name="MCCQCTEMPBM_00002687"/>
    <w:bookmarkStart w:id="2912" w:name="MCCQCTEMPBM_00002688"/>
    <w:bookmarkStart w:id="2913" w:name="MCCQCTEMPBM_00002689"/>
    <w:bookmarkStart w:id="2914" w:name="MCCQCTEMPBM_00002690"/>
    <w:bookmarkStart w:id="2915" w:name="MCCQCTEMPBM_00002691"/>
    <w:bookmarkStart w:id="2916" w:name="MCCQCTEMPBM_00002692"/>
    <w:bookmarkStart w:id="2917" w:name="MCCQCTEMPBM_00002693"/>
    <w:bookmarkStart w:id="2918" w:name="MCCQCTEMPBM_00002694"/>
    <w:bookmarkStart w:id="2919" w:name="MCCQCTEMPBM_00002695"/>
    <w:bookmarkStart w:id="2920" w:name="MCCQCTEMPBM_00002696"/>
    <w:bookmarkStart w:id="2921" w:name="MCCQCTEMPBM_00002697"/>
    <w:bookmarkStart w:id="2922" w:name="MCCQCTEMPBM_00002698"/>
    <w:bookmarkStart w:id="2923" w:name="MCCQCTEMPBM_00002699"/>
    <w:bookmarkStart w:id="2924" w:name="MCCQCTEMPBM_00002700"/>
    <w:bookmarkStart w:id="2925" w:name="MCCQCTEMPBM_00002701"/>
    <w:bookmarkStart w:id="2926" w:name="MCCQCTEMPBM_00002702"/>
    <w:bookmarkStart w:id="2927" w:name="MCCQCTEMPBM_00002703"/>
    <w:bookmarkStart w:id="2928" w:name="MCCQCTEMPBM_00002704"/>
    <w:bookmarkStart w:id="2929" w:name="MCCQCTEMPBM_00002705"/>
    <w:bookmarkStart w:id="2930" w:name="MCCQCTEMPBM_00002706"/>
    <w:bookmarkStart w:id="2931" w:name="MCCQCTEMPBM_00002707"/>
    <w:bookmarkStart w:id="2932" w:name="MCCQCTEMPBM_00002708"/>
    <w:bookmarkStart w:id="2933" w:name="MCCQCTEMPBM_00002709"/>
    <w:bookmarkStart w:id="2934" w:name="MCCQCTEMPBM_00002710"/>
    <w:bookmarkStart w:id="2935" w:name="MCCQCTEMPBM_00002711"/>
    <w:bookmarkStart w:id="2936" w:name="MCCQCTEMPBM_00002712"/>
    <w:bookmarkStart w:id="2937" w:name="MCCQCTEMPBM_00002713"/>
    <w:bookmarkStart w:id="2938" w:name="MCCQCTEMPBM_00002714"/>
    <w:bookmarkStart w:id="2939" w:name="MCCQCTEMPBM_00002715"/>
    <w:bookmarkStart w:id="2940" w:name="MCCQCTEMPBM_00002716"/>
    <w:bookmarkStart w:id="2941" w:name="MCCQCTEMPBM_00002717"/>
    <w:bookmarkStart w:id="2942" w:name="MCCQCTEMPBM_00002718"/>
    <w:bookmarkStart w:id="2943" w:name="MCCQCTEMPBM_00002719"/>
    <w:bookmarkStart w:id="2944" w:name="MCCQCTEMPBM_00002720"/>
    <w:bookmarkStart w:id="2945" w:name="MCCQCTEMPBM_00002721"/>
    <w:bookmarkStart w:id="2946" w:name="MCCQCTEMPBM_00002722"/>
    <w:bookmarkStart w:id="2947" w:name="MCCQCTEMPBM_00002723"/>
    <w:bookmarkStart w:id="2948" w:name="MCCQCTEMPBM_00002724"/>
    <w:bookmarkStart w:id="2949" w:name="MCCQCTEMPBM_00002725"/>
    <w:bookmarkStart w:id="2950" w:name="MCCQCTEMPBM_00002726"/>
    <w:bookmarkStart w:id="2951" w:name="MCCQCTEMPBM_00002727"/>
    <w:bookmarkStart w:id="2952" w:name="MCCQCTEMPBM_00002728"/>
    <w:bookmarkStart w:id="2953" w:name="MCCQCTEMPBM_00002729"/>
    <w:bookmarkStart w:id="2954" w:name="MCCQCTEMPBM_00002730"/>
    <w:bookmarkStart w:id="2955" w:name="MCCQCTEMPBM_00002731"/>
    <w:bookmarkStart w:id="2956" w:name="MCCQCTEMPBM_00002732"/>
    <w:bookmarkStart w:id="2957" w:name="MCCQCTEMPBM_00002733"/>
    <w:bookmarkStart w:id="2958" w:name="MCCQCTEMPBM_00002734"/>
    <w:bookmarkStart w:id="2959" w:name="MCCQCTEMPBM_00002735"/>
    <w:bookmarkStart w:id="2960" w:name="MCCQCTEMPBM_00002736"/>
    <w:bookmarkStart w:id="2961" w:name="MCCQCTEMPBM_00002737"/>
    <w:bookmarkStart w:id="2962" w:name="MCCQCTEMPBM_00002738"/>
    <w:bookmarkStart w:id="2963" w:name="MCCQCTEMPBM_00002739"/>
    <w:bookmarkStart w:id="2964" w:name="MCCQCTEMPBM_00002740"/>
    <w:bookmarkStart w:id="2965" w:name="MCCQCTEMPBM_00002741"/>
    <w:bookmarkStart w:id="2966" w:name="MCCQCTEMPBM_00002742"/>
    <w:bookmarkStart w:id="2967" w:name="MCCQCTEMPBM_00002743"/>
    <w:bookmarkStart w:id="2968" w:name="MCCQCTEMPBM_00002744"/>
    <w:bookmarkStart w:id="2969" w:name="MCCQCTEMPBM_00002745"/>
    <w:bookmarkStart w:id="2970" w:name="MCCQCTEMPBM_00002746"/>
    <w:bookmarkStart w:id="2971" w:name="MCCQCTEMPBM_00002747"/>
    <w:bookmarkStart w:id="2972" w:name="MCCQCTEMPBM_00002748"/>
    <w:bookmarkStart w:id="2973" w:name="MCCQCTEMPBM_00002749"/>
    <w:bookmarkStart w:id="2974" w:name="MCCQCTEMPBM_00002750"/>
    <w:bookmarkStart w:id="2975" w:name="MCCQCTEMPBM_00002751"/>
    <w:bookmarkStart w:id="2976" w:name="MCCQCTEMPBM_00002752"/>
    <w:bookmarkStart w:id="2977" w:name="MCCQCTEMPBM_00002753"/>
    <w:bookmarkStart w:id="2978" w:name="MCCQCTEMPBM_00002754"/>
    <w:bookmarkStart w:id="2979" w:name="MCCQCTEMPBM_00002755"/>
    <w:bookmarkStart w:id="2980" w:name="MCCQCTEMPBM_00002756"/>
    <w:bookmarkStart w:id="2981" w:name="MCCQCTEMPBM_00002757"/>
    <w:bookmarkStart w:id="2982" w:name="MCCQCTEMPBM_00002758"/>
    <w:bookmarkStart w:id="2983" w:name="MCCQCTEMPBM_00002759"/>
    <w:bookmarkStart w:id="2984" w:name="MCCQCTEMPBM_00002760"/>
    <w:bookmarkStart w:id="2985" w:name="MCCQCTEMPBM_00002761"/>
    <w:bookmarkStart w:id="2986" w:name="MCCQCTEMPBM_00002762"/>
    <w:bookmarkStart w:id="2987" w:name="MCCQCTEMPBM_00002763"/>
    <w:bookmarkStart w:id="2988" w:name="MCCQCTEMPBM_00002764"/>
    <w:bookmarkStart w:id="2989" w:name="MCCQCTEMPBM_00002765"/>
    <w:bookmarkStart w:id="2990" w:name="MCCQCTEMPBM_00002766"/>
    <w:bookmarkStart w:id="2991" w:name="MCCQCTEMPBM_00002767"/>
    <w:bookmarkStart w:id="2992" w:name="MCCQCTEMPBM_00002768"/>
    <w:bookmarkStart w:id="2993" w:name="MCCQCTEMPBM_00002769"/>
    <w:bookmarkStart w:id="2994" w:name="MCCQCTEMPBM_00002770"/>
    <w:bookmarkStart w:id="2995" w:name="MCCQCTEMPBM_00002771"/>
    <w:bookmarkStart w:id="2996" w:name="MCCQCTEMPBM_00002772"/>
    <w:bookmarkStart w:id="2997" w:name="MCCQCTEMPBM_00002773"/>
    <w:bookmarkStart w:id="2998" w:name="MCCQCTEMPBM_00002774"/>
    <w:bookmarkStart w:id="2999" w:name="MCCQCTEMPBM_00002775"/>
    <w:bookmarkStart w:id="3000" w:name="MCCQCTEMPBM_00002776"/>
    <w:bookmarkStart w:id="3001" w:name="MCCQCTEMPBM_00002777"/>
    <w:bookmarkStart w:id="3002" w:name="MCCQCTEMPBM_00002778"/>
    <w:bookmarkStart w:id="3003" w:name="MCCQCTEMPBM_00002779"/>
    <w:bookmarkStart w:id="3004" w:name="MCCQCTEMPBM_00002780"/>
    <w:bookmarkStart w:id="3005" w:name="MCCQCTEMPBM_00002781"/>
    <w:bookmarkStart w:id="3006" w:name="MCCQCTEMPBM_00002782"/>
    <w:bookmarkStart w:id="3007" w:name="MCCQCTEMPBM_00002783"/>
    <w:bookmarkStart w:id="3008" w:name="MCCQCTEMPBM_00002784"/>
    <w:bookmarkStart w:id="3009" w:name="MCCQCTEMPBM_00002785"/>
    <w:bookmarkStart w:id="3010" w:name="MCCQCTEMPBM_00002786"/>
    <w:bookmarkStart w:id="3011" w:name="MCCQCTEMPBM_00002787"/>
    <w:bookmarkStart w:id="3012" w:name="MCCQCTEMPBM_00002788"/>
    <w:bookmarkStart w:id="3013" w:name="MCCQCTEMPBM_00002789"/>
    <w:bookmarkStart w:id="3014" w:name="MCCQCTEMPBM_00002790"/>
    <w:bookmarkStart w:id="3015" w:name="MCCQCTEMPBM_00002791"/>
    <w:bookmarkStart w:id="3016" w:name="MCCQCTEMPBM_00002792"/>
    <w:bookmarkStart w:id="3017" w:name="MCCQCTEMPBM_00002793"/>
    <w:bookmarkStart w:id="3018" w:name="MCCQCTEMPBM_00002794"/>
    <w:bookmarkStart w:id="3019" w:name="MCCQCTEMPBM_00002795"/>
    <w:bookmarkStart w:id="3020" w:name="MCCQCTEMPBM_00002796"/>
    <w:bookmarkStart w:id="3021" w:name="MCCQCTEMPBM_00002797"/>
    <w:bookmarkStart w:id="3022" w:name="MCCQCTEMPBM_00002798"/>
    <w:bookmarkStart w:id="3023" w:name="MCCQCTEMPBM_00002799"/>
    <w:bookmarkStart w:id="3024" w:name="MCCQCTEMPBM_00002800"/>
    <w:bookmarkStart w:id="3025" w:name="MCCQCTEMPBM_00002801"/>
    <w:bookmarkStart w:id="3026" w:name="MCCQCTEMPBM_00002802"/>
    <w:bookmarkStart w:id="3027" w:name="MCCQCTEMPBM_00002803"/>
    <w:bookmarkStart w:id="3028" w:name="MCCQCTEMPBM_00002804"/>
    <w:bookmarkStart w:id="3029" w:name="MCCQCTEMPBM_00002805"/>
    <w:bookmarkStart w:id="3030" w:name="MCCQCTEMPBM_00002806"/>
    <w:bookmarkStart w:id="3031" w:name="MCCQCTEMPBM_00002807"/>
    <w:bookmarkStart w:id="3032" w:name="MCCQCTEMPBM_00002808"/>
    <w:bookmarkStart w:id="3033" w:name="MCCQCTEMPBM_00002809"/>
    <w:bookmarkStart w:id="3034" w:name="MCCQCTEMPBM_00002810"/>
    <w:bookmarkStart w:id="3035" w:name="MCCQCTEMPBM_00002811"/>
    <w:bookmarkStart w:id="3036" w:name="MCCQCTEMPBM_00002812"/>
    <w:bookmarkStart w:id="3037" w:name="MCCQCTEMPBM_00002813"/>
    <w:bookmarkStart w:id="3038" w:name="MCCQCTEMPBM_00002814"/>
    <w:bookmarkStart w:id="3039" w:name="MCCQCTEMPBM_00002815"/>
    <w:bookmarkStart w:id="3040" w:name="MCCQCTEMPBM_00002816"/>
    <w:bookmarkStart w:id="3041" w:name="MCCQCTEMPBM_00002817"/>
    <w:bookmarkStart w:id="3042" w:name="MCCQCTEMPBM_00002818"/>
    <w:bookmarkStart w:id="3043" w:name="MCCQCTEMPBM_00002819"/>
    <w:bookmarkStart w:id="3044" w:name="MCCQCTEMPBM_00002820"/>
    <w:bookmarkStart w:id="3045" w:name="MCCQCTEMPBM_00002821"/>
    <w:bookmarkStart w:id="3046" w:name="MCCQCTEMPBM_00002822"/>
    <w:bookmarkStart w:id="3047" w:name="MCCQCTEMPBM_00002823"/>
    <w:bookmarkStart w:id="3048" w:name="MCCQCTEMPBM_00002824"/>
    <w:bookmarkStart w:id="3049" w:name="MCCQCTEMPBM_00002825"/>
    <w:bookmarkStart w:id="3050" w:name="MCCQCTEMPBM_00002826"/>
    <w:bookmarkStart w:id="3051" w:name="MCCQCTEMPBM_00002827"/>
    <w:bookmarkStart w:id="3052" w:name="MCCQCTEMPBM_00002828"/>
    <w:bookmarkStart w:id="3053" w:name="MCCQCTEMPBM_00002829"/>
    <w:bookmarkStart w:id="3054" w:name="MCCQCTEMPBM_00002830"/>
    <w:bookmarkStart w:id="3055" w:name="MCCQCTEMPBM_00002831"/>
    <w:bookmarkStart w:id="3056" w:name="MCCQCTEMPBM_00002832"/>
    <w:bookmarkStart w:id="3057" w:name="MCCQCTEMPBM_00002833"/>
    <w:bookmarkStart w:id="3058" w:name="MCCQCTEMPBM_00002834"/>
    <w:bookmarkStart w:id="3059" w:name="MCCQCTEMPBM_00002835"/>
    <w:bookmarkStart w:id="3060" w:name="MCCQCTEMPBM_00002836"/>
    <w:bookmarkStart w:id="3061" w:name="MCCQCTEMPBM_00002837"/>
    <w:bookmarkStart w:id="3062" w:name="MCCQCTEMPBM_00002838"/>
    <w:bookmarkStart w:id="3063" w:name="MCCQCTEMPBM_00002839"/>
    <w:bookmarkStart w:id="3064" w:name="MCCQCTEMPBM_00002840"/>
    <w:bookmarkStart w:id="3065" w:name="MCCQCTEMPBM_00002841"/>
    <w:bookmarkStart w:id="3066" w:name="MCCQCTEMPBM_00002842"/>
    <w:bookmarkStart w:id="3067" w:name="MCCQCTEMPBM_00002843"/>
    <w:bookmarkStart w:id="3068" w:name="MCCQCTEMPBM_00002844"/>
    <w:bookmarkStart w:id="3069" w:name="MCCQCTEMPBM_00002845"/>
    <w:bookmarkStart w:id="3070" w:name="MCCQCTEMPBM_00002846"/>
    <w:bookmarkStart w:id="3071" w:name="MCCQCTEMPBM_00002847"/>
    <w:bookmarkStart w:id="3072" w:name="MCCQCTEMPBM_00002848"/>
    <w:bookmarkStart w:id="3073" w:name="MCCQCTEMPBM_00002849"/>
    <w:bookmarkStart w:id="3074" w:name="MCCQCTEMPBM_00002850"/>
    <w:bookmarkStart w:id="3075" w:name="MCCQCTEMPBM_00002851"/>
    <w:bookmarkStart w:id="3076" w:name="MCCQCTEMPBM_00002852"/>
    <w:bookmarkStart w:id="3077" w:name="MCCQCTEMPBM_00002853"/>
    <w:bookmarkStart w:id="3078" w:name="MCCQCTEMPBM_00002854"/>
    <w:bookmarkStart w:id="3079" w:name="MCCQCTEMPBM_00002855"/>
    <w:bookmarkStart w:id="3080" w:name="MCCQCTEMPBM_00002856"/>
    <w:bookmarkStart w:id="3081" w:name="MCCQCTEMPBM_00002857"/>
    <w:bookmarkStart w:id="3082" w:name="MCCQCTEMPBM_00002858"/>
    <w:bookmarkStart w:id="3083" w:name="MCCQCTEMPBM_00002859"/>
    <w:bookmarkStart w:id="3084" w:name="MCCQCTEMPBM_00002860"/>
    <w:bookmarkStart w:id="3085" w:name="MCCQCTEMPBM_00002861"/>
    <w:bookmarkStart w:id="3086" w:name="MCCQCTEMPBM_00002862"/>
    <w:bookmarkStart w:id="3087" w:name="MCCQCTEMPBM_00002863"/>
    <w:bookmarkStart w:id="3088" w:name="MCCQCTEMPBM_00002864"/>
    <w:bookmarkStart w:id="3089" w:name="MCCQCTEMPBM_00002865"/>
    <w:bookmarkStart w:id="3090" w:name="MCCQCTEMPBM_00002866"/>
    <w:bookmarkStart w:id="3091" w:name="MCCQCTEMPBM_00002867"/>
    <w:bookmarkStart w:id="3092" w:name="MCCQCTEMPBM_00002868"/>
    <w:bookmarkStart w:id="3093" w:name="MCCQCTEMPBM_00002869"/>
    <w:bookmarkStart w:id="3094" w:name="MCCQCTEMPBM_00002870"/>
    <w:bookmarkStart w:id="3095" w:name="MCCQCTEMPBM_00002871"/>
    <w:bookmarkStart w:id="3096" w:name="MCCQCTEMPBM_00002872"/>
    <w:bookmarkStart w:id="3097" w:name="MCCQCTEMPBM_00002873"/>
    <w:bookmarkStart w:id="3098" w:name="MCCQCTEMPBM_00002874"/>
    <w:bookmarkStart w:id="3099" w:name="MCCQCTEMPBM_00002875"/>
    <w:bookmarkStart w:id="3100" w:name="MCCQCTEMPBM_00002876"/>
    <w:bookmarkStart w:id="3101" w:name="MCCQCTEMPBM_00002877"/>
    <w:bookmarkStart w:id="3102" w:name="MCCQCTEMPBM_00002878"/>
    <w:bookmarkStart w:id="3103" w:name="MCCQCTEMPBM_00002879"/>
    <w:bookmarkStart w:id="3104" w:name="MCCQCTEMPBM_00002880"/>
    <w:bookmarkStart w:id="3105" w:name="MCCQCTEMPBM_00002881"/>
    <w:bookmarkStart w:id="3106" w:name="MCCQCTEMPBM_00002882"/>
    <w:bookmarkStart w:id="3107" w:name="MCCQCTEMPBM_00002883"/>
    <w:bookmarkStart w:id="3108" w:name="MCCQCTEMPBM_00002884"/>
    <w:bookmarkStart w:id="3109" w:name="MCCQCTEMPBM_00002885"/>
    <w:bookmarkStart w:id="3110" w:name="MCCQCTEMPBM_00002886"/>
    <w:bookmarkStart w:id="3111" w:name="MCCQCTEMPBM_00002887"/>
    <w:bookmarkStart w:id="3112" w:name="MCCQCTEMPBM_00002888"/>
    <w:bookmarkStart w:id="3113" w:name="MCCQCTEMPBM_00002889"/>
    <w:bookmarkStart w:id="3114" w:name="MCCQCTEMPBM_00002890"/>
    <w:bookmarkStart w:id="3115" w:name="MCCQCTEMPBM_00002891"/>
    <w:bookmarkStart w:id="3116" w:name="MCCQCTEMPBM_00002892"/>
    <w:bookmarkStart w:id="3117" w:name="MCCQCTEMPBM_00002893"/>
    <w:bookmarkStart w:id="3118" w:name="MCCQCTEMPBM_00002894"/>
    <w:bookmarkStart w:id="3119" w:name="MCCQCTEMPBM_00002895"/>
    <w:bookmarkStart w:id="3120" w:name="MCCQCTEMPBM_00002896"/>
    <w:bookmarkStart w:id="3121" w:name="MCCQCTEMPBM_00002897"/>
    <w:bookmarkStart w:id="3122" w:name="MCCQCTEMPBM_00002898"/>
    <w:bookmarkStart w:id="3123" w:name="MCCQCTEMPBM_00002899"/>
    <w:bookmarkStart w:id="3124" w:name="MCCQCTEMPBM_00002900"/>
    <w:bookmarkStart w:id="3125" w:name="MCCQCTEMPBM_00002901"/>
    <w:bookmarkStart w:id="3126" w:name="MCCQCTEMPBM_00002902"/>
    <w:bookmarkStart w:id="3127" w:name="MCCQCTEMPBM_00002903"/>
    <w:bookmarkStart w:id="3128" w:name="MCCQCTEMPBM_00002904"/>
    <w:bookmarkStart w:id="3129" w:name="MCCQCTEMPBM_00002905"/>
    <w:bookmarkStart w:id="3130" w:name="MCCQCTEMPBM_00002906"/>
    <w:bookmarkStart w:id="3131" w:name="MCCQCTEMPBM_00002907"/>
    <w:bookmarkStart w:id="3132" w:name="MCCQCTEMPBM_00002908"/>
    <w:bookmarkStart w:id="3133" w:name="MCCQCTEMPBM_00002909"/>
    <w:bookmarkStart w:id="3134" w:name="MCCQCTEMPBM_00002910"/>
    <w:bookmarkStart w:id="3135" w:name="MCCQCTEMPBM_00002911"/>
    <w:bookmarkStart w:id="3136" w:name="MCCQCTEMPBM_00002912"/>
    <w:bookmarkStart w:id="3137" w:name="MCCQCTEMPBM_00002913"/>
    <w:bookmarkStart w:id="3138" w:name="MCCQCTEMPBM_00002914"/>
    <w:bookmarkStart w:id="3139" w:name="MCCQCTEMPBM_00002915"/>
    <w:bookmarkStart w:id="3140" w:name="MCCQCTEMPBM_00002916"/>
    <w:bookmarkStart w:id="3141" w:name="MCCQCTEMPBM_00002917"/>
    <w:bookmarkStart w:id="3142" w:name="MCCQCTEMPBM_00002918"/>
    <w:bookmarkStart w:id="3143" w:name="MCCQCTEMPBM_00002919"/>
    <w:bookmarkStart w:id="3144" w:name="MCCQCTEMPBM_00002920"/>
    <w:bookmarkStart w:id="3145" w:name="MCCQCTEMPBM_00002921"/>
    <w:bookmarkStart w:id="3146" w:name="MCCQCTEMPBM_00002922"/>
    <w:bookmarkStart w:id="3147" w:name="MCCQCTEMPBM_00002923"/>
    <w:bookmarkStart w:id="3148" w:name="MCCQCTEMPBM_00002924"/>
    <w:bookmarkStart w:id="3149" w:name="MCCQCTEMPBM_00002925"/>
    <w:bookmarkStart w:id="3150" w:name="MCCQCTEMPBM_00002926"/>
    <w:bookmarkStart w:id="3151" w:name="MCCQCTEMPBM_00002927"/>
    <w:bookmarkStart w:id="3152" w:name="MCCQCTEMPBM_00002928"/>
    <w:bookmarkStart w:id="3153" w:name="MCCQCTEMPBM_00002929"/>
    <w:bookmarkStart w:id="3154" w:name="MCCQCTEMPBM_00002930"/>
    <w:bookmarkStart w:id="3155" w:name="MCCQCTEMPBM_00002931"/>
    <w:bookmarkStart w:id="3156" w:name="MCCQCTEMPBM_00002932"/>
    <w:bookmarkStart w:id="3157" w:name="MCCQCTEMPBM_00002933"/>
    <w:bookmarkStart w:id="3158" w:name="MCCQCTEMPBM_00002934"/>
    <w:bookmarkStart w:id="3159" w:name="MCCQCTEMPBM_00002935"/>
    <w:bookmarkStart w:id="3160" w:name="MCCQCTEMPBM_00002936"/>
    <w:bookmarkStart w:id="3161" w:name="MCCQCTEMPBM_00002937"/>
    <w:bookmarkStart w:id="3162" w:name="MCCQCTEMPBM_00002938"/>
    <w:bookmarkStart w:id="3163" w:name="MCCQCTEMPBM_00002939"/>
    <w:bookmarkStart w:id="3164" w:name="MCCQCTEMPBM_00002940"/>
    <w:bookmarkStart w:id="3165" w:name="MCCQCTEMPBM_00002941"/>
    <w:bookmarkStart w:id="3166" w:name="MCCQCTEMPBM_00002942"/>
    <w:bookmarkStart w:id="3167" w:name="MCCQCTEMPBM_00002943"/>
    <w:bookmarkStart w:id="3168" w:name="MCCQCTEMPBM_00002944"/>
    <w:bookmarkStart w:id="3169" w:name="MCCQCTEMPBM_00002945"/>
    <w:bookmarkStart w:id="3170" w:name="MCCQCTEMPBM_00002946"/>
    <w:bookmarkStart w:id="3171" w:name="MCCQCTEMPBM_00002947"/>
    <w:bookmarkStart w:id="3172" w:name="MCCQCTEMPBM_00002948"/>
    <w:bookmarkStart w:id="3173" w:name="MCCQCTEMPBM_00002949"/>
    <w:bookmarkStart w:id="3174" w:name="MCCQCTEMPBM_00002950"/>
    <w:bookmarkStart w:id="3175" w:name="MCCQCTEMPBM_00002951"/>
    <w:bookmarkStart w:id="3176" w:name="MCCQCTEMPBM_00002952"/>
    <w:bookmarkStart w:id="3177" w:name="MCCQCTEMPBM_00002953"/>
    <w:bookmarkStart w:id="3178" w:name="MCCQCTEMPBM_00002954"/>
    <w:bookmarkStart w:id="3179" w:name="MCCQCTEMPBM_00002955"/>
    <w:bookmarkStart w:id="3180" w:name="MCCQCTEMPBM_00002956"/>
    <w:bookmarkStart w:id="3181" w:name="MCCQCTEMPBM_00002957"/>
    <w:bookmarkStart w:id="3182" w:name="MCCQCTEMPBM_00002958"/>
    <w:bookmarkStart w:id="3183" w:name="MCCQCTEMPBM_00002959"/>
    <w:bookmarkStart w:id="3184" w:name="MCCQCTEMPBM_00002960"/>
    <w:bookmarkStart w:id="3185" w:name="MCCQCTEMPBM_00002961"/>
    <w:bookmarkStart w:id="3186" w:name="MCCQCTEMPBM_00002962"/>
    <w:bookmarkStart w:id="3187" w:name="MCCQCTEMPBM_00002963"/>
    <w:bookmarkStart w:id="3188" w:name="MCCQCTEMPBM_00002964"/>
    <w:bookmarkStart w:id="3189" w:name="MCCQCTEMPBM_00002965"/>
    <w:bookmarkStart w:id="3190" w:name="MCCQCTEMPBM_00002966"/>
    <w:bookmarkStart w:id="3191" w:name="MCCQCTEMPBM_00002967"/>
    <w:bookmarkStart w:id="3192" w:name="MCCQCTEMPBM_00002968"/>
    <w:bookmarkStart w:id="3193" w:name="MCCQCTEMPBM_00002969"/>
    <w:bookmarkStart w:id="3194" w:name="MCCQCTEMPBM_00002970"/>
    <w:bookmarkStart w:id="3195" w:name="MCCQCTEMPBM_00002971"/>
    <w:bookmarkStart w:id="3196" w:name="MCCQCTEMPBM_00002972"/>
    <w:bookmarkStart w:id="3197" w:name="MCCQCTEMPBM_00002973"/>
    <w:bookmarkStart w:id="3198" w:name="MCCQCTEMPBM_00002974"/>
    <w:bookmarkStart w:id="3199" w:name="MCCQCTEMPBM_00002975"/>
    <w:bookmarkStart w:id="3200" w:name="MCCQCTEMPBM_00002976"/>
    <w:bookmarkStart w:id="3201" w:name="MCCQCTEMPBM_00002977"/>
    <w:bookmarkStart w:id="3202" w:name="MCCQCTEMPBM_00002978"/>
    <w:bookmarkStart w:id="3203" w:name="MCCQCTEMPBM_00002979"/>
    <w:bookmarkStart w:id="3204" w:name="MCCQCTEMPBM_00002980"/>
    <w:bookmarkStart w:id="3205" w:name="MCCQCTEMPBM_00002981"/>
    <w:bookmarkStart w:id="3206" w:name="MCCQCTEMPBM_00002982"/>
    <w:bookmarkStart w:id="3207" w:name="MCCQCTEMPBM_00002983"/>
    <w:bookmarkStart w:id="3208" w:name="MCCQCTEMPBM_00002984"/>
    <w:bookmarkStart w:id="3209" w:name="MCCQCTEMPBM_00002985"/>
    <w:bookmarkStart w:id="3210" w:name="MCCQCTEMPBM_00002986"/>
    <w:bookmarkStart w:id="3211" w:name="MCCQCTEMPBM_00002987"/>
    <w:bookmarkStart w:id="3212" w:name="MCCQCTEMPBM_00002988"/>
    <w:bookmarkStart w:id="3213" w:name="MCCQCTEMPBM_00002989"/>
    <w:bookmarkStart w:id="3214" w:name="MCCQCTEMPBM_00002990"/>
    <w:bookmarkStart w:id="3215" w:name="MCCQCTEMPBM_00002991"/>
    <w:bookmarkStart w:id="3216" w:name="MCCQCTEMPBM_00002992"/>
    <w:bookmarkStart w:id="3217" w:name="MCCQCTEMPBM_00002993"/>
    <w:bookmarkStart w:id="3218" w:name="MCCQCTEMPBM_00002994"/>
    <w:bookmarkStart w:id="3219" w:name="MCCQCTEMPBM_00002995"/>
    <w:bookmarkStart w:id="3220" w:name="MCCQCTEMPBM_00002996"/>
    <w:bookmarkStart w:id="3221" w:name="MCCQCTEMPBM_00002997"/>
    <w:bookmarkStart w:id="3222" w:name="MCCQCTEMPBM_00002998"/>
    <w:bookmarkStart w:id="3223" w:name="MCCQCTEMPBM_00002999"/>
    <w:bookmarkStart w:id="3224" w:name="MCCQCTEMPBM_00003000"/>
    <w:bookmarkStart w:id="3225" w:name="MCCQCTEMPBM_00003001"/>
    <w:bookmarkStart w:id="3226" w:name="MCCQCTEMPBM_00003002"/>
    <w:bookmarkStart w:id="3227" w:name="MCCQCTEMPBM_00003003"/>
    <w:bookmarkStart w:id="3228" w:name="MCCQCTEMPBM_00003004"/>
    <w:bookmarkStart w:id="3229" w:name="MCCQCTEMPBM_00003005"/>
    <w:bookmarkStart w:id="3230" w:name="MCCQCTEMPBM_00003006"/>
    <w:bookmarkStart w:id="3231" w:name="MCCQCTEMPBM_00003007"/>
    <w:bookmarkStart w:id="3232" w:name="MCCQCTEMPBM_00003008"/>
    <w:bookmarkStart w:id="3233" w:name="MCCQCTEMPBM_00003009"/>
    <w:bookmarkStart w:id="3234" w:name="MCCQCTEMPBM_00003010"/>
    <w:bookmarkStart w:id="3235" w:name="MCCQCTEMPBM_00003011"/>
    <w:bookmarkStart w:id="3236" w:name="MCCQCTEMPBM_00003012"/>
    <w:bookmarkStart w:id="3237" w:name="MCCQCTEMPBM_00003013"/>
    <w:bookmarkStart w:id="3238" w:name="MCCQCTEMPBM_00003014"/>
    <w:bookmarkStart w:id="3239" w:name="MCCQCTEMPBM_00003015"/>
    <w:bookmarkStart w:id="3240" w:name="MCCQCTEMPBM_00003016"/>
    <w:bookmarkStart w:id="3241" w:name="MCCQCTEMPBM_00003017"/>
    <w:bookmarkStart w:id="3242" w:name="MCCQCTEMPBM_00003018"/>
    <w:bookmarkStart w:id="3243" w:name="MCCQCTEMPBM_00003019"/>
    <w:bookmarkStart w:id="3244" w:name="MCCQCTEMPBM_00003020"/>
    <w:bookmarkStart w:id="3245" w:name="MCCQCTEMPBM_00003021"/>
    <w:bookmarkStart w:id="3246" w:name="MCCQCTEMPBM_00003022"/>
    <w:bookmarkStart w:id="3247" w:name="MCCQCTEMPBM_00003023"/>
    <w:bookmarkStart w:id="3248" w:name="MCCQCTEMPBM_00003024"/>
    <w:bookmarkStart w:id="3249" w:name="MCCQCTEMPBM_00003025"/>
    <w:bookmarkStart w:id="3250" w:name="MCCQCTEMPBM_00003026"/>
    <w:bookmarkStart w:id="3251" w:name="MCCQCTEMPBM_00003027"/>
    <w:bookmarkStart w:id="3252" w:name="MCCQCTEMPBM_00003028"/>
    <w:bookmarkStart w:id="3253" w:name="MCCQCTEMPBM_00003029"/>
    <w:bookmarkStart w:id="3254" w:name="MCCQCTEMPBM_00003030"/>
    <w:bookmarkStart w:id="3255" w:name="MCCQCTEMPBM_00003031"/>
    <w:bookmarkStart w:id="3256" w:name="MCCQCTEMPBM_00003032"/>
    <w:bookmarkStart w:id="3257" w:name="MCCQCTEMPBM_00003033"/>
    <w:bookmarkStart w:id="3258" w:name="MCCQCTEMPBM_00003034"/>
    <w:bookmarkStart w:id="3259" w:name="MCCQCTEMPBM_00003035"/>
    <w:bookmarkStart w:id="3260" w:name="MCCQCTEMPBM_00003036"/>
    <w:bookmarkStart w:id="3261" w:name="MCCQCTEMPBM_00003037"/>
    <w:bookmarkStart w:id="3262" w:name="MCCQCTEMPBM_00003038"/>
    <w:bookmarkStart w:id="3263" w:name="MCCQCTEMPBM_00003039"/>
    <w:bookmarkStart w:id="3264" w:name="MCCQCTEMPBM_00003040"/>
    <w:bookmarkStart w:id="3265" w:name="MCCQCTEMPBM_00003041"/>
    <w:bookmarkStart w:id="3266" w:name="MCCQCTEMPBM_00003042"/>
    <w:bookmarkStart w:id="3267" w:name="MCCQCTEMPBM_00003043"/>
    <w:bookmarkStart w:id="3268" w:name="MCCQCTEMPBM_00003044"/>
    <w:bookmarkStart w:id="3269" w:name="MCCQCTEMPBM_00003045"/>
    <w:bookmarkStart w:id="3270" w:name="MCCQCTEMPBM_00003046"/>
    <w:bookmarkStart w:id="3271" w:name="MCCQCTEMPBM_00003047"/>
    <w:bookmarkStart w:id="3272" w:name="MCCQCTEMPBM_00003048"/>
    <w:bookmarkStart w:id="3273" w:name="MCCQCTEMPBM_00003049"/>
    <w:bookmarkStart w:id="3274" w:name="MCCQCTEMPBM_00003050"/>
    <w:bookmarkStart w:id="3275" w:name="MCCQCTEMPBM_00003051"/>
    <w:bookmarkStart w:id="3276" w:name="MCCQCTEMPBM_00003052"/>
    <w:bookmarkStart w:id="3277" w:name="MCCQCTEMPBM_00003053"/>
    <w:bookmarkStart w:id="3278" w:name="MCCQCTEMPBM_00003054"/>
    <w:bookmarkStart w:id="3279" w:name="MCCQCTEMPBM_00003055"/>
    <w:bookmarkStart w:id="3280" w:name="MCCQCTEMPBM_00003056"/>
    <w:bookmarkStart w:id="3281" w:name="MCCQCTEMPBM_00003057"/>
    <w:bookmarkStart w:id="3282" w:name="MCCQCTEMPBM_00003058"/>
    <w:bookmarkStart w:id="3283" w:name="MCCQCTEMPBM_00003059"/>
    <w:bookmarkStart w:id="3284" w:name="MCCQCTEMPBM_00003060"/>
    <w:bookmarkStart w:id="3285" w:name="MCCQCTEMPBM_00003061"/>
    <w:bookmarkStart w:id="3286" w:name="MCCQCTEMPBM_00003062"/>
    <w:bookmarkStart w:id="3287" w:name="MCCQCTEMPBM_00003063"/>
    <w:bookmarkStart w:id="3288" w:name="MCCQCTEMPBM_00003064"/>
    <w:bookmarkStart w:id="3289" w:name="MCCQCTEMPBM_00003065"/>
    <w:bookmarkStart w:id="3290" w:name="MCCQCTEMPBM_00003066"/>
    <w:bookmarkStart w:id="3291" w:name="MCCQCTEMPBM_00003067"/>
    <w:bookmarkStart w:id="3292" w:name="MCCQCTEMPBM_00003068"/>
    <w:bookmarkStart w:id="3293" w:name="MCCQCTEMPBM_00003069"/>
    <w:bookmarkStart w:id="3294" w:name="MCCQCTEMPBM_00003070"/>
    <w:bookmarkStart w:id="3295" w:name="MCCQCTEMPBM_00003071"/>
    <w:bookmarkStart w:id="3296" w:name="MCCQCTEMPBM_00003072"/>
    <w:bookmarkStart w:id="3297" w:name="MCCQCTEMPBM_00003073"/>
    <w:bookmarkStart w:id="3298" w:name="MCCQCTEMPBM_00003074"/>
    <w:bookmarkStart w:id="3299" w:name="MCCQCTEMPBM_00003075"/>
    <w:bookmarkStart w:id="3300" w:name="MCCQCTEMPBM_00003076"/>
    <w:bookmarkStart w:id="3301" w:name="MCCQCTEMPBM_00003077"/>
    <w:bookmarkStart w:id="3302" w:name="MCCQCTEMPBM_00003078"/>
    <w:bookmarkStart w:id="3303" w:name="MCCQCTEMPBM_00003079"/>
    <w:bookmarkStart w:id="3304" w:name="MCCQCTEMPBM_00003080"/>
    <w:bookmarkStart w:id="3305" w:name="MCCQCTEMPBM_00003081"/>
    <w:bookmarkStart w:id="3306" w:name="MCCQCTEMPBM_00003082"/>
    <w:bookmarkStart w:id="3307" w:name="MCCQCTEMPBM_00003083"/>
    <w:bookmarkStart w:id="3308" w:name="MCCQCTEMPBM_00003084"/>
    <w:bookmarkStart w:id="3309" w:name="MCCQCTEMPBM_00003085"/>
    <w:bookmarkStart w:id="3310" w:name="MCCQCTEMPBM_00003086"/>
    <w:bookmarkStart w:id="3311" w:name="MCCQCTEMPBM_00003087"/>
    <w:bookmarkStart w:id="3312" w:name="MCCQCTEMPBM_00003088"/>
    <w:bookmarkStart w:id="3313" w:name="MCCQCTEMPBM_00003089"/>
    <w:bookmarkStart w:id="3314" w:name="MCCQCTEMPBM_00003090"/>
    <w:bookmarkStart w:id="3315" w:name="MCCQCTEMPBM_00003091"/>
    <w:bookmarkStart w:id="3316" w:name="MCCQCTEMPBM_00003092"/>
    <w:bookmarkStart w:id="3317" w:name="MCCQCTEMPBM_00003093"/>
    <w:bookmarkStart w:id="3318" w:name="MCCQCTEMPBM_00003094"/>
    <w:bookmarkStart w:id="3319" w:name="MCCQCTEMPBM_00003095"/>
    <w:bookmarkStart w:id="3320" w:name="MCCQCTEMPBM_00003096"/>
    <w:bookmarkStart w:id="3321" w:name="MCCQCTEMPBM_00003097"/>
    <w:bookmarkStart w:id="3322" w:name="MCCQCTEMPBM_00003098"/>
    <w:bookmarkStart w:id="3323" w:name="MCCQCTEMPBM_00003099"/>
    <w:bookmarkStart w:id="3324" w:name="MCCQCTEMPBM_00003100"/>
    <w:bookmarkStart w:id="3325" w:name="MCCQCTEMPBM_00003101"/>
    <w:bookmarkStart w:id="3326" w:name="MCCQCTEMPBM_00003102"/>
    <w:bookmarkStart w:id="3327" w:name="MCCQCTEMPBM_00003103"/>
    <w:bookmarkStart w:id="3328" w:name="MCCQCTEMPBM_00003104"/>
    <w:bookmarkStart w:id="3329" w:name="MCCQCTEMPBM_00003105"/>
    <w:bookmarkStart w:id="3330" w:name="MCCQCTEMPBM_00003106"/>
    <w:bookmarkStart w:id="3331" w:name="MCCQCTEMPBM_00003107"/>
    <w:bookmarkStart w:id="3332" w:name="MCCQCTEMPBM_00003108"/>
    <w:bookmarkStart w:id="3333" w:name="MCCQCTEMPBM_00003109"/>
    <w:bookmarkStart w:id="3334" w:name="MCCQCTEMPBM_00003110"/>
    <w:bookmarkStart w:id="3335" w:name="MCCQCTEMPBM_00003111"/>
    <w:bookmarkStart w:id="3336" w:name="MCCQCTEMPBM_00003112"/>
    <w:bookmarkStart w:id="3337" w:name="MCCQCTEMPBM_00003113"/>
    <w:bookmarkStart w:id="3338" w:name="MCCQCTEMPBM_00003114"/>
    <w:bookmarkStart w:id="3339" w:name="MCCQCTEMPBM_00003115"/>
    <w:bookmarkStart w:id="3340" w:name="MCCQCTEMPBM_00003116"/>
    <w:bookmarkStart w:id="3341" w:name="MCCQCTEMPBM_00003117"/>
    <w:bookmarkStart w:id="3342" w:name="MCCQCTEMPBM_00003118"/>
    <w:bookmarkStart w:id="3343" w:name="MCCQCTEMPBM_00003119"/>
    <w:bookmarkStart w:id="3344" w:name="MCCQCTEMPBM_00003120"/>
    <w:bookmarkStart w:id="3345" w:name="MCCQCTEMPBM_00003121"/>
    <w:bookmarkStart w:id="3346" w:name="MCCQCTEMPBM_00003122"/>
    <w:bookmarkStart w:id="3347" w:name="MCCQCTEMPBM_00003123"/>
    <w:bookmarkStart w:id="3348" w:name="MCCQCTEMPBM_00003124"/>
    <w:bookmarkStart w:id="3349" w:name="MCCQCTEMPBM_00003125"/>
    <w:bookmarkStart w:id="3350" w:name="MCCQCTEMPBM_00003126"/>
    <w:bookmarkStart w:id="3351" w:name="MCCQCTEMPBM_00003127"/>
    <w:bookmarkStart w:id="3352" w:name="MCCQCTEMPBM_00003128"/>
    <w:bookmarkStart w:id="3353" w:name="MCCQCTEMPBM_00003129"/>
    <w:bookmarkStart w:id="3354" w:name="MCCQCTEMPBM_00003130"/>
    <w:bookmarkStart w:id="3355" w:name="MCCQCTEMPBM_00003131"/>
    <w:bookmarkStart w:id="3356" w:name="MCCQCTEMPBM_00003132"/>
    <w:bookmarkStart w:id="3357" w:name="MCCQCTEMPBM_00003133"/>
    <w:bookmarkStart w:id="3358" w:name="MCCQCTEMPBM_00003134"/>
    <w:bookmarkStart w:id="3359" w:name="MCCQCTEMPBM_00003135"/>
    <w:bookmarkStart w:id="3360" w:name="MCCQCTEMPBM_00003136"/>
    <w:bookmarkStart w:id="3361" w:name="MCCQCTEMPBM_00003137"/>
    <w:bookmarkStart w:id="3362" w:name="MCCQCTEMPBM_00003138"/>
    <w:bookmarkStart w:id="3363" w:name="MCCQCTEMPBM_00003139"/>
    <w:bookmarkStart w:id="3364" w:name="MCCQCTEMPBM_00003140"/>
    <w:bookmarkStart w:id="3365" w:name="MCCQCTEMPBM_00003141"/>
    <w:bookmarkStart w:id="3366" w:name="MCCQCTEMPBM_00003142"/>
    <w:bookmarkStart w:id="3367" w:name="MCCQCTEMPBM_00003143"/>
    <w:bookmarkStart w:id="3368" w:name="MCCQCTEMPBM_00003144"/>
    <w:bookmarkStart w:id="3369" w:name="MCCQCTEMPBM_00003145"/>
    <w:bookmarkStart w:id="3370" w:name="MCCQCTEMPBM_00003146"/>
    <w:bookmarkStart w:id="3371" w:name="MCCQCTEMPBM_00003147"/>
    <w:bookmarkStart w:id="3372" w:name="MCCQCTEMPBM_00003148"/>
    <w:bookmarkStart w:id="3373" w:name="MCCQCTEMPBM_00003149"/>
    <w:bookmarkStart w:id="3374" w:name="MCCQCTEMPBM_00003150"/>
    <w:bookmarkStart w:id="3375" w:name="MCCQCTEMPBM_00003151"/>
    <w:bookmarkStart w:id="3376" w:name="MCCQCTEMPBM_00003152"/>
    <w:bookmarkStart w:id="3377" w:name="MCCQCTEMPBM_00003153"/>
    <w:bookmarkStart w:id="3378" w:name="MCCQCTEMPBM_00003154"/>
    <w:bookmarkStart w:id="3379" w:name="MCCQCTEMPBM_00003155"/>
    <w:bookmarkStart w:id="3380" w:name="MCCQCTEMPBM_00003156"/>
    <w:bookmarkStart w:id="3381" w:name="MCCQCTEMPBM_00003157"/>
    <w:bookmarkStart w:id="3382" w:name="MCCQCTEMPBM_00003158"/>
    <w:bookmarkStart w:id="3383" w:name="MCCQCTEMPBM_00003159"/>
    <w:bookmarkStart w:id="3384" w:name="MCCQCTEMPBM_00003160"/>
    <w:bookmarkStart w:id="3385" w:name="MCCQCTEMPBM_00003161"/>
    <w:bookmarkStart w:id="3386" w:name="MCCQCTEMPBM_00003162"/>
    <w:bookmarkStart w:id="3387" w:name="MCCQCTEMPBM_00003163"/>
    <w:bookmarkStart w:id="3388" w:name="MCCQCTEMPBM_00003164"/>
    <w:bookmarkStart w:id="3389" w:name="MCCQCTEMPBM_00003165"/>
    <w:bookmarkStart w:id="3390" w:name="MCCQCTEMPBM_00003166"/>
    <w:bookmarkStart w:id="3391" w:name="MCCQCTEMPBM_00003167"/>
    <w:bookmarkStart w:id="3392" w:name="MCCQCTEMPBM_00003168"/>
    <w:bookmarkStart w:id="3393" w:name="MCCQCTEMPBM_00003169"/>
    <w:bookmarkStart w:id="3394" w:name="MCCQCTEMPBM_00003170"/>
    <w:bookmarkStart w:id="3395" w:name="MCCQCTEMPBM_00003171"/>
    <w:bookmarkStart w:id="3396" w:name="MCCQCTEMPBM_00003172"/>
    <w:bookmarkStart w:id="3397" w:name="MCCQCTEMPBM_00003173"/>
    <w:bookmarkStart w:id="3398" w:name="MCCQCTEMPBM_00003174"/>
    <w:bookmarkStart w:id="3399" w:name="MCCQCTEMPBM_00003175"/>
    <w:bookmarkStart w:id="3400" w:name="MCCQCTEMPBM_00003176"/>
    <w:bookmarkStart w:id="3401" w:name="MCCQCTEMPBM_00003177"/>
    <w:bookmarkStart w:id="3402" w:name="MCCQCTEMPBM_00003178"/>
    <w:bookmarkStart w:id="3403" w:name="MCCQCTEMPBM_00003179"/>
    <w:bookmarkStart w:id="3404" w:name="MCCQCTEMPBM_00003180"/>
    <w:bookmarkStart w:id="3405" w:name="MCCQCTEMPBM_00003181"/>
    <w:bookmarkStart w:id="3406" w:name="MCCQCTEMPBM_00003182"/>
    <w:bookmarkStart w:id="3407" w:name="MCCQCTEMPBM_00003183"/>
    <w:bookmarkStart w:id="3408" w:name="MCCQCTEMPBM_00003184"/>
    <w:bookmarkStart w:id="3409" w:name="MCCQCTEMPBM_00003185"/>
    <w:bookmarkStart w:id="3410" w:name="MCCQCTEMPBM_00003186"/>
    <w:bookmarkStart w:id="3411" w:name="MCCQCTEMPBM_00003187"/>
    <w:bookmarkStart w:id="3412" w:name="MCCQCTEMPBM_00003188"/>
    <w:bookmarkStart w:id="3413" w:name="MCCQCTEMPBM_00003189"/>
    <w:bookmarkStart w:id="3414" w:name="MCCQCTEMPBM_00003190"/>
    <w:bookmarkStart w:id="3415" w:name="MCCQCTEMPBM_00003191"/>
    <w:bookmarkStart w:id="3416" w:name="MCCQCTEMPBM_00003192"/>
    <w:bookmarkStart w:id="3417" w:name="MCCQCTEMPBM_00003193"/>
    <w:bookmarkStart w:id="3418" w:name="MCCQCTEMPBM_00003194"/>
    <w:bookmarkStart w:id="3419" w:name="MCCQCTEMPBM_00003195"/>
    <w:bookmarkStart w:id="3420" w:name="MCCQCTEMPBM_00003196"/>
    <w:bookmarkStart w:id="3421" w:name="MCCQCTEMPBM_00003197"/>
    <w:bookmarkStart w:id="3422" w:name="MCCQCTEMPBM_00003198"/>
    <w:bookmarkStart w:id="3423" w:name="MCCQCTEMPBM_00003199"/>
    <w:bookmarkStart w:id="3424" w:name="MCCQCTEMPBM_00003200"/>
    <w:bookmarkStart w:id="3425" w:name="MCCQCTEMPBM_00003201"/>
    <w:bookmarkStart w:id="3426" w:name="MCCQCTEMPBM_00003202"/>
    <w:bookmarkStart w:id="3427" w:name="MCCQCTEMPBM_00003203"/>
    <w:bookmarkStart w:id="3428" w:name="MCCQCTEMPBM_00003204"/>
    <w:bookmarkStart w:id="3429" w:name="MCCQCTEMPBM_00003205"/>
    <w:bookmarkStart w:id="3430" w:name="MCCQCTEMPBM_00003206"/>
    <w:bookmarkStart w:id="3431" w:name="MCCQCTEMPBM_00003207"/>
    <w:bookmarkStart w:id="3432" w:name="MCCQCTEMPBM_00003208"/>
    <w:bookmarkStart w:id="3433" w:name="MCCQCTEMPBM_00003209"/>
    <w:bookmarkStart w:id="3434" w:name="MCCQCTEMPBM_00003210"/>
    <w:bookmarkStart w:id="3435" w:name="MCCQCTEMPBM_00003211"/>
    <w:bookmarkStart w:id="3436" w:name="MCCQCTEMPBM_00003212"/>
    <w:bookmarkStart w:id="3437" w:name="MCCQCTEMPBM_00003213"/>
    <w:bookmarkStart w:id="3438" w:name="MCCQCTEMPBM_00003214"/>
    <w:bookmarkStart w:id="3439" w:name="MCCQCTEMPBM_00003215"/>
    <w:bookmarkStart w:id="3440" w:name="MCCQCTEMPBM_00003216"/>
    <w:bookmarkStart w:id="3441" w:name="MCCQCTEMPBM_00003217"/>
    <w:bookmarkStart w:id="3442" w:name="MCCQCTEMPBM_00003218"/>
    <w:bookmarkStart w:id="3443" w:name="MCCQCTEMPBM_00003219"/>
    <w:bookmarkStart w:id="3444" w:name="MCCQCTEMPBM_00003220"/>
    <w:bookmarkStart w:id="3445" w:name="MCCQCTEMPBM_00003221"/>
    <w:bookmarkStart w:id="3446" w:name="MCCQCTEMPBM_00003222"/>
    <w:bookmarkStart w:id="3447" w:name="MCCQCTEMPBM_00003223"/>
    <w:bookmarkStart w:id="3448" w:name="MCCQCTEMPBM_00003224"/>
    <w:bookmarkStart w:id="3449" w:name="MCCQCTEMPBM_00003225"/>
    <w:bookmarkStart w:id="3450" w:name="MCCQCTEMPBM_00003226"/>
    <w:bookmarkStart w:id="3451" w:name="MCCQCTEMPBM_00003227"/>
    <w:bookmarkStart w:id="3452" w:name="MCCQCTEMPBM_00003228"/>
    <w:bookmarkStart w:id="3453" w:name="MCCQCTEMPBM_00003229"/>
    <w:bookmarkStart w:id="3454" w:name="MCCQCTEMPBM_00003230"/>
    <w:bookmarkStart w:id="3455" w:name="MCCQCTEMPBM_00003231"/>
    <w:bookmarkStart w:id="3456" w:name="MCCQCTEMPBM_00003232"/>
    <w:bookmarkStart w:id="3457" w:name="MCCQCTEMPBM_00003233"/>
    <w:bookmarkStart w:id="3458" w:name="MCCQCTEMPBM_00003234"/>
    <w:bookmarkStart w:id="3459" w:name="MCCQCTEMPBM_00003235"/>
    <w:bookmarkStart w:id="3460" w:name="MCCQCTEMPBM_00003236"/>
    <w:bookmarkStart w:id="3461" w:name="MCCQCTEMPBM_00003237"/>
    <w:bookmarkStart w:id="3462" w:name="MCCQCTEMPBM_00003238"/>
    <w:bookmarkStart w:id="3463" w:name="MCCQCTEMPBM_00003239"/>
    <w:bookmarkStart w:id="3464" w:name="MCCQCTEMPBM_00003240"/>
    <w:bookmarkStart w:id="3465" w:name="MCCQCTEMPBM_00003241"/>
    <w:bookmarkStart w:id="3466" w:name="MCCQCTEMPBM_00003242"/>
    <w:bookmarkStart w:id="3467" w:name="MCCQCTEMPBM_00003243"/>
    <w:bookmarkStart w:id="3468" w:name="MCCQCTEMPBM_00003244"/>
    <w:bookmarkStart w:id="3469" w:name="MCCQCTEMPBM_00003245"/>
    <w:bookmarkStart w:id="3470" w:name="MCCQCTEMPBM_00003246"/>
    <w:bookmarkStart w:id="3471" w:name="MCCQCTEMPBM_00003247"/>
    <w:bookmarkStart w:id="3472" w:name="MCCQCTEMPBM_00003248"/>
    <w:bookmarkStart w:id="3473" w:name="MCCQCTEMPBM_00003249"/>
    <w:bookmarkStart w:id="3474" w:name="MCCQCTEMPBM_00003250"/>
    <w:bookmarkStart w:id="3475" w:name="MCCQCTEMPBM_00003251"/>
    <w:bookmarkStart w:id="3476" w:name="MCCQCTEMPBM_00003252"/>
    <w:bookmarkStart w:id="3477" w:name="MCCQCTEMPBM_00003253"/>
    <w:bookmarkStart w:id="3478" w:name="MCCQCTEMPBM_00003254"/>
    <w:bookmarkStart w:id="3479" w:name="MCCQCTEMPBM_00003255"/>
    <w:bookmarkStart w:id="3480" w:name="MCCQCTEMPBM_00003256"/>
    <w:bookmarkStart w:id="3481" w:name="MCCQCTEMPBM_00003257"/>
    <w:bookmarkStart w:id="3482" w:name="MCCQCTEMPBM_00003258"/>
    <w:bookmarkStart w:id="3483" w:name="MCCQCTEMPBM_00003259"/>
    <w:bookmarkStart w:id="3484" w:name="MCCQCTEMPBM_00003260"/>
    <w:bookmarkStart w:id="3485" w:name="MCCQCTEMPBM_00003261"/>
    <w:bookmarkStart w:id="3486" w:name="MCCQCTEMPBM_00003262"/>
    <w:bookmarkStart w:id="3487" w:name="MCCQCTEMPBM_00003263"/>
    <w:bookmarkStart w:id="3488" w:name="MCCQCTEMPBM_00003264"/>
    <w:bookmarkStart w:id="3489" w:name="MCCQCTEMPBM_00003265"/>
    <w:bookmarkStart w:id="3490" w:name="MCCQCTEMPBM_00003266"/>
    <w:bookmarkStart w:id="3491" w:name="MCCQCTEMPBM_00003267"/>
    <w:bookmarkStart w:id="3492" w:name="MCCQCTEMPBM_00003268"/>
    <w:bookmarkStart w:id="3493" w:name="MCCQCTEMPBM_00003269"/>
    <w:bookmarkStart w:id="3494" w:name="MCCQCTEMPBM_00003270"/>
    <w:bookmarkStart w:id="3495" w:name="MCCQCTEMPBM_00003271"/>
    <w:bookmarkStart w:id="3496" w:name="MCCQCTEMPBM_00003272"/>
    <w:bookmarkStart w:id="3497" w:name="MCCQCTEMPBM_00003273"/>
    <w:bookmarkStart w:id="3498" w:name="MCCQCTEMPBM_00003274"/>
    <w:bookmarkStart w:id="3499" w:name="MCCQCTEMPBM_00003275"/>
    <w:bookmarkStart w:id="3500" w:name="MCCQCTEMPBM_00003276"/>
    <w:bookmarkStart w:id="3501" w:name="MCCQCTEMPBM_00003277"/>
    <w:bookmarkStart w:id="3502" w:name="MCCQCTEMPBM_00003278"/>
    <w:bookmarkStart w:id="3503" w:name="MCCQCTEMPBM_00003279"/>
    <w:bookmarkStart w:id="3504" w:name="MCCQCTEMPBM_00003280"/>
    <w:bookmarkStart w:id="3505" w:name="MCCQCTEMPBM_00003281"/>
    <w:bookmarkStart w:id="3506" w:name="MCCQCTEMPBM_00003282"/>
    <w:bookmarkStart w:id="3507" w:name="MCCQCTEMPBM_00003283"/>
    <w:bookmarkStart w:id="3508" w:name="MCCQCTEMPBM_00003284"/>
    <w:bookmarkStart w:id="3509" w:name="MCCQCTEMPBM_00003285"/>
    <w:bookmarkStart w:id="3510" w:name="MCCQCTEMPBM_00003286"/>
    <w:bookmarkStart w:id="3511" w:name="MCCQCTEMPBM_00003287"/>
    <w:bookmarkStart w:id="3512" w:name="MCCQCTEMPBM_00003288"/>
    <w:bookmarkStart w:id="3513" w:name="MCCQCTEMPBM_00003289"/>
    <w:bookmarkStart w:id="3514" w:name="MCCQCTEMPBM_00003290"/>
    <w:bookmarkStart w:id="3515" w:name="MCCQCTEMPBM_00003291"/>
    <w:bookmarkStart w:id="3516" w:name="MCCQCTEMPBM_00003292"/>
    <w:bookmarkStart w:id="3517" w:name="MCCQCTEMPBM_00003293"/>
    <w:bookmarkStart w:id="3518" w:name="MCCQCTEMPBM_00003294"/>
    <w:bookmarkStart w:id="3519" w:name="MCCQCTEMPBM_00003295"/>
    <w:bookmarkStart w:id="3520" w:name="MCCQCTEMPBM_00003296"/>
    <w:bookmarkStart w:id="3521" w:name="MCCQCTEMPBM_00003297"/>
    <w:bookmarkStart w:id="3522" w:name="MCCQCTEMPBM_00003298"/>
    <w:bookmarkStart w:id="3523" w:name="MCCQCTEMPBM_00003299"/>
    <w:bookmarkStart w:id="3524" w:name="MCCQCTEMPBM_00003300"/>
    <w:bookmarkStart w:id="3525" w:name="MCCQCTEMPBM_00003301"/>
    <w:bookmarkStart w:id="3526" w:name="MCCQCTEMPBM_00003302"/>
    <w:bookmarkStart w:id="3527" w:name="MCCQCTEMPBM_00003303"/>
    <w:bookmarkStart w:id="3528" w:name="MCCQCTEMPBM_00003304"/>
    <w:bookmarkStart w:id="3529" w:name="MCCQCTEMPBM_00003305"/>
    <w:bookmarkStart w:id="3530" w:name="MCCQCTEMPBM_00003306"/>
    <w:bookmarkStart w:id="3531" w:name="MCCQCTEMPBM_00003307"/>
    <w:bookmarkStart w:id="3532" w:name="MCCQCTEMPBM_00003308"/>
    <w:bookmarkStart w:id="3533" w:name="MCCQCTEMPBM_00003309"/>
    <w:bookmarkStart w:id="3534" w:name="MCCQCTEMPBM_00003310"/>
    <w:bookmarkStart w:id="3535" w:name="MCCQCTEMPBM_00003311"/>
    <w:bookmarkStart w:id="3536" w:name="MCCQCTEMPBM_00003312"/>
    <w:bookmarkStart w:id="3537" w:name="MCCQCTEMPBM_00003313"/>
    <w:bookmarkStart w:id="3538" w:name="MCCQCTEMPBM_00003314"/>
    <w:bookmarkStart w:id="3539" w:name="MCCQCTEMPBM_00003315"/>
    <w:bookmarkStart w:id="3540" w:name="MCCQCTEMPBM_00003316"/>
    <w:bookmarkStart w:id="3541" w:name="MCCQCTEMPBM_00003317"/>
    <w:bookmarkStart w:id="3542" w:name="MCCQCTEMPBM_00003318"/>
    <w:bookmarkStart w:id="3543" w:name="MCCQCTEMPBM_00003319"/>
    <w:bookmarkStart w:id="3544" w:name="MCCQCTEMPBM_00003320"/>
    <w:bookmarkStart w:id="3545" w:name="MCCQCTEMPBM_00003321"/>
    <w:bookmarkStart w:id="3546" w:name="MCCQCTEMPBM_00003322"/>
    <w:bookmarkStart w:id="3547" w:name="MCCQCTEMPBM_00003323"/>
    <w:bookmarkStart w:id="3548" w:name="MCCQCTEMPBM_00003324"/>
    <w:bookmarkStart w:id="3549" w:name="MCCQCTEMPBM_00003325"/>
    <w:bookmarkStart w:id="3550" w:name="MCCQCTEMPBM_00003326"/>
    <w:bookmarkStart w:id="3551" w:name="MCCQCTEMPBM_00003327"/>
    <w:bookmarkStart w:id="3552" w:name="MCCQCTEMPBM_00003328"/>
    <w:bookmarkStart w:id="3553" w:name="MCCQCTEMPBM_00003329"/>
    <w:bookmarkStart w:id="3554" w:name="MCCQCTEMPBM_00003330"/>
    <w:bookmarkStart w:id="3555" w:name="MCCQCTEMPBM_00003331"/>
    <w:bookmarkStart w:id="3556" w:name="MCCQCTEMPBM_00003332"/>
    <w:bookmarkStart w:id="3557" w:name="MCCQCTEMPBM_00003333"/>
    <w:bookmarkStart w:id="3558" w:name="MCCQCTEMPBM_00003334"/>
    <w:bookmarkStart w:id="3559" w:name="MCCQCTEMPBM_00003335"/>
    <w:bookmarkStart w:id="3560" w:name="MCCQCTEMPBM_00003336"/>
    <w:bookmarkStart w:id="3561" w:name="MCCQCTEMPBM_00003337"/>
    <w:bookmarkStart w:id="3562" w:name="MCCQCTEMPBM_00003338"/>
    <w:bookmarkStart w:id="3563" w:name="MCCQCTEMPBM_00003339"/>
    <w:bookmarkStart w:id="3564" w:name="MCCQCTEMPBM_00003340"/>
    <w:bookmarkStart w:id="3565" w:name="MCCQCTEMPBM_00003341"/>
    <w:bookmarkStart w:id="3566" w:name="MCCQCTEMPBM_00003342"/>
    <w:bookmarkStart w:id="3567" w:name="MCCQCTEMPBM_00003343"/>
    <w:bookmarkStart w:id="3568" w:name="MCCQCTEMPBM_00003344"/>
    <w:bookmarkStart w:id="3569" w:name="MCCQCTEMPBM_00003345"/>
    <w:bookmarkStart w:id="3570" w:name="MCCQCTEMPBM_00003346"/>
    <w:bookmarkStart w:id="3571" w:name="MCCQCTEMPBM_00003347"/>
    <w:bookmarkStart w:id="3572" w:name="MCCQCTEMPBM_00003348"/>
    <w:bookmarkStart w:id="3573" w:name="MCCQCTEMPBM_00003349"/>
    <w:bookmarkStart w:id="3574" w:name="MCCQCTEMPBM_00003350"/>
    <w:bookmarkStart w:id="3575" w:name="MCCQCTEMPBM_00003351"/>
    <w:bookmarkStart w:id="3576" w:name="MCCQCTEMPBM_00003352"/>
    <w:bookmarkStart w:id="3577" w:name="MCCQCTEMPBM_00003353"/>
    <w:bookmarkStart w:id="3578" w:name="MCCQCTEMPBM_00003354"/>
    <w:bookmarkStart w:id="3579" w:name="MCCQCTEMPBM_00003355"/>
    <w:bookmarkStart w:id="3580" w:name="MCCQCTEMPBM_00003356"/>
    <w:bookmarkStart w:id="3581" w:name="MCCQCTEMPBM_00003357"/>
    <w:bookmarkStart w:id="3582" w:name="MCCQCTEMPBM_00003358"/>
    <w:bookmarkStart w:id="3583" w:name="MCCQCTEMPBM_00003359"/>
    <w:bookmarkStart w:id="3584" w:name="MCCQCTEMPBM_00003360"/>
    <w:bookmarkStart w:id="3585" w:name="MCCQCTEMPBM_00003361"/>
    <w:bookmarkStart w:id="3586" w:name="MCCQCTEMPBM_00003362"/>
    <w:bookmarkStart w:id="3587" w:name="MCCQCTEMPBM_00003363"/>
    <w:bookmarkStart w:id="3588" w:name="MCCQCTEMPBM_00003364"/>
    <w:bookmarkStart w:id="3589" w:name="MCCQCTEMPBM_00003365"/>
    <w:bookmarkStart w:id="3590" w:name="MCCQCTEMPBM_00003366"/>
    <w:bookmarkStart w:id="3591" w:name="MCCQCTEMPBM_00003367"/>
    <w:bookmarkStart w:id="3592" w:name="MCCQCTEMPBM_00003368"/>
    <w:bookmarkStart w:id="3593" w:name="MCCQCTEMPBM_00003369"/>
    <w:bookmarkStart w:id="3594" w:name="MCCQCTEMPBM_00003370"/>
    <w:bookmarkStart w:id="3595" w:name="MCCQCTEMPBM_00003371"/>
    <w:bookmarkStart w:id="3596" w:name="MCCQCTEMPBM_00003372"/>
    <w:bookmarkStart w:id="3597" w:name="MCCQCTEMPBM_00003373"/>
    <w:bookmarkStart w:id="3598" w:name="MCCQCTEMPBM_00003374"/>
    <w:bookmarkStart w:id="3599" w:name="MCCQCTEMPBM_00003375"/>
    <w:bookmarkStart w:id="3600" w:name="MCCQCTEMPBM_00003376"/>
    <w:bookmarkStart w:id="3601" w:name="MCCQCTEMPBM_00003377"/>
    <w:bookmarkStart w:id="3602" w:name="MCCQCTEMPBM_00003378"/>
    <w:bookmarkStart w:id="3603" w:name="MCCQCTEMPBM_00003379"/>
    <w:bookmarkStart w:id="3604" w:name="MCCQCTEMPBM_00003380"/>
    <w:bookmarkStart w:id="3605" w:name="MCCQCTEMPBM_00003381"/>
    <w:bookmarkStart w:id="3606" w:name="MCCQCTEMPBM_00003382"/>
    <w:bookmarkStart w:id="3607" w:name="MCCQCTEMPBM_00003383"/>
    <w:bookmarkStart w:id="3608" w:name="MCCQCTEMPBM_00003384"/>
    <w:bookmarkStart w:id="3609" w:name="MCCQCTEMPBM_00003385"/>
    <w:bookmarkStart w:id="3610" w:name="MCCQCTEMPBM_00003386"/>
    <w:bookmarkStart w:id="3611" w:name="MCCQCTEMPBM_00003387"/>
    <w:bookmarkStart w:id="3612" w:name="MCCQCTEMPBM_00003388"/>
    <w:bookmarkStart w:id="3613" w:name="MCCQCTEMPBM_00003389"/>
    <w:bookmarkStart w:id="3614" w:name="MCCQCTEMPBM_00003390"/>
    <w:bookmarkStart w:id="3615" w:name="MCCQCTEMPBM_00003391"/>
    <w:bookmarkStart w:id="3616" w:name="MCCQCTEMPBM_00003392"/>
    <w:bookmarkStart w:id="3617" w:name="MCCQCTEMPBM_00003393"/>
    <w:bookmarkStart w:id="3618" w:name="MCCQCTEMPBM_00003394"/>
    <w:bookmarkStart w:id="3619" w:name="MCCQCTEMPBM_00003395"/>
    <w:bookmarkStart w:id="3620" w:name="MCCQCTEMPBM_00003396"/>
    <w:bookmarkStart w:id="3621" w:name="MCCQCTEMPBM_00003397"/>
    <w:bookmarkStart w:id="3622" w:name="MCCQCTEMPBM_00003398"/>
    <w:bookmarkStart w:id="3623" w:name="MCCQCTEMPBM_00003399"/>
    <w:bookmarkStart w:id="3624" w:name="MCCQCTEMPBM_00003400"/>
    <w:bookmarkStart w:id="3625" w:name="MCCQCTEMPBM_00003401"/>
    <w:bookmarkStart w:id="3626" w:name="MCCQCTEMPBM_00003402"/>
    <w:bookmarkStart w:id="3627" w:name="MCCQCTEMPBM_00003403"/>
    <w:bookmarkStart w:id="3628" w:name="MCCQCTEMPBM_00003404"/>
    <w:bookmarkStart w:id="3629" w:name="MCCQCTEMPBM_00003405"/>
    <w:bookmarkStart w:id="3630" w:name="MCCQCTEMPBM_00003406"/>
    <w:bookmarkStart w:id="3631" w:name="MCCQCTEMPBM_00003407"/>
    <w:bookmarkStart w:id="3632" w:name="MCCQCTEMPBM_00003408"/>
    <w:bookmarkStart w:id="3633" w:name="MCCQCTEMPBM_00003409"/>
    <w:bookmarkStart w:id="3634" w:name="MCCQCTEMPBM_00003410"/>
    <w:bookmarkStart w:id="3635" w:name="MCCQCTEMPBM_00003411"/>
    <w:bookmarkStart w:id="3636" w:name="MCCQCTEMPBM_00003412"/>
    <w:bookmarkStart w:id="3637" w:name="MCCQCTEMPBM_00003413"/>
    <w:bookmarkStart w:id="3638" w:name="MCCQCTEMPBM_00003414"/>
    <w:bookmarkStart w:id="3639" w:name="MCCQCTEMPBM_00003415"/>
    <w:bookmarkStart w:id="3640" w:name="MCCQCTEMPBM_00003416"/>
    <w:bookmarkStart w:id="3641" w:name="MCCQCTEMPBM_00003417"/>
    <w:bookmarkStart w:id="3642" w:name="MCCQCTEMPBM_00003418"/>
    <w:bookmarkStart w:id="3643" w:name="MCCQCTEMPBM_00003419"/>
    <w:bookmarkStart w:id="3644" w:name="MCCQCTEMPBM_00003420"/>
    <w:bookmarkStart w:id="3645" w:name="MCCQCTEMPBM_00003421"/>
    <w:bookmarkStart w:id="3646" w:name="MCCQCTEMPBM_00003422"/>
    <w:bookmarkStart w:id="3647" w:name="MCCQCTEMPBM_00003423"/>
    <w:bookmarkStart w:id="3648" w:name="MCCQCTEMPBM_00003424"/>
    <w:bookmarkStart w:id="3649" w:name="MCCQCTEMPBM_00003425"/>
    <w:bookmarkStart w:id="3650" w:name="MCCQCTEMPBM_00003426"/>
    <w:bookmarkStart w:id="3651" w:name="MCCQCTEMPBM_00003427"/>
    <w:bookmarkStart w:id="3652" w:name="MCCQCTEMPBM_00003428"/>
    <w:bookmarkStart w:id="3653" w:name="MCCQCTEMPBM_00003429"/>
    <w:bookmarkStart w:id="3654" w:name="MCCQCTEMPBM_00003430"/>
    <w:bookmarkStart w:id="3655" w:name="MCCQCTEMPBM_00003431"/>
    <w:bookmarkStart w:id="3656" w:name="MCCQCTEMPBM_00003432"/>
    <w:bookmarkStart w:id="3657" w:name="MCCQCTEMPBM_00003433"/>
    <w:bookmarkStart w:id="3658" w:name="MCCQCTEMPBM_00003434"/>
    <w:bookmarkStart w:id="3659" w:name="MCCQCTEMPBM_00003435"/>
    <w:bookmarkStart w:id="3660" w:name="MCCQCTEMPBM_00003436"/>
    <w:bookmarkStart w:id="3661" w:name="MCCQCTEMPBM_00003437"/>
    <w:bookmarkStart w:id="3662" w:name="MCCQCTEMPBM_00003438"/>
    <w:bookmarkStart w:id="3663" w:name="MCCQCTEMPBM_00003439"/>
    <w:bookmarkStart w:id="3664" w:name="MCCQCTEMPBM_00003440"/>
    <w:bookmarkStart w:id="3665" w:name="MCCQCTEMPBM_00003441"/>
    <w:bookmarkStart w:id="3666" w:name="MCCQCTEMPBM_00003442"/>
    <w:bookmarkStart w:id="3667" w:name="MCCQCTEMPBM_00003443"/>
    <w:bookmarkStart w:id="3668" w:name="MCCQCTEMPBM_00003444"/>
    <w:bookmarkStart w:id="3669" w:name="MCCQCTEMPBM_00003445"/>
    <w:bookmarkStart w:id="3670" w:name="MCCQCTEMPBM_00003446"/>
    <w:bookmarkStart w:id="3671" w:name="MCCQCTEMPBM_00003447"/>
    <w:bookmarkStart w:id="3672" w:name="MCCQCTEMPBM_00003448"/>
    <w:bookmarkStart w:id="3673" w:name="MCCQCTEMPBM_00003449"/>
    <w:bookmarkStart w:id="3674" w:name="MCCQCTEMPBM_00003450"/>
    <w:bookmarkStart w:id="3675" w:name="MCCQCTEMPBM_00003451"/>
    <w:bookmarkStart w:id="3676" w:name="MCCQCTEMPBM_00003452"/>
    <w:bookmarkStart w:id="3677" w:name="MCCQCTEMPBM_00003453"/>
    <w:bookmarkStart w:id="3678" w:name="MCCQCTEMPBM_00003454"/>
    <w:bookmarkStart w:id="3679" w:name="MCCQCTEMPBM_00003455"/>
    <w:bookmarkStart w:id="3680" w:name="MCCQCTEMPBM_00003456"/>
    <w:bookmarkStart w:id="3681" w:name="MCCQCTEMPBM_00003457"/>
    <w:bookmarkStart w:id="3682" w:name="MCCQCTEMPBM_00003458"/>
    <w:bookmarkStart w:id="3683" w:name="MCCQCTEMPBM_00003459"/>
    <w:bookmarkStart w:id="3684" w:name="MCCQCTEMPBM_00003460"/>
    <w:bookmarkStart w:id="3685" w:name="MCCQCTEMPBM_00003461"/>
    <w:bookmarkStart w:id="3686" w:name="MCCQCTEMPBM_00003462"/>
    <w:bookmarkStart w:id="3687" w:name="MCCQCTEMPBM_00003463"/>
    <w:bookmarkStart w:id="3688" w:name="MCCQCTEMPBM_00003464"/>
    <w:bookmarkStart w:id="3689" w:name="MCCQCTEMPBM_00003465"/>
    <w:bookmarkStart w:id="3690" w:name="MCCQCTEMPBM_00003466"/>
    <w:bookmarkStart w:id="3691" w:name="MCCQCTEMPBM_00003467"/>
    <w:bookmarkStart w:id="3692" w:name="MCCQCTEMPBM_00003468"/>
    <w:bookmarkStart w:id="3693" w:name="MCCQCTEMPBM_00003469"/>
    <w:bookmarkStart w:id="3694" w:name="MCCQCTEMPBM_00003470"/>
    <w:bookmarkStart w:id="3695" w:name="MCCQCTEMPBM_00003471"/>
    <w:bookmarkStart w:id="3696" w:name="MCCQCTEMPBM_00003472"/>
    <w:bookmarkStart w:id="3697" w:name="MCCQCTEMPBM_00003473"/>
    <w:bookmarkStart w:id="3698" w:name="MCCQCTEMPBM_00003474"/>
    <w:bookmarkStart w:id="3699" w:name="MCCQCTEMPBM_00003475"/>
    <w:bookmarkStart w:id="3700" w:name="MCCQCTEMPBM_00003476"/>
    <w:bookmarkStart w:id="3701" w:name="MCCQCTEMPBM_00003477"/>
    <w:bookmarkStart w:id="3702" w:name="MCCQCTEMPBM_00003478"/>
    <w:bookmarkStart w:id="3703" w:name="MCCQCTEMPBM_00003479"/>
    <w:bookmarkStart w:id="3704" w:name="MCCQCTEMPBM_00003480"/>
    <w:bookmarkStart w:id="3705" w:name="MCCQCTEMPBM_00003481"/>
    <w:bookmarkStart w:id="3706" w:name="MCCQCTEMPBM_00003482"/>
    <w:bookmarkStart w:id="3707" w:name="MCCQCTEMPBM_00003483"/>
    <w:bookmarkStart w:id="3708" w:name="MCCQCTEMPBM_00003484"/>
    <w:bookmarkStart w:id="3709" w:name="MCCQCTEMPBM_00003485"/>
    <w:bookmarkStart w:id="3710" w:name="MCCQCTEMPBM_00003486"/>
    <w:bookmarkStart w:id="3711" w:name="MCCQCTEMPBM_00003487"/>
    <w:bookmarkStart w:id="3712" w:name="MCCQCTEMPBM_00003488"/>
    <w:bookmarkStart w:id="3713" w:name="MCCQCTEMPBM_00003489"/>
    <w:bookmarkStart w:id="3714" w:name="MCCQCTEMPBM_00003490"/>
    <w:bookmarkStart w:id="3715" w:name="MCCQCTEMPBM_00003491"/>
    <w:bookmarkStart w:id="3716" w:name="MCCQCTEMPBM_00003492"/>
    <w:bookmarkStart w:id="3717" w:name="MCCQCTEMPBM_00003493"/>
    <w:bookmarkStart w:id="3718" w:name="MCCQCTEMPBM_00003494"/>
    <w:bookmarkStart w:id="3719" w:name="MCCQCTEMPBM_00003495"/>
    <w:bookmarkStart w:id="3720" w:name="MCCQCTEMPBM_00003496"/>
    <w:bookmarkStart w:id="3721" w:name="MCCQCTEMPBM_00003497"/>
    <w:bookmarkStart w:id="3722" w:name="MCCQCTEMPBM_00003498"/>
    <w:bookmarkStart w:id="3723" w:name="MCCQCTEMPBM_00003499"/>
    <w:bookmarkStart w:id="3724" w:name="MCCQCTEMPBM_00003500"/>
    <w:bookmarkStart w:id="3725" w:name="MCCQCTEMPBM_00003501"/>
    <w:bookmarkStart w:id="3726" w:name="MCCQCTEMPBM_00003502"/>
    <w:bookmarkStart w:id="3727" w:name="MCCQCTEMPBM_00003503"/>
    <w:bookmarkStart w:id="3728" w:name="MCCQCTEMPBM_00003504"/>
    <w:bookmarkStart w:id="3729" w:name="MCCQCTEMPBM_00003505"/>
    <w:bookmarkStart w:id="3730" w:name="MCCQCTEMPBM_00003506"/>
    <w:bookmarkStart w:id="3731" w:name="MCCQCTEMPBM_00003507"/>
    <w:bookmarkStart w:id="3732" w:name="MCCQCTEMPBM_00003508"/>
    <w:bookmarkStart w:id="3733" w:name="MCCQCTEMPBM_00003509"/>
    <w:bookmarkStart w:id="3734" w:name="MCCQCTEMPBM_00003510"/>
    <w:bookmarkStart w:id="3735" w:name="MCCQCTEMPBM_00003511"/>
    <w:bookmarkStart w:id="3736" w:name="MCCQCTEMPBM_00003512"/>
    <w:bookmarkStart w:id="3737" w:name="MCCQCTEMPBM_00003513"/>
    <w:bookmarkStart w:id="3738" w:name="MCCQCTEMPBM_00003514"/>
    <w:bookmarkStart w:id="3739" w:name="MCCQCTEMPBM_00003515"/>
    <w:bookmarkStart w:id="3740" w:name="MCCQCTEMPBM_00003516"/>
    <w:bookmarkStart w:id="3741" w:name="MCCQCTEMPBM_00003517"/>
    <w:bookmarkStart w:id="3742" w:name="MCCQCTEMPBM_00003518"/>
    <w:bookmarkStart w:id="3743" w:name="MCCQCTEMPBM_00003519"/>
    <w:bookmarkStart w:id="3744" w:name="MCCQCTEMPBM_00003520"/>
    <w:bookmarkStart w:id="3745" w:name="MCCQCTEMPBM_00003521"/>
    <w:bookmarkStart w:id="3746" w:name="MCCQCTEMPBM_00003522"/>
    <w:bookmarkStart w:id="3747" w:name="MCCQCTEMPBM_00003523"/>
    <w:bookmarkStart w:id="3748" w:name="MCCQCTEMPBM_00003524"/>
    <w:bookmarkStart w:id="3749" w:name="MCCQCTEMPBM_00003525"/>
    <w:bookmarkStart w:id="3750" w:name="MCCQCTEMPBM_00003526"/>
    <w:bookmarkStart w:id="3751" w:name="MCCQCTEMPBM_00003527"/>
    <w:bookmarkStart w:id="3752" w:name="MCCQCTEMPBM_00003528"/>
    <w:bookmarkStart w:id="3753" w:name="MCCQCTEMPBM_00003529"/>
    <w:bookmarkStart w:id="3754" w:name="MCCQCTEMPBM_00003530"/>
    <w:bookmarkStart w:id="3755" w:name="MCCQCTEMPBM_00003531"/>
    <w:bookmarkStart w:id="3756" w:name="MCCQCTEMPBM_00003532"/>
    <w:bookmarkStart w:id="3757" w:name="MCCQCTEMPBM_00003533"/>
    <w:bookmarkStart w:id="3758" w:name="MCCQCTEMPBM_00003534"/>
    <w:bookmarkStart w:id="3759" w:name="MCCQCTEMPBM_00003535"/>
    <w:bookmarkStart w:id="3760" w:name="MCCQCTEMPBM_00003536"/>
    <w:bookmarkStart w:id="3761" w:name="MCCQCTEMPBM_00003537"/>
    <w:bookmarkStart w:id="3762" w:name="MCCQCTEMPBM_00003538"/>
    <w:bookmarkStart w:id="3763" w:name="MCCQCTEMPBM_00003539"/>
    <w:bookmarkStart w:id="3764" w:name="MCCQCTEMPBM_00003540"/>
    <w:bookmarkStart w:id="3765" w:name="MCCQCTEMPBM_00003541"/>
    <w:bookmarkStart w:id="3766" w:name="MCCQCTEMPBM_00003542"/>
    <w:bookmarkStart w:id="3767" w:name="MCCQCTEMPBM_00003543"/>
    <w:bookmarkStart w:id="3768" w:name="MCCQCTEMPBM_00003544"/>
    <w:bookmarkStart w:id="3769" w:name="MCCQCTEMPBM_00003545"/>
    <w:bookmarkStart w:id="3770" w:name="MCCQCTEMPBM_00003546"/>
    <w:bookmarkStart w:id="3771" w:name="MCCQCTEMPBM_00003547"/>
    <w:bookmarkStart w:id="3772" w:name="MCCQCTEMPBM_00003548"/>
    <w:bookmarkStart w:id="3773" w:name="MCCQCTEMPBM_00003549"/>
    <w:bookmarkStart w:id="3774" w:name="MCCQCTEMPBM_00003550"/>
    <w:bookmarkStart w:id="3775" w:name="MCCQCTEMPBM_00003551"/>
    <w:bookmarkStart w:id="3776" w:name="MCCQCTEMPBM_00003552"/>
    <w:bookmarkStart w:id="3777" w:name="MCCQCTEMPBM_00003553"/>
    <w:bookmarkStart w:id="3778" w:name="MCCQCTEMPBM_00003554"/>
    <w:bookmarkStart w:id="3779" w:name="MCCQCTEMPBM_00003555"/>
    <w:bookmarkStart w:id="3780" w:name="MCCQCTEMPBM_00003556"/>
    <w:bookmarkStart w:id="3781" w:name="MCCQCTEMPBM_00003557"/>
    <w:bookmarkStart w:id="3782" w:name="MCCQCTEMPBM_00003558"/>
    <w:bookmarkStart w:id="3783" w:name="MCCQCTEMPBM_00003559"/>
    <w:bookmarkStart w:id="3784" w:name="MCCQCTEMPBM_00003560"/>
    <w:bookmarkStart w:id="3785" w:name="MCCQCTEMPBM_00003561"/>
    <w:bookmarkStart w:id="3786" w:name="MCCQCTEMPBM_00003562"/>
    <w:bookmarkStart w:id="3787" w:name="MCCQCTEMPBM_00003563"/>
    <w:bookmarkStart w:id="3788" w:name="MCCQCTEMPBM_00003564"/>
    <w:bookmarkStart w:id="3789" w:name="MCCQCTEMPBM_00003565"/>
    <w:bookmarkStart w:id="3790" w:name="MCCQCTEMPBM_00003566"/>
    <w:bookmarkStart w:id="3791" w:name="MCCQCTEMPBM_00003567"/>
    <w:bookmarkStart w:id="3792" w:name="MCCQCTEMPBM_00003568"/>
    <w:bookmarkStart w:id="3793" w:name="MCCQCTEMPBM_00003569"/>
    <w:bookmarkStart w:id="3794" w:name="MCCQCTEMPBM_00003570"/>
    <w:bookmarkStart w:id="3795" w:name="MCCQCTEMPBM_00003571"/>
    <w:bookmarkStart w:id="3796" w:name="MCCQCTEMPBM_00003572"/>
    <w:bookmarkStart w:id="3797" w:name="MCCQCTEMPBM_00003573"/>
    <w:bookmarkStart w:id="3798" w:name="MCCQCTEMPBM_00003574"/>
    <w:bookmarkStart w:id="3799" w:name="MCCQCTEMPBM_00003575"/>
    <w:bookmarkStart w:id="3800" w:name="MCCQCTEMPBM_00003576"/>
    <w:bookmarkStart w:id="3801" w:name="MCCQCTEMPBM_00003577"/>
    <w:bookmarkStart w:id="3802" w:name="MCCQCTEMPBM_00003578"/>
    <w:bookmarkStart w:id="3803" w:name="MCCQCTEMPBM_00003579"/>
    <w:bookmarkStart w:id="3804" w:name="MCCQCTEMPBM_00003580"/>
    <w:bookmarkStart w:id="3805" w:name="MCCQCTEMPBM_00003581"/>
    <w:bookmarkStart w:id="3806" w:name="MCCQCTEMPBM_00003582"/>
    <w:bookmarkStart w:id="3807" w:name="MCCQCTEMPBM_00003583"/>
    <w:bookmarkStart w:id="3808" w:name="MCCQCTEMPBM_00003584"/>
    <w:bookmarkStart w:id="3809" w:name="MCCQCTEMPBM_00003585"/>
    <w:bookmarkStart w:id="3810" w:name="MCCQCTEMPBM_00003586"/>
    <w:bookmarkStart w:id="3811" w:name="MCCQCTEMPBM_00003587"/>
    <w:bookmarkStart w:id="3812" w:name="MCCQCTEMPBM_00003588"/>
    <w:bookmarkStart w:id="3813" w:name="MCCQCTEMPBM_00003589"/>
    <w:bookmarkStart w:id="3814" w:name="MCCQCTEMPBM_00003590"/>
    <w:bookmarkStart w:id="3815" w:name="MCCQCTEMPBM_00003591"/>
    <w:bookmarkStart w:id="3816" w:name="MCCQCTEMPBM_00003592"/>
    <w:bookmarkStart w:id="3817" w:name="MCCQCTEMPBM_00003593"/>
    <w:bookmarkStart w:id="3818" w:name="MCCQCTEMPBM_00003594"/>
    <w:bookmarkStart w:id="3819" w:name="MCCQCTEMPBM_00003595"/>
    <w:bookmarkStart w:id="3820" w:name="MCCQCTEMPBM_00003596"/>
    <w:bookmarkStart w:id="3821" w:name="MCCQCTEMPBM_00003597"/>
    <w:bookmarkStart w:id="3822" w:name="MCCQCTEMPBM_00003598"/>
    <w:bookmarkStart w:id="3823" w:name="MCCQCTEMPBM_00003599"/>
    <w:bookmarkStart w:id="3824" w:name="MCCQCTEMPBM_00003600"/>
    <w:bookmarkStart w:id="3825" w:name="MCCQCTEMPBM_00003601"/>
    <w:bookmarkStart w:id="3826" w:name="MCCQCTEMPBM_00003602"/>
    <w:bookmarkStart w:id="3827" w:name="MCCQCTEMPBM_00003603"/>
    <w:bookmarkStart w:id="3828" w:name="MCCQCTEMPBM_00003604"/>
    <w:bookmarkStart w:id="3829" w:name="MCCQCTEMPBM_00003605"/>
    <w:bookmarkStart w:id="3830" w:name="MCCQCTEMPBM_00003606"/>
    <w:bookmarkStart w:id="3831" w:name="MCCQCTEMPBM_00003607"/>
    <w:bookmarkStart w:id="3832" w:name="MCCQCTEMPBM_00003608"/>
    <w:bookmarkStart w:id="3833" w:name="MCCQCTEMPBM_00003609"/>
    <w:bookmarkStart w:id="3834" w:name="MCCQCTEMPBM_00003610"/>
    <w:bookmarkStart w:id="3835" w:name="MCCQCTEMPBM_00003611"/>
    <w:bookmarkStart w:id="3836" w:name="MCCQCTEMPBM_00003612"/>
    <w:bookmarkStart w:id="3837" w:name="MCCQCTEMPBM_00003613"/>
    <w:bookmarkStart w:id="3838" w:name="MCCQCTEMPBM_00003614"/>
    <w:bookmarkStart w:id="3839" w:name="MCCQCTEMPBM_00003615"/>
    <w:bookmarkStart w:id="3840" w:name="MCCQCTEMPBM_00003616"/>
    <w:bookmarkStart w:id="3841" w:name="MCCQCTEMPBM_00003617"/>
    <w:bookmarkStart w:id="3842" w:name="MCCQCTEMPBM_00003618"/>
    <w:bookmarkStart w:id="3843" w:name="MCCQCTEMPBM_00003619"/>
    <w:bookmarkStart w:id="3844" w:name="MCCQCTEMPBM_00003620"/>
    <w:bookmarkStart w:id="3845" w:name="MCCQCTEMPBM_00003621"/>
    <w:bookmarkStart w:id="3846" w:name="MCCQCTEMPBM_00003622"/>
    <w:bookmarkStart w:id="3847" w:name="MCCQCTEMPBM_00003623"/>
    <w:bookmarkStart w:id="3848" w:name="MCCQCTEMPBM_00003624"/>
    <w:bookmarkStart w:id="3849" w:name="MCCQCTEMPBM_00003625"/>
    <w:bookmarkStart w:id="3850" w:name="MCCQCTEMPBM_00003626"/>
    <w:bookmarkStart w:id="3851" w:name="MCCQCTEMPBM_00003627"/>
    <w:bookmarkStart w:id="3852" w:name="MCCQCTEMPBM_00003628"/>
    <w:bookmarkStart w:id="3853" w:name="MCCQCTEMPBM_00003629"/>
    <w:bookmarkStart w:id="3854" w:name="MCCQCTEMPBM_00003630"/>
    <w:bookmarkStart w:id="3855" w:name="MCCQCTEMPBM_00003631"/>
    <w:bookmarkStart w:id="3856" w:name="MCCQCTEMPBM_00003632"/>
    <w:bookmarkStart w:id="3857" w:name="MCCQCTEMPBM_00003633"/>
    <w:bookmarkStart w:id="3858" w:name="MCCQCTEMPBM_00003634"/>
    <w:bookmarkStart w:id="3859" w:name="MCCQCTEMPBM_00003635"/>
    <w:bookmarkStart w:id="3860" w:name="MCCQCTEMPBM_00003636"/>
    <w:bookmarkStart w:id="3861" w:name="MCCQCTEMPBM_00003637"/>
    <w:bookmarkStart w:id="3862" w:name="MCCQCTEMPBM_00003638"/>
    <w:bookmarkStart w:id="3863" w:name="MCCQCTEMPBM_00003639"/>
    <w:bookmarkStart w:id="3864" w:name="MCCQCTEMPBM_00003640"/>
    <w:bookmarkStart w:id="3865" w:name="MCCQCTEMPBM_00003641"/>
    <w:bookmarkStart w:id="3866" w:name="MCCQCTEMPBM_00003642"/>
    <w:bookmarkStart w:id="3867" w:name="MCCQCTEMPBM_00003643"/>
    <w:bookmarkStart w:id="3868" w:name="MCCQCTEMPBM_00003644"/>
    <w:bookmarkStart w:id="3869" w:name="MCCQCTEMPBM_00003645"/>
    <w:bookmarkStart w:id="3870" w:name="MCCQCTEMPBM_00003646"/>
    <w:bookmarkStart w:id="3871" w:name="MCCQCTEMPBM_00003647"/>
    <w:bookmarkStart w:id="3872" w:name="MCCQCTEMPBM_00003648"/>
    <w:bookmarkStart w:id="3873" w:name="MCCQCTEMPBM_00003649"/>
    <w:bookmarkStart w:id="3874" w:name="MCCQCTEMPBM_00003650"/>
    <w:bookmarkStart w:id="3875" w:name="MCCQCTEMPBM_00003651"/>
    <w:bookmarkStart w:id="3876" w:name="MCCQCTEMPBM_00003652"/>
    <w:bookmarkStart w:id="3877" w:name="MCCQCTEMPBM_00003653"/>
    <w:bookmarkStart w:id="3878" w:name="MCCQCTEMPBM_00003654"/>
    <w:bookmarkStart w:id="3879" w:name="MCCQCTEMPBM_00003655"/>
    <w:bookmarkStart w:id="3880" w:name="MCCQCTEMPBM_00003656"/>
    <w:bookmarkStart w:id="3881" w:name="MCCQCTEMPBM_00003657"/>
    <w:bookmarkStart w:id="3882" w:name="MCCQCTEMPBM_00003658"/>
    <w:bookmarkStart w:id="3883" w:name="MCCQCTEMPBM_00003659"/>
    <w:bookmarkStart w:id="3884" w:name="MCCQCTEMPBM_00003660"/>
    <w:bookmarkStart w:id="3885" w:name="MCCQCTEMPBM_00003661"/>
    <w:bookmarkStart w:id="3886" w:name="MCCQCTEMPBM_00003662"/>
    <w:bookmarkStart w:id="3887" w:name="MCCQCTEMPBM_00003663"/>
    <w:bookmarkStart w:id="3888" w:name="MCCQCTEMPBM_00003664"/>
    <w:bookmarkStart w:id="3889" w:name="MCCQCTEMPBM_00003665"/>
    <w:bookmarkStart w:id="3890" w:name="MCCQCTEMPBM_00003666"/>
    <w:bookmarkStart w:id="3891" w:name="MCCQCTEMPBM_00003667"/>
    <w:bookmarkStart w:id="3892" w:name="MCCQCTEMPBM_00003668"/>
    <w:bookmarkStart w:id="3893" w:name="MCCQCTEMPBM_00003669"/>
    <w:bookmarkStart w:id="3894" w:name="MCCQCTEMPBM_00003670"/>
    <w:bookmarkStart w:id="3895" w:name="MCCQCTEMPBM_00003671"/>
    <w:bookmarkStart w:id="3896" w:name="MCCQCTEMPBM_00003672"/>
    <w:bookmarkStart w:id="3897" w:name="MCCQCTEMPBM_00003673"/>
    <w:bookmarkStart w:id="3898" w:name="MCCQCTEMPBM_00003674"/>
    <w:bookmarkStart w:id="3899" w:name="MCCQCTEMPBM_00003675"/>
    <w:bookmarkStart w:id="3900" w:name="MCCQCTEMPBM_00003676"/>
    <w:bookmarkStart w:id="3901" w:name="MCCQCTEMPBM_00003677"/>
    <w:bookmarkStart w:id="3902" w:name="MCCQCTEMPBM_00003678"/>
    <w:bookmarkStart w:id="3903" w:name="MCCQCTEMPBM_00003679"/>
    <w:bookmarkStart w:id="3904" w:name="MCCQCTEMPBM_00003680"/>
    <w:bookmarkStart w:id="3905" w:name="MCCQCTEMPBM_00003681"/>
    <w:bookmarkStart w:id="3906" w:name="MCCQCTEMPBM_00003682"/>
    <w:bookmarkStart w:id="3907" w:name="MCCQCTEMPBM_00003683"/>
    <w:bookmarkStart w:id="3908" w:name="MCCQCTEMPBM_00003684"/>
    <w:bookmarkStart w:id="3909" w:name="MCCQCTEMPBM_00003685"/>
    <w:bookmarkStart w:id="3910" w:name="MCCQCTEMPBM_00003686"/>
    <w:bookmarkStart w:id="3911" w:name="MCCQCTEMPBM_00003687"/>
    <w:bookmarkStart w:id="3912" w:name="MCCQCTEMPBM_00003688"/>
    <w:bookmarkStart w:id="3913" w:name="MCCQCTEMPBM_00003689"/>
    <w:bookmarkStart w:id="3914" w:name="MCCQCTEMPBM_00003690"/>
    <w:bookmarkStart w:id="3915" w:name="MCCQCTEMPBM_00003691"/>
    <w:bookmarkStart w:id="3916" w:name="MCCQCTEMPBM_00003692"/>
    <w:bookmarkStart w:id="3917" w:name="MCCQCTEMPBM_00003693"/>
    <w:bookmarkStart w:id="3918" w:name="MCCQCTEMPBM_00003694"/>
    <w:bookmarkStart w:id="3919" w:name="MCCQCTEMPBM_00003695"/>
    <w:bookmarkStart w:id="3920" w:name="MCCQCTEMPBM_00003696"/>
    <w:bookmarkStart w:id="3921" w:name="MCCQCTEMPBM_00003697"/>
    <w:bookmarkStart w:id="3922" w:name="MCCQCTEMPBM_00003698"/>
    <w:bookmarkStart w:id="3923" w:name="MCCQCTEMPBM_00003699"/>
    <w:bookmarkStart w:id="3924" w:name="MCCQCTEMPBM_00003700"/>
    <w:bookmarkStart w:id="3925" w:name="MCCQCTEMPBM_00003701"/>
    <w:bookmarkStart w:id="3926" w:name="MCCQCTEMPBM_00003702"/>
    <w:bookmarkStart w:id="3927" w:name="MCCQCTEMPBM_00003703"/>
    <w:bookmarkStart w:id="3928" w:name="MCCQCTEMPBM_00003704"/>
    <w:bookmarkStart w:id="3929" w:name="MCCQCTEMPBM_00003705"/>
    <w:bookmarkStart w:id="3930" w:name="MCCQCTEMPBM_00003706"/>
    <w:bookmarkStart w:id="3931" w:name="MCCQCTEMPBM_00003707"/>
    <w:bookmarkStart w:id="3932" w:name="MCCQCTEMPBM_00003708"/>
    <w:bookmarkStart w:id="3933" w:name="MCCQCTEMPBM_00003709"/>
    <w:bookmarkStart w:id="3934" w:name="MCCQCTEMPBM_00003710"/>
    <w:bookmarkStart w:id="3935" w:name="MCCQCTEMPBM_00003711"/>
    <w:bookmarkStart w:id="3936" w:name="MCCQCTEMPBM_00003712"/>
    <w:bookmarkStart w:id="3937" w:name="MCCQCTEMPBM_00003713"/>
    <w:bookmarkStart w:id="3938" w:name="MCCQCTEMPBM_00003714"/>
    <w:bookmarkStart w:id="3939" w:name="MCCQCTEMPBM_00003715"/>
    <w:bookmarkStart w:id="3940" w:name="MCCQCTEMPBM_00003716"/>
    <w:bookmarkStart w:id="3941" w:name="MCCQCTEMPBM_00003717"/>
    <w:bookmarkStart w:id="3942" w:name="MCCQCTEMPBM_00003718"/>
    <w:bookmarkStart w:id="3943" w:name="MCCQCTEMPBM_00003719"/>
    <w:bookmarkStart w:id="3944" w:name="MCCQCTEMPBM_00003720"/>
    <w:bookmarkStart w:id="3945" w:name="MCCQCTEMPBM_00003721"/>
    <w:bookmarkStart w:id="3946" w:name="MCCQCTEMPBM_00003722"/>
    <w:bookmarkStart w:id="3947" w:name="MCCQCTEMPBM_00003723"/>
    <w:bookmarkStart w:id="3948" w:name="MCCQCTEMPBM_00003724"/>
    <w:bookmarkStart w:id="3949" w:name="MCCQCTEMPBM_00003725"/>
    <w:bookmarkStart w:id="3950" w:name="MCCQCTEMPBM_00003726"/>
    <w:bookmarkStart w:id="3951" w:name="MCCQCTEMPBM_00003727"/>
    <w:bookmarkStart w:id="3952" w:name="MCCQCTEMPBM_00003728"/>
    <w:bookmarkStart w:id="3953" w:name="MCCQCTEMPBM_00003729"/>
    <w:bookmarkStart w:id="3954" w:name="MCCQCTEMPBM_00003730"/>
    <w:bookmarkStart w:id="3955" w:name="MCCQCTEMPBM_00003731"/>
    <w:bookmarkStart w:id="3956" w:name="MCCQCTEMPBM_00003732"/>
    <w:bookmarkStart w:id="3957" w:name="MCCQCTEMPBM_00003733"/>
    <w:bookmarkStart w:id="3958" w:name="MCCQCTEMPBM_00003734"/>
    <w:bookmarkStart w:id="3959" w:name="MCCQCTEMPBM_00003735"/>
    <w:bookmarkStart w:id="3960" w:name="MCCQCTEMPBM_00003736"/>
    <w:bookmarkStart w:id="3961" w:name="MCCQCTEMPBM_00003737"/>
    <w:bookmarkStart w:id="3962" w:name="MCCQCTEMPBM_00003738"/>
    <w:bookmarkStart w:id="3963" w:name="MCCQCTEMPBM_00003739"/>
    <w:bookmarkStart w:id="3964" w:name="MCCQCTEMPBM_00003740"/>
    <w:bookmarkStart w:id="3965" w:name="MCCQCTEMPBM_00003741"/>
    <w:bookmarkStart w:id="3966" w:name="MCCQCTEMPBM_00003742"/>
    <w:bookmarkStart w:id="3967" w:name="MCCQCTEMPBM_00003743"/>
    <w:bookmarkStart w:id="3968" w:name="MCCQCTEMPBM_00003744"/>
    <w:bookmarkStart w:id="3969" w:name="MCCQCTEMPBM_00003745"/>
    <w:bookmarkStart w:id="3970" w:name="MCCQCTEMPBM_00003746"/>
    <w:bookmarkStart w:id="3971" w:name="MCCQCTEMPBM_00003747"/>
    <w:bookmarkStart w:id="3972" w:name="MCCQCTEMPBM_00003748"/>
    <w:bookmarkStart w:id="3973" w:name="MCCQCTEMPBM_00003749"/>
    <w:bookmarkStart w:id="3974" w:name="MCCQCTEMPBM_00003750"/>
    <w:bookmarkStart w:id="3975" w:name="MCCQCTEMPBM_00003751"/>
    <w:bookmarkStart w:id="3976" w:name="MCCQCTEMPBM_00003752"/>
    <w:bookmarkStart w:id="3977" w:name="MCCQCTEMPBM_00003753"/>
    <w:bookmarkStart w:id="3978" w:name="MCCQCTEMPBM_00003754"/>
    <w:bookmarkStart w:id="3979" w:name="MCCQCTEMPBM_00003755"/>
    <w:bookmarkStart w:id="3980" w:name="MCCQCTEMPBM_00003756"/>
    <w:bookmarkStart w:id="3981" w:name="MCCQCTEMPBM_00003757"/>
    <w:bookmarkStart w:id="3982" w:name="MCCQCTEMPBM_00003758"/>
    <w:bookmarkStart w:id="3983" w:name="MCCQCTEMPBM_00003759"/>
    <w:bookmarkStart w:id="3984" w:name="MCCQCTEMPBM_00003760"/>
    <w:bookmarkStart w:id="3985" w:name="MCCQCTEMPBM_00003761"/>
    <w:bookmarkStart w:id="3986" w:name="MCCQCTEMPBM_00003762"/>
    <w:bookmarkStart w:id="3987" w:name="MCCQCTEMPBM_00003763"/>
    <w:bookmarkStart w:id="3988" w:name="MCCQCTEMPBM_00003764"/>
    <w:bookmarkStart w:id="3989" w:name="MCCQCTEMPBM_00003765"/>
    <w:bookmarkStart w:id="3990" w:name="MCCQCTEMPBM_00003766"/>
    <w:bookmarkStart w:id="3991" w:name="MCCQCTEMPBM_00003767"/>
    <w:bookmarkStart w:id="3992" w:name="MCCQCTEMPBM_00003768"/>
    <w:bookmarkStart w:id="3993" w:name="MCCQCTEMPBM_00003769"/>
    <w:bookmarkStart w:id="3994" w:name="MCCQCTEMPBM_00003770"/>
    <w:bookmarkStart w:id="3995" w:name="MCCQCTEMPBM_00003771"/>
    <w:bookmarkStart w:id="3996" w:name="MCCQCTEMPBM_00003772"/>
    <w:bookmarkStart w:id="3997" w:name="MCCQCTEMPBM_00003773"/>
    <w:bookmarkStart w:id="3998" w:name="MCCQCTEMPBM_00003774"/>
    <w:bookmarkStart w:id="3999" w:name="MCCQCTEMPBM_00003775"/>
    <w:bookmarkStart w:id="4000" w:name="MCCQCTEMPBM_00003776"/>
    <w:bookmarkStart w:id="4001" w:name="MCCQCTEMPBM_00003777"/>
    <w:bookmarkStart w:id="4002" w:name="MCCQCTEMPBM_00003778"/>
    <w:bookmarkStart w:id="4003" w:name="MCCQCTEMPBM_00003779"/>
    <w:bookmarkStart w:id="4004" w:name="MCCQCTEMPBM_00003780"/>
    <w:bookmarkStart w:id="4005" w:name="MCCQCTEMPBM_00003781"/>
    <w:bookmarkStart w:id="4006" w:name="MCCQCTEMPBM_00003782"/>
    <w:bookmarkStart w:id="4007" w:name="MCCQCTEMPBM_00003783"/>
    <w:bookmarkStart w:id="4008" w:name="MCCQCTEMPBM_00003784"/>
    <w:bookmarkStart w:id="4009" w:name="MCCQCTEMPBM_00003785"/>
    <w:bookmarkStart w:id="4010" w:name="MCCQCTEMPBM_00003786"/>
    <w:bookmarkStart w:id="4011" w:name="MCCQCTEMPBM_00003787"/>
    <w:bookmarkStart w:id="4012" w:name="MCCQCTEMPBM_00003788"/>
    <w:bookmarkStart w:id="4013" w:name="MCCQCTEMPBM_00003789"/>
    <w:bookmarkStart w:id="4014" w:name="MCCQCTEMPBM_00003790"/>
    <w:bookmarkStart w:id="4015" w:name="MCCQCTEMPBM_00003791"/>
    <w:bookmarkStart w:id="4016" w:name="MCCQCTEMPBM_00003792"/>
    <w:bookmarkStart w:id="4017" w:name="MCCQCTEMPBM_00003793"/>
    <w:bookmarkStart w:id="4018" w:name="MCCQCTEMPBM_00003794"/>
    <w:bookmarkStart w:id="4019" w:name="MCCQCTEMPBM_00003795"/>
    <w:bookmarkStart w:id="4020" w:name="MCCQCTEMPBM_00003796"/>
    <w:bookmarkStart w:id="4021" w:name="MCCQCTEMPBM_00003797"/>
    <w:bookmarkStart w:id="4022" w:name="MCCQCTEMPBM_00003798"/>
    <w:bookmarkStart w:id="4023" w:name="MCCQCTEMPBM_00003799"/>
    <w:bookmarkStart w:id="4024" w:name="MCCQCTEMPBM_00003800"/>
    <w:bookmarkStart w:id="4025" w:name="MCCQCTEMPBM_00003801"/>
    <w:bookmarkStart w:id="4026" w:name="MCCQCTEMPBM_00003802"/>
    <w:bookmarkStart w:id="4027" w:name="MCCQCTEMPBM_00003803"/>
    <w:bookmarkStart w:id="4028" w:name="MCCQCTEMPBM_00003804"/>
    <w:bookmarkStart w:id="4029" w:name="MCCQCTEMPBM_00003805"/>
    <w:bookmarkStart w:id="4030" w:name="MCCQCTEMPBM_00003806"/>
    <w:bookmarkStart w:id="4031" w:name="MCCQCTEMPBM_00003807"/>
    <w:bookmarkStart w:id="4032" w:name="MCCQCTEMPBM_00003808"/>
    <w:bookmarkStart w:id="4033" w:name="MCCQCTEMPBM_00003809"/>
    <w:bookmarkStart w:id="4034" w:name="MCCQCTEMPBM_00003810"/>
    <w:bookmarkStart w:id="4035" w:name="MCCQCTEMPBM_00003811"/>
    <w:bookmarkStart w:id="4036" w:name="MCCQCTEMPBM_00003812"/>
    <w:bookmarkStart w:id="4037" w:name="MCCQCTEMPBM_00003813"/>
    <w:bookmarkStart w:id="4038" w:name="MCCQCTEMPBM_00003814"/>
    <w:bookmarkStart w:id="4039" w:name="MCCQCTEMPBM_00003815"/>
    <w:bookmarkStart w:id="4040" w:name="MCCQCTEMPBM_00003816"/>
    <w:bookmarkStart w:id="4041" w:name="MCCQCTEMPBM_00003817"/>
    <w:bookmarkStart w:id="4042" w:name="MCCQCTEMPBM_00003818"/>
    <w:bookmarkStart w:id="4043" w:name="MCCQCTEMPBM_00003819"/>
    <w:bookmarkStart w:id="4044" w:name="MCCQCTEMPBM_00003820"/>
    <w:bookmarkStart w:id="4045" w:name="MCCQCTEMPBM_00003821"/>
    <w:bookmarkStart w:id="4046" w:name="MCCQCTEMPBM_00003822"/>
    <w:bookmarkStart w:id="4047" w:name="MCCQCTEMPBM_00003823"/>
    <w:bookmarkStart w:id="4048" w:name="MCCQCTEMPBM_00003824"/>
    <w:bookmarkStart w:id="4049" w:name="MCCQCTEMPBM_00003825"/>
    <w:bookmarkStart w:id="4050" w:name="MCCQCTEMPBM_00003826"/>
    <w:bookmarkStart w:id="4051" w:name="MCCQCTEMPBM_00003827"/>
    <w:bookmarkStart w:id="4052" w:name="MCCQCTEMPBM_00003828"/>
    <w:bookmarkStart w:id="4053" w:name="MCCQCTEMPBM_00003829"/>
    <w:bookmarkStart w:id="4054" w:name="MCCQCTEMPBM_00003830"/>
    <w:bookmarkStart w:id="4055" w:name="MCCQCTEMPBM_00003831"/>
    <w:bookmarkStart w:id="4056" w:name="MCCQCTEMPBM_00003832"/>
    <w:bookmarkStart w:id="4057" w:name="MCCQCTEMPBM_00003833"/>
    <w:bookmarkStart w:id="4058" w:name="MCCQCTEMPBM_00003834"/>
    <w:bookmarkStart w:id="4059" w:name="MCCQCTEMPBM_00003835"/>
    <w:bookmarkStart w:id="4060" w:name="MCCQCTEMPBM_00003836"/>
    <w:bookmarkStart w:id="4061" w:name="MCCQCTEMPBM_00003837"/>
    <w:bookmarkStart w:id="4062" w:name="MCCQCTEMPBM_00003838"/>
    <w:bookmarkStart w:id="4063" w:name="MCCQCTEMPBM_00003839"/>
    <w:bookmarkStart w:id="4064" w:name="MCCQCTEMPBM_00003840"/>
    <w:bookmarkStart w:id="4065" w:name="MCCQCTEMPBM_00003841"/>
    <w:bookmarkStart w:id="4066" w:name="MCCQCTEMPBM_00003842"/>
    <w:bookmarkStart w:id="4067" w:name="MCCQCTEMPBM_00003843"/>
    <w:bookmarkStart w:id="4068" w:name="MCCQCTEMPBM_00003844"/>
    <w:bookmarkStart w:id="4069" w:name="MCCQCTEMPBM_00003845"/>
    <w:bookmarkStart w:id="4070" w:name="MCCQCTEMPBM_00003846"/>
    <w:bookmarkStart w:id="4071" w:name="MCCQCTEMPBM_00003847"/>
    <w:bookmarkStart w:id="4072" w:name="MCCQCTEMPBM_00003848"/>
    <w:bookmarkStart w:id="4073" w:name="MCCQCTEMPBM_00003849"/>
    <w:bookmarkStart w:id="4074" w:name="MCCQCTEMPBM_00003850"/>
    <w:bookmarkStart w:id="4075" w:name="MCCQCTEMPBM_00003851"/>
    <w:bookmarkStart w:id="4076" w:name="MCCQCTEMPBM_00003852"/>
    <w:bookmarkStart w:id="4077" w:name="MCCQCTEMPBM_00003853"/>
    <w:bookmarkStart w:id="4078" w:name="MCCQCTEMPBM_00003854"/>
    <w:bookmarkStart w:id="4079" w:name="MCCQCTEMPBM_00003855"/>
    <w:bookmarkStart w:id="4080" w:name="MCCQCTEMPBM_00003856"/>
    <w:bookmarkStart w:id="4081" w:name="MCCQCTEMPBM_00003857"/>
    <w:bookmarkStart w:id="4082" w:name="MCCQCTEMPBM_00003858"/>
    <w:bookmarkStart w:id="4083" w:name="MCCQCTEMPBM_00003859"/>
    <w:bookmarkStart w:id="4084" w:name="MCCQCTEMPBM_00003860"/>
    <w:bookmarkStart w:id="4085" w:name="MCCQCTEMPBM_00003861"/>
    <w:bookmarkStart w:id="4086" w:name="MCCQCTEMPBM_00003862"/>
    <w:bookmarkStart w:id="4087" w:name="MCCQCTEMPBM_00003863"/>
    <w:bookmarkStart w:id="4088" w:name="MCCQCTEMPBM_00003864"/>
    <w:bookmarkStart w:id="4089" w:name="MCCQCTEMPBM_00003865"/>
    <w:bookmarkStart w:id="4090" w:name="MCCQCTEMPBM_00003866"/>
    <w:bookmarkStart w:id="4091" w:name="MCCQCTEMPBM_00003867"/>
    <w:bookmarkStart w:id="4092" w:name="MCCQCTEMPBM_00003868"/>
    <w:bookmarkStart w:id="4093" w:name="MCCQCTEMPBM_00003869"/>
    <w:bookmarkStart w:id="4094" w:name="MCCQCTEMPBM_00003870"/>
    <w:bookmarkStart w:id="4095" w:name="MCCQCTEMPBM_00003871"/>
    <w:bookmarkStart w:id="4096" w:name="MCCQCTEMPBM_00003872"/>
    <w:bookmarkStart w:id="4097" w:name="MCCQCTEMPBM_00003873"/>
    <w:bookmarkStart w:id="4098" w:name="MCCQCTEMPBM_00003874"/>
    <w:bookmarkStart w:id="4099" w:name="MCCQCTEMPBM_00003875"/>
    <w:bookmarkStart w:id="4100" w:name="MCCQCTEMPBM_00003876"/>
    <w:bookmarkStart w:id="4101" w:name="MCCQCTEMPBM_00003877"/>
    <w:bookmarkStart w:id="4102" w:name="MCCQCTEMPBM_00003878"/>
    <w:bookmarkStart w:id="4103" w:name="MCCQCTEMPBM_00003879"/>
    <w:bookmarkStart w:id="4104" w:name="MCCQCTEMPBM_00003880"/>
    <w:bookmarkStart w:id="4105" w:name="MCCQCTEMPBM_00003881"/>
    <w:bookmarkStart w:id="4106" w:name="MCCQCTEMPBM_00003882"/>
    <w:bookmarkStart w:id="4107" w:name="MCCQCTEMPBM_00003883"/>
    <w:bookmarkStart w:id="4108" w:name="MCCQCTEMPBM_00003884"/>
    <w:bookmarkStart w:id="4109" w:name="MCCQCTEMPBM_00003885"/>
    <w:bookmarkStart w:id="4110" w:name="MCCQCTEMPBM_00003886"/>
    <w:bookmarkStart w:id="4111" w:name="MCCQCTEMPBM_00003887"/>
    <w:bookmarkStart w:id="4112" w:name="MCCQCTEMPBM_00003888"/>
    <w:bookmarkStart w:id="4113" w:name="MCCQCTEMPBM_00003889"/>
    <w:bookmarkStart w:id="4114" w:name="MCCQCTEMPBM_00003890"/>
    <w:bookmarkStart w:id="4115" w:name="MCCQCTEMPBM_00003891"/>
    <w:bookmarkStart w:id="4116" w:name="MCCQCTEMPBM_00003892"/>
    <w:bookmarkStart w:id="4117" w:name="MCCQCTEMPBM_00003893"/>
    <w:bookmarkStart w:id="4118" w:name="MCCQCTEMPBM_00003894"/>
    <w:bookmarkStart w:id="4119" w:name="MCCQCTEMPBM_00003895"/>
    <w:bookmarkStart w:id="4120" w:name="MCCQCTEMPBM_00003896"/>
    <w:bookmarkStart w:id="4121" w:name="MCCQCTEMPBM_00003897"/>
    <w:bookmarkStart w:id="4122" w:name="MCCQCTEMPBM_00003898"/>
    <w:bookmarkStart w:id="4123" w:name="MCCQCTEMPBM_00003899"/>
    <w:bookmarkStart w:id="4124" w:name="MCCQCTEMPBM_00003900"/>
    <w:bookmarkStart w:id="4125" w:name="MCCQCTEMPBM_00003901"/>
    <w:bookmarkStart w:id="4126" w:name="MCCQCTEMPBM_00003902"/>
    <w:bookmarkStart w:id="4127" w:name="MCCQCTEMPBM_00003903"/>
    <w:bookmarkStart w:id="4128" w:name="MCCQCTEMPBM_00003904"/>
    <w:bookmarkStart w:id="4129" w:name="MCCQCTEMPBM_00003905"/>
    <w:bookmarkStart w:id="4130" w:name="MCCQCTEMPBM_00003906"/>
    <w:bookmarkStart w:id="4131" w:name="MCCQCTEMPBM_00003907"/>
    <w:bookmarkStart w:id="4132" w:name="MCCQCTEMPBM_00003908"/>
    <w:bookmarkStart w:id="4133" w:name="MCCQCTEMPBM_00003909"/>
    <w:bookmarkStart w:id="4134" w:name="MCCQCTEMPBM_00003910"/>
    <w:bookmarkStart w:id="4135" w:name="MCCQCTEMPBM_00003911"/>
    <w:bookmarkStart w:id="4136" w:name="MCCQCTEMPBM_00003912"/>
    <w:bookmarkStart w:id="4137" w:name="MCCQCTEMPBM_00003913"/>
    <w:bookmarkStart w:id="4138" w:name="MCCQCTEMPBM_00003914"/>
    <w:bookmarkStart w:id="4139" w:name="MCCQCTEMPBM_00003915"/>
    <w:bookmarkStart w:id="4140" w:name="MCCQCTEMPBM_00003916"/>
    <w:bookmarkStart w:id="4141" w:name="MCCQCTEMPBM_00003917"/>
    <w:bookmarkStart w:id="4142" w:name="MCCQCTEMPBM_00003918"/>
    <w:bookmarkStart w:id="4143" w:name="MCCQCTEMPBM_00003919"/>
    <w:bookmarkStart w:id="4144" w:name="MCCQCTEMPBM_00003920"/>
    <w:bookmarkStart w:id="4145" w:name="MCCQCTEMPBM_00003921"/>
    <w:bookmarkStart w:id="4146" w:name="MCCQCTEMPBM_00003922"/>
    <w:bookmarkStart w:id="4147" w:name="MCCQCTEMPBM_00003923"/>
    <w:bookmarkStart w:id="4148" w:name="MCCQCTEMPBM_00003924"/>
    <w:bookmarkStart w:id="4149" w:name="MCCQCTEMPBM_00003925"/>
    <w:bookmarkStart w:id="4150" w:name="MCCQCTEMPBM_00003926"/>
    <w:bookmarkStart w:id="4151" w:name="MCCQCTEMPBM_00003927"/>
    <w:bookmarkStart w:id="4152" w:name="MCCQCTEMPBM_00003928"/>
    <w:bookmarkStart w:id="4153" w:name="MCCQCTEMPBM_00003929"/>
    <w:bookmarkStart w:id="4154" w:name="MCCQCTEMPBM_00003930"/>
    <w:bookmarkStart w:id="4155" w:name="MCCQCTEMPBM_00003931"/>
    <w:bookmarkStart w:id="4156" w:name="MCCQCTEMPBM_00003932"/>
    <w:bookmarkStart w:id="4157" w:name="MCCQCTEMPBM_00003933"/>
    <w:bookmarkStart w:id="4158" w:name="MCCQCTEMPBM_00003934"/>
    <w:bookmarkStart w:id="4159" w:name="MCCQCTEMPBM_00003935"/>
    <w:bookmarkStart w:id="4160" w:name="MCCQCTEMPBM_00003936"/>
    <w:bookmarkStart w:id="4161" w:name="MCCQCTEMPBM_00003937"/>
    <w:bookmarkStart w:id="4162" w:name="MCCQCTEMPBM_00003938"/>
    <w:bookmarkStart w:id="4163" w:name="MCCQCTEMPBM_00003939"/>
    <w:bookmarkStart w:id="4164" w:name="MCCQCTEMPBM_00003940"/>
    <w:bookmarkStart w:id="4165" w:name="MCCQCTEMPBM_00003941"/>
    <w:bookmarkStart w:id="4166" w:name="MCCQCTEMPBM_00003942"/>
    <w:bookmarkStart w:id="4167" w:name="MCCQCTEMPBM_00003943"/>
    <w:bookmarkStart w:id="4168" w:name="MCCQCTEMPBM_00003944"/>
    <w:bookmarkStart w:id="4169" w:name="MCCQCTEMPBM_00003945"/>
    <w:bookmarkStart w:id="4170" w:name="MCCQCTEMPBM_00003946"/>
    <w:bookmarkStart w:id="4171" w:name="MCCQCTEMPBM_00003947"/>
    <w:bookmarkStart w:id="4172" w:name="MCCQCTEMPBM_00003948"/>
    <w:bookmarkStart w:id="4173" w:name="MCCQCTEMPBM_00003949"/>
    <w:bookmarkStart w:id="4174" w:name="MCCQCTEMPBM_00003950"/>
    <w:bookmarkStart w:id="4175" w:name="MCCQCTEMPBM_00003951"/>
    <w:bookmarkStart w:id="4176" w:name="MCCQCTEMPBM_00003952"/>
    <w:bookmarkStart w:id="4177" w:name="MCCQCTEMPBM_00003953"/>
    <w:bookmarkStart w:id="4178" w:name="MCCQCTEMPBM_00003954"/>
    <w:bookmarkStart w:id="4179" w:name="MCCQCTEMPBM_00003955"/>
    <w:bookmarkStart w:id="4180" w:name="MCCQCTEMPBM_00003956"/>
    <w:bookmarkStart w:id="4181" w:name="MCCQCTEMPBM_00003957"/>
    <w:bookmarkStart w:id="4182" w:name="MCCQCTEMPBM_00003958"/>
    <w:bookmarkStart w:id="4183" w:name="MCCQCTEMPBM_00003959"/>
    <w:bookmarkStart w:id="4184" w:name="MCCQCTEMPBM_00003960"/>
    <w:bookmarkStart w:id="4185" w:name="MCCQCTEMPBM_00003961"/>
    <w:bookmarkStart w:id="4186" w:name="MCCQCTEMPBM_00003962"/>
    <w:bookmarkStart w:id="4187" w:name="MCCQCTEMPBM_00003963"/>
    <w:bookmarkStart w:id="4188" w:name="MCCQCTEMPBM_00003964"/>
    <w:bookmarkStart w:id="4189" w:name="MCCQCTEMPBM_00003965"/>
    <w:bookmarkStart w:id="4190" w:name="MCCQCTEMPBM_00003966"/>
    <w:bookmarkStart w:id="4191" w:name="MCCQCTEMPBM_00003967"/>
    <w:bookmarkStart w:id="4192" w:name="MCCQCTEMPBM_00003968"/>
    <w:bookmarkStart w:id="4193" w:name="MCCQCTEMPBM_00003969"/>
    <w:bookmarkStart w:id="4194" w:name="MCCQCTEMPBM_00003970"/>
    <w:bookmarkStart w:id="4195" w:name="MCCQCTEMPBM_00003971"/>
    <w:bookmarkStart w:id="4196" w:name="MCCQCTEMPBM_00003972"/>
    <w:bookmarkStart w:id="4197" w:name="MCCQCTEMPBM_00003973"/>
    <w:bookmarkStart w:id="4198" w:name="MCCQCTEMPBM_00003974"/>
    <w:bookmarkStart w:id="4199" w:name="MCCQCTEMPBM_00003975"/>
    <w:bookmarkStart w:id="4200" w:name="MCCQCTEMPBM_00003976"/>
    <w:bookmarkStart w:id="4201" w:name="MCCQCTEMPBM_00003977"/>
    <w:bookmarkStart w:id="4202" w:name="MCCQCTEMPBM_00003978"/>
    <w:bookmarkStart w:id="4203" w:name="MCCQCTEMPBM_00003979"/>
    <w:bookmarkStart w:id="4204" w:name="MCCQCTEMPBM_00003980"/>
    <w:bookmarkStart w:id="4205" w:name="MCCQCTEMPBM_00003981"/>
    <w:bookmarkStart w:id="4206" w:name="MCCQCTEMPBM_00003982"/>
    <w:bookmarkStart w:id="4207" w:name="MCCQCTEMPBM_00003983"/>
    <w:bookmarkStart w:id="4208" w:name="MCCQCTEMPBM_00003984"/>
    <w:bookmarkStart w:id="4209" w:name="MCCQCTEMPBM_00003985"/>
    <w:bookmarkStart w:id="4210" w:name="MCCQCTEMPBM_00003986"/>
    <w:bookmarkStart w:id="4211" w:name="MCCQCTEMPBM_00003987"/>
    <w:bookmarkStart w:id="4212" w:name="MCCQCTEMPBM_00003988"/>
    <w:bookmarkStart w:id="4213" w:name="MCCQCTEMPBM_00003989"/>
    <w:bookmarkStart w:id="4214" w:name="MCCQCTEMPBM_00003990"/>
    <w:bookmarkStart w:id="4215" w:name="MCCQCTEMPBM_00003991"/>
    <w:bookmarkStart w:id="4216" w:name="MCCQCTEMPBM_00003992"/>
    <w:bookmarkStart w:id="4217" w:name="MCCQCTEMPBM_00003993"/>
    <w:bookmarkStart w:id="4218" w:name="MCCQCTEMPBM_00003994"/>
    <w:bookmarkStart w:id="4219" w:name="MCCQCTEMPBM_00003995"/>
    <w:bookmarkStart w:id="4220" w:name="MCCQCTEMPBM_00003996"/>
    <w:bookmarkStart w:id="4221" w:name="MCCQCTEMPBM_00003997"/>
    <w:bookmarkStart w:id="4222" w:name="MCCQCTEMPBM_00003998"/>
    <w:bookmarkStart w:id="4223" w:name="MCCQCTEMPBM_00003999"/>
    <w:bookmarkStart w:id="4224" w:name="MCCQCTEMPBM_00004000"/>
    <w:bookmarkStart w:id="4225" w:name="MCCQCTEMPBM_00004001"/>
    <w:bookmarkStart w:id="4226" w:name="MCCQCTEMPBM_00004002"/>
    <w:bookmarkStart w:id="4227" w:name="MCCQCTEMPBM_00004003"/>
    <w:bookmarkStart w:id="4228" w:name="MCCQCTEMPBM_00004004"/>
    <w:bookmarkStart w:id="4229" w:name="MCCQCTEMPBM_00004005"/>
    <w:bookmarkStart w:id="4230" w:name="MCCQCTEMPBM_00004006"/>
    <w:bookmarkStart w:id="4231" w:name="MCCQCTEMPBM_00004007"/>
    <w:bookmarkStart w:id="4232" w:name="MCCQCTEMPBM_00004008"/>
    <w:bookmarkStart w:id="4233" w:name="MCCQCTEMPBM_00004009"/>
    <w:bookmarkStart w:id="4234" w:name="MCCQCTEMPBM_00004010"/>
    <w:bookmarkStart w:id="4235" w:name="MCCQCTEMPBM_00004011"/>
    <w:bookmarkStart w:id="4236" w:name="MCCQCTEMPBM_00004012"/>
    <w:bookmarkStart w:id="4237" w:name="MCCQCTEMPBM_00004013"/>
    <w:bookmarkStart w:id="4238" w:name="MCCQCTEMPBM_00004014"/>
    <w:bookmarkStart w:id="4239" w:name="MCCQCTEMPBM_00004015"/>
    <w:bookmarkStart w:id="4240" w:name="MCCQCTEMPBM_00004016"/>
    <w:bookmarkStart w:id="4241" w:name="MCCQCTEMPBM_00004017"/>
    <w:bookmarkStart w:id="4242" w:name="MCCQCTEMPBM_00004018"/>
    <w:bookmarkStart w:id="4243" w:name="MCCQCTEMPBM_00004019"/>
    <w:bookmarkStart w:id="4244" w:name="MCCQCTEMPBM_00004020"/>
    <w:bookmarkStart w:id="4245" w:name="MCCQCTEMPBM_00004021"/>
    <w:bookmarkStart w:id="4246" w:name="MCCQCTEMPBM_00004022"/>
    <w:bookmarkStart w:id="4247" w:name="MCCQCTEMPBM_00004023"/>
    <w:bookmarkStart w:id="4248" w:name="MCCQCTEMPBM_00004024"/>
    <w:bookmarkStart w:id="4249" w:name="MCCQCTEMPBM_00004025"/>
    <w:bookmarkStart w:id="4250" w:name="MCCQCTEMPBM_00004026"/>
    <w:bookmarkStart w:id="4251" w:name="MCCQCTEMPBM_00004027"/>
    <w:bookmarkStart w:id="4252" w:name="MCCQCTEMPBM_00004028"/>
    <w:bookmarkStart w:id="4253" w:name="MCCQCTEMPBM_00004029"/>
    <w:bookmarkStart w:id="4254" w:name="MCCQCTEMPBM_00004030"/>
    <w:bookmarkStart w:id="4255" w:name="MCCQCTEMPBM_00004031"/>
    <w:bookmarkStart w:id="4256" w:name="MCCQCTEMPBM_00004032"/>
    <w:bookmarkStart w:id="4257" w:name="MCCQCTEMPBM_00004033"/>
    <w:bookmarkStart w:id="4258" w:name="MCCQCTEMPBM_00004034"/>
    <w:bookmarkStart w:id="4259" w:name="MCCQCTEMPBM_00004035"/>
    <w:bookmarkStart w:id="4260" w:name="MCCQCTEMPBM_00004036"/>
    <w:bookmarkStart w:id="4261" w:name="MCCQCTEMPBM_00004037"/>
    <w:bookmarkStart w:id="4262" w:name="MCCQCTEMPBM_00004038"/>
    <w:bookmarkStart w:id="4263" w:name="MCCQCTEMPBM_00004039"/>
    <w:bookmarkStart w:id="4264" w:name="MCCQCTEMPBM_00004040"/>
    <w:bookmarkStart w:id="4265" w:name="MCCQCTEMPBM_00004041"/>
    <w:bookmarkStart w:id="4266" w:name="MCCQCTEMPBM_00004042"/>
    <w:bookmarkStart w:id="4267" w:name="MCCQCTEMPBM_00004043"/>
    <w:bookmarkStart w:id="4268" w:name="MCCQCTEMPBM_00004044"/>
    <w:bookmarkStart w:id="4269" w:name="MCCQCTEMPBM_00004045"/>
    <w:bookmarkStart w:id="4270" w:name="MCCQCTEMPBM_00004046"/>
    <w:bookmarkStart w:id="4271" w:name="MCCQCTEMPBM_00004047"/>
    <w:bookmarkStart w:id="4272" w:name="MCCQCTEMPBM_00004048"/>
    <w:bookmarkStart w:id="4273" w:name="MCCQCTEMPBM_00004049"/>
    <w:bookmarkStart w:id="4274" w:name="MCCQCTEMPBM_00004050"/>
    <w:bookmarkStart w:id="4275" w:name="MCCQCTEMPBM_00004051"/>
    <w:bookmarkStart w:id="4276" w:name="MCCQCTEMPBM_00004052"/>
    <w:bookmarkStart w:id="4277" w:name="MCCQCTEMPBM_00004053"/>
    <w:bookmarkStart w:id="4278" w:name="MCCQCTEMPBM_00004054"/>
    <w:bookmarkStart w:id="4279" w:name="MCCQCTEMPBM_00004055"/>
    <w:bookmarkStart w:id="4280" w:name="MCCQCTEMPBM_00004056"/>
    <w:bookmarkStart w:id="4281" w:name="MCCQCTEMPBM_00004057"/>
    <w:bookmarkStart w:id="4282" w:name="MCCQCTEMPBM_00004058"/>
    <w:bookmarkStart w:id="4283" w:name="MCCQCTEMPBM_00004059"/>
    <w:bookmarkStart w:id="4284" w:name="MCCQCTEMPBM_00004060"/>
    <w:bookmarkStart w:id="4285" w:name="MCCQCTEMPBM_00004061"/>
    <w:bookmarkStart w:id="4286" w:name="MCCQCTEMPBM_00004062"/>
    <w:bookmarkStart w:id="4287" w:name="MCCQCTEMPBM_00004063"/>
    <w:bookmarkStart w:id="4288" w:name="MCCQCTEMPBM_00004064"/>
    <w:bookmarkStart w:id="4289" w:name="MCCQCTEMPBM_00004065"/>
    <w:bookmarkStart w:id="4290" w:name="MCCQCTEMPBM_00004066"/>
    <w:bookmarkStart w:id="4291" w:name="MCCQCTEMPBM_00004067"/>
    <w:bookmarkStart w:id="4292" w:name="MCCQCTEMPBM_00004068"/>
    <w:bookmarkStart w:id="4293" w:name="MCCQCTEMPBM_00004069"/>
    <w:bookmarkStart w:id="4294" w:name="MCCQCTEMPBM_00004070"/>
    <w:bookmarkStart w:id="4295" w:name="MCCQCTEMPBM_00004071"/>
    <w:bookmarkStart w:id="4296" w:name="MCCQCTEMPBM_00004072"/>
    <w:bookmarkStart w:id="4297" w:name="MCCQCTEMPBM_00004073"/>
    <w:bookmarkStart w:id="4298" w:name="MCCQCTEMPBM_00004074"/>
    <w:bookmarkStart w:id="4299" w:name="MCCQCTEMPBM_00004075"/>
    <w:bookmarkStart w:id="4300" w:name="MCCQCTEMPBM_00004076"/>
    <w:bookmarkStart w:id="4301" w:name="MCCQCTEMPBM_00004077"/>
    <w:bookmarkStart w:id="4302" w:name="MCCQCTEMPBM_00004078"/>
    <w:bookmarkStart w:id="4303" w:name="MCCQCTEMPBM_00004079"/>
    <w:bookmarkStart w:id="4304" w:name="MCCQCTEMPBM_00004080"/>
    <w:bookmarkStart w:id="4305" w:name="MCCQCTEMPBM_00004081"/>
    <w:bookmarkStart w:id="4306" w:name="MCCQCTEMPBM_00004082"/>
    <w:bookmarkStart w:id="4307" w:name="MCCQCTEMPBM_00004083"/>
    <w:bookmarkStart w:id="4308" w:name="MCCQCTEMPBM_00004084"/>
    <w:bookmarkStart w:id="4309" w:name="MCCQCTEMPBM_00004085"/>
    <w:bookmarkStart w:id="4310" w:name="MCCQCTEMPBM_00004086"/>
    <w:bookmarkStart w:id="4311" w:name="MCCQCTEMPBM_00004087"/>
    <w:bookmarkStart w:id="4312" w:name="MCCQCTEMPBM_00004088"/>
    <w:bookmarkStart w:id="4313" w:name="MCCQCTEMPBM_00004089"/>
    <w:bookmarkStart w:id="4314" w:name="MCCQCTEMPBM_00004090"/>
    <w:bookmarkStart w:id="4315" w:name="MCCQCTEMPBM_00004091"/>
    <w:bookmarkStart w:id="4316" w:name="MCCQCTEMPBM_00004092"/>
    <w:bookmarkStart w:id="4317" w:name="MCCQCTEMPBM_00004093"/>
    <w:bookmarkStart w:id="4318" w:name="MCCQCTEMPBM_00004094"/>
    <w:bookmarkStart w:id="4319" w:name="MCCQCTEMPBM_00004095"/>
    <w:bookmarkStart w:id="4320" w:name="MCCQCTEMPBM_00004096"/>
    <w:bookmarkStart w:id="4321" w:name="MCCQCTEMPBM_00004097"/>
    <w:bookmarkStart w:id="4322" w:name="MCCQCTEMPBM_00004098"/>
    <w:bookmarkStart w:id="4323" w:name="MCCQCTEMPBM_00004099"/>
    <w:bookmarkStart w:id="4324" w:name="MCCQCTEMPBM_00004100"/>
    <w:bookmarkStart w:id="4325" w:name="MCCQCTEMPBM_00004101"/>
    <w:bookmarkStart w:id="4326" w:name="MCCQCTEMPBM_00004102"/>
    <w:bookmarkStart w:id="4327" w:name="MCCQCTEMPBM_00004103"/>
    <w:bookmarkStart w:id="4328" w:name="MCCQCTEMPBM_00004104"/>
    <w:bookmarkStart w:id="4329" w:name="MCCQCTEMPBM_00004105"/>
    <w:bookmarkStart w:id="4330" w:name="MCCQCTEMPBM_00004106"/>
    <w:bookmarkStart w:id="4331" w:name="MCCQCTEMPBM_00004107"/>
    <w:bookmarkStart w:id="4332" w:name="MCCQCTEMPBM_00004108"/>
    <w:bookmarkStart w:id="4333" w:name="MCCQCTEMPBM_00004109"/>
    <w:bookmarkStart w:id="4334" w:name="MCCQCTEMPBM_00004110"/>
    <w:bookmarkStart w:id="4335" w:name="MCCQCTEMPBM_00004111"/>
    <w:bookmarkStart w:id="4336" w:name="MCCQCTEMPBM_00004112"/>
    <w:bookmarkStart w:id="4337" w:name="MCCQCTEMPBM_00004113"/>
    <w:bookmarkStart w:id="4338" w:name="MCCQCTEMPBM_00004114"/>
    <w:bookmarkStart w:id="4339" w:name="MCCQCTEMPBM_00004115"/>
    <w:bookmarkStart w:id="4340" w:name="MCCQCTEMPBM_00004116"/>
    <w:bookmarkStart w:id="4341" w:name="MCCQCTEMPBM_00004117"/>
    <w:bookmarkStart w:id="4342" w:name="MCCQCTEMPBM_00004118"/>
    <w:bookmarkStart w:id="4343" w:name="MCCQCTEMPBM_00004119"/>
    <w:bookmarkStart w:id="4344" w:name="MCCQCTEMPBM_00004120"/>
    <w:bookmarkStart w:id="4345" w:name="MCCQCTEMPBM_00004121"/>
    <w:bookmarkStart w:id="4346" w:name="MCCQCTEMPBM_00004122"/>
    <w:bookmarkStart w:id="4347" w:name="MCCQCTEMPBM_00004123"/>
    <w:bookmarkStart w:id="4348" w:name="MCCQCTEMPBM_00004124"/>
    <w:bookmarkStart w:id="4349" w:name="MCCQCTEMPBM_00004125"/>
    <w:bookmarkStart w:id="4350" w:name="MCCQCTEMPBM_00004126"/>
    <w:bookmarkStart w:id="4351" w:name="MCCQCTEMPBM_00004127"/>
    <w:bookmarkStart w:id="4352" w:name="MCCQCTEMPBM_00004128"/>
    <w:bookmarkStart w:id="4353" w:name="MCCQCTEMPBM_00004129"/>
    <w:bookmarkStart w:id="4354" w:name="MCCQCTEMPBM_00004130"/>
    <w:bookmarkStart w:id="4355" w:name="MCCQCTEMPBM_00004131"/>
    <w:bookmarkStart w:id="4356" w:name="MCCQCTEMPBM_00004132"/>
    <w:bookmarkStart w:id="4357" w:name="MCCQCTEMPBM_00004133"/>
    <w:bookmarkStart w:id="4358" w:name="MCCQCTEMPBM_00004134"/>
    <w:bookmarkStart w:id="4359" w:name="MCCQCTEMPBM_00004135"/>
    <w:bookmarkStart w:id="4360" w:name="MCCQCTEMPBM_00004136"/>
    <w:bookmarkStart w:id="4361" w:name="MCCQCTEMPBM_00004137"/>
    <w:bookmarkStart w:id="4362" w:name="MCCQCTEMPBM_00004138"/>
    <w:bookmarkStart w:id="4363" w:name="MCCQCTEMPBM_00004139"/>
    <w:bookmarkStart w:id="4364" w:name="MCCQCTEMPBM_00004140"/>
    <w:bookmarkStart w:id="4365" w:name="MCCQCTEMPBM_00004141"/>
    <w:bookmarkStart w:id="4366" w:name="MCCQCTEMPBM_00004142"/>
    <w:bookmarkStart w:id="4367" w:name="MCCQCTEMPBM_00004143"/>
    <w:bookmarkStart w:id="4368" w:name="MCCQCTEMPBM_00004144"/>
    <w:bookmarkStart w:id="4369" w:name="MCCQCTEMPBM_00004145"/>
    <w:bookmarkStart w:id="4370" w:name="MCCQCTEMPBM_00004146"/>
    <w:bookmarkStart w:id="4371" w:name="MCCQCTEMPBM_00004147"/>
    <w:bookmarkStart w:id="4372" w:name="MCCQCTEMPBM_00004148"/>
    <w:bookmarkStart w:id="4373" w:name="MCCQCTEMPBM_00004149"/>
    <w:bookmarkStart w:id="4374" w:name="MCCQCTEMPBM_00004150"/>
    <w:bookmarkStart w:id="4375" w:name="MCCQCTEMPBM_00004151"/>
    <w:bookmarkStart w:id="4376" w:name="MCCQCTEMPBM_00004152"/>
    <w:bookmarkStart w:id="4377" w:name="MCCQCTEMPBM_00004153"/>
    <w:bookmarkStart w:id="4378" w:name="MCCQCTEMPBM_00004154"/>
    <w:bookmarkStart w:id="4379" w:name="MCCQCTEMPBM_00004155"/>
    <w:bookmarkStart w:id="4380" w:name="MCCQCTEMPBM_00004156"/>
    <w:bookmarkStart w:id="4381" w:name="MCCQCTEMPBM_00004157"/>
    <w:bookmarkStart w:id="4382" w:name="MCCQCTEMPBM_00004158"/>
    <w:bookmarkStart w:id="4383" w:name="MCCQCTEMPBM_00004159"/>
    <w:bookmarkStart w:id="4384" w:name="MCCQCTEMPBM_00004160"/>
    <w:bookmarkStart w:id="4385" w:name="MCCQCTEMPBM_00004161"/>
    <w:bookmarkStart w:id="4386" w:name="MCCQCTEMPBM_00004162"/>
    <w:bookmarkStart w:id="4387" w:name="MCCQCTEMPBM_00004163"/>
    <w:bookmarkStart w:id="4388" w:name="MCCQCTEMPBM_00004164"/>
    <w:bookmarkStart w:id="4389" w:name="MCCQCTEMPBM_00004165"/>
    <w:bookmarkStart w:id="4390" w:name="MCCQCTEMPBM_00004166"/>
    <w:bookmarkStart w:id="4391" w:name="MCCQCTEMPBM_00004167"/>
    <w:bookmarkStart w:id="4392" w:name="MCCQCTEMPBM_00004168"/>
    <w:bookmarkStart w:id="4393" w:name="MCCQCTEMPBM_00004169"/>
    <w:bookmarkStart w:id="4394" w:name="MCCQCTEMPBM_00004170"/>
    <w:bookmarkStart w:id="4395" w:name="MCCQCTEMPBM_00004171"/>
    <w:bookmarkStart w:id="4396" w:name="MCCQCTEMPBM_00004172"/>
    <w:bookmarkStart w:id="4397" w:name="MCCQCTEMPBM_00004173"/>
    <w:bookmarkStart w:id="4398" w:name="MCCQCTEMPBM_00004174"/>
    <w:bookmarkStart w:id="4399" w:name="MCCQCTEMPBM_00004175"/>
    <w:bookmarkStart w:id="4400" w:name="MCCQCTEMPBM_00004176"/>
    <w:bookmarkStart w:id="4401" w:name="MCCQCTEMPBM_00004177"/>
    <w:bookmarkStart w:id="4402" w:name="MCCQCTEMPBM_00004178"/>
    <w:bookmarkStart w:id="4403" w:name="MCCQCTEMPBM_00004179"/>
    <w:bookmarkStart w:id="4404" w:name="MCCQCTEMPBM_00004180"/>
    <w:bookmarkStart w:id="4405" w:name="MCCQCTEMPBM_00004181"/>
    <w:bookmarkStart w:id="4406" w:name="MCCQCTEMPBM_00004182"/>
    <w:bookmarkStart w:id="4407" w:name="MCCQCTEMPBM_00004183"/>
    <w:bookmarkStart w:id="4408" w:name="MCCQCTEMPBM_00004184"/>
    <w:bookmarkStart w:id="4409" w:name="MCCQCTEMPBM_00004185"/>
    <w:bookmarkStart w:id="4410" w:name="MCCQCTEMPBM_00004186"/>
    <w:bookmarkStart w:id="4411" w:name="MCCQCTEMPBM_00004187"/>
    <w:bookmarkStart w:id="4412" w:name="MCCQCTEMPBM_00004188"/>
    <w:bookmarkStart w:id="4413" w:name="MCCQCTEMPBM_00004189"/>
    <w:bookmarkStart w:id="4414" w:name="MCCQCTEMPBM_00004190"/>
    <w:bookmarkStart w:id="4415" w:name="MCCQCTEMPBM_00004191"/>
    <w:bookmarkStart w:id="4416" w:name="MCCQCTEMPBM_00004192"/>
    <w:bookmarkStart w:id="4417" w:name="MCCQCTEMPBM_00004193"/>
    <w:bookmarkStart w:id="4418" w:name="MCCQCTEMPBM_00004194"/>
    <w:bookmarkStart w:id="4419" w:name="MCCQCTEMPBM_00004195"/>
    <w:bookmarkStart w:id="4420" w:name="MCCQCTEMPBM_00004196"/>
    <w:bookmarkStart w:id="4421" w:name="MCCQCTEMPBM_00004197"/>
    <w:bookmarkStart w:id="4422" w:name="MCCQCTEMPBM_00004198"/>
    <w:bookmarkStart w:id="4423" w:name="MCCQCTEMPBM_00004199"/>
    <w:bookmarkStart w:id="4424" w:name="MCCQCTEMPBM_00004200"/>
    <w:bookmarkStart w:id="4425" w:name="MCCQCTEMPBM_00004201"/>
    <w:bookmarkStart w:id="4426" w:name="MCCQCTEMPBM_00004202"/>
    <w:bookmarkStart w:id="4427" w:name="MCCQCTEMPBM_00004203"/>
    <w:bookmarkStart w:id="4428" w:name="MCCQCTEMPBM_00004204"/>
    <w:bookmarkStart w:id="4429" w:name="MCCQCTEMPBM_00004205"/>
    <w:bookmarkStart w:id="4430" w:name="MCCQCTEMPBM_00004206"/>
    <w:bookmarkStart w:id="4431" w:name="MCCQCTEMPBM_00004207"/>
    <w:bookmarkStart w:id="4432" w:name="MCCQCTEMPBM_00004208"/>
    <w:bookmarkStart w:id="4433" w:name="MCCQCTEMPBM_00004209"/>
    <w:bookmarkStart w:id="4434" w:name="MCCQCTEMPBM_00004210"/>
    <w:bookmarkStart w:id="4435" w:name="MCCQCTEMPBM_00004211"/>
    <w:bookmarkStart w:id="4436" w:name="MCCQCTEMPBM_00004212"/>
    <w:bookmarkStart w:id="4437" w:name="MCCQCTEMPBM_00004213"/>
    <w:bookmarkStart w:id="4438" w:name="MCCQCTEMPBM_00004214"/>
    <w:bookmarkStart w:id="4439" w:name="MCCQCTEMPBM_00004215"/>
    <w:bookmarkStart w:id="4440" w:name="MCCQCTEMPBM_00004216"/>
    <w:bookmarkStart w:id="4441" w:name="MCCQCTEMPBM_00004217"/>
    <w:bookmarkStart w:id="4442" w:name="MCCQCTEMPBM_00004218"/>
    <w:bookmarkStart w:id="4443" w:name="MCCQCTEMPBM_00004219"/>
    <w:bookmarkStart w:id="4444" w:name="MCCQCTEMPBM_00004220"/>
    <w:bookmarkStart w:id="4445" w:name="MCCQCTEMPBM_00004221"/>
    <w:bookmarkStart w:id="4446" w:name="MCCQCTEMPBM_00004222"/>
    <w:bookmarkStart w:id="4447" w:name="MCCQCTEMPBM_00004223"/>
    <w:bookmarkStart w:id="4448" w:name="MCCQCTEMPBM_00004224"/>
    <w:bookmarkStart w:id="4449" w:name="MCCQCTEMPBM_00004225"/>
    <w:bookmarkStart w:id="4450" w:name="MCCQCTEMPBM_00004226"/>
    <w:bookmarkStart w:id="4451" w:name="MCCQCTEMPBM_00004227"/>
    <w:bookmarkStart w:id="4452" w:name="MCCQCTEMPBM_00004228"/>
    <w:bookmarkStart w:id="4453" w:name="MCCQCTEMPBM_00004229"/>
    <w:bookmarkStart w:id="4454" w:name="MCCQCTEMPBM_00004230"/>
    <w:bookmarkStart w:id="4455" w:name="MCCQCTEMPBM_00004231"/>
    <w:bookmarkStart w:id="4456" w:name="MCCQCTEMPBM_00004232"/>
    <w:bookmarkStart w:id="4457" w:name="MCCQCTEMPBM_00004233"/>
    <w:bookmarkStart w:id="4458" w:name="MCCQCTEMPBM_00004234"/>
    <w:bookmarkStart w:id="4459" w:name="MCCQCTEMPBM_00004235"/>
    <w:bookmarkStart w:id="4460" w:name="MCCQCTEMPBM_00004236"/>
    <w:bookmarkStart w:id="4461" w:name="MCCQCTEMPBM_00004237"/>
    <w:bookmarkStart w:id="4462" w:name="MCCQCTEMPBM_00004238"/>
    <w:bookmarkStart w:id="4463" w:name="MCCQCTEMPBM_00004239"/>
    <w:bookmarkStart w:id="4464" w:name="MCCQCTEMPBM_00004240"/>
    <w:bookmarkStart w:id="4465" w:name="MCCQCTEMPBM_00004241"/>
    <w:bookmarkStart w:id="4466" w:name="MCCQCTEMPBM_00004242"/>
    <w:bookmarkStart w:id="4467" w:name="MCCQCTEMPBM_00004243"/>
    <w:bookmarkStart w:id="4468" w:name="MCCQCTEMPBM_00004244"/>
    <w:bookmarkStart w:id="4469" w:name="MCCQCTEMPBM_00004245"/>
    <w:bookmarkStart w:id="4470" w:name="MCCQCTEMPBM_00004246"/>
    <w:bookmarkStart w:id="4471" w:name="MCCQCTEMPBM_00004247"/>
    <w:bookmarkStart w:id="4472" w:name="MCCQCTEMPBM_00004248"/>
    <w:bookmarkStart w:id="4473" w:name="MCCQCTEMPBM_00004249"/>
    <w:bookmarkStart w:id="4474" w:name="MCCQCTEMPBM_00004250"/>
    <w:bookmarkStart w:id="4475" w:name="MCCQCTEMPBM_00004251"/>
    <w:bookmarkStart w:id="4476" w:name="MCCQCTEMPBM_00004252"/>
    <w:bookmarkStart w:id="4477" w:name="MCCQCTEMPBM_00004253"/>
    <w:bookmarkStart w:id="4478" w:name="MCCQCTEMPBM_00004254"/>
    <w:bookmarkStart w:id="4479" w:name="MCCQCTEMPBM_00004255"/>
    <w:bookmarkStart w:id="4480" w:name="MCCQCTEMPBM_00004256"/>
    <w:bookmarkStart w:id="4481" w:name="MCCQCTEMPBM_00004257"/>
    <w:bookmarkStart w:id="4482" w:name="MCCQCTEMPBM_00004258"/>
    <w:bookmarkStart w:id="4483" w:name="MCCQCTEMPBM_00004259"/>
    <w:bookmarkStart w:id="4484" w:name="MCCQCTEMPBM_00004260"/>
    <w:bookmarkStart w:id="4485" w:name="MCCQCTEMPBM_00004261"/>
    <w:bookmarkStart w:id="4486" w:name="MCCQCTEMPBM_00004262"/>
    <w:bookmarkStart w:id="4487" w:name="MCCQCTEMPBM_00004263"/>
    <w:bookmarkStart w:id="4488" w:name="MCCQCTEMPBM_00004264"/>
    <w:bookmarkStart w:id="4489" w:name="MCCQCTEMPBM_00004265"/>
    <w:bookmarkStart w:id="4490" w:name="MCCQCTEMPBM_00004266"/>
    <w:bookmarkStart w:id="4491" w:name="MCCQCTEMPBM_00004267"/>
    <w:bookmarkStart w:id="4492" w:name="MCCQCTEMPBM_00004268"/>
    <w:bookmarkStart w:id="4493" w:name="MCCQCTEMPBM_00004269"/>
    <w:bookmarkStart w:id="4494" w:name="MCCQCTEMPBM_00004270"/>
    <w:bookmarkStart w:id="4495" w:name="MCCQCTEMPBM_00004271"/>
    <w:bookmarkStart w:id="4496" w:name="MCCQCTEMPBM_00004272"/>
    <w:bookmarkStart w:id="4497" w:name="MCCQCTEMPBM_00004273"/>
    <w:bookmarkStart w:id="4498" w:name="MCCQCTEMPBM_00004274"/>
    <w:bookmarkStart w:id="4499" w:name="MCCQCTEMPBM_00004275"/>
    <w:bookmarkStart w:id="4500" w:name="MCCQCTEMPBM_00004276"/>
    <w:bookmarkStart w:id="4501" w:name="MCCQCTEMPBM_00004277"/>
    <w:bookmarkStart w:id="4502" w:name="MCCQCTEMPBM_00004278"/>
    <w:bookmarkStart w:id="4503" w:name="MCCQCTEMPBM_00004279"/>
    <w:bookmarkStart w:id="4504" w:name="MCCQCTEMPBM_00004280"/>
    <w:bookmarkStart w:id="4505" w:name="MCCQCTEMPBM_00004281"/>
    <w:bookmarkStart w:id="4506" w:name="MCCQCTEMPBM_00004282"/>
    <w:bookmarkStart w:id="4507" w:name="MCCQCTEMPBM_00004283"/>
    <w:bookmarkStart w:id="4508" w:name="MCCQCTEMPBM_00004284"/>
    <w:bookmarkStart w:id="4509" w:name="MCCQCTEMPBM_00004285"/>
    <w:bookmarkStart w:id="4510" w:name="MCCQCTEMPBM_00004286"/>
    <w:bookmarkStart w:id="4511" w:name="MCCQCTEMPBM_00004287"/>
    <w:bookmarkStart w:id="4512" w:name="MCCQCTEMPBM_00004288"/>
    <w:bookmarkStart w:id="4513" w:name="MCCQCTEMPBM_00004289"/>
    <w:bookmarkStart w:id="4514" w:name="MCCQCTEMPBM_00004290"/>
    <w:bookmarkStart w:id="4515" w:name="MCCQCTEMPBM_00004291"/>
    <w:bookmarkStart w:id="4516" w:name="MCCQCTEMPBM_00004292"/>
    <w:bookmarkStart w:id="4517" w:name="MCCQCTEMPBM_00004293"/>
    <w:bookmarkStart w:id="4518" w:name="MCCQCTEMPBM_00004294"/>
    <w:bookmarkStart w:id="4519" w:name="MCCQCTEMPBM_00004295"/>
    <w:bookmarkStart w:id="4520" w:name="MCCQCTEMPBM_00004296"/>
    <w:bookmarkStart w:id="4521" w:name="MCCQCTEMPBM_00004297"/>
    <w:bookmarkStart w:id="4522" w:name="MCCQCTEMPBM_00004298"/>
    <w:bookmarkStart w:id="4523" w:name="MCCQCTEMPBM_00004299"/>
    <w:bookmarkStart w:id="4524" w:name="MCCQCTEMPBM_00004300"/>
    <w:bookmarkStart w:id="4525" w:name="MCCQCTEMPBM_00004301"/>
    <w:bookmarkStart w:id="4526" w:name="MCCQCTEMPBM_00004302"/>
    <w:bookmarkStart w:id="4527" w:name="MCCQCTEMPBM_00004303"/>
    <w:bookmarkStart w:id="4528" w:name="MCCQCTEMPBM_00004304"/>
    <w:bookmarkStart w:id="4529" w:name="MCCQCTEMPBM_00004305"/>
    <w:bookmarkStart w:id="4530" w:name="MCCQCTEMPBM_00004306"/>
    <w:bookmarkStart w:id="4531" w:name="MCCQCTEMPBM_00004307"/>
    <w:bookmarkStart w:id="4532" w:name="MCCQCTEMPBM_00004308"/>
    <w:bookmarkStart w:id="4533" w:name="MCCQCTEMPBM_00004309"/>
    <w:bookmarkStart w:id="4534" w:name="MCCQCTEMPBM_00004310"/>
    <w:bookmarkStart w:id="4535" w:name="MCCQCTEMPBM_00004311"/>
    <w:bookmarkStart w:id="4536" w:name="MCCQCTEMPBM_00004312"/>
    <w:bookmarkStart w:id="4537" w:name="MCCQCTEMPBM_00004313"/>
    <w:bookmarkStart w:id="4538" w:name="MCCQCTEMPBM_00004314"/>
    <w:bookmarkStart w:id="4539" w:name="MCCQCTEMPBM_00004315"/>
    <w:bookmarkStart w:id="4540" w:name="MCCQCTEMPBM_00004316"/>
    <w:bookmarkStart w:id="4541" w:name="MCCQCTEMPBM_00004317"/>
    <w:bookmarkStart w:id="4542" w:name="MCCQCTEMPBM_00004318"/>
    <w:bookmarkStart w:id="4543" w:name="MCCQCTEMPBM_00004319"/>
    <w:bookmarkStart w:id="4544" w:name="MCCQCTEMPBM_00004320"/>
    <w:bookmarkStart w:id="4545" w:name="MCCQCTEMPBM_00004321"/>
    <w:bookmarkStart w:id="4546" w:name="MCCQCTEMPBM_00004322"/>
    <w:bookmarkStart w:id="4547" w:name="MCCQCTEMPBM_00004323"/>
    <w:bookmarkStart w:id="4548" w:name="MCCQCTEMPBM_00004324"/>
    <w:bookmarkStart w:id="4549" w:name="MCCQCTEMPBM_00004325"/>
    <w:bookmarkStart w:id="4550" w:name="MCCQCTEMPBM_00004326"/>
    <w:bookmarkStart w:id="4551" w:name="MCCQCTEMPBM_00004327"/>
    <w:bookmarkStart w:id="4552" w:name="MCCQCTEMPBM_00004328"/>
    <w:bookmarkStart w:id="4553" w:name="MCCQCTEMPBM_00004329"/>
    <w:bookmarkStart w:id="4554" w:name="MCCQCTEMPBM_00004330"/>
    <w:bookmarkStart w:id="4555" w:name="MCCQCTEMPBM_00004331"/>
    <w:bookmarkStart w:id="4556" w:name="MCCQCTEMPBM_00004332"/>
    <w:bookmarkStart w:id="4557" w:name="MCCQCTEMPBM_00004333"/>
    <w:bookmarkStart w:id="4558" w:name="MCCQCTEMPBM_00004334"/>
    <w:bookmarkStart w:id="4559" w:name="MCCQCTEMPBM_00004335"/>
    <w:bookmarkStart w:id="4560" w:name="MCCQCTEMPBM_00004336"/>
    <w:bookmarkStart w:id="4561" w:name="MCCQCTEMPBM_00004337"/>
    <w:bookmarkStart w:id="4562" w:name="MCCQCTEMPBM_00004338"/>
    <w:bookmarkStart w:id="4563" w:name="MCCQCTEMPBM_00004339"/>
    <w:bookmarkStart w:id="4564" w:name="MCCQCTEMPBM_00004340"/>
    <w:bookmarkStart w:id="4565" w:name="MCCQCTEMPBM_00004341"/>
    <w:bookmarkStart w:id="4566" w:name="MCCQCTEMPBM_00004342"/>
    <w:bookmarkStart w:id="4567" w:name="MCCQCTEMPBM_00004343"/>
    <w:bookmarkStart w:id="4568" w:name="MCCQCTEMPBM_00004344"/>
    <w:bookmarkStart w:id="4569" w:name="MCCQCTEMPBM_00004345"/>
    <w:bookmarkStart w:id="4570" w:name="MCCQCTEMPBM_00004346"/>
    <w:bookmarkStart w:id="4571" w:name="MCCQCTEMPBM_00004347"/>
    <w:bookmarkStart w:id="4572" w:name="MCCQCTEMPBM_00004348"/>
    <w:bookmarkStart w:id="4573" w:name="MCCQCTEMPBM_00004349"/>
    <w:bookmarkStart w:id="4574" w:name="MCCQCTEMPBM_00004350"/>
    <w:bookmarkStart w:id="4575" w:name="MCCQCTEMPBM_00004351"/>
    <w:bookmarkStart w:id="4576" w:name="MCCQCTEMPBM_00004352"/>
    <w:bookmarkStart w:id="4577" w:name="MCCQCTEMPBM_00004353"/>
    <w:bookmarkStart w:id="4578" w:name="MCCQCTEMPBM_00004354"/>
    <w:bookmarkStart w:id="4579" w:name="MCCQCTEMPBM_00004355"/>
    <w:bookmarkStart w:id="4580" w:name="MCCQCTEMPBM_00004356"/>
    <w:bookmarkStart w:id="4581" w:name="MCCQCTEMPBM_00004357"/>
    <w:bookmarkStart w:id="4582" w:name="MCCQCTEMPBM_00004358"/>
    <w:bookmarkStart w:id="4583" w:name="MCCQCTEMPBM_00004359"/>
    <w:bookmarkStart w:id="4584" w:name="MCCQCTEMPBM_00004360"/>
    <w:bookmarkStart w:id="4585" w:name="MCCQCTEMPBM_00004361"/>
    <w:bookmarkStart w:id="4586" w:name="MCCQCTEMPBM_00004362"/>
    <w:bookmarkStart w:id="4587" w:name="MCCQCTEMPBM_00004363"/>
    <w:bookmarkStart w:id="4588" w:name="MCCQCTEMPBM_00004364"/>
    <w:bookmarkStart w:id="4589" w:name="MCCQCTEMPBM_00004365"/>
    <w:bookmarkStart w:id="4590" w:name="MCCQCTEMPBM_00004366"/>
    <w:bookmarkStart w:id="4591" w:name="MCCQCTEMPBM_00004367"/>
    <w:bookmarkStart w:id="4592" w:name="MCCQCTEMPBM_00004368"/>
    <w:bookmarkStart w:id="4593" w:name="MCCQCTEMPBM_00004369"/>
    <w:bookmarkStart w:id="4594" w:name="MCCQCTEMPBM_00004370"/>
    <w:bookmarkStart w:id="4595" w:name="MCCQCTEMPBM_00004371"/>
    <w:bookmarkStart w:id="4596" w:name="MCCQCTEMPBM_00004372"/>
    <w:bookmarkStart w:id="4597" w:name="MCCQCTEMPBM_00004373"/>
    <w:bookmarkStart w:id="4598" w:name="MCCQCTEMPBM_00004374"/>
    <w:bookmarkStart w:id="4599" w:name="MCCQCTEMPBM_00004375"/>
    <w:bookmarkStart w:id="4600" w:name="MCCQCTEMPBM_00004376"/>
    <w:bookmarkStart w:id="4601" w:name="MCCQCTEMPBM_00004377"/>
    <w:bookmarkStart w:id="4602" w:name="MCCQCTEMPBM_00004378"/>
    <w:bookmarkStart w:id="4603" w:name="MCCQCTEMPBM_00004379"/>
    <w:bookmarkStart w:id="4604" w:name="MCCQCTEMPBM_00004380"/>
    <w:bookmarkStart w:id="4605" w:name="MCCQCTEMPBM_00004381"/>
    <w:bookmarkStart w:id="4606" w:name="MCCQCTEMPBM_00004382"/>
    <w:bookmarkStart w:id="4607" w:name="MCCQCTEMPBM_00004383"/>
    <w:bookmarkStart w:id="4608" w:name="MCCQCTEMPBM_00004384"/>
    <w:bookmarkStart w:id="4609" w:name="MCCQCTEMPBM_00004385"/>
    <w:bookmarkStart w:id="4610" w:name="MCCQCTEMPBM_00004386"/>
    <w:bookmarkStart w:id="4611" w:name="MCCQCTEMPBM_00004387"/>
    <w:bookmarkStart w:id="4612" w:name="MCCQCTEMPBM_00004388"/>
    <w:bookmarkStart w:id="4613" w:name="MCCQCTEMPBM_00004389"/>
    <w:bookmarkStart w:id="4614" w:name="MCCQCTEMPBM_00004390"/>
    <w:bookmarkStart w:id="4615" w:name="MCCQCTEMPBM_00004391"/>
    <w:bookmarkStart w:id="4616" w:name="MCCQCTEMPBM_00004392"/>
    <w:bookmarkStart w:id="4617" w:name="MCCQCTEMPBM_00004393"/>
    <w:bookmarkStart w:id="4618" w:name="MCCQCTEMPBM_00004394"/>
    <w:bookmarkStart w:id="4619" w:name="MCCQCTEMPBM_00004395"/>
    <w:bookmarkStart w:id="4620" w:name="MCCQCTEMPBM_00004396"/>
    <w:bookmarkStart w:id="4621" w:name="MCCQCTEMPBM_00004397"/>
    <w:bookmarkStart w:id="4622" w:name="MCCQCTEMPBM_00004398"/>
    <w:bookmarkStart w:id="4623" w:name="MCCQCTEMPBM_00004399"/>
    <w:bookmarkStart w:id="4624" w:name="MCCQCTEMPBM_00004400"/>
    <w:bookmarkStart w:id="4625" w:name="MCCQCTEMPBM_00004401"/>
    <w:bookmarkStart w:id="4626" w:name="MCCQCTEMPBM_00004402"/>
    <w:bookmarkStart w:id="4627" w:name="MCCQCTEMPBM_00004403"/>
    <w:bookmarkStart w:id="4628" w:name="MCCQCTEMPBM_00004404"/>
    <w:bookmarkStart w:id="4629" w:name="MCCQCTEMPBM_00004405"/>
    <w:bookmarkStart w:id="4630" w:name="MCCQCTEMPBM_00004406"/>
    <w:bookmarkStart w:id="4631" w:name="MCCQCTEMPBM_00004407"/>
    <w:bookmarkStart w:id="4632" w:name="MCCQCTEMPBM_00004408"/>
    <w:bookmarkStart w:id="4633" w:name="MCCQCTEMPBM_00004409"/>
    <w:bookmarkStart w:id="4634" w:name="MCCQCTEMPBM_00004410"/>
    <w:bookmarkStart w:id="4635" w:name="MCCQCTEMPBM_00004411"/>
    <w:bookmarkStart w:id="4636" w:name="MCCQCTEMPBM_00004412"/>
    <w:bookmarkStart w:id="4637" w:name="MCCQCTEMPBM_00004413"/>
    <w:bookmarkStart w:id="4638" w:name="MCCQCTEMPBM_00004414"/>
    <w:bookmarkStart w:id="4639" w:name="MCCQCTEMPBM_00004415"/>
    <w:bookmarkStart w:id="4640" w:name="MCCQCTEMPBM_00004416"/>
    <w:bookmarkStart w:id="4641" w:name="MCCQCTEMPBM_00004417"/>
    <w:bookmarkStart w:id="4642" w:name="MCCQCTEMPBM_00004418"/>
    <w:bookmarkStart w:id="4643" w:name="MCCQCTEMPBM_00004419"/>
    <w:bookmarkStart w:id="4644" w:name="MCCQCTEMPBM_00004420"/>
    <w:bookmarkStart w:id="4645" w:name="MCCQCTEMPBM_00004421"/>
    <w:bookmarkStart w:id="4646" w:name="MCCQCTEMPBM_00004422"/>
    <w:bookmarkStart w:id="4647" w:name="MCCQCTEMPBM_00004423"/>
    <w:bookmarkStart w:id="4648" w:name="MCCQCTEMPBM_00004424"/>
    <w:bookmarkStart w:id="4649" w:name="MCCQCTEMPBM_00004425"/>
    <w:bookmarkStart w:id="4650" w:name="MCCQCTEMPBM_00004426"/>
    <w:bookmarkStart w:id="4651" w:name="MCCQCTEMPBM_00004427"/>
    <w:bookmarkStart w:id="4652" w:name="MCCQCTEMPBM_00004428"/>
    <w:bookmarkStart w:id="4653" w:name="MCCQCTEMPBM_00004429"/>
    <w:bookmarkStart w:id="4654" w:name="MCCQCTEMPBM_00004430"/>
    <w:bookmarkStart w:id="4655" w:name="MCCQCTEMPBM_00004431"/>
    <w:bookmarkStart w:id="4656" w:name="MCCQCTEMPBM_00004432"/>
    <w:bookmarkStart w:id="4657" w:name="MCCQCTEMPBM_00004433"/>
    <w:bookmarkStart w:id="4658" w:name="MCCQCTEMPBM_00004434"/>
    <w:bookmarkStart w:id="4659" w:name="MCCQCTEMPBM_00004435"/>
    <w:bookmarkStart w:id="4660" w:name="MCCQCTEMPBM_00004436"/>
    <w:bookmarkStart w:id="4661" w:name="MCCQCTEMPBM_00004437"/>
    <w:bookmarkStart w:id="4662" w:name="MCCQCTEMPBM_00004438"/>
    <w:bookmarkStart w:id="4663" w:name="MCCQCTEMPBM_00004439"/>
    <w:bookmarkStart w:id="4664" w:name="MCCQCTEMPBM_00004440"/>
    <w:bookmarkStart w:id="4665" w:name="MCCQCTEMPBM_00004441"/>
    <w:bookmarkStart w:id="4666" w:name="MCCQCTEMPBM_00004442"/>
    <w:bookmarkStart w:id="4667" w:name="MCCQCTEMPBM_00004443"/>
    <w:bookmarkStart w:id="4668" w:name="MCCQCTEMPBM_00004444"/>
    <w:bookmarkStart w:id="4669" w:name="MCCQCTEMPBM_00004445"/>
    <w:bookmarkStart w:id="4670" w:name="MCCQCTEMPBM_00004446"/>
    <w:bookmarkStart w:id="4671" w:name="MCCQCTEMPBM_00004447"/>
    <w:bookmarkStart w:id="4672" w:name="MCCQCTEMPBM_00004448"/>
    <w:bookmarkStart w:id="4673" w:name="MCCQCTEMPBM_00004449"/>
    <w:bookmarkStart w:id="4674" w:name="MCCQCTEMPBM_00004450"/>
    <w:bookmarkStart w:id="4675" w:name="MCCQCTEMPBM_00004451"/>
    <w:bookmarkStart w:id="4676" w:name="MCCQCTEMPBM_00004452"/>
    <w:bookmarkStart w:id="4677" w:name="MCCQCTEMPBM_00004453"/>
    <w:bookmarkStart w:id="4678" w:name="MCCQCTEMPBM_00004454"/>
    <w:bookmarkStart w:id="4679" w:name="MCCQCTEMPBM_00004455"/>
    <w:bookmarkStart w:id="4680" w:name="MCCQCTEMPBM_00004456"/>
    <w:bookmarkStart w:id="4681" w:name="MCCQCTEMPBM_00004457"/>
    <w:bookmarkStart w:id="4682" w:name="MCCQCTEMPBM_00004458"/>
    <w:bookmarkStart w:id="4683" w:name="MCCQCTEMPBM_00004459"/>
    <w:bookmarkStart w:id="4684" w:name="MCCQCTEMPBM_00004460"/>
    <w:bookmarkStart w:id="4685" w:name="MCCQCTEMPBM_00004461"/>
    <w:bookmarkStart w:id="4686" w:name="MCCQCTEMPBM_00004462"/>
    <w:bookmarkStart w:id="4687" w:name="MCCQCTEMPBM_00004463"/>
    <w:bookmarkStart w:id="4688" w:name="MCCQCTEMPBM_00004464"/>
    <w:bookmarkStart w:id="4689" w:name="MCCQCTEMPBM_00004465"/>
    <w:bookmarkStart w:id="4690" w:name="MCCQCTEMPBM_00004466"/>
    <w:bookmarkStart w:id="4691" w:name="MCCQCTEMPBM_00004467"/>
    <w:bookmarkStart w:id="4692" w:name="MCCQCTEMPBM_00004468"/>
    <w:bookmarkStart w:id="4693" w:name="MCCQCTEMPBM_00004469"/>
    <w:bookmarkStart w:id="4694" w:name="MCCQCTEMPBM_00004470"/>
    <w:bookmarkStart w:id="4695" w:name="MCCQCTEMPBM_00004471"/>
    <w:bookmarkStart w:id="4696" w:name="MCCQCTEMPBM_00004472"/>
    <w:bookmarkStart w:id="4697" w:name="MCCQCTEMPBM_00004473"/>
    <w:bookmarkStart w:id="4698" w:name="MCCQCTEMPBM_00004474"/>
    <w:bookmarkStart w:id="4699" w:name="MCCQCTEMPBM_00004475"/>
    <w:bookmarkStart w:id="4700" w:name="MCCQCTEMPBM_00004476"/>
    <w:bookmarkStart w:id="4701" w:name="MCCQCTEMPBM_00004477"/>
    <w:bookmarkStart w:id="4702" w:name="MCCQCTEMPBM_00004478"/>
    <w:bookmarkStart w:id="4703" w:name="MCCQCTEMPBM_00004479"/>
    <w:bookmarkStart w:id="4704" w:name="MCCQCTEMPBM_00004480"/>
    <w:bookmarkStart w:id="4705" w:name="MCCQCTEMPBM_00004481"/>
    <w:bookmarkStart w:id="4706" w:name="MCCQCTEMPBM_00004482"/>
    <w:bookmarkStart w:id="4707" w:name="MCCQCTEMPBM_00004483"/>
    <w:bookmarkStart w:id="4708" w:name="MCCQCTEMPBM_00004484"/>
    <w:bookmarkStart w:id="4709" w:name="MCCQCTEMPBM_00004485"/>
    <w:bookmarkStart w:id="4710" w:name="MCCQCTEMPBM_00004486"/>
    <w:bookmarkStart w:id="4711" w:name="MCCQCTEMPBM_00004487"/>
    <w:bookmarkStart w:id="4712" w:name="MCCQCTEMPBM_00004488"/>
    <w:bookmarkStart w:id="4713" w:name="MCCQCTEMPBM_00004489"/>
    <w:bookmarkStart w:id="4714" w:name="MCCQCTEMPBM_00004490"/>
    <w:bookmarkStart w:id="4715" w:name="MCCQCTEMPBM_00004491"/>
    <w:bookmarkStart w:id="4716" w:name="MCCQCTEMPBM_00004492"/>
    <w:bookmarkStart w:id="4717" w:name="MCCQCTEMPBM_00004493"/>
    <w:bookmarkStart w:id="4718" w:name="MCCQCTEMPBM_00004494"/>
    <w:bookmarkStart w:id="4719" w:name="MCCQCTEMPBM_00004495"/>
    <w:bookmarkStart w:id="4720" w:name="MCCQCTEMPBM_00004496"/>
    <w:bookmarkStart w:id="4721" w:name="MCCQCTEMPBM_00004497"/>
    <w:bookmarkStart w:id="4722" w:name="MCCQCTEMPBM_00004498"/>
    <w:bookmarkStart w:id="4723" w:name="MCCQCTEMPBM_00004499"/>
    <w:bookmarkStart w:id="4724" w:name="MCCQCTEMPBM_00004500"/>
    <w:bookmarkStart w:id="4725" w:name="MCCQCTEMPBM_00004501"/>
    <w:bookmarkStart w:id="4726" w:name="MCCQCTEMPBM_00004502"/>
    <w:bookmarkStart w:id="4727" w:name="MCCQCTEMPBM_00004503"/>
    <w:bookmarkStart w:id="4728" w:name="MCCQCTEMPBM_00004504"/>
    <w:bookmarkStart w:id="4729" w:name="MCCQCTEMPBM_00004505"/>
    <w:bookmarkStart w:id="4730" w:name="MCCQCTEMPBM_00004506"/>
    <w:bookmarkStart w:id="4731" w:name="MCCQCTEMPBM_00004507"/>
    <w:bookmarkStart w:id="4732" w:name="MCCQCTEMPBM_00004508"/>
    <w:bookmarkStart w:id="4733" w:name="MCCQCTEMPBM_00004509"/>
    <w:bookmarkStart w:id="4734" w:name="MCCQCTEMPBM_00004510"/>
    <w:bookmarkStart w:id="4735" w:name="MCCQCTEMPBM_00004511"/>
    <w:bookmarkStart w:id="4736" w:name="MCCQCTEMPBM_00004512"/>
    <w:bookmarkStart w:id="4737" w:name="MCCQCTEMPBM_00004513"/>
    <w:bookmarkStart w:id="4738" w:name="MCCQCTEMPBM_00004514"/>
    <w:bookmarkStart w:id="4739" w:name="MCCQCTEMPBM_00004515"/>
    <w:bookmarkStart w:id="4740" w:name="MCCQCTEMPBM_00004516"/>
    <w:bookmarkStart w:id="4741" w:name="MCCQCTEMPBM_00004517"/>
    <w:bookmarkStart w:id="4742" w:name="MCCQCTEMPBM_00004518"/>
    <w:bookmarkStart w:id="4743" w:name="MCCQCTEMPBM_00004519"/>
    <w:bookmarkStart w:id="4744" w:name="MCCQCTEMPBM_00004520"/>
    <w:bookmarkStart w:id="4745" w:name="MCCQCTEMPBM_00004521"/>
    <w:bookmarkStart w:id="4746" w:name="MCCQCTEMPBM_00004522"/>
    <w:bookmarkStart w:id="4747" w:name="MCCQCTEMPBM_00004523"/>
    <w:bookmarkStart w:id="4748" w:name="MCCQCTEMPBM_00004524"/>
    <w:bookmarkStart w:id="4749" w:name="MCCQCTEMPBM_00004525"/>
    <w:bookmarkStart w:id="4750" w:name="MCCQCTEMPBM_00004526"/>
    <w:bookmarkStart w:id="4751" w:name="MCCQCTEMPBM_00004527"/>
    <w:bookmarkStart w:id="4752" w:name="MCCQCTEMPBM_00004528"/>
    <w:bookmarkStart w:id="4753" w:name="MCCQCTEMPBM_00004529"/>
    <w:bookmarkStart w:id="4754" w:name="MCCQCTEMPBM_00004530"/>
    <w:bookmarkStart w:id="4755" w:name="MCCQCTEMPBM_00004531"/>
    <w:bookmarkStart w:id="4756" w:name="MCCQCTEMPBM_00004532"/>
    <w:bookmarkStart w:id="4757" w:name="MCCQCTEMPBM_00004533"/>
    <w:bookmarkStart w:id="4758" w:name="MCCQCTEMPBM_00004534"/>
    <w:bookmarkStart w:id="4759" w:name="MCCQCTEMPBM_00004535"/>
    <w:bookmarkStart w:id="4760" w:name="MCCQCTEMPBM_00004536"/>
    <w:bookmarkStart w:id="4761" w:name="MCCQCTEMPBM_00004537"/>
    <w:bookmarkStart w:id="4762" w:name="MCCQCTEMPBM_00004538"/>
    <w:bookmarkStart w:id="4763" w:name="MCCQCTEMPBM_00004539"/>
    <w:bookmarkStart w:id="4764" w:name="MCCQCTEMPBM_00004540"/>
    <w:bookmarkStart w:id="4765" w:name="MCCQCTEMPBM_00004541"/>
    <w:bookmarkStart w:id="4766" w:name="MCCQCTEMPBM_00004542"/>
    <w:bookmarkStart w:id="4767" w:name="MCCQCTEMPBM_00004543"/>
    <w:bookmarkStart w:id="4768" w:name="MCCQCTEMPBM_00004544"/>
    <w:bookmarkStart w:id="4769" w:name="MCCQCTEMPBM_00004545"/>
    <w:bookmarkStart w:id="4770" w:name="MCCQCTEMPBM_00004546"/>
    <w:bookmarkStart w:id="4771" w:name="MCCQCTEMPBM_00004547"/>
    <w:bookmarkStart w:id="4772" w:name="MCCQCTEMPBM_00004548"/>
    <w:bookmarkStart w:id="4773" w:name="MCCQCTEMPBM_00004549"/>
    <w:bookmarkStart w:id="4774" w:name="MCCQCTEMPBM_00004550"/>
    <w:bookmarkStart w:id="4775" w:name="MCCQCTEMPBM_00004551"/>
    <w:bookmarkStart w:id="4776" w:name="MCCQCTEMPBM_00004552"/>
    <w:bookmarkStart w:id="4777" w:name="MCCQCTEMPBM_00004553"/>
    <w:bookmarkStart w:id="4778" w:name="MCCQCTEMPBM_00004554"/>
    <w:bookmarkStart w:id="4779" w:name="MCCQCTEMPBM_00004555"/>
    <w:bookmarkStart w:id="4780" w:name="MCCQCTEMPBM_00004556"/>
    <w:bookmarkStart w:id="4781" w:name="MCCQCTEMPBM_00004557"/>
    <w:bookmarkStart w:id="4782" w:name="MCCQCTEMPBM_00004558"/>
    <w:bookmarkStart w:id="4783" w:name="MCCQCTEMPBM_00004559"/>
    <w:bookmarkStart w:id="4784" w:name="MCCQCTEMPBM_00004560"/>
    <w:bookmarkStart w:id="4785" w:name="MCCQCTEMPBM_00004561"/>
    <w:bookmarkStart w:id="4786" w:name="MCCQCTEMPBM_00004562"/>
    <w:bookmarkStart w:id="4787" w:name="MCCQCTEMPBM_00004563"/>
    <w:bookmarkStart w:id="4788" w:name="MCCQCTEMPBM_00004564"/>
    <w:bookmarkStart w:id="4789" w:name="MCCQCTEMPBM_00004565"/>
    <w:bookmarkStart w:id="4790" w:name="MCCQCTEMPBM_00004566"/>
    <w:bookmarkStart w:id="4791" w:name="MCCQCTEMPBM_00004567"/>
    <w:bookmarkStart w:id="4792" w:name="MCCQCTEMPBM_00004568"/>
    <w:bookmarkStart w:id="4793" w:name="MCCQCTEMPBM_00004569"/>
    <w:bookmarkStart w:id="4794" w:name="MCCQCTEMPBM_00004570"/>
    <w:bookmarkStart w:id="4795" w:name="MCCQCTEMPBM_00004571"/>
    <w:bookmarkStart w:id="4796" w:name="MCCQCTEMPBM_00004572"/>
    <w:bookmarkStart w:id="4797" w:name="MCCQCTEMPBM_00004573"/>
    <w:bookmarkStart w:id="4798" w:name="MCCQCTEMPBM_00004574"/>
    <w:bookmarkStart w:id="4799" w:name="MCCQCTEMPBM_00004575"/>
    <w:bookmarkStart w:id="4800" w:name="MCCQCTEMPBM_00004576"/>
    <w:bookmarkStart w:id="4801" w:name="MCCQCTEMPBM_00004577"/>
    <w:bookmarkStart w:id="4802" w:name="MCCQCTEMPBM_00004578"/>
    <w:bookmarkStart w:id="4803" w:name="MCCQCTEMPBM_00004579"/>
    <w:bookmarkStart w:id="4804" w:name="MCCQCTEMPBM_00004580"/>
    <w:bookmarkStart w:id="4805" w:name="MCCQCTEMPBM_00004581"/>
    <w:bookmarkStart w:id="4806" w:name="MCCQCTEMPBM_00004582"/>
    <w:bookmarkStart w:id="4807" w:name="MCCQCTEMPBM_00004583"/>
    <w:bookmarkStart w:id="4808" w:name="MCCQCTEMPBM_00004584"/>
    <w:bookmarkStart w:id="4809" w:name="MCCQCTEMPBM_00004585"/>
    <w:bookmarkStart w:id="4810" w:name="MCCQCTEMPBM_00004586"/>
    <w:bookmarkStart w:id="4811" w:name="MCCQCTEMPBM_00004587"/>
    <w:bookmarkStart w:id="4812" w:name="MCCQCTEMPBM_00004588"/>
    <w:bookmarkStart w:id="4813" w:name="MCCQCTEMPBM_00004589"/>
    <w:bookmarkStart w:id="4814" w:name="MCCQCTEMPBM_00004590"/>
    <w:bookmarkStart w:id="4815" w:name="MCCQCTEMPBM_00004591"/>
    <w:bookmarkStart w:id="4816" w:name="MCCQCTEMPBM_00004592"/>
    <w:bookmarkStart w:id="4817" w:name="MCCQCTEMPBM_00004593"/>
    <w:bookmarkStart w:id="4818" w:name="MCCQCTEMPBM_00004594"/>
    <w:bookmarkStart w:id="4819" w:name="MCCQCTEMPBM_00004595"/>
    <w:bookmarkStart w:id="4820" w:name="MCCQCTEMPBM_00004596"/>
    <w:bookmarkStart w:id="4821" w:name="MCCQCTEMPBM_00004597"/>
    <w:bookmarkStart w:id="4822" w:name="MCCQCTEMPBM_00004598"/>
    <w:bookmarkStart w:id="4823" w:name="MCCQCTEMPBM_00004599"/>
    <w:bookmarkStart w:id="4824" w:name="MCCQCTEMPBM_00004600"/>
    <w:bookmarkStart w:id="4825" w:name="MCCQCTEMPBM_00004601"/>
    <w:bookmarkStart w:id="4826" w:name="MCCQCTEMPBM_00004602"/>
    <w:bookmarkStart w:id="4827" w:name="MCCQCTEMPBM_00004603"/>
    <w:bookmarkStart w:id="4828" w:name="MCCQCTEMPBM_00004604"/>
    <w:bookmarkStart w:id="4829" w:name="MCCQCTEMPBM_00004605"/>
    <w:bookmarkStart w:id="4830" w:name="MCCQCTEMPBM_00004606"/>
    <w:bookmarkStart w:id="4831" w:name="MCCQCTEMPBM_00004607"/>
    <w:bookmarkStart w:id="4832" w:name="MCCQCTEMPBM_00004608"/>
    <w:bookmarkStart w:id="4833" w:name="MCCQCTEMPBM_00004609"/>
    <w:bookmarkStart w:id="4834" w:name="MCCQCTEMPBM_00004610"/>
    <w:bookmarkStart w:id="4835" w:name="MCCQCTEMPBM_00004611"/>
    <w:bookmarkStart w:id="4836" w:name="MCCQCTEMPBM_00004612"/>
    <w:bookmarkStart w:id="4837" w:name="MCCQCTEMPBM_00004613"/>
    <w:bookmarkStart w:id="4838" w:name="MCCQCTEMPBM_00004614"/>
    <w:bookmarkStart w:id="4839" w:name="MCCQCTEMPBM_00004615"/>
    <w:bookmarkStart w:id="4840" w:name="MCCQCTEMPBM_00004616"/>
    <w:bookmarkStart w:id="4841" w:name="MCCQCTEMPBM_00004617"/>
    <w:bookmarkStart w:id="4842" w:name="MCCQCTEMPBM_00004618"/>
    <w:bookmarkStart w:id="4843" w:name="MCCQCTEMPBM_00004619"/>
    <w:bookmarkStart w:id="4844" w:name="MCCQCTEMPBM_00004620"/>
    <w:bookmarkStart w:id="4845" w:name="MCCQCTEMPBM_00004621"/>
    <w:bookmarkStart w:id="4846" w:name="MCCQCTEMPBM_00004622"/>
    <w:bookmarkStart w:id="4847" w:name="MCCQCTEMPBM_00004623"/>
    <w:bookmarkStart w:id="4848" w:name="MCCQCTEMPBM_00004624"/>
    <w:bookmarkStart w:id="4849" w:name="MCCQCTEMPBM_00004625"/>
    <w:bookmarkStart w:id="4850" w:name="MCCQCTEMPBM_00004626"/>
    <w:bookmarkStart w:id="4851" w:name="MCCQCTEMPBM_00004627"/>
    <w:bookmarkStart w:id="4852" w:name="MCCQCTEMPBM_00004628"/>
    <w:bookmarkStart w:id="4853" w:name="MCCQCTEMPBM_00004629"/>
    <w:bookmarkStart w:id="4854" w:name="MCCQCTEMPBM_00004630"/>
    <w:bookmarkStart w:id="4855" w:name="MCCQCTEMPBM_00004631"/>
    <w:bookmarkStart w:id="4856" w:name="MCCQCTEMPBM_00004632"/>
    <w:bookmarkStart w:id="4857" w:name="MCCQCTEMPBM_00004633"/>
    <w:bookmarkStart w:id="4858" w:name="MCCQCTEMPBM_00004634"/>
    <w:bookmarkStart w:id="4859" w:name="MCCQCTEMPBM_00004635"/>
    <w:bookmarkStart w:id="4860" w:name="MCCQCTEMPBM_00004636"/>
    <w:bookmarkStart w:id="4861" w:name="MCCQCTEMPBM_00004637"/>
    <w:bookmarkStart w:id="4862" w:name="MCCQCTEMPBM_00004638"/>
    <w:bookmarkStart w:id="4863" w:name="MCCQCTEMPBM_00004639"/>
    <w:bookmarkStart w:id="4864" w:name="MCCQCTEMPBM_00004640"/>
    <w:bookmarkStart w:id="4865" w:name="MCCQCTEMPBM_00004641"/>
    <w:bookmarkStart w:id="4866" w:name="MCCQCTEMPBM_00004642"/>
    <w:bookmarkStart w:id="4867" w:name="MCCQCTEMPBM_00004643"/>
    <w:bookmarkStart w:id="4868" w:name="MCCQCTEMPBM_00004644"/>
    <w:bookmarkStart w:id="4869" w:name="MCCQCTEMPBM_00004645"/>
    <w:bookmarkStart w:id="4870" w:name="MCCQCTEMPBM_00004646"/>
    <w:bookmarkStart w:id="4871" w:name="MCCQCTEMPBM_00004647"/>
    <w:bookmarkStart w:id="4872" w:name="MCCQCTEMPBM_00004648"/>
    <w:bookmarkStart w:id="4873" w:name="MCCQCTEMPBM_00004649"/>
    <w:bookmarkStart w:id="4874" w:name="MCCQCTEMPBM_00004650"/>
    <w:bookmarkStart w:id="4875" w:name="MCCQCTEMPBM_00004651"/>
    <w:bookmarkStart w:id="4876" w:name="MCCQCTEMPBM_00004652"/>
    <w:bookmarkStart w:id="4877" w:name="MCCQCTEMPBM_00004653"/>
    <w:bookmarkStart w:id="4878" w:name="MCCQCTEMPBM_00004654"/>
    <w:bookmarkStart w:id="4879" w:name="MCCQCTEMPBM_00004655"/>
    <w:bookmarkStart w:id="4880" w:name="MCCQCTEMPBM_00004656"/>
    <w:bookmarkStart w:id="4881" w:name="MCCQCTEMPBM_00004657"/>
    <w:bookmarkStart w:id="4882" w:name="MCCQCTEMPBM_00004658"/>
    <w:bookmarkStart w:id="4883" w:name="MCCQCTEMPBM_00004659"/>
    <w:bookmarkStart w:id="4884" w:name="MCCQCTEMPBM_00004660"/>
    <w:bookmarkStart w:id="4885" w:name="MCCQCTEMPBM_00004661"/>
    <w:bookmarkStart w:id="4886" w:name="MCCQCTEMPBM_00004662"/>
    <w:bookmarkStart w:id="4887" w:name="MCCQCTEMPBM_00004663"/>
    <w:bookmarkStart w:id="4888" w:name="MCCQCTEMPBM_00004664"/>
    <w:bookmarkStart w:id="4889" w:name="MCCQCTEMPBM_00004665"/>
    <w:bookmarkStart w:id="4890" w:name="MCCQCTEMPBM_00004666"/>
    <w:bookmarkStart w:id="4891" w:name="MCCQCTEMPBM_00004667"/>
    <w:bookmarkStart w:id="4892" w:name="MCCQCTEMPBM_00004668"/>
    <w:bookmarkStart w:id="4893" w:name="MCCQCTEMPBM_00004669"/>
    <w:bookmarkStart w:id="4894" w:name="MCCQCTEMPBM_00004670"/>
    <w:bookmarkStart w:id="4895" w:name="MCCQCTEMPBM_00004671"/>
    <w:bookmarkStart w:id="4896" w:name="MCCQCTEMPBM_00004672"/>
    <w:bookmarkStart w:id="4897" w:name="MCCQCTEMPBM_00004673"/>
    <w:bookmarkStart w:id="4898" w:name="MCCQCTEMPBM_00004674"/>
    <w:bookmarkStart w:id="4899" w:name="MCCQCTEMPBM_00004675"/>
    <w:bookmarkStart w:id="4900" w:name="MCCQCTEMPBM_00004676"/>
    <w:bookmarkStart w:id="4901" w:name="MCCQCTEMPBM_00004677"/>
    <w:bookmarkStart w:id="4902" w:name="MCCQCTEMPBM_00004678"/>
    <w:bookmarkStart w:id="4903" w:name="MCCQCTEMPBM_00004679"/>
    <w:bookmarkStart w:id="4904" w:name="MCCQCTEMPBM_00004680"/>
    <w:bookmarkStart w:id="4905" w:name="MCCQCTEMPBM_00004681"/>
    <w:bookmarkStart w:id="4906" w:name="MCCQCTEMPBM_00004682"/>
    <w:bookmarkStart w:id="4907" w:name="MCCQCTEMPBM_00004683"/>
    <w:bookmarkStart w:id="4908" w:name="MCCQCTEMPBM_00004684"/>
    <w:bookmarkStart w:id="4909" w:name="MCCQCTEMPBM_00004685"/>
    <w:bookmarkStart w:id="4910" w:name="MCCQCTEMPBM_00004686"/>
    <w:bookmarkStart w:id="4911" w:name="MCCQCTEMPBM_00004687"/>
    <w:bookmarkStart w:id="4912" w:name="MCCQCTEMPBM_00004688"/>
    <w:bookmarkStart w:id="4913" w:name="MCCQCTEMPBM_00004689"/>
    <w:bookmarkStart w:id="4914" w:name="MCCQCTEMPBM_00004690"/>
    <w:bookmarkStart w:id="4915" w:name="MCCQCTEMPBM_00004691"/>
    <w:bookmarkStart w:id="4916" w:name="MCCQCTEMPBM_00004692"/>
    <w:bookmarkStart w:id="4917" w:name="MCCQCTEMPBM_00004693"/>
    <w:bookmarkStart w:id="4918" w:name="MCCQCTEMPBM_00004694"/>
    <w:bookmarkStart w:id="4919" w:name="MCCQCTEMPBM_00004695"/>
    <w:bookmarkStart w:id="4920" w:name="MCCQCTEMPBM_00004696"/>
    <w:bookmarkStart w:id="4921" w:name="MCCQCTEMPBM_00004697"/>
    <w:bookmarkStart w:id="4922" w:name="MCCQCTEMPBM_00004698"/>
    <w:bookmarkStart w:id="4923" w:name="MCCQCTEMPBM_00004699"/>
    <w:bookmarkStart w:id="4924" w:name="MCCQCTEMPBM_00004700"/>
    <w:bookmarkStart w:id="4925" w:name="MCCQCTEMPBM_00004701"/>
    <w:bookmarkStart w:id="4926" w:name="MCCQCTEMPBM_00004702"/>
    <w:bookmarkStart w:id="4927" w:name="MCCQCTEMPBM_00004703"/>
    <w:bookmarkStart w:id="4928" w:name="MCCQCTEMPBM_00004704"/>
    <w:bookmarkStart w:id="4929" w:name="MCCQCTEMPBM_00004705"/>
    <w:bookmarkStart w:id="4930" w:name="MCCQCTEMPBM_00004706"/>
    <w:bookmarkStart w:id="4931" w:name="MCCQCTEMPBM_00004707"/>
    <w:bookmarkStart w:id="4932" w:name="MCCQCTEMPBM_00004708"/>
    <w:bookmarkStart w:id="4933" w:name="MCCQCTEMPBM_00004709"/>
    <w:bookmarkStart w:id="4934" w:name="MCCQCTEMPBM_00004710"/>
    <w:bookmarkStart w:id="4935" w:name="MCCQCTEMPBM_00004711"/>
    <w:bookmarkStart w:id="4936" w:name="MCCQCTEMPBM_00004712"/>
    <w:bookmarkStart w:id="4937" w:name="MCCQCTEMPBM_00004713"/>
    <w:bookmarkStart w:id="4938" w:name="MCCQCTEMPBM_00004714"/>
    <w:bookmarkStart w:id="4939" w:name="MCCQCTEMPBM_00004715"/>
    <w:bookmarkStart w:id="4940" w:name="MCCQCTEMPBM_00004716"/>
    <w:bookmarkStart w:id="4941" w:name="MCCQCTEMPBM_00004717"/>
    <w:bookmarkStart w:id="4942" w:name="MCCQCTEMPBM_00004718"/>
    <w:bookmarkStart w:id="4943" w:name="MCCQCTEMPBM_00004719"/>
    <w:bookmarkStart w:id="4944" w:name="MCCQCTEMPBM_00004720"/>
    <w:bookmarkStart w:id="4945" w:name="MCCQCTEMPBM_00004721"/>
    <w:bookmarkStart w:id="4946" w:name="MCCQCTEMPBM_00004722"/>
    <w:bookmarkStart w:id="4947" w:name="MCCQCTEMPBM_00004723"/>
    <w:bookmarkStart w:id="4948" w:name="MCCQCTEMPBM_00004724"/>
    <w:bookmarkStart w:id="4949" w:name="MCCQCTEMPBM_00004725"/>
    <w:bookmarkStart w:id="4950" w:name="MCCQCTEMPBM_00004726"/>
    <w:bookmarkStart w:id="4951" w:name="MCCQCTEMPBM_00004727"/>
    <w:bookmarkStart w:id="4952" w:name="MCCQCTEMPBM_00004728"/>
    <w:bookmarkStart w:id="4953" w:name="MCCQCTEMPBM_00004729"/>
    <w:bookmarkStart w:id="4954" w:name="MCCQCTEMPBM_00004730"/>
    <w:bookmarkStart w:id="4955" w:name="MCCQCTEMPBM_00004731"/>
    <w:bookmarkStart w:id="4956" w:name="MCCQCTEMPBM_00004732"/>
    <w:bookmarkStart w:id="4957" w:name="MCCQCTEMPBM_00004733"/>
    <w:bookmarkStart w:id="4958" w:name="MCCQCTEMPBM_00004734"/>
    <w:bookmarkStart w:id="4959" w:name="MCCQCTEMPBM_00004735"/>
    <w:bookmarkStart w:id="4960" w:name="MCCQCTEMPBM_00004736"/>
    <w:bookmarkStart w:id="4961" w:name="MCCQCTEMPBM_00004737"/>
    <w:bookmarkStart w:id="4962" w:name="MCCQCTEMPBM_00004738"/>
    <w:bookmarkStart w:id="4963" w:name="MCCQCTEMPBM_00004739"/>
    <w:bookmarkStart w:id="4964" w:name="MCCQCTEMPBM_00004740"/>
    <w:bookmarkStart w:id="4965" w:name="MCCQCTEMPBM_00004741"/>
    <w:bookmarkStart w:id="4966" w:name="MCCQCTEMPBM_00004742"/>
    <w:bookmarkStart w:id="4967" w:name="MCCQCTEMPBM_00004743"/>
    <w:bookmarkStart w:id="4968" w:name="MCCQCTEMPBM_00004744"/>
    <w:bookmarkStart w:id="4969" w:name="MCCQCTEMPBM_00004745"/>
    <w:bookmarkStart w:id="4970" w:name="MCCQCTEMPBM_00004746"/>
    <w:bookmarkStart w:id="4971" w:name="MCCQCTEMPBM_00004747"/>
    <w:bookmarkStart w:id="4972" w:name="MCCQCTEMPBM_00004748"/>
    <w:bookmarkStart w:id="4973" w:name="MCCQCTEMPBM_00004749"/>
    <w:bookmarkStart w:id="4974" w:name="MCCQCTEMPBM_00004750"/>
    <w:bookmarkStart w:id="4975" w:name="MCCQCTEMPBM_00004751"/>
    <w:bookmarkStart w:id="4976" w:name="MCCQCTEMPBM_00004752"/>
    <w:bookmarkStart w:id="4977" w:name="MCCQCTEMPBM_00004753"/>
    <w:bookmarkStart w:id="4978" w:name="MCCQCTEMPBM_00004754"/>
    <w:bookmarkStart w:id="4979" w:name="MCCQCTEMPBM_00004755"/>
    <w:bookmarkStart w:id="4980" w:name="MCCQCTEMPBM_00004756"/>
    <w:bookmarkStart w:id="4981" w:name="MCCQCTEMPBM_00004757"/>
    <w:bookmarkStart w:id="4982" w:name="MCCQCTEMPBM_00004758"/>
    <w:bookmarkStart w:id="4983" w:name="MCCQCTEMPBM_00004759"/>
    <w:bookmarkStart w:id="4984" w:name="MCCQCTEMPBM_00004760"/>
    <w:bookmarkStart w:id="4985" w:name="MCCQCTEMPBM_00004761"/>
    <w:bookmarkStart w:id="4986" w:name="MCCQCTEMPBM_00004762"/>
    <w:bookmarkStart w:id="4987" w:name="MCCQCTEMPBM_00004763"/>
    <w:bookmarkStart w:id="4988" w:name="MCCQCTEMPBM_00004764"/>
    <w:bookmarkStart w:id="4989" w:name="MCCQCTEMPBM_00004765"/>
    <w:bookmarkStart w:id="4990" w:name="MCCQCTEMPBM_00004766"/>
    <w:bookmarkStart w:id="4991" w:name="MCCQCTEMPBM_00004767"/>
    <w:bookmarkStart w:id="4992" w:name="MCCQCTEMPBM_00004768"/>
    <w:bookmarkStart w:id="4993" w:name="MCCQCTEMPBM_00004769"/>
    <w:bookmarkStart w:id="4994" w:name="MCCQCTEMPBM_00004770"/>
    <w:bookmarkStart w:id="4995" w:name="MCCQCTEMPBM_00004771"/>
    <w:bookmarkStart w:id="4996" w:name="MCCQCTEMPBM_00004772"/>
    <w:bookmarkStart w:id="4997" w:name="MCCQCTEMPBM_00004773"/>
    <w:bookmarkStart w:id="4998" w:name="MCCQCTEMPBM_00004774"/>
    <w:bookmarkStart w:id="4999" w:name="MCCQCTEMPBM_00004775"/>
    <w:bookmarkStart w:id="5000" w:name="MCCQCTEMPBM_00004776"/>
    <w:bookmarkStart w:id="5001" w:name="MCCQCTEMPBM_00004777"/>
    <w:bookmarkStart w:id="5002" w:name="MCCQCTEMPBM_00004778"/>
    <w:bookmarkStart w:id="5003" w:name="MCCQCTEMPBM_00004779"/>
    <w:bookmarkStart w:id="5004" w:name="MCCQCTEMPBM_00004780"/>
    <w:bookmarkStart w:id="5005" w:name="MCCQCTEMPBM_00004781"/>
    <w:bookmarkStart w:id="5006" w:name="MCCQCTEMPBM_00004782"/>
    <w:bookmarkStart w:id="5007" w:name="MCCQCTEMPBM_00004783"/>
    <w:bookmarkStart w:id="5008" w:name="MCCQCTEMPBM_00004784"/>
    <w:bookmarkStart w:id="5009" w:name="MCCQCTEMPBM_00004785"/>
    <w:bookmarkStart w:id="5010" w:name="MCCQCTEMPBM_00004786"/>
    <w:bookmarkStart w:id="5011" w:name="MCCQCTEMPBM_00004787"/>
    <w:bookmarkStart w:id="5012" w:name="MCCQCTEMPBM_00004788"/>
    <w:bookmarkStart w:id="5013" w:name="MCCQCTEMPBM_00004789"/>
    <w:bookmarkStart w:id="5014" w:name="MCCQCTEMPBM_00004790"/>
    <w:bookmarkStart w:id="5015" w:name="MCCQCTEMPBM_00004791"/>
    <w:bookmarkStart w:id="5016" w:name="MCCQCTEMPBM_00004792"/>
    <w:bookmarkStart w:id="5017" w:name="MCCQCTEMPBM_00004793"/>
    <w:bookmarkStart w:id="5018" w:name="MCCQCTEMPBM_00004794"/>
    <w:bookmarkStart w:id="5019" w:name="MCCQCTEMPBM_00004795"/>
    <w:bookmarkStart w:id="5020" w:name="MCCQCTEMPBM_00004796"/>
    <w:bookmarkStart w:id="5021" w:name="MCCQCTEMPBM_00004797"/>
    <w:bookmarkStart w:id="5022" w:name="MCCQCTEMPBM_00004798"/>
    <w:bookmarkStart w:id="5023" w:name="MCCQCTEMPBM_00004799"/>
    <w:bookmarkStart w:id="5024" w:name="MCCQCTEMPBM_00004800"/>
    <w:bookmarkStart w:id="5025" w:name="MCCQCTEMPBM_00004801"/>
    <w:bookmarkStart w:id="5026" w:name="MCCQCTEMPBM_00004802"/>
    <w:bookmarkStart w:id="5027" w:name="MCCQCTEMPBM_00004803"/>
    <w:bookmarkStart w:id="5028" w:name="MCCQCTEMPBM_00004804"/>
    <w:bookmarkStart w:id="5029" w:name="MCCQCTEMPBM_00004805"/>
    <w:bookmarkStart w:id="5030" w:name="MCCQCTEMPBM_00004806"/>
    <w:bookmarkStart w:id="5031" w:name="MCCQCTEMPBM_00004807"/>
    <w:bookmarkStart w:id="5032" w:name="MCCQCTEMPBM_00004808"/>
    <w:bookmarkStart w:id="5033" w:name="MCCQCTEMPBM_00004809"/>
    <w:bookmarkStart w:id="5034" w:name="MCCQCTEMPBM_00004810"/>
    <w:bookmarkStart w:id="5035" w:name="MCCQCTEMPBM_00004811"/>
    <w:bookmarkStart w:id="5036" w:name="MCCQCTEMPBM_00004812"/>
    <w:bookmarkStart w:id="5037" w:name="MCCQCTEMPBM_00004813"/>
    <w:bookmarkStart w:id="5038" w:name="MCCQCTEMPBM_00004814"/>
    <w:bookmarkStart w:id="5039" w:name="MCCQCTEMPBM_00004815"/>
    <w:bookmarkStart w:id="5040" w:name="MCCQCTEMPBM_00004816"/>
    <w:bookmarkStart w:id="5041" w:name="MCCQCTEMPBM_00004817"/>
    <w:bookmarkStart w:id="5042" w:name="MCCQCTEMPBM_00004818"/>
    <w:bookmarkStart w:id="5043" w:name="MCCQCTEMPBM_00004819"/>
    <w:bookmarkStart w:id="5044" w:name="MCCQCTEMPBM_00004820"/>
    <w:bookmarkStart w:id="5045" w:name="MCCQCTEMPBM_00004821"/>
    <w:bookmarkStart w:id="5046" w:name="MCCQCTEMPBM_00004822"/>
    <w:bookmarkStart w:id="5047" w:name="MCCQCTEMPBM_00004823"/>
    <w:bookmarkStart w:id="5048" w:name="MCCQCTEMPBM_00004824"/>
    <w:bookmarkStart w:id="5049" w:name="MCCQCTEMPBM_00004825"/>
    <w:bookmarkStart w:id="5050" w:name="MCCQCTEMPBM_00004826"/>
    <w:bookmarkStart w:id="5051" w:name="MCCQCTEMPBM_00004827"/>
    <w:bookmarkStart w:id="5052" w:name="MCCQCTEMPBM_00004828"/>
    <w:bookmarkStart w:id="5053" w:name="MCCQCTEMPBM_00004829"/>
    <w:bookmarkStart w:id="5054" w:name="MCCQCTEMPBM_00004830"/>
    <w:bookmarkStart w:id="5055" w:name="MCCQCTEMPBM_00004831"/>
    <w:bookmarkStart w:id="5056" w:name="MCCQCTEMPBM_00004832"/>
    <w:bookmarkStart w:id="5057" w:name="MCCQCTEMPBM_00004833"/>
    <w:bookmarkStart w:id="5058" w:name="MCCQCTEMPBM_00004834"/>
    <w:bookmarkStart w:id="5059" w:name="MCCQCTEMPBM_00004835"/>
    <w:bookmarkStart w:id="5060" w:name="MCCQCTEMPBM_00004836"/>
    <w:bookmarkStart w:id="5061" w:name="MCCQCTEMPBM_00004837"/>
    <w:bookmarkStart w:id="5062" w:name="MCCQCTEMPBM_00004838"/>
    <w:bookmarkStart w:id="5063" w:name="MCCQCTEMPBM_00004839"/>
    <w:bookmarkStart w:id="5064" w:name="MCCQCTEMPBM_00004840"/>
    <w:bookmarkStart w:id="5065" w:name="MCCQCTEMPBM_00004841"/>
    <w:bookmarkStart w:id="5066" w:name="MCCQCTEMPBM_00004842"/>
    <w:bookmarkStart w:id="5067" w:name="MCCQCTEMPBM_00004843"/>
    <w:bookmarkStart w:id="5068" w:name="MCCQCTEMPBM_00004844"/>
    <w:bookmarkStart w:id="5069" w:name="MCCQCTEMPBM_00004845"/>
    <w:bookmarkStart w:id="5070" w:name="MCCQCTEMPBM_00004846"/>
    <w:bookmarkStart w:id="5071" w:name="MCCQCTEMPBM_00004847"/>
    <w:bookmarkStart w:id="5072" w:name="MCCQCTEMPBM_00004848"/>
    <w:bookmarkStart w:id="5073" w:name="MCCQCTEMPBM_00004849"/>
    <w:bookmarkStart w:id="5074" w:name="MCCQCTEMPBM_00004850"/>
    <w:bookmarkStart w:id="5075" w:name="MCCQCTEMPBM_00004851"/>
    <w:bookmarkStart w:id="5076" w:name="MCCQCTEMPBM_00004852"/>
    <w:bookmarkStart w:id="5077" w:name="MCCQCTEMPBM_00004853"/>
    <w:bookmarkStart w:id="5078" w:name="MCCQCTEMPBM_00004854"/>
    <w:bookmarkStart w:id="5079" w:name="MCCQCTEMPBM_00004855"/>
    <w:bookmarkStart w:id="5080" w:name="MCCQCTEMPBM_00004856"/>
    <w:bookmarkStart w:id="5081" w:name="MCCQCTEMPBM_00004857"/>
    <w:bookmarkStart w:id="5082" w:name="MCCQCTEMPBM_00004858"/>
    <w:bookmarkStart w:id="5083" w:name="MCCQCTEMPBM_00004859"/>
    <w:bookmarkStart w:id="5084" w:name="MCCQCTEMPBM_00004860"/>
    <w:bookmarkStart w:id="5085" w:name="MCCQCTEMPBM_00004861"/>
    <w:bookmarkStart w:id="5086" w:name="MCCQCTEMPBM_00004862"/>
    <w:bookmarkStart w:id="5087" w:name="MCCQCTEMPBM_00004863"/>
    <w:bookmarkStart w:id="5088" w:name="MCCQCTEMPBM_00004864"/>
    <w:bookmarkStart w:id="5089" w:name="MCCQCTEMPBM_00004865"/>
    <w:bookmarkStart w:id="5090" w:name="MCCQCTEMPBM_00004866"/>
    <w:bookmarkStart w:id="5091" w:name="MCCQCTEMPBM_00004867"/>
    <w:bookmarkStart w:id="5092" w:name="MCCQCTEMPBM_00004868"/>
    <w:bookmarkStart w:id="5093" w:name="MCCQCTEMPBM_00004869"/>
    <w:bookmarkStart w:id="5094" w:name="MCCQCTEMPBM_00004870"/>
    <w:bookmarkStart w:id="5095" w:name="MCCQCTEMPBM_00004871"/>
    <w:bookmarkStart w:id="5096" w:name="MCCQCTEMPBM_00004872"/>
    <w:bookmarkStart w:id="5097" w:name="MCCQCTEMPBM_00004873"/>
    <w:bookmarkStart w:id="5098" w:name="MCCQCTEMPBM_00004874"/>
    <w:bookmarkStart w:id="5099" w:name="MCCQCTEMPBM_00004875"/>
    <w:bookmarkStart w:id="5100" w:name="MCCQCTEMPBM_00004876"/>
    <w:bookmarkStart w:id="5101" w:name="MCCQCTEMPBM_00004877"/>
    <w:bookmarkStart w:id="5102" w:name="MCCQCTEMPBM_00004878"/>
    <w:bookmarkStart w:id="5103" w:name="MCCQCTEMPBM_00004879"/>
    <w:bookmarkStart w:id="5104" w:name="MCCQCTEMPBM_00004880"/>
    <w:bookmarkStart w:id="5105" w:name="MCCQCTEMPBM_00004881"/>
    <w:bookmarkStart w:id="5106" w:name="MCCQCTEMPBM_00004882"/>
    <w:bookmarkStart w:id="5107" w:name="MCCQCTEMPBM_00004883"/>
    <w:bookmarkStart w:id="5108" w:name="MCCQCTEMPBM_00004884"/>
    <w:bookmarkStart w:id="5109" w:name="MCCQCTEMPBM_00004885"/>
    <w:bookmarkStart w:id="5110" w:name="MCCQCTEMPBM_00004886"/>
    <w:bookmarkStart w:id="5111" w:name="MCCQCTEMPBM_00004887"/>
    <w:bookmarkStart w:id="5112" w:name="MCCQCTEMPBM_00004888"/>
    <w:bookmarkStart w:id="5113" w:name="MCCQCTEMPBM_00004889"/>
    <w:bookmarkStart w:id="5114" w:name="MCCQCTEMPBM_00004890"/>
    <w:bookmarkStart w:id="5115" w:name="MCCQCTEMPBM_00004891"/>
    <w:bookmarkStart w:id="5116" w:name="MCCQCTEMPBM_00004892"/>
    <w:bookmarkStart w:id="5117" w:name="MCCQCTEMPBM_00004893"/>
    <w:bookmarkStart w:id="5118" w:name="MCCQCTEMPBM_00004894"/>
    <w:bookmarkStart w:id="5119" w:name="MCCQCTEMPBM_00004895"/>
    <w:bookmarkStart w:id="5120" w:name="MCCQCTEMPBM_00004896"/>
    <w:bookmarkStart w:id="5121" w:name="MCCQCTEMPBM_00004897"/>
    <w:bookmarkStart w:id="5122" w:name="MCCQCTEMPBM_00004898"/>
    <w:bookmarkStart w:id="5123" w:name="MCCQCTEMPBM_00004899"/>
    <w:bookmarkStart w:id="5124" w:name="MCCQCTEMPBM_00004900"/>
    <w:bookmarkStart w:id="5125" w:name="MCCQCTEMPBM_00004901"/>
    <w:bookmarkStart w:id="5126" w:name="MCCQCTEMPBM_00004902"/>
    <w:bookmarkStart w:id="5127" w:name="MCCQCTEMPBM_00004903"/>
    <w:bookmarkStart w:id="5128" w:name="MCCQCTEMPBM_00004904"/>
    <w:bookmarkStart w:id="5129" w:name="MCCQCTEMPBM_00004905"/>
    <w:bookmarkStart w:id="5130" w:name="MCCQCTEMPBM_00004906"/>
    <w:bookmarkStart w:id="5131" w:name="MCCQCTEMPBM_00004907"/>
    <w:bookmarkStart w:id="5132" w:name="MCCQCTEMPBM_00004908"/>
    <w:bookmarkStart w:id="5133" w:name="MCCQCTEMPBM_00004909"/>
    <w:bookmarkStart w:id="5134" w:name="MCCQCTEMPBM_00004910"/>
    <w:bookmarkStart w:id="5135" w:name="MCCQCTEMPBM_00004911"/>
    <w:bookmarkStart w:id="5136" w:name="MCCQCTEMPBM_00004912"/>
    <w:bookmarkStart w:id="5137" w:name="MCCQCTEMPBM_00004913"/>
    <w:bookmarkStart w:id="5138" w:name="MCCQCTEMPBM_00004914"/>
    <w:bookmarkStart w:id="5139" w:name="MCCQCTEMPBM_00004915"/>
    <w:bookmarkStart w:id="5140" w:name="MCCQCTEMPBM_00004916"/>
    <w:bookmarkStart w:id="5141" w:name="MCCQCTEMPBM_00004917"/>
    <w:bookmarkStart w:id="5142" w:name="MCCQCTEMPBM_00004918"/>
    <w:bookmarkStart w:id="5143" w:name="MCCQCTEMPBM_00004919"/>
    <w:bookmarkStart w:id="5144" w:name="MCCQCTEMPBM_00004920"/>
    <w:bookmarkStart w:id="5145" w:name="MCCQCTEMPBM_00004921"/>
    <w:bookmarkStart w:id="5146" w:name="MCCQCTEMPBM_00004922"/>
    <w:bookmarkStart w:id="5147" w:name="MCCQCTEMPBM_00004923"/>
    <w:bookmarkStart w:id="5148" w:name="MCCQCTEMPBM_00004924"/>
    <w:bookmarkStart w:id="5149" w:name="MCCQCTEMPBM_00004925"/>
    <w:bookmarkStart w:id="5150" w:name="MCCQCTEMPBM_00004926"/>
    <w:bookmarkStart w:id="5151" w:name="MCCQCTEMPBM_00004927"/>
    <w:bookmarkStart w:id="5152" w:name="MCCQCTEMPBM_00004928"/>
    <w:bookmarkStart w:id="5153" w:name="MCCQCTEMPBM_00004929"/>
    <w:bookmarkStart w:id="5154" w:name="MCCQCTEMPBM_00004930"/>
    <w:bookmarkStart w:id="5155" w:name="MCCQCTEMPBM_00004931"/>
    <w:bookmarkStart w:id="5156" w:name="MCCQCTEMPBM_00004932"/>
    <w:bookmarkStart w:id="5157" w:name="MCCQCTEMPBM_00004933"/>
    <w:bookmarkStart w:id="5158" w:name="MCCQCTEMPBM_00004934"/>
    <w:bookmarkStart w:id="5159" w:name="MCCQCTEMPBM_00004935"/>
    <w:bookmarkStart w:id="5160" w:name="MCCQCTEMPBM_00004936"/>
    <w:bookmarkStart w:id="5161" w:name="MCCQCTEMPBM_00004937"/>
    <w:bookmarkStart w:id="5162" w:name="MCCQCTEMPBM_00004938"/>
    <w:bookmarkStart w:id="5163" w:name="MCCQCTEMPBM_00004939"/>
    <w:bookmarkStart w:id="5164" w:name="MCCQCTEMPBM_00004940"/>
    <w:bookmarkStart w:id="5165" w:name="MCCQCTEMPBM_00004941"/>
    <w:bookmarkStart w:id="5166" w:name="MCCQCTEMPBM_00004942"/>
    <w:bookmarkStart w:id="5167" w:name="MCCQCTEMPBM_00004943"/>
    <w:bookmarkStart w:id="5168" w:name="MCCQCTEMPBM_00004944"/>
    <w:bookmarkStart w:id="5169" w:name="MCCQCTEMPBM_00004945"/>
    <w:bookmarkStart w:id="5170" w:name="MCCQCTEMPBM_00004946"/>
    <w:bookmarkStart w:id="5171" w:name="MCCQCTEMPBM_00004947"/>
    <w:bookmarkStart w:id="5172" w:name="MCCQCTEMPBM_00004948"/>
    <w:bookmarkStart w:id="5173" w:name="MCCQCTEMPBM_00004949"/>
    <w:bookmarkStart w:id="5174" w:name="MCCQCTEMPBM_00004950"/>
    <w:bookmarkStart w:id="5175" w:name="MCCQCTEMPBM_00004951"/>
    <w:bookmarkStart w:id="5176" w:name="MCCQCTEMPBM_00004952"/>
    <w:bookmarkStart w:id="5177" w:name="MCCQCTEMPBM_00004953"/>
    <w:bookmarkStart w:id="5178" w:name="MCCQCTEMPBM_00004954"/>
    <w:bookmarkStart w:id="5179" w:name="MCCQCTEMPBM_00004955"/>
    <w:bookmarkStart w:id="5180" w:name="MCCQCTEMPBM_00004956"/>
    <w:bookmarkStart w:id="5181" w:name="MCCQCTEMPBM_00004957"/>
    <w:bookmarkStart w:id="5182" w:name="MCCQCTEMPBM_00004958"/>
    <w:bookmarkStart w:id="5183" w:name="MCCQCTEMPBM_00004959"/>
    <w:bookmarkStart w:id="5184" w:name="MCCQCTEMPBM_00004960"/>
    <w:bookmarkStart w:id="5185" w:name="MCCQCTEMPBM_00004961"/>
    <w:bookmarkStart w:id="5186" w:name="MCCQCTEMPBM_00004962"/>
    <w:bookmarkStart w:id="5187" w:name="MCCQCTEMPBM_00004963"/>
    <w:bookmarkStart w:id="5188" w:name="MCCQCTEMPBM_00004964"/>
    <w:bookmarkStart w:id="5189" w:name="MCCQCTEMPBM_00004965"/>
    <w:bookmarkStart w:id="5190" w:name="MCCQCTEMPBM_00004966"/>
    <w:bookmarkStart w:id="5191" w:name="MCCQCTEMPBM_00004967"/>
    <w:bookmarkStart w:id="5192" w:name="MCCQCTEMPBM_00004968"/>
    <w:bookmarkStart w:id="5193" w:name="MCCQCTEMPBM_00004969"/>
    <w:bookmarkStart w:id="5194" w:name="MCCQCTEMPBM_00004970"/>
    <w:bookmarkStart w:id="5195" w:name="MCCQCTEMPBM_00004971"/>
    <w:bookmarkStart w:id="5196" w:name="MCCQCTEMPBM_00004972"/>
    <w:bookmarkStart w:id="5197" w:name="MCCQCTEMPBM_00004973"/>
    <w:bookmarkStart w:id="5198" w:name="MCCQCTEMPBM_00004974"/>
    <w:bookmarkStart w:id="5199" w:name="MCCQCTEMPBM_00004975"/>
    <w:bookmarkStart w:id="5200" w:name="MCCQCTEMPBM_00004976"/>
    <w:bookmarkStart w:id="5201" w:name="MCCQCTEMPBM_00004977"/>
    <w:bookmarkStart w:id="5202" w:name="MCCQCTEMPBM_00004978"/>
    <w:bookmarkStart w:id="5203" w:name="MCCQCTEMPBM_00004979"/>
    <w:bookmarkStart w:id="5204" w:name="MCCQCTEMPBM_00004980"/>
    <w:bookmarkStart w:id="5205" w:name="MCCQCTEMPBM_00004981"/>
    <w:bookmarkStart w:id="5206" w:name="MCCQCTEMPBM_00004982"/>
    <w:bookmarkStart w:id="5207" w:name="MCCQCTEMPBM_00004983"/>
    <w:bookmarkStart w:id="5208" w:name="MCCQCTEMPBM_00004984"/>
    <w:bookmarkStart w:id="5209" w:name="MCCQCTEMPBM_00004985"/>
    <w:bookmarkStart w:id="5210" w:name="MCCQCTEMPBM_0000498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14:paraId="06A8CE28" w14:textId="77777777" w:rsidR="008814E2" w:rsidRPr="00415549" w:rsidRDefault="003C0540" w:rsidP="00701371">
      <w:pPr>
        <w:pStyle w:val="TH"/>
        <w:rPr>
          <w:rFonts w:eastAsia="MS Mincho"/>
        </w:rPr>
      </w:pPr>
      <w:r w:rsidRPr="00415549">
        <w:rPr>
          <w:noProof/>
          <w:highlight w:val="yellow"/>
        </w:rPr>
        <w:object w:dxaOrig="7572" w:dyaOrig="5580" w14:anchorId="4597ABE6">
          <v:shape id="_x0000_i1081" type="#_x0000_t75" alt="" style="width:241.85pt;height:176.6pt;mso-width-percent:0;mso-height-percent:0;mso-width-percent:0;mso-height-percent:0" o:ole="">
            <v:imagedata r:id="rId21" o:title=""/>
          </v:shape>
          <o:OLEObject Type="Embed" ProgID="Visio.Drawing.15" ShapeID="_x0000_i1081" DrawAspect="Content" ObjectID="_1825849022" r:id="rId22"/>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5211" w:name="_Toc199433806"/>
      <w:bookmarkStart w:id="5212" w:name="_Toc212204238"/>
      <w:r w:rsidRPr="00415549">
        <w:t>6.</w:t>
      </w:r>
      <w:r w:rsidR="0059237E" w:rsidRPr="00415549">
        <w:t>3</w:t>
      </w:r>
      <w:r w:rsidRPr="00415549">
        <w:t>.3</w:t>
      </w:r>
      <w:r w:rsidRPr="00415549">
        <w:tab/>
        <w:t>Impacts on Services, Entities and Interfaces</w:t>
      </w:r>
      <w:bookmarkEnd w:id="5211"/>
      <w:bookmarkEnd w:id="5212"/>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5213" w:name="_Toc199433807"/>
      <w:bookmarkStart w:id="5214" w:name="_Toc212204239"/>
      <w:r w:rsidRPr="00415549">
        <w:t>6.4</w:t>
      </w:r>
      <w:r w:rsidRPr="00415549">
        <w:tab/>
        <w:t>Solution #4: Localized Sensing Management Architecture per Sensing Coverage</w:t>
      </w:r>
      <w:bookmarkEnd w:id="5213"/>
      <w:bookmarkEnd w:id="5214"/>
    </w:p>
    <w:p w14:paraId="33696535" w14:textId="2AF09EE9" w:rsidR="00E54BAA" w:rsidRPr="00415549" w:rsidRDefault="00E54BAA" w:rsidP="00E54BAA">
      <w:pPr>
        <w:pStyle w:val="Heading3"/>
      </w:pPr>
      <w:bookmarkStart w:id="5215" w:name="_Toc199433808"/>
      <w:bookmarkStart w:id="5216" w:name="_Toc212204240"/>
      <w:r w:rsidRPr="00415549">
        <w:t>6.4.0</w:t>
      </w:r>
      <w:r w:rsidRPr="00415549">
        <w:tab/>
        <w:t>High-level solution Principles</w:t>
      </w:r>
      <w:bookmarkEnd w:id="5215"/>
      <w:bookmarkEnd w:id="5216"/>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(SeMF)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The SeMF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5217" w:name="_Toc199433809"/>
      <w:bookmarkStart w:id="5218" w:name="_Toc212204241"/>
      <w:r w:rsidRPr="00415549">
        <w:t>6.4.1</w:t>
      </w:r>
      <w:r w:rsidRPr="00415549">
        <w:tab/>
        <w:t>Description</w:t>
      </w:r>
      <w:bookmarkEnd w:id="5217"/>
      <w:bookmarkEnd w:id="5218"/>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2C63F744" w:rsidR="00441DF0" w:rsidRPr="00415549" w:rsidRDefault="00441DF0" w:rsidP="00441DF0">
      <w:pPr>
        <w:pStyle w:val="B1"/>
      </w:pPr>
      <w:r w:rsidRPr="00415549">
        <w:tab/>
        <w:t>This involves the registration of sensing-capable entities (gNBs or UEs or both), their discovery and selection for specific requests (as per KI#3)</w:t>
      </w:r>
      <w:r w:rsidR="00CD37BB">
        <w:t xml:space="preserve"> and</w:t>
      </w:r>
      <w:r w:rsidRPr="00415549">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t xml:space="preserve"> and</w:t>
      </w:r>
      <w:r w:rsidRPr="00415549">
        <w:t xml:space="preserve">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CC34EF7" w:rsidR="00441DF0" w:rsidRPr="00415549" w:rsidRDefault="00441DF0" w:rsidP="00441DF0">
      <w:pPr>
        <w:pStyle w:val="B1"/>
      </w:pPr>
      <w:r w:rsidRPr="00415549">
        <w:tab/>
        <w:t>This involves authorizing sensing service requests (as per KI#2), enforcing policies and service-specific requirements, discovering and selecting the appropriate SeMF(s) to handle a request (e.g. via NRF, using sensing coverage)</w:t>
      </w:r>
      <w:r w:rsidR="00CD37BB">
        <w:t xml:space="preserve"> and</w:t>
      </w:r>
      <w:r w:rsidRPr="00415549">
        <w:t xml:space="preserve"> triggering the sensing request to the selected SeMF(s)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5219" w:name="_Toc199433810"/>
      <w:bookmarkStart w:id="5220" w:name="_Toc212204242"/>
      <w:r w:rsidRPr="00415549">
        <w:t>6.4.2</w:t>
      </w:r>
      <w:r w:rsidRPr="00415549">
        <w:tab/>
        <w:t>Procedures</w:t>
      </w:r>
      <w:bookmarkEnd w:id="5219"/>
      <w:bookmarkEnd w:id="5220"/>
    </w:p>
    <w:p w14:paraId="282C303A" w14:textId="77777777" w:rsidR="00E54BAA" w:rsidRPr="00415549" w:rsidRDefault="003C0540" w:rsidP="00441DF0">
      <w:pPr>
        <w:pStyle w:val="TH"/>
      </w:pPr>
      <w:r w:rsidRPr="00415549">
        <w:rPr>
          <w:noProof/>
        </w:rPr>
        <w:object w:dxaOrig="10951" w:dyaOrig="8341" w14:anchorId="71B51759">
          <v:shape id="_x0000_i1080" type="#_x0000_t75" alt="" style="width:480.6pt;height:366.75pt;mso-width-percent:0;mso-height-percent:0;mso-width-percent:0;mso-height-percent:0" o:ole="">
            <v:imagedata r:id="rId23" o:title=""/>
          </v:shape>
          <o:OLEObject Type="Embed" ProgID="Visio.Drawing.15" ShapeID="_x0000_i1080" DrawAspect="Content" ObjectID="_1825849023" r:id="rId24"/>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(Assumption) Sensing entities are already registered to SeMF with their sensing capabilities, which may be covered in KI#3.</w:t>
      </w:r>
    </w:p>
    <w:p w14:paraId="6E34EB93" w14:textId="74621EC2" w:rsidR="00441DF0" w:rsidRPr="00415549" w:rsidRDefault="00CD37BB" w:rsidP="00441DF0">
      <w:pPr>
        <w:pStyle w:val="EditorsNote"/>
      </w:pPr>
      <w:r>
        <w:t>Editor's note</w:t>
      </w:r>
      <w:r w:rsidR="00441DF0" w:rsidRPr="00415549">
        <w:t>:</w:t>
      </w:r>
      <w:r w:rsidR="00441DF0" w:rsidRPr="00415549">
        <w:tab/>
      </w:r>
      <w:r w:rsidR="00441DF0"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6C47F193" w:rsidR="00441DF0" w:rsidRPr="00415549" w:rsidRDefault="00CD37BB" w:rsidP="00441DF0">
      <w:pPr>
        <w:pStyle w:val="EditorsNote"/>
      </w:pPr>
      <w:r>
        <w:t>Editor's note</w:t>
      </w:r>
      <w:r w:rsidR="00441DF0" w:rsidRPr="00415549">
        <w:t>:</w:t>
      </w:r>
      <w:r w:rsidR="00441DF0" w:rsidRPr="00415549">
        <w:tab/>
        <w:t>The use of UDR for sensing service authorization is FFS.</w:t>
      </w:r>
    </w:p>
    <w:p w14:paraId="1FE21623" w14:textId="77777777" w:rsidR="00441DF0" w:rsidRPr="00415549" w:rsidRDefault="00441DF0" w:rsidP="00441DF0">
      <w:pPr>
        <w:pStyle w:val="B1"/>
      </w:pPr>
      <w:r w:rsidRPr="00415549">
        <w:t>3.</w:t>
      </w:r>
      <w:r w:rsidRPr="00415549">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415549" w:rsidRDefault="00441DF0" w:rsidP="00441DF0">
      <w:pPr>
        <w:pStyle w:val="B1"/>
      </w:pPr>
      <w:r w:rsidRPr="00415549">
        <w:t>4.</w:t>
      </w:r>
      <w:r w:rsidRPr="00415549">
        <w:tab/>
        <w:t>The NEF triggers the sensing request towards the selected SeMF(s), including the relevant sensing target information and assistance information derived from the AF request.</w:t>
      </w:r>
    </w:p>
    <w:p w14:paraId="4364D482" w14:textId="77777777" w:rsidR="00441DF0" w:rsidRPr="00415549" w:rsidRDefault="00441DF0" w:rsidP="00441DF0">
      <w:pPr>
        <w:pStyle w:val="B1"/>
      </w:pPr>
      <w:r w:rsidRPr="00415549">
        <w:t>5.</w:t>
      </w:r>
      <w:r w:rsidRPr="00415549">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The SeMF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The SeMF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The SeMF processes the collected sensing data to generate the sensing results. The collected sensing data and/or sensing results may be stored by the SeMF for further use.</w:t>
      </w:r>
    </w:p>
    <w:p w14:paraId="0EB4B1FF" w14:textId="77777777" w:rsidR="00441DF0" w:rsidRPr="00415549" w:rsidRDefault="00441DF0" w:rsidP="00441DF0">
      <w:pPr>
        <w:pStyle w:val="B1"/>
      </w:pPr>
      <w:r w:rsidRPr="00415549">
        <w:t>9.</w:t>
      </w:r>
      <w:r w:rsidRPr="00415549">
        <w:tab/>
        <w:t>The SeMF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The NEF receives sensing results from the SeMF and exposes the sensing result to the requesting AF.</w:t>
      </w:r>
    </w:p>
    <w:p w14:paraId="58055D2A" w14:textId="35ACF81E" w:rsidR="00E54BAA" w:rsidRPr="00415549" w:rsidRDefault="00E54BAA" w:rsidP="00E54BAA">
      <w:pPr>
        <w:pStyle w:val="Heading3"/>
        <w:rPr>
          <w:lang w:eastAsia="zh-CN"/>
        </w:rPr>
      </w:pPr>
      <w:bookmarkStart w:id="5221" w:name="_Toc199433811"/>
      <w:bookmarkStart w:id="5222" w:name="_Toc212204243"/>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5221"/>
      <w:bookmarkEnd w:id="5222"/>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r w:rsidRPr="00415549">
        <w:rPr>
          <w:b/>
          <w:bCs/>
        </w:rPr>
        <w:t>SeMF:</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9920A02" w:rsidR="00441DF0" w:rsidRPr="00415549" w:rsidRDefault="00441DF0" w:rsidP="00441DF0">
      <w:pPr>
        <w:pStyle w:val="B1"/>
      </w:pPr>
      <w:r w:rsidRPr="00415549">
        <w:t>-</w:t>
      </w:r>
      <w:r w:rsidRPr="00415549">
        <w:tab/>
        <w:t>new services and interfaces for sensing entity registration, sensing data collection</w:t>
      </w:r>
      <w:r w:rsidR="00CD37BB">
        <w:t xml:space="preserve"> and</w:t>
      </w:r>
      <w:r w:rsidRPr="00415549">
        <w:t xml:space="preserve">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updates to NF profile management for discovery of SeMF.</w:t>
      </w:r>
    </w:p>
    <w:p w14:paraId="2497F444" w14:textId="6BA7CFA8" w:rsidR="002E2BD5" w:rsidRPr="00415549" w:rsidRDefault="002E2BD5" w:rsidP="002E2BD5">
      <w:pPr>
        <w:pStyle w:val="Heading2"/>
      </w:pPr>
      <w:bookmarkStart w:id="5223" w:name="_Toc199433812"/>
      <w:bookmarkStart w:id="5224" w:name="_Toc212204244"/>
      <w:r w:rsidRPr="00415549">
        <w:t>6.5</w:t>
      </w:r>
      <w:r w:rsidRPr="00415549">
        <w:tab/>
        <w:t>Solution #5: AMF-Inclusive Framework for 5GC Sensing</w:t>
      </w:r>
      <w:bookmarkEnd w:id="5223"/>
      <w:bookmarkEnd w:id="5224"/>
    </w:p>
    <w:p w14:paraId="74829091" w14:textId="436B14FA" w:rsidR="002E2BD5" w:rsidRPr="00415549" w:rsidRDefault="002E2BD5" w:rsidP="002E2BD5">
      <w:pPr>
        <w:pStyle w:val="Heading3"/>
      </w:pPr>
      <w:bookmarkStart w:id="5225" w:name="_Toc199433813"/>
      <w:bookmarkStart w:id="5226" w:name="_Toc212204245"/>
      <w:r w:rsidRPr="00415549">
        <w:t>6.5.0</w:t>
      </w:r>
      <w:r w:rsidRPr="00415549">
        <w:tab/>
        <w:t>High-level solution Principles</w:t>
      </w:r>
      <w:bookmarkEnd w:id="5225"/>
      <w:bookmarkEnd w:id="5226"/>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5227" w:name="_Toc199433814"/>
      <w:bookmarkStart w:id="5228" w:name="_Toc212204246"/>
      <w:r w:rsidRPr="00415549">
        <w:t>6.5.1</w:t>
      </w:r>
      <w:r w:rsidRPr="00415549">
        <w:tab/>
        <w:t>Description</w:t>
      </w:r>
      <w:bookmarkEnd w:id="5227"/>
      <w:bookmarkEnd w:id="5228"/>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5229" w:name="_Toc199433815"/>
      <w:bookmarkStart w:id="5230" w:name="_Toc212204247"/>
      <w:r w:rsidRPr="00415549">
        <w:t>6.5.2</w:t>
      </w:r>
      <w:r w:rsidRPr="00415549">
        <w:tab/>
        <w:t>Procedure of the framework</w:t>
      </w:r>
      <w:bookmarkEnd w:id="5229"/>
      <w:bookmarkEnd w:id="5230"/>
    </w:p>
    <w:p w14:paraId="26173260" w14:textId="609941A0" w:rsidR="002E2BD5" w:rsidRPr="00415549" w:rsidRDefault="003C0540" w:rsidP="00441DF0">
      <w:pPr>
        <w:pStyle w:val="TH"/>
        <w:rPr>
          <w:lang w:eastAsia="zh-CN"/>
        </w:rPr>
      </w:pPr>
      <w:r w:rsidRPr="00415549">
        <w:rPr>
          <w:noProof/>
        </w:rPr>
        <w:object w:dxaOrig="10130" w:dyaOrig="10290" w14:anchorId="2D64F669">
          <v:shape id="_x0000_i1079" type="#_x0000_t75" alt="" style="width:480pt;height:489.85pt;mso-width-percent:0;mso-height-percent:0;mso-width-percent:0;mso-height-percent:0" o:ole="">
            <v:imagedata r:id="rId25" o:title=""/>
          </v:shape>
          <o:OLEObject Type="Embed" ProgID="Visio.Drawing.15" ShapeID="_x0000_i1079" DrawAspect="Content" ObjectID="_1825849024" r:id="rId26"/>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The AF invokes the Nnef_Sensing_Subscribe service operation toward the NEF to subscribe for the sensing information from the network.</w:t>
      </w:r>
    </w:p>
    <w:p w14:paraId="6F9D9A78" w14:textId="2ADBD3E8" w:rsidR="00441DF0" w:rsidRPr="00415549" w:rsidRDefault="00441DF0" w:rsidP="00441DF0">
      <w:pPr>
        <w:pStyle w:val="NO"/>
      </w:pPr>
      <w:r w:rsidRPr="00415549">
        <w:t>NOTE 1:</w:t>
      </w:r>
      <w:r w:rsidRPr="00415549">
        <w:tab/>
        <w:t>The detailed description of the sensing service requirements, sensing service types</w:t>
      </w:r>
      <w:r w:rsidR="00CD37BB">
        <w:t xml:space="preserve"> and</w:t>
      </w:r>
      <w:r w:rsidRPr="00415549">
        <w:t xml:space="preserve">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t>4.</w:t>
      </w:r>
      <w:r w:rsidRPr="00415549">
        <w:tab/>
        <w:t>The NEF invokes the Nsf_Sensing_Subscribe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The SF indicates whether the request has been authorised or rejected via Nsf_Sensing_Subscribe response.</w:t>
      </w:r>
    </w:p>
    <w:p w14:paraId="346CA0E4" w14:textId="77777777" w:rsidR="00441DF0" w:rsidRPr="00415549" w:rsidRDefault="00441DF0" w:rsidP="00441DF0">
      <w:pPr>
        <w:pStyle w:val="B1"/>
      </w:pPr>
      <w:r w:rsidRPr="00415549">
        <w:t>7.</w:t>
      </w:r>
      <w:r w:rsidRPr="00415549">
        <w:tab/>
        <w:t>The NEF notifies the AF of the outcome of the subscription authorization-either acceptance or rejection-via the Nnef_Sensing_Subscribe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6696FCF5"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w:t>
      </w:r>
      <w:r w:rsidR="00CD37BB">
        <w:t xml:space="preserve"> and</w:t>
      </w:r>
      <w:r w:rsidRPr="00415549">
        <w:t xml:space="preserve"> associated sensing-related parameters is subject to the solution of KI#3.</w:t>
      </w:r>
    </w:p>
    <w:p w14:paraId="3C1295CE" w14:textId="18B2E2AE" w:rsidR="00441DF0" w:rsidRPr="00415549" w:rsidRDefault="00CD37BB" w:rsidP="00441DF0">
      <w:pPr>
        <w:pStyle w:val="EditorsNote"/>
      </w:pPr>
      <w:r>
        <w:t>Editor's note</w:t>
      </w:r>
      <w:r w:rsidR="00441DF0" w:rsidRPr="00415549">
        <w:t>:</w:t>
      </w:r>
      <w:r w:rsidR="00441DF0" w:rsidRPr="00415549">
        <w:tab/>
        <w:t>Whether enhancements are needed for AMF selection is FFS.</w:t>
      </w:r>
    </w:p>
    <w:p w14:paraId="7CF104D3" w14:textId="77777777" w:rsidR="00441DF0" w:rsidRPr="00415549" w:rsidRDefault="00441DF0" w:rsidP="00441DF0">
      <w:pPr>
        <w:pStyle w:val="B1"/>
      </w:pPr>
      <w:r w:rsidRPr="00415549">
        <w:t>9.</w:t>
      </w:r>
      <w:r w:rsidRPr="00415549">
        <w:tab/>
        <w:t>The SF invokes the Namf_Sensing_Subscribe request service operation toward the selected AMF(s) and includes the information for the event reporting and the sensing-related parameters.</w:t>
      </w:r>
    </w:p>
    <w:p w14:paraId="1FE48346" w14:textId="509A8752" w:rsidR="00441DF0" w:rsidRPr="00415549" w:rsidRDefault="00CD37BB" w:rsidP="00441DF0">
      <w:pPr>
        <w:pStyle w:val="EditorsNote"/>
      </w:pPr>
      <w:r>
        <w:t>Editor's note</w:t>
      </w:r>
      <w:r w:rsidR="00441DF0" w:rsidRPr="00415549">
        <w:t>:</w:t>
      </w:r>
      <w:r w:rsidR="00441DF0"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45AB9158" w:rsidR="00441DF0" w:rsidRPr="00415549" w:rsidRDefault="00CD37BB" w:rsidP="00441DF0">
      <w:pPr>
        <w:pStyle w:val="EditorsNote"/>
      </w:pPr>
      <w:r>
        <w:t>Editor's note</w:t>
      </w:r>
      <w:r w:rsidR="00441DF0" w:rsidRPr="00415549">
        <w:t>:</w:t>
      </w:r>
      <w:r w:rsidR="00441DF0"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The SF sends the sensing result to the NEF via Nsf_Sensing_Notify.</w:t>
      </w:r>
    </w:p>
    <w:p w14:paraId="0F1F6BF1" w14:textId="77777777" w:rsidR="00441DF0" w:rsidRPr="00415549" w:rsidRDefault="00441DF0" w:rsidP="00441DF0">
      <w:pPr>
        <w:pStyle w:val="B1"/>
      </w:pPr>
      <w:r w:rsidRPr="00415549">
        <w:t>18.</w:t>
      </w:r>
      <w:r w:rsidRPr="00415549">
        <w:tab/>
        <w:t>The NEF provides the sensing result to the AF via Nnef_Sensing_Notify.</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t>NOTE 9:</w:t>
      </w:r>
      <w:r w:rsidRPr="00415549">
        <w:tab/>
        <w:t>The AF can invoke the Nnef_Sensing_Unsubscribe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5B82AE59" w:rsidR="00441DF0" w:rsidRPr="00415549" w:rsidRDefault="00CD37BB" w:rsidP="00441DF0">
      <w:pPr>
        <w:pStyle w:val="EditorsNote"/>
      </w:pPr>
      <w:r>
        <w:t>Editor's note</w:t>
      </w:r>
      <w:r w:rsidR="00441DF0" w:rsidRPr="00415549">
        <w:t>:</w:t>
      </w:r>
      <w:r w:rsidR="00441DF0"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5231" w:name="_Toc122508460"/>
      <w:bookmarkStart w:id="5232" w:name="_Toc199433816"/>
      <w:bookmarkStart w:id="5233" w:name="_Toc212204248"/>
      <w:r w:rsidRPr="00415549">
        <w:t>6.</w:t>
      </w:r>
      <w:r w:rsidR="008654F6" w:rsidRPr="00415549">
        <w:t>5</w:t>
      </w:r>
      <w:r w:rsidRPr="00415549">
        <w:t>.3</w:t>
      </w:r>
      <w:r w:rsidRPr="00415549">
        <w:tab/>
        <w:t>Impacts on services, entities and interfaces</w:t>
      </w:r>
      <w:bookmarkEnd w:id="5231"/>
      <w:bookmarkEnd w:id="5232"/>
      <w:bookmarkEnd w:id="5233"/>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5234" w:name="_Toc199433817"/>
      <w:bookmarkStart w:id="5235" w:name="_Toc212204249"/>
      <w:r w:rsidRPr="00415549">
        <w:t>6.6</w:t>
      </w:r>
      <w:r w:rsidRPr="00415549">
        <w:tab/>
        <w:t>Solution #6: architecture for sensing service enablement per sensing service area</w:t>
      </w:r>
      <w:bookmarkEnd w:id="5234"/>
      <w:bookmarkEnd w:id="5235"/>
    </w:p>
    <w:p w14:paraId="172827BC" w14:textId="2888863C" w:rsidR="00E26C6A" w:rsidRPr="00415549" w:rsidRDefault="00E26C6A" w:rsidP="00E26C6A">
      <w:pPr>
        <w:pStyle w:val="Heading3"/>
        <w:rPr>
          <w:lang w:eastAsia="ko-KR"/>
        </w:rPr>
      </w:pPr>
      <w:bookmarkStart w:id="5236" w:name="_Toc199433818"/>
      <w:bookmarkStart w:id="5237" w:name="_Toc212204250"/>
      <w:r w:rsidRPr="00415549">
        <w:t>6.6.1</w:t>
      </w:r>
      <w:r w:rsidRPr="00415549">
        <w:tab/>
      </w:r>
      <w:r w:rsidRPr="00415549">
        <w:rPr>
          <w:lang w:eastAsia="ko-KR"/>
        </w:rPr>
        <w:t>High-level solution Principles</w:t>
      </w:r>
      <w:bookmarkEnd w:id="5236"/>
      <w:bookmarkEnd w:id="5237"/>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5238" w:name="_Toc199433819"/>
      <w:bookmarkStart w:id="5239" w:name="_Toc212204251"/>
      <w:r w:rsidRPr="00415549">
        <w:rPr>
          <w:lang w:eastAsia="ko-KR"/>
        </w:rPr>
        <w:t>6.6.2</w:t>
      </w:r>
      <w:r w:rsidRPr="00415549">
        <w:rPr>
          <w:lang w:eastAsia="ko-KR"/>
        </w:rPr>
        <w:tab/>
      </w:r>
      <w:r w:rsidRPr="00415549">
        <w:t>Description</w:t>
      </w:r>
      <w:bookmarkEnd w:id="5238"/>
      <w:bookmarkEnd w:id="5239"/>
    </w:p>
    <w:p w14:paraId="38E8CBAB" w14:textId="77777777" w:rsidR="00441DF0" w:rsidRPr="00415549" w:rsidRDefault="00441DF0" w:rsidP="00441DF0">
      <w:r w:rsidRPr="00415549">
        <w:t>This solution addresses key issue#1.</w:t>
      </w:r>
    </w:p>
    <w:p w14:paraId="4F421295" w14:textId="60545A12"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t xml:space="preserve"> and</w:t>
      </w:r>
      <w:r w:rsidRPr="00415549">
        <w:t xml:space="preserve"> exposure of sensing result to sensing service consumer.</w:t>
      </w:r>
    </w:p>
    <w:p w14:paraId="4F73AA5C" w14:textId="77777777" w:rsidR="00441DF0" w:rsidRPr="00415549" w:rsidRDefault="00441DF0" w:rsidP="00441DF0">
      <w:r w:rsidRPr="00415549">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5240" w:name="_Toc199433820"/>
      <w:bookmarkStart w:id="5241" w:name="_Toc212204252"/>
      <w:r w:rsidRPr="00415549">
        <w:t>6.6.</w:t>
      </w:r>
      <w:r w:rsidRPr="00415549">
        <w:rPr>
          <w:lang w:eastAsia="ko-KR"/>
        </w:rPr>
        <w:t>3</w:t>
      </w:r>
      <w:r w:rsidRPr="00415549">
        <w:tab/>
        <w:t xml:space="preserve">Procedure for </w:t>
      </w:r>
      <w:r w:rsidRPr="00415549">
        <w:rPr>
          <w:lang w:eastAsia="ko-KR"/>
        </w:rPr>
        <w:t>sensing service</w:t>
      </w:r>
      <w:bookmarkEnd w:id="5240"/>
      <w:bookmarkEnd w:id="5241"/>
    </w:p>
    <w:p w14:paraId="7B31582A" w14:textId="77777777" w:rsidR="00E26C6A" w:rsidRPr="00415549" w:rsidRDefault="003C0540" w:rsidP="00441DF0">
      <w:pPr>
        <w:pStyle w:val="TH"/>
      </w:pPr>
      <w:r w:rsidRPr="00415549">
        <w:rPr>
          <w:noProof/>
        </w:rPr>
        <w:object w:dxaOrig="14550" w:dyaOrig="11761" w14:anchorId="7E818EE0">
          <v:shape id="_x0000_i1078" type="#_x0000_t75" alt="" style="width:6in;height:345.25pt;mso-width-percent:0;mso-height-percent:0;mso-width-percent:0;mso-height-percent:0" o:ole="">
            <v:imagedata r:id="rId27" o:title=""/>
          </v:shape>
          <o:OLEObject Type="Embed" ProgID="Visio.Drawing.15" ShapeID="_x0000_i1078" DrawAspect="Content" ObjectID="_1825849025" r:id="rId28"/>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32FBC16" w:rsidR="00441DF0" w:rsidRPr="00415549" w:rsidRDefault="00441DF0" w:rsidP="00441DF0">
      <w:pPr>
        <w:pStyle w:val="B1"/>
      </w:pPr>
      <w:r w:rsidRPr="00415549">
        <w:tab/>
        <w:t>When a sensing service request is for a sensing operation relating to a target UE or based on target UE</w:t>
      </w:r>
      <w:r w:rsidR="00CD37BB">
        <w:t>'</w:t>
      </w:r>
      <w:r w:rsidRPr="00415549">
        <w:t>s location (e.g. UAV tracking, environment sensing around target UE</w:t>
      </w:r>
      <w:r w:rsidR="00CD37BB">
        <w:t>'</w:t>
      </w:r>
      <w:r w:rsidRPr="00415549">
        <w:t>s location for navigation or collision avoidance), the target UE</w:t>
      </w:r>
      <w:r w:rsidR="00CD37BB">
        <w:t>'</w:t>
      </w:r>
      <w:r w:rsidRPr="00415549">
        <w:t>s information may be included.</w:t>
      </w:r>
    </w:p>
    <w:p w14:paraId="1147929C" w14:textId="7DA4CDB2" w:rsidR="00441DF0" w:rsidRPr="00415549" w:rsidRDefault="00CD37BB" w:rsidP="00441DF0">
      <w:pPr>
        <w:pStyle w:val="EditorsNote"/>
      </w:pPr>
      <w:r>
        <w:t>Editor's note</w:t>
      </w:r>
      <w:r w:rsidR="00441DF0" w:rsidRPr="00415549">
        <w:t>:</w:t>
      </w:r>
      <w:r w:rsidR="00441DF0" w:rsidRPr="00415549">
        <w:tab/>
        <w:t>It is FFS whether target UE</w:t>
      </w:r>
      <w:r>
        <w:t>'</w:t>
      </w:r>
      <w:r w:rsidR="00441DF0"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4EC28F10" w:rsidR="00441DF0" w:rsidRPr="00415549" w:rsidRDefault="00CD37BB" w:rsidP="00441DF0">
      <w:pPr>
        <w:pStyle w:val="EditorsNote"/>
      </w:pPr>
      <w:r>
        <w:t>Editor's note</w:t>
      </w:r>
      <w:r w:rsidR="00441DF0" w:rsidRPr="00415549">
        <w:t>:</w:t>
      </w:r>
      <w:r w:rsidR="00441DF0"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t xml:space="preserve"> and</w:t>
      </w:r>
      <w:r w:rsidR="00441DF0" w:rsidRPr="00415549">
        <w:t xml:space="preserve">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4054CF51" w:rsidR="00441DF0" w:rsidRPr="00415549" w:rsidRDefault="00CD37BB" w:rsidP="00441DF0">
      <w:pPr>
        <w:pStyle w:val="EditorsNote"/>
      </w:pPr>
      <w:r>
        <w:t>Editor's note</w:t>
      </w:r>
      <w:r w:rsidR="00441DF0" w:rsidRPr="00415549">
        <w:t>:</w:t>
      </w:r>
      <w:r w:rsidR="00441DF0"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8EEB4B4" w:rsidR="00441DF0" w:rsidRPr="00415549" w:rsidRDefault="00CD37BB" w:rsidP="00441DF0">
      <w:pPr>
        <w:pStyle w:val="EditorsNote"/>
      </w:pPr>
      <w:r>
        <w:t>Editor's note</w:t>
      </w:r>
      <w:r w:rsidR="00441DF0" w:rsidRPr="00415549">
        <w:t>:</w:t>
      </w:r>
      <w:r w:rsidR="00441DF0"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5242" w:name="_Toc199433821"/>
      <w:bookmarkStart w:id="5243" w:name="_Toc212204253"/>
      <w:r w:rsidRPr="00415549">
        <w:t>6.6.</w:t>
      </w:r>
      <w:r w:rsidRPr="00415549">
        <w:rPr>
          <w:lang w:eastAsia="ko-KR"/>
        </w:rPr>
        <w:t>4</w:t>
      </w:r>
      <w:r w:rsidRPr="00415549">
        <w:rPr>
          <w:lang w:eastAsia="zh-CN"/>
        </w:rPr>
        <w:tab/>
      </w:r>
      <w:r w:rsidRPr="00415549">
        <w:rPr>
          <w:lang w:eastAsia="ko-KR"/>
        </w:rPr>
        <w:t>Sensing Service Authorization and Revocation</w:t>
      </w:r>
      <w:bookmarkEnd w:id="5242"/>
      <w:bookmarkEnd w:id="5243"/>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CD37BB">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It is FFS where the AF</w:t>
      </w:r>
      <w:r>
        <w:rPr>
          <w:lang w:eastAsia="ko-KR"/>
        </w:rPr>
        <w:t>'</w:t>
      </w:r>
      <w:r w:rsidR="00441DF0" w:rsidRPr="00415549">
        <w:rPr>
          <w:lang w:eastAsia="ko-KR"/>
        </w:rPr>
        <w:t>s authorization information is stored and how the Gateway sensing NF retrieve the AF</w:t>
      </w:r>
      <w:r>
        <w:rPr>
          <w:lang w:eastAsia="ko-KR"/>
        </w:rPr>
        <w:t>'</w:t>
      </w:r>
      <w:r w:rsidR="00441DF0"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5244" w:name="_Toc199433822"/>
      <w:bookmarkStart w:id="5245" w:name="_Toc212204254"/>
      <w:r w:rsidRPr="00415549">
        <w:t>6.6.</w:t>
      </w:r>
      <w:r w:rsidRPr="00415549">
        <w:rPr>
          <w:lang w:eastAsia="ko-KR"/>
        </w:rPr>
        <w:t>5</w:t>
      </w:r>
      <w:r w:rsidRPr="00415549">
        <w:rPr>
          <w:lang w:eastAsia="zh-CN"/>
        </w:rPr>
        <w:tab/>
      </w:r>
      <w:r w:rsidRPr="00415549">
        <w:rPr>
          <w:lang w:eastAsia="ko-KR"/>
        </w:rPr>
        <w:t>Sensing entities discovery and selection</w:t>
      </w:r>
      <w:bookmarkEnd w:id="5244"/>
      <w:bookmarkEnd w:id="5245"/>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7E6FE552"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When and how sensing entities are updated from a sensing service by the sensing NF is FFS.</w:t>
      </w:r>
    </w:p>
    <w:p w14:paraId="7BB4A497" w14:textId="30AFDBA2"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5246" w:name="_Toc199433823"/>
      <w:bookmarkStart w:id="5247" w:name="_Toc212204255"/>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5246"/>
      <w:bookmarkEnd w:id="5247"/>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5248" w:name="_Toc212204256"/>
      <w:r w:rsidRPr="00415549">
        <w:t>6.7</w:t>
      </w:r>
      <w:r w:rsidRPr="00415549">
        <w:tab/>
        <w:t>Solution #7:  5GS Architecture Enhancements for Integrated Sensing</w:t>
      </w:r>
      <w:bookmarkEnd w:id="5248"/>
    </w:p>
    <w:p w14:paraId="4D2053E6" w14:textId="40F1BCED" w:rsidR="00D665C6" w:rsidRPr="00415549" w:rsidRDefault="00D665C6" w:rsidP="00415549">
      <w:pPr>
        <w:pStyle w:val="Heading3"/>
      </w:pPr>
      <w:bookmarkStart w:id="5249" w:name="_Toc212204257"/>
      <w:r w:rsidRPr="00415549">
        <w:t>6.7.1</w:t>
      </w:r>
      <w:r w:rsidRPr="00415549">
        <w:tab/>
        <w:t>High-level solution Principles</w:t>
      </w:r>
      <w:bookmarkEnd w:id="5249"/>
    </w:p>
    <w:p w14:paraId="4C6F033E" w14:textId="5F50777A"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w:t>
      </w:r>
      <w:r w:rsidR="00CD37BB">
        <w:t xml:space="preserve"> and</w:t>
      </w:r>
      <w:r w:rsidRPr="00415549">
        <w:t xml:space="preserve">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5250" w:name="_Toc212204258"/>
      <w:r w:rsidRPr="00415549">
        <w:t>6.</w:t>
      </w:r>
      <w:r w:rsidR="0033485D" w:rsidRPr="00415549">
        <w:t>7</w:t>
      </w:r>
      <w:r w:rsidRPr="00415549">
        <w:t>.2</w:t>
      </w:r>
      <w:r w:rsidRPr="00415549">
        <w:tab/>
        <w:t>Description</w:t>
      </w:r>
      <w:bookmarkEnd w:id="5250"/>
    </w:p>
    <w:p w14:paraId="76AB342B" w14:textId="1B4301E6"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t xml:space="preserve"> and</w:t>
      </w:r>
      <w:r w:rsidRPr="00415549">
        <w:t xml:space="preserve"> external applications.</w:t>
      </w:r>
    </w:p>
    <w:p w14:paraId="20FD5587" w14:textId="77777777" w:rsidR="00D665C6" w:rsidRPr="00415549" w:rsidRDefault="003C0540" w:rsidP="00415549">
      <w:pPr>
        <w:pStyle w:val="TH"/>
      </w:pPr>
      <w:r w:rsidRPr="00415549">
        <w:rPr>
          <w:noProof/>
        </w:rPr>
        <w:object w:dxaOrig="6888" w:dyaOrig="4776" w14:anchorId="5E49EDC2">
          <v:shape id="_x0000_i1077" type="#_x0000_t75" alt="" style="width:344.6pt;height:240pt;mso-width-percent:0;mso-height-percent:0;mso-width-percent:0;mso-height-percent:0" o:ole="">
            <v:imagedata r:id="rId29" o:title=""/>
          </v:shape>
          <o:OLEObject Type="Embed" ProgID="Visio.Drawing.11" ShapeID="_x0000_i1077" DrawAspect="Content" ObjectID="_1825849026" r:id="rId30"/>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3C0540" w:rsidP="00415549">
      <w:pPr>
        <w:pStyle w:val="TH"/>
      </w:pPr>
      <w:r w:rsidRPr="00415549">
        <w:rPr>
          <w:noProof/>
        </w:rPr>
        <w:object w:dxaOrig="9816" w:dyaOrig="6444" w14:anchorId="15474E70">
          <v:shape id="_x0000_i1076" type="#_x0000_t75" alt="" style="width:468.3pt;height:305.85pt;mso-width-percent:0;mso-height-percent:0;mso-width-percent:0;mso-height-percent:0" o:ole="">
            <v:imagedata r:id="rId31" o:title=""/>
          </v:shape>
          <o:OLEObject Type="Embed" ProgID="Visio.Drawing.11" ShapeID="_x0000_i1076" DrawAspect="Content" ObjectID="_1825849027" r:id="rId32"/>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with the NEF over an Nnef_SensingExposure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197871C1"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w:t>
      </w:r>
      <w:r w:rsidR="00CD37BB">
        <w:t xml:space="preserve"> and</w:t>
      </w:r>
      <w:r w:rsidRPr="00415549">
        <w:t xml:space="preserve">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5251" w:name="_Toc199433824"/>
      <w:bookmarkStart w:id="5252" w:name="_Toc212204259"/>
      <w:r w:rsidRPr="00415549">
        <w:t>6.</w:t>
      </w:r>
      <w:r w:rsidR="0033485D" w:rsidRPr="00415549">
        <w:t>7</w:t>
      </w:r>
      <w:r w:rsidRPr="00415549">
        <w:t>.3</w:t>
      </w:r>
      <w:r w:rsidR="001312EF" w:rsidRPr="00415549">
        <w:tab/>
      </w:r>
      <w:r w:rsidRPr="00415549">
        <w:t>Procedures</w:t>
      </w:r>
      <w:bookmarkEnd w:id="5251"/>
      <w:bookmarkEnd w:id="5252"/>
    </w:p>
    <w:p w14:paraId="6FD4987F" w14:textId="046F1070" w:rsidR="00D665C6" w:rsidRPr="00415549" w:rsidRDefault="00D665C6" w:rsidP="00D665C6">
      <w:pPr>
        <w:pStyle w:val="Heading4"/>
      </w:pPr>
      <w:bookmarkStart w:id="5253" w:name="_Toc199433825"/>
      <w:bookmarkStart w:id="5254" w:name="_Toc212204260"/>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5253"/>
      <w:bookmarkEnd w:id="5254"/>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6F0900C1" w:rsidR="00415549" w:rsidRPr="00415549" w:rsidRDefault="00CD37BB" w:rsidP="00415549">
      <w:pPr>
        <w:pStyle w:val="EditorsNote"/>
      </w:pPr>
      <w:r>
        <w:t>Editor's note</w:t>
      </w:r>
      <w:r w:rsidR="00415549" w:rsidRPr="00415549">
        <w:t>:</w:t>
      </w:r>
      <w:r w:rsidR="00415549"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5255" w:name="_Toc199433826"/>
      <w:bookmarkStart w:id="5256" w:name="_Toc212204261"/>
      <w:r w:rsidRPr="00415549">
        <w:rPr>
          <w:lang w:eastAsia="zh-CN"/>
        </w:rPr>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5255"/>
      <w:bookmarkEnd w:id="5256"/>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3C0540" w:rsidP="00415549">
      <w:pPr>
        <w:pStyle w:val="TH"/>
      </w:pPr>
      <w:r w:rsidRPr="00415549">
        <w:rPr>
          <w:noProof/>
        </w:rPr>
        <w:object w:dxaOrig="10309" w:dyaOrig="8629" w14:anchorId="1CE37882">
          <v:shape id="_x0000_i1075" type="#_x0000_t75" alt="" style="width:478.15pt;height:430.75pt;mso-width-percent:0;mso-height-percent:0;mso-width-percent:0;mso-height-percent:0" o:ole="">
            <v:imagedata r:id="rId33" o:title=""/>
          </v:shape>
          <o:OLEObject Type="Embed" ProgID="Visio.Drawing.15" ShapeID="_x0000_i1075" DrawAspect="Content" ObjectID="_1825849028" r:id="rId34"/>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62835B63" w:rsidR="00415549" w:rsidRDefault="00415549" w:rsidP="00415549">
      <w:pPr>
        <w:pStyle w:val="B1"/>
      </w:pPr>
      <w:r>
        <w:t>3.</w:t>
      </w:r>
      <w:r>
        <w:tab/>
        <w:t xml:space="preserve">[Optional] The SSMF queries UDM for any user-consent (as specified in </w:t>
      </w:r>
      <w:r w:rsidR="00905479">
        <w:t>TS 33.501 [</w:t>
      </w:r>
      <w:r>
        <w:t>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w:t>
      </w:r>
      <w:r w:rsidR="00CD37BB">
        <w:t xml:space="preserve"> and</w:t>
      </w:r>
      <w:r>
        <w:t xml:space="preserve">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t>NOTE:</w:t>
      </w:r>
      <w:r>
        <w:tab/>
        <w:t>Whether the user consent check specific to UE-based sensing is required depends on the June plenary decision on the scope of this study.</w:t>
      </w:r>
    </w:p>
    <w:p w14:paraId="67A73D26" w14:textId="4C6B4EF3" w:rsidR="00415549" w:rsidRDefault="00415549" w:rsidP="00415549">
      <w:pPr>
        <w:pStyle w:val="B1"/>
      </w:pPr>
      <w:r>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w:t>
      </w:r>
      <w:r w:rsidR="00CD37BB">
        <w:t xml:space="preserve"> and</w:t>
      </w:r>
      <w:r>
        <w:t xml:space="preserve"> UE capabilities. For instance, the SSMF may select one or more gNBs covering the area, instruct them to use specific beams or signals for sensing</w:t>
      </w:r>
      <w:r w:rsidR="00CD37BB">
        <w:t xml:space="preserve"> and</w:t>
      </w:r>
      <w:r>
        <w:t>/or identify UEs in the area that have necessary sensors or can participate (if they consent).</w:t>
      </w:r>
    </w:p>
    <w:p w14:paraId="4124AC52" w14:textId="028FB214" w:rsidR="00415549" w:rsidRDefault="00CD37BB" w:rsidP="00415549">
      <w:pPr>
        <w:pStyle w:val="EditorsNote"/>
      </w:pPr>
      <w:r>
        <w:t>Editor's note</w:t>
      </w:r>
      <w:r w:rsidR="00415549">
        <w:t>:</w:t>
      </w:r>
      <w:r w:rsidR="00415549">
        <w:tab/>
        <w:t>The exact mechanism by which the SSMF discovers, filters, selects sensing entities is FFS and dependent on the solution for key issue 3.</w:t>
      </w:r>
    </w:p>
    <w:p w14:paraId="528F5B2F" w14:textId="3940E76A" w:rsidR="00415549" w:rsidRDefault="00415549" w:rsidP="00415549">
      <w:pPr>
        <w:pStyle w:val="B1"/>
      </w:pPr>
      <w:r>
        <w:t>5.</w:t>
      </w:r>
      <w:r>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t xml:space="preserve"> and</w:t>
      </w:r>
      <w:r>
        <w:t xml:space="preserve">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Default="00415549" w:rsidP="00415549">
      <w:pPr>
        <w:pStyle w:val="B1"/>
      </w:pPr>
      <w:r>
        <w:t>6.</w:t>
      </w:r>
      <w:r>
        <w:tab/>
        <w:t>The sensing entities perform the sensing as configured. A gNB may collect sensing data from UEs. UEs may send sensing data to the SSMF via the AMF. .</w:t>
      </w:r>
    </w:p>
    <w:p w14:paraId="471BFD88" w14:textId="77777777" w:rsidR="00415549" w:rsidRDefault="00415549" w:rsidP="00415549">
      <w:pPr>
        <w:pStyle w:val="B1"/>
      </w:pPr>
      <w:r>
        <w:t>7.</w:t>
      </w:r>
      <w:r>
        <w:tab/>
        <w:t>The gNB (and any UE sensors) perform the instructed sensing, then encapsulate measurements in NGAP SensingDataReport messages sent to the AMF.</w:t>
      </w:r>
    </w:p>
    <w:p w14:paraId="2451B1B8" w14:textId="77777777" w:rsidR="00415549" w:rsidRDefault="00415549" w:rsidP="00415549">
      <w:pPr>
        <w:pStyle w:val="B1"/>
      </w:pPr>
      <w:r>
        <w:t>8.</w:t>
      </w:r>
      <w:r>
        <w:tab/>
        <w:t>The AMF forwards each SensingDataReport to the SSMF via Namf_SensingDataTransfer.</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5257" w:name="_Toc212204262"/>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5257"/>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The Nnef interface (between NEF and SSMF) is extended to support exposure of sensing services where NEF invokes an SSMF service for incoming request from the sensing consumer.</w:t>
      </w:r>
    </w:p>
    <w:p w14:paraId="108DBF40" w14:textId="0814BEB3"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CD37BB">
        <w:t>"</w:t>
      </w:r>
      <w:r w:rsidR="00415549">
        <w:t>sensing service authorization information</w:t>
      </w:r>
      <w:r w:rsidR="00CD37BB">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5258" w:name="_Toc199433827"/>
      <w:bookmarkStart w:id="5259" w:name="_Toc212204263"/>
      <w:r w:rsidRPr="00415549">
        <w:rPr>
          <w:rFonts w:eastAsia="DengXian"/>
        </w:rPr>
        <w:t>6.8</w:t>
      </w:r>
      <w:r w:rsidRPr="00415549">
        <w:rPr>
          <w:rFonts w:eastAsia="DengXian"/>
        </w:rPr>
        <w:tab/>
      </w:r>
      <w:r w:rsidRPr="00415549">
        <w:t>Solution #8: sensing service authorization and revocation</w:t>
      </w:r>
      <w:bookmarkEnd w:id="5258"/>
      <w:bookmarkEnd w:id="5259"/>
    </w:p>
    <w:p w14:paraId="2B93BA42" w14:textId="33289CE1" w:rsidR="00C23CBB" w:rsidRPr="00415549" w:rsidRDefault="00C23CBB" w:rsidP="00C23CBB">
      <w:pPr>
        <w:pStyle w:val="Heading3"/>
      </w:pPr>
      <w:bookmarkStart w:id="5260" w:name="_Toc195604016"/>
      <w:bookmarkStart w:id="5261" w:name="_Toc195533816"/>
      <w:bookmarkStart w:id="5262" w:name="_Toc195777612"/>
      <w:bookmarkStart w:id="5263" w:name="_Toc195544718"/>
      <w:bookmarkStart w:id="5264" w:name="_Toc199433828"/>
      <w:bookmarkStart w:id="5265" w:name="_Toc212204264"/>
      <w:r w:rsidRPr="00415549">
        <w:t>6.8.1</w:t>
      </w:r>
      <w:r w:rsidRPr="00415549">
        <w:tab/>
        <w:t xml:space="preserve">High level </w:t>
      </w:r>
      <w:r w:rsidRPr="00415549">
        <w:rPr>
          <w:lang w:eastAsia="zh-CN"/>
        </w:rPr>
        <w:t>principles</w:t>
      </w:r>
      <w:bookmarkEnd w:id="5260"/>
      <w:bookmarkEnd w:id="5261"/>
      <w:bookmarkEnd w:id="5262"/>
      <w:bookmarkEnd w:id="5263"/>
      <w:bookmarkEnd w:id="5264"/>
      <w:bookmarkEnd w:id="5265"/>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5266" w:name="_Toc199433829"/>
      <w:bookmarkStart w:id="5267" w:name="_Toc212204265"/>
      <w:r w:rsidRPr="00415549">
        <w:t>6.8.</w:t>
      </w:r>
      <w:r w:rsidRPr="00415549">
        <w:rPr>
          <w:rFonts w:eastAsia="SimSun"/>
          <w:lang w:eastAsia="zh-CN"/>
        </w:rPr>
        <w:t>2</w:t>
      </w:r>
      <w:r w:rsidRPr="00415549">
        <w:tab/>
        <w:t>Description</w:t>
      </w:r>
      <w:bookmarkEnd w:id="5266"/>
      <w:bookmarkEnd w:id="5267"/>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5268" w:name="_Toc199433830"/>
      <w:bookmarkStart w:id="5269" w:name="_Toc212204266"/>
      <w:r w:rsidRPr="00415549">
        <w:t>6.8.</w:t>
      </w:r>
      <w:r w:rsidRPr="00415549">
        <w:rPr>
          <w:rFonts w:eastAsia="SimSun"/>
          <w:lang w:eastAsia="zh-CN"/>
        </w:rPr>
        <w:t>3</w:t>
      </w:r>
      <w:r w:rsidRPr="00415549">
        <w:tab/>
        <w:t>Procedure for sensing service authorization</w:t>
      </w:r>
      <w:bookmarkEnd w:id="5268"/>
      <w:bookmarkEnd w:id="5269"/>
    </w:p>
    <w:p w14:paraId="58086821" w14:textId="77777777" w:rsidR="00C23CBB" w:rsidRPr="00415549" w:rsidRDefault="003C0540" w:rsidP="00415549">
      <w:pPr>
        <w:pStyle w:val="TH"/>
        <w:rPr>
          <w:lang w:eastAsia="zh-CN"/>
        </w:rPr>
      </w:pPr>
      <w:r w:rsidRPr="00415549">
        <w:rPr>
          <w:noProof/>
        </w:rPr>
        <w:object w:dxaOrig="8760" w:dyaOrig="6467" w14:anchorId="19EB6169">
          <v:shape id="_x0000_i1074" type="#_x0000_t75" alt="" style="width:438.75pt;height:323.1pt;mso-width-percent:0;mso-height-percent:0;mso-width-percent:0;mso-height-percent:0" o:ole="">
            <v:imagedata r:id="rId35" o:title=""/>
          </v:shape>
          <o:OLEObject Type="Embed" ProgID="Visio.Drawing.15" ShapeID="_x0000_i1074" DrawAspect="Content" ObjectID="_1825849029" r:id="rId36"/>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2DB63D7B" w:rsidR="00415549" w:rsidRDefault="00CD37BB" w:rsidP="00415549">
      <w:pPr>
        <w:pStyle w:val="EditorsNote"/>
      </w:pPr>
      <w:r>
        <w:t>Editor's note</w:t>
      </w:r>
      <w:r w:rsidR="00415549">
        <w:t>:</w:t>
      </w:r>
      <w:r w:rsidR="00415549">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Default="00415549" w:rsidP="00415549">
      <w:pPr>
        <w:pStyle w:val="B1"/>
      </w:pPr>
      <w:r>
        <w:t>4.</w:t>
      </w:r>
      <w:r>
        <w:tab/>
        <w:t>After receiving the request, the SCF performs authorization based on the sensing entities</w:t>
      </w:r>
      <w:r w:rsidR="00CD37BB">
        <w:t>'</w:t>
      </w:r>
      <w:r>
        <w:t xml:space="preserve"> capabilities and the sensing service context.</w:t>
      </w:r>
    </w:p>
    <w:p w14:paraId="6AA5A2BE" w14:textId="0A3C0B27" w:rsidR="00415549" w:rsidRDefault="00CD37BB" w:rsidP="00415549">
      <w:pPr>
        <w:pStyle w:val="EditorsNote"/>
      </w:pPr>
      <w:r>
        <w:t>Editor's note</w:t>
      </w:r>
      <w:r w:rsidR="00415549">
        <w:t>:</w:t>
      </w:r>
      <w:r w:rsidR="00415549">
        <w:tab/>
        <w:t>The further details about authorization of sensing service request and sensing entities is FFS.</w:t>
      </w:r>
    </w:p>
    <w:p w14:paraId="7FDA56BE" w14:textId="4CAD5697" w:rsidR="00415549" w:rsidRDefault="00415549" w:rsidP="00415549">
      <w:pPr>
        <w:pStyle w:val="B1"/>
      </w:pPr>
      <w:r>
        <w:t>5a.</w:t>
      </w:r>
      <w:r>
        <w:tab/>
        <w:t>For the untrusted AF, the SCF firstly responds result of the sensing service by sending Nscf_SensingService response message to NEF.</w:t>
      </w:r>
    </w:p>
    <w:p w14:paraId="0570865F" w14:textId="768DDB16" w:rsidR="00415549" w:rsidRDefault="00415549" w:rsidP="00415549">
      <w:pPr>
        <w:pStyle w:val="B1"/>
      </w:pPr>
      <w:r>
        <w:t>5b.</w:t>
      </w:r>
      <w:r>
        <w:tab/>
        <w:t>For the trusted AF, the SCF responds result of the sensing service by sending Nscf_SensingService response message directly.</w:t>
      </w:r>
    </w:p>
    <w:p w14:paraId="43B47BFD" w14:textId="1AC64EE3" w:rsidR="00415549" w:rsidRDefault="00415549" w:rsidP="00415549">
      <w:pPr>
        <w:pStyle w:val="B1"/>
      </w:pPr>
      <w:r>
        <w:t>6a.</w:t>
      </w:r>
      <w:r>
        <w:tab/>
        <w:t>The NEF sends Nnef_SensingService response message to the AF.</w:t>
      </w:r>
    </w:p>
    <w:p w14:paraId="636522DA" w14:textId="32863B59" w:rsidR="00C23CBB" w:rsidRPr="00415549" w:rsidRDefault="00C23CBB" w:rsidP="00C23CBB">
      <w:pPr>
        <w:pStyle w:val="Heading3"/>
      </w:pPr>
      <w:bookmarkStart w:id="5270" w:name="_Toc199433831"/>
      <w:bookmarkStart w:id="5271" w:name="_Toc212204267"/>
      <w:r w:rsidRPr="00415549">
        <w:t>6.</w:t>
      </w:r>
      <w:r w:rsidR="00A73941" w:rsidRPr="00415549">
        <w:t>8</w:t>
      </w:r>
      <w:r w:rsidRPr="00415549">
        <w:t>.</w:t>
      </w:r>
      <w:r w:rsidRPr="00415549">
        <w:rPr>
          <w:rFonts w:hint="eastAsia"/>
        </w:rPr>
        <w:t>4</w:t>
      </w:r>
      <w:r w:rsidRPr="00415549">
        <w:tab/>
        <w:t>Procedure for sensing service revocation triggered by the AF</w:t>
      </w:r>
      <w:bookmarkEnd w:id="5270"/>
      <w:bookmarkEnd w:id="5271"/>
    </w:p>
    <w:p w14:paraId="2369D47D" w14:textId="77777777" w:rsidR="00C23CBB" w:rsidRPr="00415549" w:rsidRDefault="003C0540" w:rsidP="00415549">
      <w:pPr>
        <w:pStyle w:val="TH"/>
        <w:rPr>
          <w:lang w:eastAsia="zh-CN"/>
        </w:rPr>
      </w:pPr>
      <w:r w:rsidRPr="00415549">
        <w:rPr>
          <w:noProof/>
        </w:rPr>
        <w:object w:dxaOrig="8780" w:dyaOrig="5240" w14:anchorId="6D9395BF">
          <v:shape id="_x0000_i1073" type="#_x0000_t75" alt="" style="width:438.75pt;height:261.55pt;mso-width-percent:0;mso-height-percent:0;mso-width-percent:0;mso-height-percent:0" o:ole="">
            <v:imagedata r:id="rId37" o:title=""/>
          </v:shape>
          <o:OLEObject Type="Embed" ProgID="Visio.Drawing.15" ShapeID="_x0000_i1073" DrawAspect="Content" ObjectID="_1825849030" r:id="rId38"/>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When determining to revoke the sensing service, the untrusted AF sends Nnef_SensingService revocation request message to the NEF.</w:t>
      </w:r>
    </w:p>
    <w:p w14:paraId="5A70BE66" w14:textId="425D7DE9" w:rsidR="00415549" w:rsidRDefault="00CD37BB" w:rsidP="00415549">
      <w:pPr>
        <w:pStyle w:val="EditorsNote"/>
      </w:pPr>
      <w:r>
        <w:t>Editor's note</w:t>
      </w:r>
      <w:r w:rsidR="00415549">
        <w:t>:</w:t>
      </w:r>
      <w:r w:rsidR="00415549">
        <w:tab/>
        <w:t>Criteria for sensing service revocation used by the AF is FFS.</w:t>
      </w:r>
    </w:p>
    <w:p w14:paraId="3EFEC790" w14:textId="73845F45" w:rsidR="00415549" w:rsidRDefault="00CD37BB" w:rsidP="00415549">
      <w:pPr>
        <w:pStyle w:val="EditorsNote"/>
      </w:pPr>
      <w:r>
        <w:t>Editor's note</w:t>
      </w:r>
      <w:r w:rsidR="00415549">
        <w:t>:</w:t>
      </w:r>
      <w:r w:rsidR="00415549">
        <w:tab/>
        <w:t>Whether authorization of sensing entities are revoked when the sensing service is cancelled is FFS.</w:t>
      </w:r>
    </w:p>
    <w:p w14:paraId="19654FC9" w14:textId="77777777" w:rsidR="00415549" w:rsidRDefault="00415549" w:rsidP="00415549">
      <w:pPr>
        <w:pStyle w:val="B1"/>
      </w:pPr>
      <w:r>
        <w:t>1b.</w:t>
      </w:r>
      <w:r>
        <w:tab/>
        <w:t>When determining to revoke the sensing service, the trusted AF sends Nnef_SensingService revocation request message to SCF.</w:t>
      </w:r>
    </w:p>
    <w:p w14:paraId="6BD5F332" w14:textId="77777777" w:rsidR="00415549" w:rsidRDefault="00415549" w:rsidP="00415549">
      <w:pPr>
        <w:pStyle w:val="B1"/>
      </w:pPr>
      <w:r>
        <w:t>2a.</w:t>
      </w:r>
      <w:r>
        <w:tab/>
        <w:t>The NEF sends the Nscf_SensingService_revocation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The SCF sends Nscf_SensingService revocation response message to the NEF indicating the service has been revoked.</w:t>
      </w:r>
    </w:p>
    <w:p w14:paraId="3781EAB4" w14:textId="6B34D788" w:rsidR="00415549" w:rsidRDefault="00415549" w:rsidP="00415549">
      <w:pPr>
        <w:pStyle w:val="B1"/>
      </w:pPr>
      <w:r>
        <w:t>4b.</w:t>
      </w:r>
      <w:r>
        <w:tab/>
        <w:t>The SCF sends Nscf_SensingService revocation response message directly to the trusted AF indicating the service has been revoked.</w:t>
      </w:r>
    </w:p>
    <w:p w14:paraId="04831783" w14:textId="0C89165B" w:rsidR="00415549" w:rsidRDefault="00415549" w:rsidP="00415549">
      <w:pPr>
        <w:pStyle w:val="B1"/>
      </w:pPr>
      <w:r>
        <w:t>5a.</w:t>
      </w:r>
      <w:r>
        <w:tab/>
        <w:t>The NEF sends Nnef_SensingService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5272" w:name="_Toc199433832"/>
      <w:bookmarkStart w:id="5273" w:name="_Toc212204268"/>
      <w:r w:rsidRPr="00415549">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5272"/>
      <w:bookmarkEnd w:id="5273"/>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5274" w:name="_Toc199433833"/>
      <w:bookmarkStart w:id="5275" w:name="_Toc212204269"/>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5274"/>
      <w:bookmarkEnd w:id="5275"/>
    </w:p>
    <w:p w14:paraId="753E4A29" w14:textId="3601AEC1" w:rsidR="00D70DAB" w:rsidRPr="00415549" w:rsidRDefault="00D70DAB" w:rsidP="00D70DAB">
      <w:pPr>
        <w:pStyle w:val="Heading3"/>
      </w:pPr>
      <w:bookmarkStart w:id="5276" w:name="_Toc199433834"/>
      <w:bookmarkStart w:id="5277" w:name="_Toc212204270"/>
      <w:r w:rsidRPr="00415549">
        <w:t>6.</w:t>
      </w:r>
      <w:r w:rsidR="0003523A" w:rsidRPr="00415549">
        <w:t>9</w:t>
      </w:r>
      <w:r w:rsidRPr="00415549">
        <w:t>.0</w:t>
      </w:r>
      <w:r w:rsidRPr="00415549">
        <w:tab/>
        <w:t>High-level solution Principles</w:t>
      </w:r>
      <w:bookmarkEnd w:id="5276"/>
      <w:bookmarkEnd w:id="5277"/>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5278" w:name="_Toc199433835"/>
      <w:bookmarkStart w:id="5279" w:name="_Toc212204271"/>
      <w:r w:rsidRPr="00415549">
        <w:t>6.</w:t>
      </w:r>
      <w:r w:rsidR="0003523A" w:rsidRPr="00415549">
        <w:t>9</w:t>
      </w:r>
      <w:r w:rsidRPr="00415549">
        <w:t>.1</w:t>
      </w:r>
      <w:r w:rsidRPr="00415549">
        <w:tab/>
        <w:t>Description</w:t>
      </w:r>
      <w:bookmarkEnd w:id="5278"/>
      <w:bookmarkEnd w:id="5279"/>
    </w:p>
    <w:p w14:paraId="3A0AD73C" w14:textId="77777777" w:rsidR="00831F1E" w:rsidRDefault="00831F1E" w:rsidP="00831F1E">
      <w:bookmarkStart w:id="5280"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5281" w:name="_Toc92785020"/>
      <w:bookmarkEnd w:id="5280"/>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5282" w:name="_Toc199433836"/>
      <w:bookmarkStart w:id="5283" w:name="_Toc212204272"/>
      <w:r w:rsidRPr="00415549">
        <w:t>6.</w:t>
      </w:r>
      <w:r w:rsidR="0003523A" w:rsidRPr="00415549">
        <w:t>9</w:t>
      </w:r>
      <w:r w:rsidRPr="00415549">
        <w:t>.1.1</w:t>
      </w:r>
      <w:r w:rsidRPr="00415549">
        <w:tab/>
        <w:t>NEF sensing service</w:t>
      </w:r>
      <w:bookmarkEnd w:id="5282"/>
      <w:bookmarkEnd w:id="5283"/>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5284" w:name="_CRTable4_4_2_1_11"/>
      <w:r w:rsidRPr="00831F1E">
        <w:t xml:space="preserve">Table </w:t>
      </w:r>
      <w:bookmarkEnd w:id="5284"/>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CF6BF9">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CF6BF9">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CF6BF9">
            <w:pPr>
              <w:pStyle w:val="TAH"/>
            </w:pPr>
            <w:r w:rsidRPr="00415549">
              <w:t>Operation</w:t>
            </w:r>
          </w:p>
          <w:p w14:paraId="4ABA48BC" w14:textId="77777777" w:rsidR="00D70DAB" w:rsidRPr="00415549" w:rsidRDefault="00D70DAB" w:rsidP="00CF6BF9">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CF6BF9">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r w:rsidRPr="00415549">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5285" w:name="_Toc191462406"/>
      <w:bookmarkStart w:id="5286" w:name="_Toc195709926"/>
      <w:bookmarkStart w:id="5287" w:name="_Toc199433837"/>
      <w:bookmarkStart w:id="5288" w:name="_Toc212204273"/>
      <w:r w:rsidRPr="00831F1E">
        <w:t>6.</w:t>
      </w:r>
      <w:r w:rsidR="00644505" w:rsidRPr="00831F1E">
        <w:t>9</w:t>
      </w:r>
      <w:r w:rsidRPr="00831F1E">
        <w:t>.1.1.1</w:t>
      </w:r>
      <w:r w:rsidRPr="00831F1E">
        <w:tab/>
        <w:t>Nnef_SS_Invoke service operation</w:t>
      </w:r>
      <w:bookmarkEnd w:id="5285"/>
      <w:bookmarkEnd w:id="5286"/>
      <w:bookmarkEnd w:id="5287"/>
      <w:bookmarkEnd w:id="5288"/>
    </w:p>
    <w:p w14:paraId="6971B663" w14:textId="77777777" w:rsidR="00D70DAB" w:rsidRPr="00831F1E" w:rsidRDefault="00D70DAB" w:rsidP="00D70DAB">
      <w:r w:rsidRPr="00415549">
        <w:rPr>
          <w:b/>
        </w:rPr>
        <w:t>Service operation name:</w:t>
      </w:r>
      <w:r w:rsidRPr="00831F1E">
        <w:t xml:space="preserve"> Nnef_SS_Invoke</w:t>
      </w:r>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5289" w:name="_Toc191462407"/>
      <w:bookmarkStart w:id="5290" w:name="_Toc195709927"/>
      <w:bookmarkStart w:id="5291" w:name="_Toc199433838"/>
      <w:bookmarkStart w:id="5292" w:name="_Toc212204274"/>
      <w:r w:rsidRPr="00831F1E">
        <w:t>6.</w:t>
      </w:r>
      <w:r w:rsidR="00644505" w:rsidRPr="00831F1E">
        <w:t>9</w:t>
      </w:r>
      <w:r w:rsidRPr="00831F1E">
        <w:t>.1.1.2</w:t>
      </w:r>
      <w:r w:rsidRPr="00831F1E">
        <w:tab/>
      </w:r>
      <w:bookmarkEnd w:id="5289"/>
      <w:bookmarkEnd w:id="5290"/>
      <w:r w:rsidRPr="00831F1E">
        <w:t>Nnef_SS_Revoke service operation</w:t>
      </w:r>
      <w:bookmarkEnd w:id="5291"/>
      <w:bookmarkEnd w:id="5292"/>
    </w:p>
    <w:p w14:paraId="7441E646" w14:textId="77777777" w:rsidR="00D70DAB" w:rsidRPr="00415549" w:rsidRDefault="00D70DAB" w:rsidP="00D70DAB">
      <w:r w:rsidRPr="00415549">
        <w:rPr>
          <w:b/>
        </w:rPr>
        <w:t xml:space="preserve">Service operation name: </w:t>
      </w:r>
      <w:r w:rsidRPr="00415549">
        <w:t>Nnef_SS_Revoke</w:t>
      </w:r>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5293" w:name="_Toc191462408"/>
      <w:bookmarkStart w:id="5294" w:name="_Toc195709928"/>
      <w:bookmarkStart w:id="5295" w:name="_Toc199433839"/>
      <w:bookmarkStart w:id="5296" w:name="_Toc212204275"/>
      <w:r w:rsidRPr="00415549">
        <w:t>6.</w:t>
      </w:r>
      <w:r w:rsidR="00644505" w:rsidRPr="00415549">
        <w:t>9</w:t>
      </w:r>
      <w:r w:rsidRPr="00415549">
        <w:t>.1.1.3</w:t>
      </w:r>
      <w:r w:rsidRPr="00415549">
        <w:tab/>
        <w:t>Nnef_SS_Notify service operation</w:t>
      </w:r>
      <w:bookmarkEnd w:id="5293"/>
      <w:bookmarkEnd w:id="5294"/>
      <w:bookmarkEnd w:id="5295"/>
      <w:bookmarkEnd w:id="5296"/>
    </w:p>
    <w:p w14:paraId="4EF31B05" w14:textId="77777777" w:rsidR="00D70DAB" w:rsidRPr="00415549" w:rsidRDefault="00D70DAB" w:rsidP="00D70DAB">
      <w:r w:rsidRPr="00415549">
        <w:rPr>
          <w:b/>
        </w:rPr>
        <w:t xml:space="preserve">Service operation name: </w:t>
      </w:r>
      <w:r w:rsidRPr="00415549">
        <w:t>Nnef_SS_Notify</w:t>
      </w:r>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Nnef_SS_Invoke service operation, the consumer implicitly subscribes to </w:t>
      </w:r>
      <w:r w:rsidRPr="00415549">
        <w:rPr>
          <w:rFonts w:eastAsia="SimSun"/>
        </w:rPr>
        <w:t xml:space="preserve">the results of the requested service operation and when </w:t>
      </w:r>
      <w:r w:rsidRPr="00415549">
        <w:t>Nnef_SS_Revoke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5297" w:name="_Toc199433840"/>
      <w:bookmarkStart w:id="5298" w:name="_Toc212204276"/>
      <w:r w:rsidRPr="00831F1E">
        <w:t>6.</w:t>
      </w:r>
      <w:r w:rsidR="00644505" w:rsidRPr="00831F1E">
        <w:t>9</w:t>
      </w:r>
      <w:r w:rsidRPr="00831F1E">
        <w:t>.1.2</w:t>
      </w:r>
      <w:r w:rsidRPr="00831F1E">
        <w:rPr>
          <w:rFonts w:hint="eastAsia"/>
        </w:rPr>
        <w:tab/>
      </w:r>
      <w:r w:rsidRPr="00831F1E">
        <w:t>SSF sensing service</w:t>
      </w:r>
      <w:bookmarkEnd w:id="5297"/>
      <w:bookmarkEnd w:id="5298"/>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CF6BF9">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CF6BF9">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CF6BF9">
            <w:pPr>
              <w:pStyle w:val="TAH"/>
            </w:pPr>
            <w:r w:rsidRPr="00415549">
              <w:t>Operation</w:t>
            </w:r>
          </w:p>
          <w:p w14:paraId="5129747C" w14:textId="77777777" w:rsidR="00D70DAB" w:rsidRPr="00415549" w:rsidRDefault="00D70DAB" w:rsidP="00CF6BF9">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CF6BF9">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r w:rsidRPr="00415549">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5299" w:name="_Toc199433841"/>
      <w:bookmarkStart w:id="5300" w:name="_Toc212204277"/>
      <w:r w:rsidRPr="00415549">
        <w:t>6.</w:t>
      </w:r>
      <w:r w:rsidR="00644505" w:rsidRPr="00415549">
        <w:t>9</w:t>
      </w:r>
      <w:r w:rsidRPr="00415549">
        <w:t>.1.</w:t>
      </w:r>
      <w:r w:rsidR="00831F1E">
        <w:t>2</w:t>
      </w:r>
      <w:r w:rsidRPr="00415549">
        <w:t>.1</w:t>
      </w:r>
      <w:r w:rsidRPr="00415549">
        <w:tab/>
        <w:t>Nssf_SS_Invoke service operation</w:t>
      </w:r>
      <w:bookmarkEnd w:id="5299"/>
      <w:bookmarkEnd w:id="5300"/>
    </w:p>
    <w:p w14:paraId="4AFD4A72" w14:textId="77777777" w:rsidR="00D70DAB" w:rsidRPr="00415549" w:rsidRDefault="00D70DAB" w:rsidP="00D70DAB">
      <w:r w:rsidRPr="00415549">
        <w:rPr>
          <w:b/>
        </w:rPr>
        <w:t xml:space="preserve">Service operation name: </w:t>
      </w:r>
      <w:r w:rsidRPr="00415549">
        <w:t>Nssf_SS_Invoke</w:t>
      </w:r>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5301" w:name="_Toc199433842"/>
      <w:bookmarkStart w:id="5302" w:name="_Toc212204278"/>
      <w:r w:rsidRPr="00415549">
        <w:t>6.</w:t>
      </w:r>
      <w:r w:rsidR="00644505" w:rsidRPr="00415549">
        <w:t>9</w:t>
      </w:r>
      <w:r w:rsidRPr="00415549">
        <w:t>.1.</w:t>
      </w:r>
      <w:r w:rsidR="00831F1E">
        <w:t>2</w:t>
      </w:r>
      <w:r w:rsidRPr="00415549">
        <w:t>.2</w:t>
      </w:r>
      <w:r w:rsidRPr="00415549">
        <w:tab/>
        <w:t>Nssf_SS_Revoke service operation</w:t>
      </w:r>
      <w:bookmarkEnd w:id="5301"/>
      <w:bookmarkEnd w:id="5302"/>
    </w:p>
    <w:p w14:paraId="2E8D1EE7" w14:textId="77777777" w:rsidR="00D70DAB" w:rsidRPr="00415549" w:rsidRDefault="00D70DAB" w:rsidP="00D70DAB">
      <w:r w:rsidRPr="00415549">
        <w:rPr>
          <w:b/>
        </w:rPr>
        <w:t xml:space="preserve">Service operation name: </w:t>
      </w:r>
      <w:r w:rsidRPr="00415549">
        <w:t>Nssf_SS_Revoke</w:t>
      </w:r>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5303" w:name="_Toc199433843"/>
      <w:bookmarkStart w:id="5304" w:name="_Toc212204279"/>
      <w:r w:rsidRPr="00415549">
        <w:t>6.</w:t>
      </w:r>
      <w:r w:rsidR="00644505" w:rsidRPr="00415549">
        <w:t>9</w:t>
      </w:r>
      <w:r w:rsidRPr="00415549">
        <w:t>.1.</w:t>
      </w:r>
      <w:r w:rsidR="00831F1E">
        <w:t>2</w:t>
      </w:r>
      <w:r w:rsidRPr="00415549">
        <w:t>.3</w:t>
      </w:r>
      <w:r w:rsidRPr="00415549">
        <w:tab/>
        <w:t>Nssf_SS_Notify service operation</w:t>
      </w:r>
      <w:bookmarkEnd w:id="5303"/>
      <w:bookmarkEnd w:id="5304"/>
    </w:p>
    <w:p w14:paraId="741EB501" w14:textId="77777777" w:rsidR="00D70DAB" w:rsidRPr="00415549" w:rsidRDefault="00D70DAB" w:rsidP="00D70DAB">
      <w:r w:rsidRPr="00415549">
        <w:rPr>
          <w:b/>
        </w:rPr>
        <w:t xml:space="preserve">Service operation name: </w:t>
      </w:r>
      <w:r w:rsidRPr="00415549">
        <w:t>Nssf_SS_Notify</w:t>
      </w:r>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Nssf_SS_Invoke service operation, the consumer implicitly subscribes to </w:t>
      </w:r>
      <w:r w:rsidRPr="00415549">
        <w:rPr>
          <w:rFonts w:eastAsia="SimSun"/>
        </w:rPr>
        <w:t xml:space="preserve">the results of the requested service operation and when </w:t>
      </w:r>
      <w:r w:rsidRPr="00415549">
        <w:t>Nssf_SS_Revoke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5305" w:name="_Toc199433844"/>
      <w:bookmarkStart w:id="5306" w:name="_Toc212204280"/>
      <w:r w:rsidRPr="00415549">
        <w:t>6.</w:t>
      </w:r>
      <w:r w:rsidR="00644505" w:rsidRPr="00415549">
        <w:t>9</w:t>
      </w:r>
      <w:r w:rsidRPr="00415549">
        <w:t>.1.3</w:t>
      </w:r>
      <w:r w:rsidRPr="00415549">
        <w:tab/>
        <w:t>SPF sensing service</w:t>
      </w:r>
      <w:bookmarkEnd w:id="5305"/>
      <w:bookmarkEnd w:id="5306"/>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5307" w:name="_CRTable5_2_18_11"/>
      <w:r w:rsidRPr="00415549">
        <w:t xml:space="preserve">Table </w:t>
      </w:r>
      <w:bookmarkEnd w:id="5307"/>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CF6BF9">
            <w:pPr>
              <w:pStyle w:val="TAH"/>
            </w:pPr>
            <w:r w:rsidRPr="00415549">
              <w:t>Service Name</w:t>
            </w:r>
          </w:p>
        </w:tc>
        <w:tc>
          <w:tcPr>
            <w:tcW w:w="2236" w:type="dxa"/>
          </w:tcPr>
          <w:p w14:paraId="262476A8" w14:textId="77777777" w:rsidR="00D70DAB" w:rsidRPr="00415549" w:rsidRDefault="00D70DAB" w:rsidP="00CF6BF9">
            <w:pPr>
              <w:pStyle w:val="TAH"/>
            </w:pPr>
            <w:r w:rsidRPr="00415549">
              <w:t>Service Operations</w:t>
            </w:r>
          </w:p>
        </w:tc>
        <w:tc>
          <w:tcPr>
            <w:tcW w:w="2442" w:type="dxa"/>
          </w:tcPr>
          <w:p w14:paraId="5FE8D642" w14:textId="77777777" w:rsidR="00D70DAB" w:rsidRPr="00415549" w:rsidRDefault="00D70DAB" w:rsidP="00CF6BF9">
            <w:pPr>
              <w:pStyle w:val="TAH"/>
            </w:pPr>
            <w:r w:rsidRPr="00415549">
              <w:t>Operation Semantics</w:t>
            </w:r>
          </w:p>
        </w:tc>
        <w:tc>
          <w:tcPr>
            <w:tcW w:w="1774" w:type="dxa"/>
          </w:tcPr>
          <w:p w14:paraId="027089E8" w14:textId="77777777" w:rsidR="00D70DAB" w:rsidRPr="00415549" w:rsidRDefault="00D70DAB" w:rsidP="00CF6BF9">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r w:rsidRPr="00415549">
              <w:t>Nspf_SS</w:t>
            </w:r>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r w:rsidRPr="00415549">
              <w:t>Nspf_SS</w:t>
            </w:r>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5308" w:name="_Toc193790899"/>
      <w:bookmarkStart w:id="5309" w:name="_Toc199433845"/>
      <w:bookmarkStart w:id="5310" w:name="_Toc212204281"/>
      <w:r w:rsidRPr="00415549">
        <w:t>6.</w:t>
      </w:r>
      <w:r w:rsidR="00644505" w:rsidRPr="00415549">
        <w:t>9</w:t>
      </w:r>
      <w:r w:rsidRPr="00415549">
        <w:t>.1.3.1</w:t>
      </w:r>
      <w:r w:rsidRPr="00415549">
        <w:tab/>
        <w:t>Nspf_SS_Get service operation</w:t>
      </w:r>
      <w:bookmarkEnd w:id="5308"/>
      <w:bookmarkEnd w:id="5309"/>
      <w:bookmarkEnd w:id="5310"/>
    </w:p>
    <w:p w14:paraId="11629E8C" w14:textId="77777777" w:rsidR="00D70DAB" w:rsidRPr="00415549" w:rsidRDefault="00D70DAB" w:rsidP="00D70DAB">
      <w:r w:rsidRPr="00415549">
        <w:rPr>
          <w:b/>
          <w:bCs/>
        </w:rPr>
        <w:t>Service operation name:</w:t>
      </w:r>
      <w:r w:rsidRPr="00415549">
        <w:t xml:space="preserve"> Nspf_SS_Get</w:t>
      </w:r>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5311" w:name="_Toc199433846"/>
      <w:bookmarkStart w:id="5312" w:name="_Toc212204282"/>
      <w:r w:rsidRPr="00415549">
        <w:t>6.</w:t>
      </w:r>
      <w:r w:rsidR="00644505" w:rsidRPr="00415549">
        <w:t>9</w:t>
      </w:r>
      <w:r w:rsidRPr="00415549">
        <w:t>.1.3.2</w:t>
      </w:r>
      <w:r w:rsidRPr="00415549">
        <w:tab/>
        <w:t>Nspf_SS_Notify service operation</w:t>
      </w:r>
      <w:bookmarkEnd w:id="5311"/>
      <w:bookmarkEnd w:id="5312"/>
    </w:p>
    <w:p w14:paraId="04803DE6" w14:textId="77777777" w:rsidR="00D70DAB" w:rsidRPr="00415549" w:rsidRDefault="00D70DAB" w:rsidP="00D70DAB">
      <w:r w:rsidRPr="00415549">
        <w:rPr>
          <w:b/>
          <w:bCs/>
        </w:rPr>
        <w:t>Service operation name:</w:t>
      </w:r>
      <w:r w:rsidRPr="00415549">
        <w:t xml:space="preserve"> Nspf_SS_Notify</w:t>
      </w:r>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5313" w:name="_Toc199433847"/>
      <w:bookmarkStart w:id="5314" w:name="_Toc212204283"/>
      <w:r w:rsidRPr="00831F1E">
        <w:t>6.</w:t>
      </w:r>
      <w:bookmarkEnd w:id="5281"/>
      <w:r w:rsidR="00644505" w:rsidRPr="00831F1E">
        <w:t>9</w:t>
      </w:r>
      <w:r w:rsidRPr="00831F1E">
        <w:t>.2</w:t>
      </w:r>
      <w:r w:rsidRPr="00831F1E">
        <w:tab/>
        <w:t>Procedures</w:t>
      </w:r>
      <w:bookmarkEnd w:id="5313"/>
      <w:bookmarkEnd w:id="5314"/>
    </w:p>
    <w:p w14:paraId="13608F1A" w14:textId="737FAC29" w:rsidR="00D70DAB" w:rsidRPr="00415549" w:rsidRDefault="00D70DAB" w:rsidP="00D70DAB">
      <w:bookmarkStart w:id="5315" w:name="_Toc22214911"/>
      <w:r w:rsidRPr="00415549">
        <w:t>The detailed procedure of authorization is described in Figure 6.</w:t>
      </w:r>
      <w:r w:rsidR="00644505" w:rsidRPr="00415549">
        <w:t>9</w:t>
      </w:r>
      <w:r w:rsidRPr="00415549">
        <w:t>.2-1.</w:t>
      </w:r>
    </w:p>
    <w:p w14:paraId="191663CE" w14:textId="77777777" w:rsidR="00D70DAB" w:rsidRPr="00415549" w:rsidRDefault="003C0540" w:rsidP="00831F1E">
      <w:pPr>
        <w:pStyle w:val="TH"/>
        <w:rPr>
          <w:rFonts w:eastAsia="Yu Mincho"/>
        </w:rPr>
      </w:pPr>
      <w:r w:rsidRPr="00415549">
        <w:rPr>
          <w:noProof/>
        </w:rPr>
        <w:object w:dxaOrig="5100" w:dyaOrig="6465" w14:anchorId="2F7D528B">
          <v:shape id="_x0000_i1072" type="#_x0000_t75" alt="" style="width:252.9pt;height:323.1pt;mso-width-percent:0;mso-height-percent:0;mso-width-percent:0;mso-height-percent:0" o:ole="">
            <v:imagedata r:id="rId39" o:title=""/>
          </v:shape>
          <o:OLEObject Type="Embed" ProgID="Visio.Drawing.15" ShapeID="_x0000_i1072" DrawAspect="Content" ObjectID="_1825849031" r:id="rId40"/>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5316" w:name="_Toc92785021"/>
      <w:bookmarkEnd w:id="5315"/>
      <w:r>
        <w:t>1.</w:t>
      </w:r>
      <w:r>
        <w:tab/>
        <w:t>AF sends Sensing Service Request to NEF in Nnef_SS_Invoke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The NEF invoke the SSF in Nssf_SS_Invoke and sends the Sensing service request to the SSF with the inputs received in step 1.</w:t>
      </w:r>
    </w:p>
    <w:p w14:paraId="64228409" w14:textId="77777777" w:rsidR="00831F1E" w:rsidRDefault="00831F1E" w:rsidP="00831F1E">
      <w:pPr>
        <w:pStyle w:val="B1"/>
      </w:pPr>
      <w:r>
        <w:t>3a. AF (i.e. Trusted AF) sends Sensing Service Request to SSF in Nssf_SS_Invoke for invoking the sensing service.</w:t>
      </w:r>
    </w:p>
    <w:p w14:paraId="7566EDDB" w14:textId="77777777" w:rsidR="00831F1E" w:rsidRDefault="00831F1E" w:rsidP="00831F1E">
      <w:pPr>
        <w:pStyle w:val="B1"/>
      </w:pPr>
      <w:r>
        <w:t>4.</w:t>
      </w:r>
      <w:r>
        <w:tab/>
        <w:t>The SSF discovers and select SPF and then sends the request to SPF in Nspf_SS_Get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The SSF provides Nssf_SS_Invole response to NEF.</w:t>
      </w:r>
    </w:p>
    <w:p w14:paraId="6D13BB27" w14:textId="77777777" w:rsidR="00831F1E" w:rsidRDefault="00831F1E" w:rsidP="00831F1E">
      <w:pPr>
        <w:pStyle w:val="B1"/>
      </w:pPr>
      <w:r>
        <w:t>8.</w:t>
      </w:r>
      <w:r>
        <w:tab/>
        <w:t>The NEF forwards the response in Nnef_SS_Invoke to AF.</w:t>
      </w:r>
    </w:p>
    <w:p w14:paraId="54AA244E" w14:textId="77777777" w:rsidR="00831F1E" w:rsidRDefault="00831F1E" w:rsidP="00831F1E">
      <w:pPr>
        <w:pStyle w:val="B1"/>
      </w:pPr>
      <w:r>
        <w:t>7a. The SSF provides response to AF in Nssf_SS_Invoke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3C0540" w:rsidP="00831F1E">
      <w:pPr>
        <w:pStyle w:val="TH"/>
        <w:rPr>
          <w:rFonts w:eastAsia="Yu Mincho"/>
        </w:rPr>
      </w:pPr>
      <w:r w:rsidRPr="00415549">
        <w:rPr>
          <w:noProof/>
        </w:rPr>
        <w:object w:dxaOrig="5220" w:dyaOrig="6465" w14:anchorId="0879303E">
          <v:shape id="_x0000_i1071" type="#_x0000_t75" alt="" style="width:259.7pt;height:323.1pt;mso-width-percent:0;mso-height-percent:0;mso-width-percent:0;mso-height-percent:0" o:ole="">
            <v:imagedata r:id="rId41" o:title=""/>
          </v:shape>
          <o:OLEObject Type="Embed" ProgID="Visio.Drawing.15" ShapeID="_x0000_i1071" DrawAspect="Content" ObjectID="_1825849032" r:id="rId42"/>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AF sends Sensing Service Request to NEF in Nnef_SS_Revoke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The NEF invoke the SSF in Nssf_SS_Revoke and sends the Sensing service request to the SSF to terminate the sensing service.</w:t>
      </w:r>
    </w:p>
    <w:p w14:paraId="5D0F2816" w14:textId="77777777" w:rsidR="00831F1E" w:rsidRDefault="00831F1E" w:rsidP="00D70DAB">
      <w:pPr>
        <w:pStyle w:val="B1"/>
      </w:pPr>
      <w:r>
        <w:t>3a. AF (i.e. Trusted AF) sends Sensing Service Request to SSF in Nssf_SS_Revoke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SSF provides Nssf_SS_Revoke response to NEF.</w:t>
      </w:r>
    </w:p>
    <w:p w14:paraId="1D5FDA86" w14:textId="77777777" w:rsidR="00831F1E" w:rsidRDefault="00831F1E" w:rsidP="00D70DAB">
      <w:pPr>
        <w:pStyle w:val="B1"/>
      </w:pPr>
      <w:r>
        <w:t>6.</w:t>
      </w:r>
      <w:r>
        <w:tab/>
        <w:t>The NEF forwards the response in Nnef_SS_Revoke to AF.</w:t>
      </w:r>
    </w:p>
    <w:p w14:paraId="51213CB3" w14:textId="77777777" w:rsidR="00831F1E" w:rsidRDefault="00831F1E" w:rsidP="00D70DAB">
      <w:pPr>
        <w:pStyle w:val="B1"/>
      </w:pPr>
      <w:r>
        <w:t>5a. The SSF provides response to AF in Nssf_SS_Revoke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3C0540" w:rsidP="00D70DAB">
      <w:pPr>
        <w:pStyle w:val="TH"/>
        <w:rPr>
          <w:rFonts w:eastAsia="Yu Mincho"/>
        </w:rPr>
      </w:pPr>
      <w:r w:rsidRPr="00415549">
        <w:rPr>
          <w:noProof/>
        </w:rPr>
        <w:object w:dxaOrig="5115" w:dyaOrig="5144" w14:anchorId="15BF0E10">
          <v:shape id="_x0000_i1070" type="#_x0000_t75" alt="" style="width:256pt;height:256.6pt;mso-width-percent:0;mso-height-percent:0;mso-width-percent:0;mso-height-percent:0" o:ole="">
            <v:imagedata r:id="rId43" o:title=""/>
          </v:shape>
          <o:OLEObject Type="Embed" ProgID="Visio.Drawing.15" ShapeID="_x0000_i1070" DrawAspect="Content" ObjectID="_1825849033" r:id="rId44"/>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5317"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Default="00CD37BB" w:rsidP="00831F1E">
      <w:pPr>
        <w:pStyle w:val="EditorsNote"/>
      </w:pPr>
      <w:r>
        <w:t>Editor's note</w:t>
      </w:r>
      <w:r w:rsidR="00831F1E">
        <w:t>:</w:t>
      </w:r>
      <w:r w:rsidR="00831F1E">
        <w:tab/>
        <w:t>The revocation based on the type of authorization data update is FFS.</w:t>
      </w:r>
    </w:p>
    <w:p w14:paraId="4A948B78" w14:textId="77777777" w:rsidR="00831F1E" w:rsidRDefault="00831F1E" w:rsidP="00831F1E">
      <w:pPr>
        <w:pStyle w:val="B1"/>
      </w:pPr>
      <w:r>
        <w:t>3.</w:t>
      </w:r>
      <w:r>
        <w:tab/>
        <w:t>SSF provides Nssf_SS_Notify to NEF indicating the termination of sensing service.</w:t>
      </w:r>
    </w:p>
    <w:p w14:paraId="32D80D62" w14:textId="77777777" w:rsidR="00831F1E" w:rsidRDefault="00831F1E" w:rsidP="00831F1E">
      <w:pPr>
        <w:pStyle w:val="B1"/>
      </w:pPr>
      <w:r>
        <w:t>4.</w:t>
      </w:r>
      <w:r>
        <w:tab/>
        <w:t>The NEF forwards the response in Nnef_SS_Notify to AF.</w:t>
      </w:r>
    </w:p>
    <w:p w14:paraId="2859D5A0" w14:textId="77777777" w:rsidR="00831F1E" w:rsidRDefault="00831F1E" w:rsidP="00831F1E">
      <w:pPr>
        <w:pStyle w:val="B1"/>
      </w:pPr>
      <w:r>
        <w:t>3a.</w:t>
      </w:r>
      <w:r>
        <w:tab/>
        <w:t>The SSF provides response to AF in Nssf_SS_Notify to AF if it has received the request from AF directly when the sensing service was invoked.</w:t>
      </w:r>
    </w:p>
    <w:p w14:paraId="0FBDC1C2" w14:textId="7B792738" w:rsidR="00D70DAB" w:rsidRPr="00831F1E" w:rsidRDefault="00D70DAB" w:rsidP="00D70DAB">
      <w:pPr>
        <w:pStyle w:val="Heading3"/>
      </w:pPr>
      <w:bookmarkStart w:id="5318" w:name="_Toc212204284"/>
      <w:r w:rsidRPr="00831F1E">
        <w:t>6.</w:t>
      </w:r>
      <w:bookmarkEnd w:id="5316"/>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5317"/>
      <w:bookmarkEnd w:id="5318"/>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5319" w:name="_Toc199433849"/>
      <w:bookmarkStart w:id="5320" w:name="_Toc212204285"/>
      <w:r w:rsidRPr="00831F1E">
        <w:t>6.10</w:t>
      </w:r>
      <w:r w:rsidRPr="00831F1E">
        <w:tab/>
        <w:t>Solution #10: Authorization of Sensing Service Requests</w:t>
      </w:r>
      <w:bookmarkEnd w:id="5319"/>
      <w:bookmarkEnd w:id="5320"/>
    </w:p>
    <w:p w14:paraId="022C04C7" w14:textId="54C5CFC5" w:rsidR="00234D82" w:rsidRPr="00831F1E" w:rsidRDefault="00234D82" w:rsidP="00451B45">
      <w:pPr>
        <w:pStyle w:val="Heading3"/>
      </w:pPr>
      <w:bookmarkStart w:id="5321" w:name="_Toc199433850"/>
      <w:bookmarkStart w:id="5322" w:name="_Toc212204286"/>
      <w:r w:rsidRPr="00831F1E">
        <w:t>6.10.0</w:t>
      </w:r>
      <w:r w:rsidRPr="00831F1E">
        <w:tab/>
        <w:t>High-level solution Principles</w:t>
      </w:r>
      <w:bookmarkEnd w:id="5321"/>
      <w:bookmarkEnd w:id="5322"/>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5323" w:name="_Toc199433851"/>
      <w:bookmarkStart w:id="5324" w:name="_Toc212204287"/>
      <w:r w:rsidRPr="00831F1E">
        <w:t>6.10.1</w:t>
      </w:r>
      <w:r w:rsidRPr="00831F1E">
        <w:tab/>
      </w:r>
      <w:r w:rsidRPr="00831F1E">
        <w:rPr>
          <w:rFonts w:hint="eastAsia"/>
        </w:rPr>
        <w:t>Description</w:t>
      </w:r>
      <w:bookmarkEnd w:id="5323"/>
      <w:bookmarkEnd w:id="5324"/>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Default="00CD37BB" w:rsidP="00831F1E">
      <w:pPr>
        <w:pStyle w:val="EditorsNote"/>
        <w:rPr>
          <w:lang w:eastAsia="zh-CN"/>
        </w:rPr>
      </w:pPr>
      <w:r>
        <w:rPr>
          <w:lang w:eastAsia="zh-CN"/>
        </w:rPr>
        <w:t>Editor's note</w:t>
      </w:r>
      <w:r w:rsidR="00831F1E">
        <w:rPr>
          <w:lang w:eastAsia="zh-CN"/>
        </w:rPr>
        <w:t>:</w:t>
      </w:r>
      <w:r w:rsidR="00831F1E">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7B7132DB" w:rsidR="00831F1E" w:rsidRDefault="00CD37BB" w:rsidP="00831F1E">
      <w:pPr>
        <w:pStyle w:val="EditorsNote"/>
        <w:rPr>
          <w:lang w:eastAsia="zh-CN"/>
        </w:rPr>
      </w:pPr>
      <w:r>
        <w:rPr>
          <w:lang w:eastAsia="zh-CN"/>
        </w:rPr>
        <w:t>Editor's note</w:t>
      </w:r>
      <w:r w:rsidR="00831F1E">
        <w:rPr>
          <w:lang w:eastAsia="zh-CN"/>
        </w:rPr>
        <w:t>:</w:t>
      </w:r>
      <w:r w:rsidR="00831F1E">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5325" w:name="_Toc199433852"/>
      <w:bookmarkStart w:id="5326" w:name="_Toc212204288"/>
      <w:r w:rsidRPr="00831F1E">
        <w:t>6.10.</w:t>
      </w:r>
      <w:r w:rsidRPr="00831F1E">
        <w:rPr>
          <w:rFonts w:hint="eastAsia"/>
        </w:rPr>
        <w:t>2</w:t>
      </w:r>
      <w:r w:rsidRPr="00831F1E">
        <w:tab/>
        <w:t>Authorization Override Indicator (AOI)</w:t>
      </w:r>
      <w:bookmarkEnd w:id="5325"/>
      <w:bookmarkEnd w:id="5326"/>
    </w:p>
    <w:p w14:paraId="26D8EB88" w14:textId="6CAB78C4"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Pr>
          <w:lang w:eastAsia="zh-CN"/>
        </w:rPr>
        <w:t>"</w:t>
      </w:r>
      <w:r>
        <w:rPr>
          <w:lang w:eastAsia="zh-CN"/>
        </w:rPr>
        <w:t>Override</w:t>
      </w:r>
      <w:r w:rsidR="00CD37BB">
        <w:rPr>
          <w:lang w:eastAsia="zh-CN"/>
        </w:rPr>
        <w:t>"</w:t>
      </w:r>
      <w:r>
        <w:rPr>
          <w:lang w:eastAsia="zh-CN"/>
        </w:rPr>
        <w:t xml:space="preserve"> or </w:t>
      </w:r>
      <w:r w:rsidR="00CD37BB">
        <w:rPr>
          <w:lang w:eastAsia="zh-CN"/>
        </w:rPr>
        <w:t>"</w:t>
      </w:r>
      <w:r>
        <w:rPr>
          <w:lang w:eastAsia="zh-CN"/>
        </w:rPr>
        <w:t>Not Override</w:t>
      </w:r>
      <w:r w:rsidR="00CD37BB">
        <w:rPr>
          <w:lang w:eastAsia="zh-CN"/>
        </w:rPr>
        <w:t>" and</w:t>
      </w:r>
      <w:r>
        <w:rPr>
          <w:lang w:eastAsia="zh-CN"/>
        </w:rPr>
        <w:t xml:space="preserve"> is assigned during the provisioning. The AOI can be applicable to regulatory services.</w:t>
      </w:r>
    </w:p>
    <w:p w14:paraId="58E6E232" w14:textId="1390DA50" w:rsidR="00ED09D4" w:rsidRDefault="00CD37BB" w:rsidP="00ED09D4">
      <w:pPr>
        <w:pStyle w:val="EditorsNote"/>
        <w:rPr>
          <w:lang w:eastAsia="zh-CN"/>
        </w:rPr>
      </w:pPr>
      <w:r>
        <w:rPr>
          <w:lang w:eastAsia="zh-CN"/>
        </w:rPr>
        <w:t>Editor's note</w:t>
      </w:r>
      <w:r w:rsidR="00ED09D4">
        <w:rPr>
          <w:lang w:eastAsia="zh-CN"/>
        </w:rPr>
        <w:t>:</w:t>
      </w:r>
      <w:r w:rsidR="00ED09D4">
        <w:rPr>
          <w:lang w:eastAsia="zh-CN"/>
        </w:rPr>
        <w:tab/>
        <w:t>Further details of the AOI is FFS.</w:t>
      </w:r>
    </w:p>
    <w:p w14:paraId="22CBC21C" w14:textId="27E60C7C" w:rsidR="00234D82" w:rsidRPr="00ED09D4" w:rsidRDefault="00234D82" w:rsidP="00451B45">
      <w:pPr>
        <w:pStyle w:val="Heading3"/>
      </w:pPr>
      <w:bookmarkStart w:id="5327" w:name="_Toc199433853"/>
      <w:bookmarkStart w:id="5328" w:name="_Toc212204289"/>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5327"/>
      <w:bookmarkEnd w:id="5328"/>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5329" w:name="_Toc199433854"/>
      <w:bookmarkStart w:id="5330" w:name="_Toc212204290"/>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5329"/>
      <w:bookmarkEnd w:id="5330"/>
    </w:p>
    <w:p w14:paraId="1BF523A6" w14:textId="321F8D35" w:rsidR="00234D82" w:rsidRPr="00ED09D4" w:rsidRDefault="00ED09D4" w:rsidP="00ED09D4">
      <w:r>
        <w:t xml:space="preserve">The authorization selection flow is shown in 6.10.4-1. The AOI shall be evaluated first. If the AOI indicates </w:t>
      </w:r>
      <w:r w:rsidR="00CD37BB">
        <w:t>"</w:t>
      </w:r>
      <w:r>
        <w:t>Override</w:t>
      </w:r>
      <w:r w:rsidR="00CD37BB">
        <w:t>"</w:t>
      </w:r>
      <w:r>
        <w:t xml:space="preserve"> (e.g. in the case of an emergency service), the authorization profile is considered overridden and the sensing request shall be allowed without further checks. If the AOI indicates </w:t>
      </w:r>
      <w:r w:rsidR="00CD37BB">
        <w:t>"</w:t>
      </w:r>
      <w:r>
        <w:t>Not Override</w:t>
      </w:r>
      <w:r w:rsidR="00CD37BB">
        <w:t>"</w:t>
      </w:r>
      <w:r>
        <w:t>, the SAI shall be evaluated. If the SAI is valid, the sensing request is further assessed based on the parameters defined within the SAI, including the permitted sensing start time, geographic area</w:t>
      </w:r>
      <w:r w:rsidR="00CD37BB">
        <w:t xml:space="preserve"> and</w:t>
      </w:r>
      <w:r>
        <w:t xml:space="preserve"> sensing accuracy. If the request does not comply with these SAI constraints, the sensing request is not allowed.</w:t>
      </w:r>
    </w:p>
    <w:p w14:paraId="6ADC3A90" w14:textId="542DD091" w:rsidR="00ED09D4" w:rsidRDefault="003C0540" w:rsidP="00CF6BF9">
      <w:pPr>
        <w:pStyle w:val="TH"/>
      </w:pPr>
      <w:r>
        <w:rPr>
          <w:noProof/>
        </w:rPr>
        <w:object w:dxaOrig="7135" w:dyaOrig="6728" w14:anchorId="6BA6FA96">
          <v:shape id="_x0000_i1069" type="#_x0000_t75" alt="" style="width:356.9pt;height:334.15pt;mso-width-percent:0;mso-height-percent:0;mso-width-percent:0;mso-height-percent:0" o:ole="">
            <v:imagedata r:id="rId45" o:title=""/>
          </v:shape>
          <o:OLEObject Type="Embed" ProgID="Word.Picture.8" ShapeID="_x0000_i1069" DrawAspect="Content" ObjectID="_1825849034" r:id="rId46"/>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5331" w:name="_Toc199433855"/>
      <w:bookmarkStart w:id="5332" w:name="_Toc212204291"/>
      <w:r w:rsidRPr="00415549">
        <w:rPr>
          <w:lang w:eastAsia="ja-JP"/>
        </w:rPr>
        <w:t>6.10.</w:t>
      </w:r>
      <w:r w:rsidRPr="00415549">
        <w:rPr>
          <w:rFonts w:eastAsia="SimSun"/>
          <w:lang w:eastAsia="zh-CN"/>
        </w:rPr>
        <w:t>5</w:t>
      </w:r>
      <w:r w:rsidRPr="00415549">
        <w:rPr>
          <w:lang w:eastAsia="ja-JP"/>
        </w:rPr>
        <w:tab/>
        <w:t>Sensing Service Procedure With Authorization</w:t>
      </w:r>
      <w:bookmarkEnd w:id="5331"/>
      <w:bookmarkEnd w:id="5332"/>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5333" w:name="_MON_1810528218"/>
    <w:bookmarkEnd w:id="5333"/>
    <w:p w14:paraId="42632F81" w14:textId="090822FD" w:rsidR="00252162" w:rsidRDefault="003C0540" w:rsidP="00252162">
      <w:pPr>
        <w:pStyle w:val="TH"/>
      </w:pPr>
      <w:r>
        <w:rPr>
          <w:noProof/>
        </w:rPr>
        <w:object w:dxaOrig="9645" w:dyaOrig="5117" w14:anchorId="1CEFF263">
          <v:shape id="_x0000_i1068" type="#_x0000_t75" alt="" style="width:484.9pt;height:254.15pt;mso-width-percent:0;mso-height-percent:0;mso-width-percent:0;mso-height-percent:0" o:ole="">
            <v:imagedata r:id="rId47" o:title=""/>
          </v:shape>
          <o:OLEObject Type="Embed" ProgID="Word.Picture.8" ShapeID="_x0000_i1068" DrawAspect="Content" ObjectID="_1825849035" r:id="rId48"/>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CD37BB">
        <w:t>"</w:t>
      </w:r>
      <w:r>
        <w:t>Override</w:t>
      </w:r>
      <w:r w:rsidR="00CD37BB">
        <w:t>"</w:t>
      </w:r>
      <w:r>
        <w:t>, skip step 3.</w:t>
      </w:r>
    </w:p>
    <w:p w14:paraId="47710388" w14:textId="5E6E579C" w:rsidR="00252162" w:rsidRDefault="00252162" w:rsidP="00252162">
      <w:pPr>
        <w:pStyle w:val="B1"/>
      </w:pPr>
      <w:r>
        <w:t>3.</w:t>
      </w:r>
      <w:r>
        <w:tab/>
        <w:t xml:space="preserve">If the AOI indicates </w:t>
      </w:r>
      <w:r w:rsidR="00CD37BB">
        <w:t>"</w:t>
      </w:r>
      <w:r>
        <w:t>Not Override</w:t>
      </w:r>
      <w:r w:rsidR="00CD37BB">
        <w:t>"</w:t>
      </w:r>
      <w:r>
        <w:t>, the Sensing Gateway retrieve the sensing service authorization profile of the sensing area from the sensing authorization information function</w:t>
      </w:r>
      <w:r w:rsidR="00CD37BB">
        <w:t xml:space="preserve"> and</w:t>
      </w:r>
      <w:r>
        <w:t xml:space="preserve">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5334" w:name="_Toc199433856"/>
      <w:bookmarkStart w:id="5335" w:name="_Toc212204292"/>
      <w:r w:rsidRPr="00415549">
        <w:rPr>
          <w:lang w:eastAsia="ja-JP"/>
        </w:rPr>
        <w:t>6.10.</w:t>
      </w:r>
      <w:r w:rsidRPr="00415549">
        <w:rPr>
          <w:rFonts w:eastAsia="SimSun"/>
          <w:lang w:eastAsia="zh-CN"/>
        </w:rPr>
        <w:t>6</w:t>
      </w:r>
      <w:r w:rsidRPr="00415549">
        <w:rPr>
          <w:lang w:eastAsia="ja-JP"/>
        </w:rPr>
        <w:tab/>
        <w:t>Impacts on services, entities and interfaces</w:t>
      </w:r>
      <w:bookmarkEnd w:id="5334"/>
      <w:bookmarkEnd w:id="5335"/>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5336" w:name="_Toc199433857"/>
      <w:bookmarkStart w:id="5337" w:name="_Toc212204293"/>
      <w:r w:rsidRPr="00415549">
        <w:t>6.11</w:t>
      </w:r>
      <w:r w:rsidRPr="00415549">
        <w:tab/>
        <w:t>Solution #11: Authorization and revocation based on sensing service conditions</w:t>
      </w:r>
      <w:bookmarkEnd w:id="5336"/>
      <w:bookmarkEnd w:id="5337"/>
    </w:p>
    <w:p w14:paraId="780F2D9F" w14:textId="5FD32F09" w:rsidR="00264E59" w:rsidRPr="00415549" w:rsidRDefault="00264E59" w:rsidP="00264E59">
      <w:pPr>
        <w:pStyle w:val="Heading3"/>
      </w:pPr>
      <w:bookmarkStart w:id="5338" w:name="_Toc199433858"/>
      <w:bookmarkStart w:id="5339" w:name="_Toc212204294"/>
      <w:r w:rsidRPr="00415549">
        <w:t>6.11.0</w:t>
      </w:r>
      <w:r w:rsidRPr="00415549">
        <w:tab/>
        <w:t>High-level solution Principles</w:t>
      </w:r>
      <w:bookmarkEnd w:id="5338"/>
      <w:bookmarkEnd w:id="5339"/>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5B66D866" w:rsidR="00D9632A" w:rsidRDefault="00D9632A" w:rsidP="00D9632A">
      <w:pPr>
        <w:pStyle w:val="B2"/>
      </w:pPr>
      <w:r>
        <w:t>-</w:t>
      </w:r>
      <w:r>
        <w:tab/>
        <w:t>permission/consent from the owner of the sensing object may need to check, if the user/owner is the subscriber of the network</w:t>
      </w:r>
      <w:r w:rsidR="00CD37BB">
        <w:t xml:space="preserve"> and</w:t>
      </w:r>
      <w:r>
        <w:t xml:space="preserve">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1042C12E" w:rsidR="00D9632A" w:rsidRDefault="00CD37BB" w:rsidP="00B5498A">
      <w:pPr>
        <w:pStyle w:val="EditorsNote"/>
      </w:pPr>
      <w:r>
        <w:t>Editor's note</w:t>
      </w:r>
      <w:r w:rsidR="00D9632A">
        <w:t>:</w:t>
      </w:r>
      <w:r w:rsidR="00D9632A">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5340" w:name="_Toc199433859"/>
      <w:bookmarkStart w:id="5341" w:name="_Toc212204295"/>
      <w:r w:rsidRPr="00415549">
        <w:t>6.11.1</w:t>
      </w:r>
      <w:r w:rsidRPr="00415549">
        <w:tab/>
        <w:t>Description</w:t>
      </w:r>
      <w:bookmarkEnd w:id="5340"/>
      <w:bookmarkEnd w:id="5341"/>
    </w:p>
    <w:p w14:paraId="49739332" w14:textId="2F4E9826" w:rsidR="00D9632A" w:rsidRDefault="00D9632A" w:rsidP="00D9632A">
      <w:r>
        <w:t xml:space="preserve">This solution addresses Key Issue #2 </w:t>
      </w:r>
      <w:r w:rsidR="00CD37BB">
        <w:t>"</w:t>
      </w:r>
      <w:r>
        <w:t>Authorization and Revocation to Support Sensing Service</w:t>
      </w:r>
      <w:r w:rsidR="00CD37BB">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5342" w:name="_Toc199433860"/>
      <w:bookmarkStart w:id="5343" w:name="_Toc212204296"/>
      <w:r w:rsidRPr="00415549">
        <w:t>6.</w:t>
      </w:r>
      <w:r w:rsidR="00EA1AA2" w:rsidRPr="00415549">
        <w:t>11</w:t>
      </w:r>
      <w:r w:rsidRPr="00415549">
        <w:t>.2</w:t>
      </w:r>
      <w:r w:rsidRPr="00415549">
        <w:tab/>
        <w:t>Procedures</w:t>
      </w:r>
      <w:bookmarkEnd w:id="5342"/>
      <w:bookmarkEnd w:id="5343"/>
    </w:p>
    <w:p w14:paraId="58F7A793" w14:textId="250D785A" w:rsidR="00264E59" w:rsidRPr="00415549" w:rsidRDefault="00264E59" w:rsidP="00264E59">
      <w:pPr>
        <w:pStyle w:val="Heading4"/>
      </w:pPr>
      <w:bookmarkStart w:id="5344" w:name="_Toc199433861"/>
      <w:bookmarkStart w:id="5345" w:name="_Toc212204297"/>
      <w:r w:rsidRPr="00415549">
        <w:t>6.</w:t>
      </w:r>
      <w:r w:rsidR="00EA1AA2" w:rsidRPr="00415549">
        <w:t>11</w:t>
      </w:r>
      <w:r w:rsidRPr="00415549">
        <w:t>.2.1</w:t>
      </w:r>
      <w:r w:rsidRPr="00415549">
        <w:tab/>
        <w:t>initial authorization for the sensing service request</w:t>
      </w:r>
      <w:bookmarkEnd w:id="5344"/>
      <w:bookmarkEnd w:id="5345"/>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Default="00CD37BB" w:rsidP="00D9632A">
      <w:pPr>
        <w:pStyle w:val="EditorsNote"/>
      </w:pPr>
      <w:r>
        <w:t>Editor's note</w:t>
      </w:r>
      <w:r w:rsidR="00D9632A">
        <w:t>:</w:t>
      </w:r>
      <w:r w:rsidR="00D9632A">
        <w:tab/>
        <w:t>Whether SF or other NF to checks the condition compliance is FFS.</w:t>
      </w:r>
    </w:p>
    <w:p w14:paraId="0EEAB6F8" w14:textId="5A2C00F7" w:rsidR="00D9632A" w:rsidRDefault="00CD37BB" w:rsidP="00D9632A">
      <w:pPr>
        <w:pStyle w:val="EditorsNote"/>
      </w:pPr>
      <w:r>
        <w:t>Editor's note</w:t>
      </w:r>
      <w:r w:rsidR="00D9632A">
        <w:t>:</w:t>
      </w:r>
      <w:r w:rsidR="00D9632A">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2D492850" w:rsidR="00D9632A" w:rsidRDefault="00CD37BB" w:rsidP="00D9632A">
      <w:pPr>
        <w:pStyle w:val="EditorsNote"/>
      </w:pPr>
      <w:r>
        <w:t>Editor's note</w:t>
      </w:r>
      <w:r w:rsidR="00D9632A">
        <w:t>:</w:t>
      </w:r>
      <w:r w:rsidR="00D9632A">
        <w:tab/>
        <w:t>Whether SF or other NF to obtain the permission/consent from the owner is FFS.</w:t>
      </w:r>
    </w:p>
    <w:p w14:paraId="1A171D8E" w14:textId="0B399DDF" w:rsidR="00D9632A" w:rsidRDefault="00CD37BB" w:rsidP="00D9632A">
      <w:pPr>
        <w:pStyle w:val="EditorsNote"/>
      </w:pPr>
      <w:r>
        <w:t>Editor's note</w:t>
      </w:r>
      <w:r w:rsidR="000D5723">
        <w:t>:</w:t>
      </w:r>
      <w:r w:rsidR="00D9632A">
        <w:tab/>
        <w:t>The details of user consent mechanism is to be addressed by SA WG3.</w:t>
      </w:r>
    </w:p>
    <w:p w14:paraId="355FBBA2" w14:textId="4EB08122" w:rsidR="00D9632A" w:rsidRDefault="00CD37BB" w:rsidP="00D9632A">
      <w:pPr>
        <w:pStyle w:val="EditorsNote"/>
      </w:pPr>
      <w:r>
        <w:t>Editor's note</w:t>
      </w:r>
      <w:r w:rsidR="00D9632A">
        <w:t>:</w:t>
      </w:r>
      <w:r w:rsidR="00D9632A">
        <w:tab/>
        <w:t>The details of authorization of owner or user is to be addressed by SA WG3.</w:t>
      </w:r>
    </w:p>
    <w:p w14:paraId="2B4C4B06" w14:textId="2C4F0AA2" w:rsidR="00264E59" w:rsidRPr="00D9632A" w:rsidRDefault="00264E59" w:rsidP="00264E59">
      <w:pPr>
        <w:pStyle w:val="Heading4"/>
      </w:pPr>
      <w:bookmarkStart w:id="5346" w:name="_Toc199433862"/>
      <w:bookmarkStart w:id="5347" w:name="_Toc212204298"/>
      <w:r w:rsidRPr="00D9632A">
        <w:t>6.</w:t>
      </w:r>
      <w:r w:rsidR="00154043" w:rsidRPr="00D9632A">
        <w:t>11</w:t>
      </w:r>
      <w:r w:rsidRPr="00D9632A">
        <w:t>.2.2</w:t>
      </w:r>
      <w:r w:rsidRPr="00D9632A">
        <w:tab/>
        <w:t>re-authorization During sensing service operation</w:t>
      </w:r>
      <w:bookmarkEnd w:id="5346"/>
      <w:bookmarkEnd w:id="5347"/>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2A1422DB" w:rsidR="00264E59" w:rsidRPr="00415549" w:rsidRDefault="00264E59" w:rsidP="00264E59">
      <w:pPr>
        <w:rPr>
          <w:rFonts w:eastAsia="MS Mincho"/>
        </w:rPr>
      </w:pPr>
      <w:r w:rsidRPr="00415549">
        <w:rPr>
          <w:rFonts w:eastAsia="MS Mincho"/>
        </w:rPr>
        <w:t>Sensing entities may need to be reselected due to the Sensing target</w:t>
      </w:r>
      <w:r w:rsidR="00CD37BB">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415549" w:rsidRDefault="00CD37BB" w:rsidP="00451B45">
      <w:pPr>
        <w:pStyle w:val="EditorsNote"/>
        <w:rPr>
          <w:lang w:eastAsia="zh-CN"/>
        </w:rPr>
      </w:pPr>
      <w:r>
        <w:rPr>
          <w:lang w:eastAsia="zh-CN"/>
        </w:rPr>
        <w:t>Editor's note</w:t>
      </w:r>
      <w:r w:rsidR="00264E59" w:rsidRPr="00415549">
        <w:rPr>
          <w:lang w:eastAsia="zh-CN"/>
        </w:rPr>
        <w:t>:</w:t>
      </w:r>
      <w:r w:rsidR="00154043" w:rsidRPr="00415549">
        <w:rPr>
          <w:lang w:eastAsia="zh-CN"/>
        </w:rPr>
        <w:tab/>
      </w:r>
      <w:r w:rsidR="00B5498A" w:rsidRPr="00415549">
        <w:rPr>
          <w:lang w:eastAsia="zh-CN"/>
        </w:rPr>
        <w:t xml:space="preserve">How </w:t>
      </w:r>
      <w:r w:rsidR="00264E59" w:rsidRPr="00415549">
        <w:rPr>
          <w:lang w:eastAsia="zh-CN"/>
        </w:rPr>
        <w:t>to monitor the performance of the sensing service is FFS.</w:t>
      </w:r>
    </w:p>
    <w:p w14:paraId="007F0C59" w14:textId="77777777" w:rsidR="00F46FAD" w:rsidRPr="00152D09" w:rsidRDefault="00F46FAD" w:rsidP="00F46FAD">
      <w:pPr>
        <w:pStyle w:val="Heading4"/>
      </w:pPr>
      <w:bookmarkStart w:id="5348" w:name="_Toc212204299"/>
      <w:bookmarkStart w:id="5349" w:name="_Toc199433863"/>
      <w:r w:rsidRPr="00152D09">
        <w:t>6.11.2.3</w:t>
      </w:r>
      <w:r w:rsidRPr="00152D09">
        <w:tab/>
        <w:t>Revocation of an ongoing Sensing Service</w:t>
      </w:r>
      <w:bookmarkEnd w:id="5348"/>
    </w:p>
    <w:p w14:paraId="4119E592" w14:textId="7D1DB8AB" w:rsidR="00215DE9" w:rsidRDefault="00215DE9" w:rsidP="00215DE9">
      <w:pPr>
        <w:rPr>
          <w:lang w:val="en-US"/>
        </w:rPr>
      </w:pPr>
      <w:r>
        <w:rPr>
          <w:lang w:val="en-US"/>
        </w:rPr>
        <w:t>It assumes that Sensing Function is responsible for receiving the request(s) or trigger(s) to revoke the Sensing Service the Sensing Service</w:t>
      </w:r>
      <w:r w:rsidR="00CD37BB">
        <w:rPr>
          <w:lang w:val="en-US"/>
        </w:rPr>
        <w:t xml:space="preserve"> and</w:t>
      </w:r>
      <w:r>
        <w:rPr>
          <w:lang w:val="en-US"/>
        </w:rPr>
        <w:t xml:space="preserve"> to send the revocation request to Sensing Entity(ies)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3C0540" w:rsidP="00215DE9">
      <w:pPr>
        <w:pStyle w:val="TH"/>
      </w:pPr>
      <w:r>
        <w:rPr>
          <w:noProof/>
        </w:rPr>
        <w:object w:dxaOrig="9996" w:dyaOrig="4782" w14:anchorId="16370344">
          <v:shape id="_x0000_i1067" type="#_x0000_t75" alt="" style="width:456pt;height:218.45pt;mso-width-percent:0;mso-height-percent:0;mso-width-percent:0;mso-height-percent:0" o:ole="">
            <v:imagedata r:id="rId49" o:title=""/>
          </v:shape>
          <o:OLEObject Type="Embed" ProgID="Visio.Drawing.15" ShapeID="_x0000_i1067" DrawAspect="Content" ObjectID="_1825849036" r:id="rId50"/>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2696765A" w:rsidR="00215DE9" w:rsidRDefault="00215DE9" w:rsidP="00215DE9">
      <w:pPr>
        <w:pStyle w:val="B1"/>
      </w:pPr>
      <w:r>
        <w:t>0.</w:t>
      </w:r>
      <w:r>
        <w:tab/>
        <w:t>One Sensing Service is initiated and indicated with Sensing Service ID. The sensing measurement data is collected by Sensing Function</w:t>
      </w:r>
      <w:r w:rsidR="00CD37BB">
        <w:t xml:space="preserve"> and</w:t>
      </w:r>
      <w:r>
        <w:t xml:space="preserve">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4697CA60" w:rsidR="00215DE9" w:rsidRDefault="00215DE9" w:rsidP="00215DE9">
      <w:pPr>
        <w:pStyle w:val="B1"/>
      </w:pPr>
      <w:r>
        <w:t>3.</w:t>
      </w:r>
      <w:r>
        <w:tab/>
        <w:t>Sensing Entities/Entity terminates or temporarily deactivate the Sensing Service, for example, stop Sensing service operation</w:t>
      </w:r>
      <w:r w:rsidR="00CD37BB">
        <w:t xml:space="preserve"> and</w:t>
      </w:r>
      <w:r>
        <w:t xml:space="preserve"> optionally remove the configuration/parameters for this Sensing Service that is identified by the Sensing Service ID.</w:t>
      </w:r>
    </w:p>
    <w:p w14:paraId="0FFDD56E" w14:textId="08A2045B" w:rsidR="00215DE9" w:rsidRDefault="00CD37BB" w:rsidP="00215DE9">
      <w:pPr>
        <w:pStyle w:val="EditorsNote"/>
      </w:pPr>
      <w:r>
        <w:t>Editor's note</w:t>
      </w:r>
      <w:r w:rsidR="00215DE9">
        <w:t>:</w:t>
      </w:r>
      <w:r w:rsidR="00215DE9">
        <w:tab/>
        <w:t>How to terminate the sensing service is RAN</w:t>
      </w:r>
      <w:r>
        <w:t>'</w:t>
      </w:r>
      <w:r w:rsidR="00215DE9">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5350" w:name="_Toc212204300"/>
      <w:r w:rsidRPr="00D9632A">
        <w:t>6.</w:t>
      </w:r>
      <w:r w:rsidR="00154043" w:rsidRPr="00D9632A">
        <w:t>11</w:t>
      </w:r>
      <w:r w:rsidRPr="00D9632A">
        <w:t>.3</w:t>
      </w:r>
      <w:r w:rsidRPr="00D9632A">
        <w:tab/>
        <w:t>Impacts on Services, Entities and Interfaces</w:t>
      </w:r>
      <w:bookmarkEnd w:id="5349"/>
      <w:bookmarkEnd w:id="5350"/>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5351" w:name="_Toc199433864"/>
      <w:bookmarkStart w:id="5352" w:name="_Toc212204301"/>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5351"/>
      <w:bookmarkEnd w:id="5352"/>
    </w:p>
    <w:p w14:paraId="6EB8AEA0" w14:textId="5B36D4C4" w:rsidR="007E4F64" w:rsidRPr="00D9632A" w:rsidRDefault="007E4F64" w:rsidP="007E4F64">
      <w:pPr>
        <w:pStyle w:val="Heading3"/>
      </w:pPr>
      <w:bookmarkStart w:id="5353" w:name="_Toc195543962"/>
      <w:bookmarkStart w:id="5354" w:name="_Toc199433865"/>
      <w:bookmarkStart w:id="5355" w:name="_Toc212204302"/>
      <w:r w:rsidRPr="00D9632A">
        <w:t>6.</w:t>
      </w:r>
      <w:r w:rsidR="00285878" w:rsidRPr="00D9632A">
        <w:t>12</w:t>
      </w:r>
      <w:r w:rsidRPr="00D9632A">
        <w:t>.</w:t>
      </w:r>
      <w:r w:rsidR="00D37644" w:rsidRPr="00D9632A">
        <w:t>0</w:t>
      </w:r>
      <w:r w:rsidRPr="00D9632A">
        <w:rPr>
          <w:rFonts w:hint="eastAsia"/>
        </w:rPr>
        <w:tab/>
      </w:r>
      <w:bookmarkEnd w:id="5353"/>
      <w:r w:rsidRPr="00D9632A">
        <w:t>High-level solution principles</w:t>
      </w:r>
      <w:bookmarkEnd w:id="5354"/>
      <w:bookmarkEnd w:id="5355"/>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5356" w:name="_Toc199433866"/>
      <w:bookmarkStart w:id="5357" w:name="_Toc212204303"/>
      <w:r w:rsidRPr="00D9632A">
        <w:t>6.</w:t>
      </w:r>
      <w:r w:rsidR="00762D64" w:rsidRPr="00D9632A">
        <w:t>12</w:t>
      </w:r>
      <w:r w:rsidRPr="00D9632A">
        <w:t>.1</w:t>
      </w:r>
      <w:r w:rsidRPr="00D9632A">
        <w:rPr>
          <w:rFonts w:hint="eastAsia"/>
        </w:rPr>
        <w:tab/>
        <w:t>Description</w:t>
      </w:r>
      <w:bookmarkEnd w:id="5356"/>
      <w:bookmarkEnd w:id="5357"/>
    </w:p>
    <w:p w14:paraId="69D45F6E" w14:textId="4ACAF416" w:rsidR="007E4F64" w:rsidRPr="00D9632A" w:rsidRDefault="007E4F64" w:rsidP="00FA0A04">
      <w:bookmarkStart w:id="5358"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5359" w:name="_Toc199433867"/>
      <w:bookmarkStart w:id="5360" w:name="_Toc212204304"/>
      <w:r w:rsidRPr="00D9632A">
        <w:t>6.</w:t>
      </w:r>
      <w:r w:rsidR="006A37CF" w:rsidRPr="00D9632A">
        <w:t>12</w:t>
      </w:r>
      <w:r w:rsidRPr="00D9632A">
        <w:t>.2</w:t>
      </w:r>
      <w:r w:rsidRPr="00D9632A">
        <w:tab/>
      </w:r>
      <w:bookmarkEnd w:id="5358"/>
      <w:r w:rsidRPr="00D9632A">
        <w:t>Procedures</w:t>
      </w:r>
      <w:bookmarkEnd w:id="5359"/>
      <w:bookmarkEnd w:id="5360"/>
    </w:p>
    <w:p w14:paraId="737D623F" w14:textId="31C9C402" w:rsidR="007E4F64" w:rsidRPr="00D9632A" w:rsidRDefault="007E4F64" w:rsidP="00451B45">
      <w:pPr>
        <w:pStyle w:val="Heading4"/>
      </w:pPr>
      <w:bookmarkStart w:id="5361" w:name="_Toc199433868"/>
      <w:bookmarkStart w:id="5362" w:name="_Toc212204305"/>
      <w:r w:rsidRPr="00D9632A">
        <w:t>6.</w:t>
      </w:r>
      <w:r w:rsidR="006A37CF" w:rsidRPr="00D9632A">
        <w:t>12</w:t>
      </w:r>
      <w:r w:rsidRPr="00D9632A">
        <w:t>.2.1</w:t>
      </w:r>
      <w:r w:rsidRPr="00D9632A">
        <w:tab/>
        <w:t>Authorization of sensing service</w:t>
      </w:r>
      <w:bookmarkEnd w:id="5361"/>
      <w:bookmarkEnd w:id="5362"/>
    </w:p>
    <w:p w14:paraId="2C2EFC08" w14:textId="0EEBE85B" w:rsidR="007E4F64" w:rsidRPr="00D9632A" w:rsidRDefault="00D9632A" w:rsidP="00D9632A">
      <w:r>
        <w:t>Figure 6.12.2.1-1 shows the procedure for authorization of a sensing service. The AF uses Nnef_ServiceParameter service to provide the service specific parameters to the SF.</w:t>
      </w:r>
    </w:p>
    <w:bookmarkStart w:id="5363" w:name="_Ref197519266"/>
    <w:p w14:paraId="24936A9E" w14:textId="5865F843" w:rsidR="00D9632A" w:rsidRDefault="003C0540" w:rsidP="00CF6BF9">
      <w:pPr>
        <w:pStyle w:val="TH"/>
      </w:pPr>
      <w:r>
        <w:rPr>
          <w:noProof/>
        </w:rPr>
        <w:object w:dxaOrig="7191" w:dyaOrig="4864" w14:anchorId="1937EBA9">
          <v:shape id="_x0000_i1066" type="#_x0000_t75" alt="" style="width:358.75pt;height:241.25pt;mso-width-percent:0;mso-height-percent:0;mso-width-percent:0;mso-height-percent:0" o:ole="">
            <v:imagedata r:id="rId51" o:title=""/>
          </v:shape>
          <o:OLEObject Type="Embed" ProgID="Word.Picture.8" ShapeID="_x0000_i1066" DrawAspect="Content" ObjectID="_1825849037" r:id="rId52"/>
        </w:object>
      </w:r>
    </w:p>
    <w:p w14:paraId="65D418E8" w14:textId="13B5A208" w:rsidR="007E4F64" w:rsidRPr="00415549" w:rsidRDefault="007E4F64" w:rsidP="00451B45">
      <w:pPr>
        <w:pStyle w:val="TF"/>
      </w:pPr>
      <w:r w:rsidRPr="00415549">
        <w:t>Figure</w:t>
      </w:r>
      <w:bookmarkEnd w:id="5363"/>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Default="00D9632A" w:rsidP="00D9632A">
      <w:pPr>
        <w:pStyle w:val="B2"/>
      </w:pPr>
      <w:r>
        <w:t>a.</w:t>
      </w:r>
      <w:r>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(In the case of Nnef_ServiceParameter_Create): The NEF assigns a Transaction Reference ID to the Nnef_ServiceParameter_Create request.</w:t>
      </w:r>
    </w:p>
    <w:p w14:paraId="5DE5C501" w14:textId="77777777" w:rsidR="00D9632A" w:rsidRDefault="00D9632A" w:rsidP="00D9632A">
      <w:pPr>
        <w:pStyle w:val="B2"/>
      </w:pPr>
      <w:r>
        <w:t>b.</w:t>
      </w:r>
      <w:r>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Default="00D9632A" w:rsidP="00D9632A">
      <w:pPr>
        <w:pStyle w:val="B1"/>
      </w:pPr>
      <w:r>
        <w:tab/>
        <w:t>The NEF sends Nsf_ServiceSpecificAuthorisation_Create Request including the Service Description address to receive updates of the authorization from SF.</w:t>
      </w:r>
    </w:p>
    <w:p w14:paraId="2D082A21" w14:textId="5FB889AE" w:rsidR="00D9632A" w:rsidRDefault="00D9632A" w:rsidP="00D9632A">
      <w:pPr>
        <w:pStyle w:val="B2"/>
      </w:pPr>
      <w:r>
        <w:t xml:space="preserve"> a.</w:t>
      </w:r>
      <w:r>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5B239DB6" w:rsidR="00D9632A" w:rsidRDefault="00D9632A" w:rsidP="00D9632A">
      <w:pPr>
        <w:pStyle w:val="B1"/>
      </w:pPr>
      <w:r>
        <w:t>4.</w:t>
      </w:r>
      <w:r>
        <w:tab/>
        <w:t xml:space="preserve">The SF (SCF) authorizes the AF request received from the NEF and stores the information in the SF (SDR) as </w:t>
      </w:r>
      <w:r w:rsidR="00CD37BB">
        <w:t>"</w:t>
      </w:r>
      <w:r>
        <w:t>Target Mapping Data</w:t>
      </w:r>
      <w:r w:rsidR="00CD37BB">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415549" w:rsidRDefault="00CD37BB" w:rsidP="00D9632A">
      <w:pPr>
        <w:pStyle w:val="EditorsNote"/>
      </w:pPr>
      <w:r>
        <w:t>Editor's note</w:t>
      </w:r>
      <w:r w:rsidR="00D9632A">
        <w:t>:</w:t>
      </w:r>
      <w:r w:rsidR="00D9632A">
        <w:tab/>
        <w:t>Further details on authorization of the request received from AF/NEF is FSS.</w:t>
      </w:r>
    </w:p>
    <w:p w14:paraId="29A673AD" w14:textId="2564AA9C" w:rsidR="00D9632A" w:rsidRDefault="00D9632A" w:rsidP="00D9632A">
      <w:pPr>
        <w:pStyle w:val="B1"/>
      </w:pPr>
      <w:r>
        <w:t>5.</w:t>
      </w:r>
      <w:r>
        <w:tab/>
        <w:t xml:space="preserve">The SF (SCF) then sends a </w:t>
      </w:r>
      <w:r w:rsidR="00CD37BB">
        <w:t>"</w:t>
      </w:r>
      <w:r>
        <w:t>SensingEntityAuthorization_Request</w:t>
      </w:r>
      <w:r w:rsidR="00CD37BB">
        <w:t>"</w:t>
      </w:r>
      <w:r>
        <w:t xml:space="preserve"> to obtain the authorization information for the mapped entities.</w:t>
      </w:r>
    </w:p>
    <w:p w14:paraId="19FC8FDC" w14:textId="130BC2CE" w:rsidR="00D9632A" w:rsidRDefault="00CD37BB" w:rsidP="00D9632A">
      <w:pPr>
        <w:pStyle w:val="EditorsNote"/>
      </w:pPr>
      <w:r>
        <w:t>Editor's note</w:t>
      </w:r>
      <w:r w:rsidR="00D9632A">
        <w:t>:</w:t>
      </w:r>
      <w:r w:rsidR="00D9632A">
        <w:tab/>
        <w:t>Actions in case the authorization information is not available for a given entity are FFS.</w:t>
      </w:r>
    </w:p>
    <w:p w14:paraId="701454E5" w14:textId="2144B043" w:rsidR="00D9632A" w:rsidRDefault="00D9632A" w:rsidP="00D9632A">
      <w:pPr>
        <w:pStyle w:val="B1"/>
      </w:pPr>
      <w:r>
        <w:t>6.</w:t>
      </w:r>
      <w:r>
        <w:tab/>
        <w:t xml:space="preserve">The sensing entities provide a </w:t>
      </w:r>
      <w:r w:rsidR="00CD37BB">
        <w:t>"</w:t>
      </w:r>
      <w:r>
        <w:t>SensingEntityAuthorization_Response</w:t>
      </w:r>
      <w:r w:rsidR="00CD37BB">
        <w:t>"</w:t>
      </w:r>
      <w:r>
        <w:t xml:space="preserve"> to indicate their authorization status and possibly resource availability status to the SF (SCF).</w:t>
      </w:r>
    </w:p>
    <w:p w14:paraId="504F18CD" w14:textId="52B2035D" w:rsidR="00D9632A" w:rsidRDefault="00CD37BB" w:rsidP="00D9632A">
      <w:pPr>
        <w:pStyle w:val="EditorsNote"/>
      </w:pPr>
      <w:r>
        <w:t>Editor's note</w:t>
      </w:r>
      <w:r w:rsidR="00D9632A">
        <w:t>:</w:t>
      </w:r>
      <w:r w:rsidR="00D9632A">
        <w:tab/>
        <w:t>Details of the SensingEntityAuthorization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The SF then responds to the NEF with Nsf_ServiceSpecificAuthorisation_Create Response message.</w:t>
      </w:r>
    </w:p>
    <w:p w14:paraId="4C18CB9A" w14:textId="77777777" w:rsidR="00D9632A" w:rsidRDefault="00D9632A" w:rsidP="00D9632A">
      <w:pPr>
        <w:pStyle w:val="B1"/>
      </w:pPr>
      <w:r>
        <w:t>9.</w:t>
      </w:r>
      <w:r>
        <w:tab/>
        <w:t>The NEF then forwards this response to the AF in the Nnef_ServiceParameter_CreateResponse message.</w:t>
      </w:r>
    </w:p>
    <w:p w14:paraId="7C71E108" w14:textId="77777777" w:rsidR="00D9632A" w:rsidRDefault="00D9632A" w:rsidP="00D9632A">
      <w:pPr>
        <w:pStyle w:val="B1"/>
      </w:pPr>
      <w:r>
        <w:t>10.</w:t>
      </w:r>
      <w:r>
        <w:tab/>
        <w:t>Additionally, whenever the service parameters are updated, the AF is notified of this event using the Nnef_ServiceParameter_Notify.</w:t>
      </w:r>
    </w:p>
    <w:p w14:paraId="31DC594C" w14:textId="03EAD4B9" w:rsidR="00D9632A" w:rsidRDefault="00CD37BB" w:rsidP="00D9632A">
      <w:pPr>
        <w:pStyle w:val="EditorsNote"/>
      </w:pPr>
      <w:r>
        <w:t>Editor's note</w:t>
      </w:r>
      <w:r w:rsidR="00D9632A">
        <w:t>:</w:t>
      </w:r>
      <w:r w:rsidR="00D9632A">
        <w:tab/>
        <w:t>Additional detail describing the placement of the SDF, SDR and their interactions with the SCF is FFS.</w:t>
      </w:r>
    </w:p>
    <w:p w14:paraId="3A7BBBE9" w14:textId="191000BD" w:rsidR="00D9632A" w:rsidRDefault="00CD37BB" w:rsidP="00D9632A">
      <w:pPr>
        <w:pStyle w:val="EditorsNote"/>
      </w:pPr>
      <w:r>
        <w:t>Editor's note</w:t>
      </w:r>
      <w:r w:rsidR="00D9632A">
        <w:t>:</w:t>
      </w:r>
      <w:r w:rsidR="00D9632A">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5364" w:name="_Toc199433869"/>
      <w:bookmarkStart w:id="5365" w:name="_Toc212204306"/>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5364"/>
      <w:bookmarkEnd w:id="5365"/>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30BDB5BE" w:rsidR="00D9632A" w:rsidRDefault="00D9632A" w:rsidP="00D9632A">
      <w:pPr>
        <w:pStyle w:val="B1"/>
      </w:pPr>
      <w:r>
        <w:tab/>
        <w:t>Service Parameters are the service specific information which needs to be provisioned in the network</w:t>
      </w:r>
      <w:r w:rsidR="00CD37BB">
        <w:t xml:space="preserve"> and</w:t>
      </w:r>
      <w:r>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5366" w:name="_Toc199433870"/>
      <w:bookmarkStart w:id="5367" w:name="_Toc212204307"/>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5366"/>
      <w:bookmarkEnd w:id="5367"/>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3"/>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5368" w:name="_Ref197519859"/>
      <w:r w:rsidRPr="00415549">
        <w:t>Figure</w:t>
      </w:r>
      <w:bookmarkEnd w:id="5368"/>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5369" w:name="_Toc199433871"/>
      <w:r>
        <w:t>0a.</w:t>
      </w:r>
      <w:r>
        <w:tab/>
        <w:t>The AF sends an Nnef_SensingService_Authorization_Update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The NEF sends Nsf_ServiceSpecificAuthorisation_UpdateNotify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t>5.</w:t>
      </w:r>
      <w:r>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Default="00D9632A" w:rsidP="00D9632A">
      <w:pPr>
        <w:pStyle w:val="B1"/>
      </w:pPr>
      <w:r>
        <w:t>6.</w:t>
      </w:r>
      <w:r>
        <w:tab/>
        <w:t>The AF responds to the NEF with Nnef_ServiceParameter_Notify Response message.</w:t>
      </w:r>
    </w:p>
    <w:p w14:paraId="3B871BD3" w14:textId="559170E4" w:rsidR="007E4F64" w:rsidRPr="00415549" w:rsidRDefault="007E4F64" w:rsidP="007E4F64">
      <w:pPr>
        <w:pStyle w:val="Heading3"/>
        <w:rPr>
          <w:lang w:eastAsia="zh-CN"/>
        </w:rPr>
      </w:pPr>
      <w:bookmarkStart w:id="5370" w:name="_Toc212204308"/>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5369"/>
      <w:bookmarkEnd w:id="5370"/>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5371" w:name="_Toc199433872"/>
      <w:bookmarkStart w:id="5372" w:name="_Toc212204309"/>
      <w:r w:rsidRPr="00415549">
        <w:t>6.13</w:t>
      </w:r>
      <w:r w:rsidRPr="00415549">
        <w:tab/>
        <w:t>Solution #13: Sensing Entity and Sensing Function Discovery and Selection</w:t>
      </w:r>
      <w:bookmarkEnd w:id="5371"/>
      <w:bookmarkEnd w:id="5372"/>
    </w:p>
    <w:p w14:paraId="74428926" w14:textId="50495A8C" w:rsidR="0047341F" w:rsidRPr="00415549" w:rsidRDefault="0047341F" w:rsidP="0047341F">
      <w:pPr>
        <w:pStyle w:val="Heading3"/>
      </w:pPr>
      <w:bookmarkStart w:id="5373" w:name="_Toc199433873"/>
      <w:bookmarkStart w:id="5374" w:name="_Toc212204310"/>
      <w:bookmarkStart w:id="5375" w:name="_Toc22286588"/>
      <w:bookmarkStart w:id="5376" w:name="_Toc23317649"/>
      <w:bookmarkStart w:id="5377" w:name="_Toc94300261"/>
      <w:bookmarkStart w:id="5378" w:name="_Toc160698632"/>
      <w:bookmarkStart w:id="5379" w:name="_Toc164843950"/>
      <w:bookmarkStart w:id="5380" w:name="_Toc164944585"/>
      <w:bookmarkStart w:id="5381" w:name="_Toc168318840"/>
      <w:bookmarkStart w:id="5382" w:name="_Toc168319356"/>
      <w:bookmarkStart w:id="5383" w:name="_Toc168319611"/>
      <w:bookmarkStart w:id="5384" w:name="_Toc168319866"/>
      <w:bookmarkStart w:id="5385" w:name="_Toc168320120"/>
      <w:bookmarkStart w:id="5386" w:name="_Toc168559776"/>
      <w:bookmarkStart w:id="5387" w:name="_Toc175890826"/>
      <w:bookmarkStart w:id="5388" w:name="_Toc180645774"/>
      <w:bookmarkStart w:id="5389" w:name="_Toc183616707"/>
      <w:bookmarkStart w:id="5390" w:name="_Toc191486361"/>
      <w:r w:rsidRPr="00415549">
        <w:t>6.13.0</w:t>
      </w:r>
      <w:r w:rsidRPr="00415549">
        <w:tab/>
        <w:t>High-level solution Principles</w:t>
      </w:r>
      <w:bookmarkEnd w:id="5373"/>
      <w:bookmarkEnd w:id="5374"/>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Entity(ies)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5391" w:name="_Toc199433874"/>
      <w:bookmarkStart w:id="5392" w:name="_Toc212204311"/>
      <w:r w:rsidRPr="00415549">
        <w:t>6.13.1</w:t>
      </w:r>
      <w:r w:rsidRPr="00415549">
        <w:tab/>
        <w:t>Description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ADFD5A0" w14:textId="67E5C8B5" w:rsidR="0047341F" w:rsidRPr="00415549" w:rsidRDefault="0047341F" w:rsidP="0047341F">
      <w:pPr>
        <w:pStyle w:val="Heading4"/>
        <w:rPr>
          <w:lang w:eastAsia="zh-CN"/>
        </w:rPr>
      </w:pPr>
      <w:bookmarkStart w:id="5393" w:name="_Toc199433875"/>
      <w:bookmarkStart w:id="5394" w:name="_Toc212204312"/>
      <w:bookmarkStart w:id="5395" w:name="_Toc509873782"/>
      <w:bookmarkStart w:id="5396" w:name="_Toc509905232"/>
      <w:bookmarkStart w:id="5397" w:name="_Toc22286589"/>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5393"/>
      <w:bookmarkEnd w:id="5394"/>
    </w:p>
    <w:p w14:paraId="3CCF2454" w14:textId="77A0B198"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w:t>
      </w:r>
      <w:r w:rsidR="00CD37BB">
        <w:t xml:space="preserve"> and</w:t>
      </w:r>
      <w:r>
        <w:t xml:space="preserve">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5398" w:name="_Toc199433876"/>
      <w:bookmarkStart w:id="5399" w:name="_Toc212204313"/>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5398"/>
      <w:bookmarkEnd w:id="5399"/>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0D3C6097" w:rsidR="00825C46" w:rsidRDefault="00CD37BB" w:rsidP="00825C46">
      <w:pPr>
        <w:pStyle w:val="EditorsNote"/>
      </w:pPr>
      <w:r>
        <w:t>Editor's note</w:t>
      </w:r>
      <w:r w:rsidR="00825C46">
        <w:t>:</w:t>
      </w:r>
      <w:r w:rsidR="00825C46">
        <w:tab/>
        <w:t>Sensing QoS definition or description is FFS.</w:t>
      </w:r>
    </w:p>
    <w:p w14:paraId="619BCC9F" w14:textId="5B124EF6" w:rsidR="0047341F" w:rsidRPr="00825C46" w:rsidRDefault="0047341F" w:rsidP="0047341F">
      <w:pPr>
        <w:pStyle w:val="Heading4"/>
      </w:pPr>
      <w:bookmarkStart w:id="5400" w:name="_Toc199433877"/>
      <w:bookmarkStart w:id="5401" w:name="_Toc212204314"/>
      <w:r w:rsidRPr="00825C46">
        <w:t>6.13.1.</w:t>
      </w:r>
      <w:r w:rsidRPr="00825C46">
        <w:rPr>
          <w:rFonts w:hint="eastAsia"/>
        </w:rPr>
        <w:t>3</w:t>
      </w:r>
      <w:r w:rsidR="0072565F" w:rsidRPr="00825C46">
        <w:tab/>
      </w:r>
      <w:r w:rsidRPr="00825C46">
        <w:t>Basic principles for discovery and selection description</w:t>
      </w:r>
      <w:bookmarkEnd w:id="5400"/>
      <w:bookmarkEnd w:id="5401"/>
    </w:p>
    <w:p w14:paraId="04EE4626" w14:textId="414FC925"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CD37BB">
        <w:t>"</w:t>
      </w:r>
      <w:r>
        <w:t>NF type=SEMF</w:t>
      </w:r>
      <w:r w:rsidR="00CD37BB">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4B9D5ED6" w:rsidR="00825C46" w:rsidRDefault="00CD37BB" w:rsidP="00825C46">
      <w:pPr>
        <w:pStyle w:val="EditorsNote"/>
      </w:pPr>
      <w:r>
        <w:t>Editor's note</w:t>
      </w:r>
      <w:r w:rsidR="00825C46">
        <w:t>:</w:t>
      </w:r>
      <w:r w:rsidR="00825C46">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5402" w:name="_Toc199433878"/>
      <w:bookmarkStart w:id="5403" w:name="_Toc212204315"/>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5402"/>
      <w:bookmarkEnd w:id="5403"/>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5404" w:name="_Toc199433879"/>
      <w:bookmarkStart w:id="5405" w:name="_Toc212204316"/>
      <w:bookmarkStart w:id="5406" w:name="_Toc23317650"/>
      <w:bookmarkStart w:id="5407" w:name="_Toc94300262"/>
      <w:bookmarkStart w:id="5408" w:name="_Toc160698633"/>
      <w:bookmarkStart w:id="5409" w:name="_Toc164843951"/>
      <w:bookmarkStart w:id="5410" w:name="_Toc164944586"/>
      <w:bookmarkStart w:id="5411" w:name="_Toc168318841"/>
      <w:bookmarkStart w:id="5412" w:name="_Toc168319357"/>
      <w:bookmarkStart w:id="5413" w:name="_Toc168319612"/>
      <w:bookmarkStart w:id="5414" w:name="_Toc168319867"/>
      <w:bookmarkStart w:id="5415" w:name="_Toc168320121"/>
      <w:bookmarkStart w:id="5416" w:name="_Toc168559777"/>
      <w:bookmarkStart w:id="5417" w:name="_Toc175890827"/>
      <w:bookmarkStart w:id="5418" w:name="_Toc180645775"/>
      <w:bookmarkStart w:id="5419" w:name="_Toc183616708"/>
      <w:bookmarkStart w:id="5420" w:name="_Toc191486362"/>
      <w:r w:rsidRPr="00415549">
        <w:rPr>
          <w:lang w:eastAsia="zh-CN"/>
        </w:rPr>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5404"/>
      <w:bookmarkEnd w:id="5405"/>
    </w:p>
    <w:p w14:paraId="5CCA481C" w14:textId="0E05FBEA" w:rsidR="0047341F" w:rsidRPr="00415549" w:rsidRDefault="0047341F" w:rsidP="0047341F">
      <w:pPr>
        <w:pStyle w:val="Heading4"/>
        <w:rPr>
          <w:rFonts w:eastAsia="Yu Mincho"/>
        </w:rPr>
      </w:pPr>
      <w:bookmarkStart w:id="5421" w:name="_Toc199433880"/>
      <w:bookmarkStart w:id="5422" w:name="_Toc212204317"/>
      <w:r w:rsidRPr="00415549">
        <w:t>6.13.2.1</w:t>
      </w:r>
      <w:r w:rsidRPr="00415549">
        <w:tab/>
        <w:t>Procedure</w:t>
      </w:r>
      <w:bookmarkEnd w:id="5395"/>
      <w:bookmarkEnd w:id="5396"/>
      <w:bookmarkEnd w:id="5397"/>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r w:rsidRPr="00415549">
        <w:t xml:space="preserve"> for SEMF discovery and selection</w:t>
      </w:r>
      <w:bookmarkEnd w:id="5421"/>
      <w:bookmarkEnd w:id="5422"/>
    </w:p>
    <w:p w14:paraId="573D440B" w14:textId="1C281497" w:rsidR="0047341F" w:rsidRPr="00415549" w:rsidRDefault="00825C46" w:rsidP="00825C46">
      <w:bookmarkStart w:id="5423" w:name="_Toc22286590"/>
      <w:r>
        <w:t>Depicted in Figure 6.13.2.1-1 is a procedure to support SEMF discovery and selection.</w:t>
      </w:r>
    </w:p>
    <w:p w14:paraId="64684D16" w14:textId="77777777" w:rsidR="0047341F" w:rsidRPr="00415549" w:rsidRDefault="003C0540" w:rsidP="00825C46">
      <w:pPr>
        <w:pStyle w:val="TH"/>
        <w:rPr>
          <w:rFonts w:eastAsia="Yu Mincho"/>
        </w:rPr>
      </w:pPr>
      <w:r w:rsidRPr="00415549">
        <w:rPr>
          <w:noProof/>
        </w:rPr>
        <w:object w:dxaOrig="8010" w:dyaOrig="3900" w14:anchorId="3CC1D402">
          <v:shape id="_x0000_i1065" type="#_x0000_t75" alt="" style="width:400.6pt;height:194.45pt;mso-width-percent:0;mso-height-percent:0;mso-width-percent:0;mso-height-percent:0" o:ole="">
            <v:imagedata r:id="rId54" o:title=""/>
          </v:shape>
          <o:OLEObject Type="Embed" ProgID="Visio.Drawing.15" ShapeID="_x0000_i1065" DrawAspect="Content" ObjectID="_1825849038" r:id="rId55"/>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10] is used. The NEF invokes Nnrf_NFDiscovery_Request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5424" w:name="_Toc199433881"/>
      <w:bookmarkStart w:id="5425" w:name="_Toc212204318"/>
      <w:r w:rsidRPr="00415549">
        <w:t>6.13.2.2</w:t>
      </w:r>
      <w:r w:rsidRPr="00415549">
        <w:tab/>
        <w:t>Procedure for AMF discovery and selection</w:t>
      </w:r>
      <w:bookmarkEnd w:id="5424"/>
      <w:bookmarkEnd w:id="5425"/>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3C0540" w:rsidP="00E56890">
      <w:pPr>
        <w:pStyle w:val="TH"/>
      </w:pPr>
      <w:r w:rsidRPr="00E56890">
        <w:rPr>
          <w:noProof/>
        </w:rPr>
        <w:object w:dxaOrig="8110" w:dyaOrig="4190" w14:anchorId="41795A6B">
          <v:shape id="_x0000_i1064" type="#_x0000_t75" alt="" style="width:406.15pt;height:209.25pt;mso-width-percent:0;mso-height-percent:0;mso-width-percent:0;mso-height-percent:0" o:ole="">
            <v:imagedata r:id="rId56" o:title=""/>
          </v:shape>
          <o:OLEObject Type="Embed" ProgID="Visio.Drawing.15" ShapeID="_x0000_i1064" DrawAspect="Content" ObjectID="_1825849039" r:id="rId57"/>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10] is used. The SEMF invokes Nnrf_NFDiscovery_Request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5426" w:name="_Toc199433882"/>
      <w:bookmarkStart w:id="5427" w:name="_Toc212204319"/>
      <w:r w:rsidRPr="00415549">
        <w:t>6.13.2.3</w:t>
      </w:r>
      <w:r w:rsidRPr="00415549">
        <w:tab/>
        <w:t>Procedure for Sensing Entity discovery and selection</w:t>
      </w:r>
      <w:bookmarkEnd w:id="5426"/>
      <w:bookmarkEnd w:id="5427"/>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3C0540" w:rsidP="00825C46">
      <w:pPr>
        <w:pStyle w:val="TH"/>
        <w:rPr>
          <w:rFonts w:eastAsia="DengXian"/>
          <w:lang w:eastAsia="zh-CN"/>
        </w:rPr>
      </w:pPr>
      <w:r w:rsidRPr="00415549">
        <w:rPr>
          <w:noProof/>
        </w:rPr>
        <w:object w:dxaOrig="9630" w:dyaOrig="6770" w14:anchorId="458E6DC8">
          <v:shape id="_x0000_i1063" type="#_x0000_t75" alt="" style="width:481.25pt;height:339.1pt;mso-width-percent:0;mso-height-percent:0;mso-width-percent:0;mso-height-percent:0" o:ole="">
            <v:imagedata r:id="rId58" o:title=""/>
          </v:shape>
          <o:OLEObject Type="Embed" ProgID="Visio.Drawing.15" ShapeID="_x0000_i1063" DrawAspect="Content" ObjectID="_1825849040" r:id="rId59"/>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67E5FF" w:rsidR="00825C46" w:rsidRDefault="00CD37BB" w:rsidP="00825C46">
      <w:pPr>
        <w:pStyle w:val="EditorsNote"/>
      </w:pPr>
      <w:r>
        <w:t>Editor's note</w:t>
      </w:r>
      <w:r w:rsidR="00825C46">
        <w:t>:</w:t>
      </w:r>
      <w:r w:rsidR="00825C46">
        <w:tab/>
        <w:t>It is FFS how the Sensing entities provide its sensing related info to the AMF.</w:t>
      </w:r>
    </w:p>
    <w:p w14:paraId="617E87F8" w14:textId="30BADF75" w:rsidR="00825C46" w:rsidRDefault="00CD37BB" w:rsidP="00825C46">
      <w:pPr>
        <w:pStyle w:val="EditorsNote"/>
      </w:pPr>
      <w:r>
        <w:t>Editor's note</w:t>
      </w:r>
      <w:r w:rsidR="00825C46">
        <w:t>:</w:t>
      </w:r>
      <w:r w:rsidR="00825C46">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662ABD38" w:rsidR="00825C46" w:rsidRDefault="00825C46" w:rsidP="00825C46">
      <w:pPr>
        <w:pStyle w:val="B1"/>
      </w:pPr>
      <w:r>
        <w:t>2.</w:t>
      </w:r>
      <w:r>
        <w:tab/>
        <w:t>The SEMF discovers and selects the AMF(s) as in clause 6.13.2.2</w:t>
      </w:r>
      <w:r w:rsidR="00CD37BB">
        <w:t xml:space="preserve"> and</w:t>
      </w:r>
      <w:r>
        <w:t xml:space="preserve"> subscribes or requests the sensing entity information from the AMF(s) in the Target sensing area.</w:t>
      </w:r>
    </w:p>
    <w:p w14:paraId="4A030C02" w14:textId="77777777" w:rsidR="00825C46" w:rsidRDefault="00825C46" w:rsidP="00825C46">
      <w:pPr>
        <w:pStyle w:val="B1"/>
      </w:pPr>
      <w:r>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entity(ies)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5428" w:name="_Toc23317651"/>
      <w:bookmarkStart w:id="5429" w:name="_Toc94300263"/>
      <w:bookmarkStart w:id="5430" w:name="_Toc160698634"/>
      <w:bookmarkStart w:id="5431" w:name="_Toc164843952"/>
      <w:bookmarkStart w:id="5432" w:name="_Toc164944587"/>
      <w:bookmarkStart w:id="5433" w:name="_Toc168318842"/>
      <w:bookmarkStart w:id="5434" w:name="_Toc168319358"/>
      <w:bookmarkStart w:id="5435" w:name="_Toc168319613"/>
      <w:bookmarkStart w:id="5436" w:name="_Toc168319868"/>
      <w:bookmarkStart w:id="5437" w:name="_Toc168320122"/>
      <w:bookmarkStart w:id="5438" w:name="_Toc168559778"/>
      <w:bookmarkStart w:id="5439" w:name="_Toc175890828"/>
      <w:bookmarkStart w:id="5440" w:name="_Toc180645776"/>
      <w:bookmarkStart w:id="5441" w:name="_Toc183616709"/>
      <w:bookmarkStart w:id="5442" w:name="_Toc191486363"/>
      <w:bookmarkStart w:id="5443" w:name="_Toc199433883"/>
      <w:bookmarkStart w:id="5444" w:name="_Toc212204320"/>
      <w:r w:rsidRPr="00415549">
        <w:t>6.13.3</w:t>
      </w:r>
      <w:r w:rsidRPr="00415549">
        <w:tab/>
      </w:r>
      <w:bookmarkEnd w:id="5423"/>
      <w:bookmarkEnd w:id="5428"/>
      <w:r w:rsidRPr="00415549">
        <w:t>Impacts on services, entities and interfaces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5445" w:name="_Toc199433884"/>
      <w:bookmarkStart w:id="5446" w:name="_Toc212204321"/>
      <w:r w:rsidRPr="00415549">
        <w:t>6.14</w:t>
      </w:r>
      <w:r w:rsidRPr="00415549">
        <w:tab/>
        <w:t>Solution #14: NRF based Sensing Function Registration, Discovery and Selection Procedures for Trusted and Untrusted AF</w:t>
      </w:r>
      <w:bookmarkStart w:id="5447" w:name="_Toc195604080"/>
      <w:bookmarkStart w:id="5448" w:name="_Toc157534624"/>
      <w:bookmarkStart w:id="5449" w:name="_Toc157747895"/>
      <w:bookmarkEnd w:id="5445"/>
      <w:bookmarkEnd w:id="5446"/>
    </w:p>
    <w:p w14:paraId="0274E8EC" w14:textId="1809507A" w:rsidR="00EE02C7" w:rsidRPr="00825C46" w:rsidRDefault="00EE02C7" w:rsidP="00451B45">
      <w:pPr>
        <w:pStyle w:val="Heading3"/>
      </w:pPr>
      <w:bookmarkStart w:id="5450" w:name="_Toc199433885"/>
      <w:bookmarkStart w:id="5451" w:name="_Toc212204322"/>
      <w:r w:rsidRPr="00825C46">
        <w:t>6.14.1</w:t>
      </w:r>
      <w:r w:rsidR="007D4AB8" w:rsidRPr="00825C46">
        <w:tab/>
      </w:r>
      <w:r w:rsidRPr="00825C46">
        <w:t>High level principles</w:t>
      </w:r>
      <w:bookmarkEnd w:id="5447"/>
      <w:bookmarkEnd w:id="5450"/>
      <w:bookmarkEnd w:id="5451"/>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5452" w:name="_Toc199433886"/>
      <w:bookmarkStart w:id="5453" w:name="_Toc212204323"/>
      <w:bookmarkEnd w:id="5448"/>
      <w:bookmarkEnd w:id="5449"/>
      <w:r w:rsidRPr="00415549">
        <w:t>6.14.2</w:t>
      </w:r>
      <w:r w:rsidRPr="00415549">
        <w:tab/>
        <w:t>Description</w:t>
      </w:r>
      <w:bookmarkEnd w:id="5452"/>
      <w:bookmarkEnd w:id="5453"/>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5454" w:name="_Toc195543963"/>
      <w:bookmarkStart w:id="5455" w:name="_Toc199433887"/>
      <w:bookmarkStart w:id="5456" w:name="_Toc212204324"/>
      <w:r w:rsidRPr="00415549">
        <w:t>6.14.3</w:t>
      </w:r>
      <w:r w:rsidR="007D4AB8" w:rsidRPr="00415549">
        <w:tab/>
      </w:r>
      <w:r w:rsidRPr="00415549">
        <w:t>Procedures</w:t>
      </w:r>
      <w:bookmarkEnd w:id="5454"/>
      <w:bookmarkEnd w:id="5455"/>
      <w:bookmarkEnd w:id="5456"/>
    </w:p>
    <w:p w14:paraId="50291993" w14:textId="7D7329C3" w:rsidR="00EE02C7" w:rsidRPr="00415549" w:rsidRDefault="00EE02C7" w:rsidP="00451B45">
      <w:pPr>
        <w:pStyle w:val="Heading4"/>
      </w:pPr>
      <w:bookmarkStart w:id="5457" w:name="_Toc199433888"/>
      <w:bookmarkStart w:id="5458" w:name="_Toc212204325"/>
      <w:r w:rsidRPr="00415549">
        <w:t>6.14.3.1</w:t>
      </w:r>
      <w:r w:rsidRPr="00415549">
        <w:tab/>
        <w:t>Sensing Function Registration, Discovery and Selection when sensing service is requested by a trusted AF</w:t>
      </w:r>
      <w:bookmarkEnd w:id="5457"/>
      <w:bookmarkEnd w:id="5458"/>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3C0540" w:rsidP="00CF6BF9">
      <w:pPr>
        <w:pStyle w:val="TH"/>
      </w:pPr>
      <w:r>
        <w:rPr>
          <w:noProof/>
        </w:rPr>
        <w:object w:dxaOrig="8481" w:dyaOrig="7997" w14:anchorId="62A54F89">
          <v:shape id="_x0000_i1062" type="#_x0000_t75" alt="" style="width:423.4pt;height:396.9pt;mso-width-percent:0;mso-height-percent:0;mso-width-percent:0;mso-height-percent:0" o:ole="">
            <v:imagedata r:id="rId60" o:title=""/>
          </v:shape>
          <o:OLEObject Type="Embed" ProgID="Word.Picture.8" ShapeID="_x0000_i1062" DrawAspect="Content" ObjectID="_1825849041" r:id="rId61"/>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654417A3" w:rsidR="00D85C66" w:rsidRDefault="00D85C66" w:rsidP="00D85C66">
      <w:pPr>
        <w:pStyle w:val="NO"/>
      </w:pPr>
      <w:r>
        <w:t>NOTE:</w:t>
      </w:r>
      <w:r>
        <w:tab/>
        <w:t>Sensing function per terminology is a logical function which is involved to support Sensing Service</w:t>
      </w:r>
      <w:r w:rsidR="00CD37BB">
        <w:t xml:space="preserve"> and</w:t>
      </w:r>
      <w:r>
        <w:t xml:space="preserve"> it can be either a new function or co-located with one of the existing functions.</w:t>
      </w:r>
    </w:p>
    <w:p w14:paraId="5B9826A4" w14:textId="0ECFD7E4" w:rsidR="00D85C66" w:rsidRDefault="00CD37BB" w:rsidP="00D85C66">
      <w:pPr>
        <w:pStyle w:val="EditorsNote"/>
      </w:pPr>
      <w:r>
        <w:t>Editor's note</w:t>
      </w:r>
      <w:r w:rsidR="00D85C66">
        <w:t>:</w:t>
      </w:r>
      <w:r w:rsidR="00D85C66">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NRF may send a registration response to the sensing function by invoking Nnrf_NFManagment_NFRegister response.</w:t>
      </w:r>
    </w:p>
    <w:p w14:paraId="48C7FDA7" w14:textId="77777777" w:rsidR="00D85C66" w:rsidRDefault="00D85C66" w:rsidP="00D85C66">
      <w:pPr>
        <w:pStyle w:val="B1"/>
      </w:pPr>
      <w:r>
        <w:t>4-5.</w:t>
      </w:r>
      <w:r>
        <w:tab/>
        <w:t>AF may discover sensing function(s) from the NRF by invoking the Nnrf_NFDiscovery_Request.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5459" w:name="_Toc199433889"/>
      <w:bookmarkStart w:id="5460" w:name="_Toc212204326"/>
      <w:r w:rsidRPr="00D85C66">
        <w:t>6.14.3.2</w:t>
      </w:r>
      <w:r w:rsidRPr="00D85C66">
        <w:tab/>
        <w:t>Sensing Function Registration, Discovery and Selection when sensing service is requested by an untrusted AF</w:t>
      </w:r>
      <w:bookmarkEnd w:id="5459"/>
      <w:bookmarkEnd w:id="5460"/>
    </w:p>
    <w:p w14:paraId="7DEB9ED7" w14:textId="2AB7A161" w:rsidR="00EE02C7" w:rsidRPr="00D85C66" w:rsidRDefault="00D85C66" w:rsidP="00D85C66">
      <w:r>
        <w:t>The detailed procedure of sensing function registration, discovery and selection for untrusted AF is shown in Figure 6.14.3.2-1.</w:t>
      </w:r>
    </w:p>
    <w:bookmarkStart w:id="5461" w:name="_MON_1810535450"/>
    <w:bookmarkEnd w:id="5461"/>
    <w:p w14:paraId="1F38F300" w14:textId="2FF878E3" w:rsidR="00D85C66" w:rsidRDefault="003C0540" w:rsidP="00D85C66">
      <w:pPr>
        <w:pStyle w:val="TH"/>
      </w:pPr>
      <w:r>
        <w:rPr>
          <w:noProof/>
        </w:rPr>
        <w:object w:dxaOrig="9201" w:dyaOrig="8199" w14:anchorId="6BEF333B">
          <v:shape id="_x0000_i1061" type="#_x0000_t75" alt="" style="width:459.1pt;height:408pt;mso-width-percent:0;mso-height-percent:0;mso-width-percent:0;mso-height-percent:0" o:ole="">
            <v:imagedata r:id="rId62" o:title=""/>
          </v:shape>
          <o:OLEObject Type="Embed" ProgID="Word.Picture.8" ShapeID="_x0000_i1061" DrawAspect="Content" ObjectID="_1825849042" r:id="rId63"/>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337C3BF1" w14:textId="5B07A5D1" w:rsidR="00D85C66" w:rsidRDefault="00D85C66" w:rsidP="00D85C66">
      <w:pPr>
        <w:pStyle w:val="B2"/>
      </w:pPr>
      <w:r>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6B90BBEB" w:rsidR="00D85C66" w:rsidRDefault="00CD37BB" w:rsidP="00D85C66">
      <w:pPr>
        <w:pStyle w:val="EditorsNote"/>
      </w:pPr>
      <w:r>
        <w:t>Editor's note</w:t>
      </w:r>
      <w:r w:rsidR="00D85C66">
        <w:t>:</w:t>
      </w:r>
      <w:r w:rsidR="00D85C66">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NRF may send a registration response to sensing function by invoking Nnrf_NFManagment_NFRegister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NEF may discover sensing function(s) on behalf of the AF from the NRF by invoking the Nnrf_NFDiscovery_Request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5462" w:name="_Toc199433890"/>
      <w:bookmarkStart w:id="5463" w:name="_Toc212204327"/>
      <w:r w:rsidRPr="00415549">
        <w:t>6.</w:t>
      </w:r>
      <w:r w:rsidR="00CA2004" w:rsidRPr="00415549">
        <w:t>1</w:t>
      </w:r>
      <w:r w:rsidR="009F52A9" w:rsidRPr="00415549">
        <w:t>4</w:t>
      </w:r>
      <w:r w:rsidRPr="00415549">
        <w:t>.4</w:t>
      </w:r>
      <w:r w:rsidRPr="00415549">
        <w:tab/>
        <w:t>Impacts on Services, Entities and Interfaces</w:t>
      </w:r>
      <w:bookmarkEnd w:id="5462"/>
      <w:bookmarkEnd w:id="5463"/>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77EA227E" w:rsidR="00D85C66" w:rsidRDefault="00CD37BB" w:rsidP="00D85C66">
      <w:pPr>
        <w:pStyle w:val="EditorsNote"/>
      </w:pPr>
      <w:r>
        <w:t>Editor's note</w:t>
      </w:r>
      <w:r w:rsidR="00D85C66">
        <w:t>:</w:t>
      </w:r>
      <w:r w:rsidR="00D85C66">
        <w:tab/>
        <w:t>Details for impacts on other services, entities (including NRF and NEF) and interfaces are FFS.</w:t>
      </w:r>
    </w:p>
    <w:p w14:paraId="5DA10B3F" w14:textId="4418185E" w:rsidR="00F92B4B" w:rsidRPr="00D85C66" w:rsidRDefault="00F92B4B" w:rsidP="00F92B4B">
      <w:pPr>
        <w:pStyle w:val="Heading2"/>
      </w:pPr>
      <w:bookmarkStart w:id="5464" w:name="_Toc199433891"/>
      <w:bookmarkStart w:id="5465" w:name="_Toc212204328"/>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5464"/>
      <w:bookmarkEnd w:id="5465"/>
    </w:p>
    <w:p w14:paraId="06396873" w14:textId="1D9A3F8C" w:rsidR="00F92B4B" w:rsidRPr="00D85C66" w:rsidRDefault="00F92B4B" w:rsidP="00451B45">
      <w:pPr>
        <w:pStyle w:val="Heading3"/>
      </w:pPr>
      <w:bookmarkStart w:id="5466" w:name="_Toc199433892"/>
      <w:bookmarkStart w:id="5467" w:name="_Toc212204329"/>
      <w:r w:rsidRPr="00D85C66">
        <w:t>6.</w:t>
      </w:r>
      <w:r w:rsidR="002021AC" w:rsidRPr="00D85C66">
        <w:t>15</w:t>
      </w:r>
      <w:r w:rsidRPr="00D85C66">
        <w:t>.0</w:t>
      </w:r>
      <w:r w:rsidR="002021AC" w:rsidRPr="00D85C66">
        <w:tab/>
      </w:r>
      <w:r w:rsidRPr="00D85C66">
        <w:t>High-level solution principles</w:t>
      </w:r>
      <w:bookmarkEnd w:id="5466"/>
      <w:bookmarkEnd w:id="5467"/>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5468" w:name="_Toc199433893"/>
      <w:bookmarkStart w:id="5469" w:name="_Toc212204330"/>
      <w:r w:rsidRPr="00415549">
        <w:t>6.</w:t>
      </w:r>
      <w:r w:rsidR="002021AC" w:rsidRPr="00415549">
        <w:t>15</w:t>
      </w:r>
      <w:r w:rsidRPr="00415549">
        <w:t>.1</w:t>
      </w:r>
      <w:r w:rsidRPr="00415549">
        <w:tab/>
        <w:t>Description</w:t>
      </w:r>
      <w:bookmarkEnd w:id="5468"/>
      <w:bookmarkEnd w:id="5469"/>
    </w:p>
    <w:p w14:paraId="2F5E4CC3" w14:textId="77777777" w:rsidR="00D85C66" w:rsidRDefault="00D85C66" w:rsidP="00D85C66">
      <w:r>
        <w:t>This solution addresses Key Issue #3 and Key Issue #6.</w:t>
      </w:r>
    </w:p>
    <w:p w14:paraId="69DDE533" w14:textId="70BD02F2" w:rsidR="00D85C66" w:rsidRDefault="00D85C66" w:rsidP="00D85C66">
      <w:r>
        <w:t>This solution proposes a new network node Sensing Function (SF). The SF register/deregister/update itself to the NRF as defined in clause 4.17.1.1, 4.17.2</w:t>
      </w:r>
      <w:r w:rsidR="00CD37BB">
        <w:t xml:space="preserve"> and</w:t>
      </w:r>
      <w:r>
        <w:t xml:space="preserve"> 4.17.3 of </w:t>
      </w:r>
      <w:r w:rsidR="00905479">
        <w:t>TS 23.502 [</w:t>
      </w:r>
      <w:r>
        <w:t>10], respectively. In case of registration or update the Sensing Function include its supported sensing capabilities to the NRF to be stored in the SF profile at the NRF. The NRF is used for the discovery of SF</w:t>
      </w:r>
      <w:r w:rsidR="00CD37BB">
        <w:t>'</w:t>
      </w:r>
      <w:r>
        <w:t>s and may be used by any NF including Sensing Entities, trusted AF or by the NEF for any AF</w:t>
      </w:r>
      <w:r w:rsidR="00CD37BB">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415549" w:rsidRDefault="00F92B4B" w:rsidP="00D85C66">
      <w:pPr>
        <w:pStyle w:val="EditorsNote"/>
      </w:pPr>
      <w:r w:rsidRPr="00415549">
        <w:t xml:space="preserve"> </w:t>
      </w:r>
      <w:r w:rsidR="00CD37BB">
        <w:t>Editor's note</w:t>
      </w:r>
      <w:r w:rsidR="00D85C66">
        <w:t>:</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5470" w:name="_Toc199433894"/>
      <w:bookmarkStart w:id="5471" w:name="_Toc212204331"/>
      <w:r w:rsidRPr="00415549">
        <w:t>6.</w:t>
      </w:r>
      <w:r w:rsidR="002C4757" w:rsidRPr="00415549">
        <w:t>15</w:t>
      </w:r>
      <w:r w:rsidRPr="00415549">
        <w:t>.2</w:t>
      </w:r>
      <w:r w:rsidR="002C4757" w:rsidRPr="00415549">
        <w:tab/>
      </w:r>
      <w:r w:rsidRPr="00415549">
        <w:t>Procedures</w:t>
      </w:r>
      <w:bookmarkEnd w:id="5470"/>
      <w:bookmarkEnd w:id="5471"/>
    </w:p>
    <w:p w14:paraId="544B5C36" w14:textId="5E5410E3" w:rsidR="00F92B4B" w:rsidRPr="00415549" w:rsidRDefault="00F92B4B" w:rsidP="00F92B4B">
      <w:pPr>
        <w:pStyle w:val="Heading4"/>
      </w:pPr>
      <w:bookmarkStart w:id="5472" w:name="_Toc199433895"/>
      <w:bookmarkStart w:id="5473" w:name="_Toc212204332"/>
      <w:r w:rsidRPr="00415549">
        <w:t>6.</w:t>
      </w:r>
      <w:r w:rsidR="002C4757" w:rsidRPr="00415549">
        <w:t>15</w:t>
      </w:r>
      <w:r w:rsidRPr="00415549">
        <w:t>.2.1</w:t>
      </w:r>
      <w:r w:rsidRPr="00415549">
        <w:tab/>
        <w:t>Sensing entity selection Procedure</w:t>
      </w:r>
      <w:bookmarkEnd w:id="5472"/>
      <w:bookmarkEnd w:id="5473"/>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3C0540" w:rsidP="00D85C66">
      <w:pPr>
        <w:pStyle w:val="TH"/>
      </w:pPr>
      <w:r w:rsidRPr="00415549">
        <w:rPr>
          <w:noProof/>
        </w:rPr>
        <w:object w:dxaOrig="8445" w:dyaOrig="8895" w14:anchorId="4D901A1F">
          <v:shape id="_x0000_i1060" type="#_x0000_t75" alt="" style="width:423.4pt;height:445.55pt;mso-width-percent:0;mso-height-percent:0;mso-width-percent:0;mso-height-percent:0" o:ole="">
            <v:imagedata r:id="rId64" o:title=""/>
          </v:shape>
          <o:OLEObject Type="Embed" ProgID="Visio.Drawing.15" ShapeID="_x0000_i1060" DrawAspect="Content" ObjectID="_1825849043" r:id="rId65"/>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NEF sends the Nnrf_NFDiscovery_Request to the NRF.</w:t>
      </w:r>
    </w:p>
    <w:p w14:paraId="048B804D" w14:textId="77777777" w:rsidR="00D85C66" w:rsidRDefault="00D85C66" w:rsidP="00D85C66">
      <w:pPr>
        <w:pStyle w:val="B1"/>
      </w:pPr>
      <w:r>
        <w:t>2.</w:t>
      </w:r>
      <w:r>
        <w:tab/>
        <w:t>NRF respond with supported SF(s) and their capabilities.</w:t>
      </w:r>
    </w:p>
    <w:p w14:paraId="1A0D6172" w14:textId="340450BF" w:rsidR="00D85C66" w:rsidRDefault="00D85C66" w:rsidP="00D85C66">
      <w:pPr>
        <w:pStyle w:val="B1"/>
      </w:pPr>
      <w:r>
        <w:t>3.</w:t>
      </w:r>
      <w:r>
        <w:tab/>
        <w:t>NEF may select a SF based on local configuration or supported SF capabilities and the consumer</w:t>
      </w:r>
      <w:r w:rsidR="00CD37BB">
        <w:t>'</w:t>
      </w:r>
      <w:r>
        <w:t>s request</w:t>
      </w:r>
    </w:p>
    <w:p w14:paraId="11BC261D" w14:textId="5525438C" w:rsidR="00D85C66" w:rsidRDefault="00D85C66" w:rsidP="00D85C66">
      <w:pPr>
        <w:pStyle w:val="B1"/>
      </w:pPr>
      <w:r>
        <w:t>4.</w:t>
      </w:r>
      <w:r>
        <w:tab/>
        <w:t>NEF sends Nsf_Activate_Subscribe to the SF to initiate a sensing session with the based on the sensing consumer</w:t>
      </w:r>
      <w:r w:rsidR="00CD37BB">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5474" w:name="_Toc199433896"/>
      <w:bookmarkStart w:id="5475" w:name="_Toc212204333"/>
      <w:r w:rsidRPr="00D85C66">
        <w:t>6.</w:t>
      </w:r>
      <w:r w:rsidR="002C4757" w:rsidRPr="00D85C66">
        <w:t>15</w:t>
      </w:r>
      <w:r w:rsidRPr="00D85C66">
        <w:t>.2.2</w:t>
      </w:r>
      <w:r w:rsidRPr="00D85C66">
        <w:tab/>
        <w:t>Sensing Function registration procedure</w:t>
      </w:r>
      <w:bookmarkEnd w:id="5474"/>
      <w:bookmarkEnd w:id="5475"/>
    </w:p>
    <w:p w14:paraId="496452F1" w14:textId="77777777" w:rsidR="00F92B4B" w:rsidRPr="00D85C66" w:rsidRDefault="00F92B4B" w:rsidP="00F92B4B">
      <w:r w:rsidRPr="00D85C66">
        <w:t>The procedure for Sensing Function Registration:</w:t>
      </w:r>
    </w:p>
    <w:p w14:paraId="28CED014" w14:textId="77777777" w:rsidR="00F92B4B" w:rsidRPr="00415549" w:rsidRDefault="003C0540" w:rsidP="00D85C66">
      <w:pPr>
        <w:pStyle w:val="TH"/>
      </w:pPr>
      <w:r w:rsidRPr="00415549">
        <w:rPr>
          <w:noProof/>
        </w:rPr>
        <w:object w:dxaOrig="7604" w:dyaOrig="4110" w14:anchorId="094491ED">
          <v:shape id="_x0000_i1059" type="#_x0000_t75" alt="" style="width:378.45pt;height:204.3pt;mso-width-percent:0;mso-height-percent:0;mso-width-percent:0;mso-height-percent:0" o:ole="">
            <v:imagedata r:id="rId66" o:title=""/>
          </v:shape>
          <o:OLEObject Type="Embed" ProgID="Visio.Drawing.15" ShapeID="_x0000_i1059" DrawAspect="Content" ObjectID="_1825849044" r:id="rId67"/>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SF sends Nnrf_NFManagement_NFRegister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5476" w:name="_Toc199433897"/>
      <w:bookmarkStart w:id="5477" w:name="_Toc212204334"/>
      <w:r w:rsidRPr="00415549">
        <w:t>6.</w:t>
      </w:r>
      <w:r w:rsidR="000347E7" w:rsidRPr="00415549">
        <w:t>15</w:t>
      </w:r>
      <w:r w:rsidRPr="00415549">
        <w:t>.2.3</w:t>
      </w:r>
      <w:r w:rsidRPr="00415549">
        <w:tab/>
        <w:t>Sensing Entity registration procedure</w:t>
      </w:r>
      <w:bookmarkEnd w:id="5476"/>
      <w:bookmarkEnd w:id="5477"/>
    </w:p>
    <w:p w14:paraId="729451A9" w14:textId="77777777" w:rsidR="00F92B4B" w:rsidRPr="00D85C66" w:rsidRDefault="00F92B4B" w:rsidP="00F92B4B">
      <w:r w:rsidRPr="00D85C66">
        <w:t>The procedure for Sensing Entity Registration:</w:t>
      </w:r>
    </w:p>
    <w:p w14:paraId="3F0DA83F" w14:textId="77777777" w:rsidR="00F92B4B" w:rsidRPr="00D85C66" w:rsidRDefault="003C0540" w:rsidP="00D85C66">
      <w:pPr>
        <w:pStyle w:val="TH"/>
      </w:pPr>
      <w:r w:rsidRPr="00D85C66">
        <w:rPr>
          <w:noProof/>
        </w:rPr>
        <w:object w:dxaOrig="7604" w:dyaOrig="4110" w14:anchorId="08A5CDF7">
          <v:shape id="_x0000_i1058" type="#_x0000_t75" alt="" style="width:378.45pt;height:204.3pt;mso-width-percent:0;mso-height-percent:0;mso-width-percent:0;mso-height-percent:0" o:ole="">
            <v:imagedata r:id="rId68" o:title=""/>
          </v:shape>
          <o:OLEObject Type="Embed" ProgID="Visio.Drawing.15" ShapeID="_x0000_i1058" DrawAspect="Content" ObjectID="_1825849045" r:id="rId69"/>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5C5D92BF" w:rsidR="00F92B4B" w:rsidRPr="00415549" w:rsidRDefault="00CD37BB" w:rsidP="00D85C66">
      <w:pPr>
        <w:pStyle w:val="EditorsNote"/>
      </w:pPr>
      <w:r>
        <w:t>Editor's note</w:t>
      </w:r>
      <w:r w:rsidR="00D85C66">
        <w:t>:</w:t>
      </w:r>
      <w:r w:rsidR="00D85C66">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5478" w:name="_Toc199433898"/>
      <w:bookmarkStart w:id="5479" w:name="_Toc212204335"/>
      <w:r w:rsidRPr="00415549">
        <w:t>6.</w:t>
      </w:r>
      <w:r w:rsidR="004B49B6" w:rsidRPr="00415549">
        <w:t>15</w:t>
      </w:r>
      <w:r w:rsidRPr="00415549">
        <w:t>.3</w:t>
      </w:r>
      <w:r w:rsidRPr="00415549">
        <w:tab/>
        <w:t>Impacts on Services, Entities and Interfaces</w:t>
      </w:r>
      <w:bookmarkEnd w:id="5478"/>
      <w:bookmarkEnd w:id="5479"/>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5480" w:name="_Toc212204336"/>
      <w:r w:rsidRPr="00415549">
        <w:t>6.16</w:t>
      </w:r>
      <w:r w:rsidRPr="00415549">
        <w:tab/>
        <w:t>Solution #16: Sensing entity discovery and selection assuming Sensing Entities are registered with the Sensing Function</w:t>
      </w:r>
      <w:bookmarkEnd w:id="5480"/>
    </w:p>
    <w:p w14:paraId="5B8CDB69" w14:textId="2D7C71D7" w:rsidR="005A4A52" w:rsidRPr="00415549" w:rsidRDefault="005A4A52" w:rsidP="00451B45">
      <w:pPr>
        <w:pStyle w:val="Heading3"/>
      </w:pPr>
      <w:bookmarkStart w:id="5481" w:name="_Toc212204337"/>
      <w:r w:rsidRPr="00415549">
        <w:t>6.16.0</w:t>
      </w:r>
      <w:r w:rsidR="00C92BD6" w:rsidRPr="00415549">
        <w:tab/>
      </w:r>
      <w:r w:rsidRPr="00415549">
        <w:t>High-level solution principles</w:t>
      </w:r>
      <w:bookmarkEnd w:id="5481"/>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5482" w:name="_Toc212204338"/>
      <w:r w:rsidRPr="00415549">
        <w:t>6.16.1</w:t>
      </w:r>
      <w:r w:rsidRPr="00415549">
        <w:tab/>
        <w:t>Description</w:t>
      </w:r>
      <w:bookmarkEnd w:id="5482"/>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5483" w:name="_Toc212204339"/>
      <w:r w:rsidRPr="00415549">
        <w:t>6.16.2</w:t>
      </w:r>
      <w:r w:rsidRPr="00415549">
        <w:tab/>
        <w:t>Procedures</w:t>
      </w:r>
      <w:bookmarkEnd w:id="5483"/>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3C0540" w:rsidP="00D85C66">
      <w:pPr>
        <w:pStyle w:val="TH"/>
      </w:pPr>
      <w:r w:rsidRPr="00D85C66">
        <w:rPr>
          <w:noProof/>
          <w:highlight w:val="yellow"/>
        </w:rPr>
        <w:object w:dxaOrig="11263" w:dyaOrig="11779" w14:anchorId="5DE09C77">
          <v:shape id="_x0000_i1057" type="#_x0000_t75" alt="" style="width:395.1pt;height:412.3pt;mso-width-percent:0;mso-height-percent:0;mso-width-percent:0;mso-height-percent:0" o:ole="">
            <v:imagedata r:id="rId70" o:title=""/>
          </v:shape>
          <o:OLEObject Type="Embed" ProgID="Visio.Drawing.15" ShapeID="_x0000_i1057" DrawAspect="Content" ObjectID="_1825849046" r:id="rId71"/>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Default="00CD37BB" w:rsidP="003D43B7">
      <w:pPr>
        <w:pStyle w:val="EditorsNote"/>
      </w:pPr>
      <w:r>
        <w:t>Editor's note</w:t>
      </w:r>
      <w:r w:rsidR="003D43B7">
        <w:t>:</w:t>
      </w:r>
      <w:r w:rsidR="003D43B7">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4BECDC95" w:rsidR="003D43B7" w:rsidRDefault="00CD37BB" w:rsidP="003D43B7">
      <w:pPr>
        <w:pStyle w:val="EditorsNote"/>
      </w:pPr>
      <w:r>
        <w:t>Editor's note</w:t>
      </w:r>
      <w:r w:rsidR="003D43B7">
        <w:t>:</w:t>
      </w:r>
      <w:r w:rsidR="003D43B7">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5484" w:name="_Toc212204340"/>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5484"/>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5485" w:name="_Toc212204341"/>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5485"/>
    </w:p>
    <w:p w14:paraId="4F9208EF" w14:textId="77777777" w:rsidR="003D43B7" w:rsidRDefault="003D43B7" w:rsidP="003D43B7">
      <w:pPr>
        <w:pStyle w:val="Heading3"/>
      </w:pPr>
      <w:bookmarkStart w:id="5486" w:name="_Toc212204342"/>
      <w:r>
        <w:t>6.17.0</w:t>
      </w:r>
      <w:r>
        <w:tab/>
        <w:t>High Level Principles</w:t>
      </w:r>
      <w:bookmarkEnd w:id="5486"/>
    </w:p>
    <w:p w14:paraId="78F35AA8" w14:textId="2082AF61" w:rsidR="003D43B7" w:rsidRDefault="003D43B7" w:rsidP="003D43B7">
      <w:r>
        <w:t xml:space="preserve">For the Sensing feature to be supported in the network, a NF namely </w:t>
      </w:r>
      <w:r w:rsidR="00CD37BB">
        <w:t>"</w:t>
      </w:r>
      <w:r>
        <w:t>SeMF (Sensing Management Function)</w:t>
      </w:r>
      <w:r w:rsidR="00CD37BB">
        <w:t>"</w:t>
      </w:r>
      <w:r>
        <w:t xml:space="preserve"> introduced to control and manage sensing service operations.</w:t>
      </w:r>
    </w:p>
    <w:p w14:paraId="361996DF" w14:textId="77777777" w:rsidR="003D43B7" w:rsidRDefault="003D43B7" w:rsidP="003D43B7">
      <w: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Default="003D43B7" w:rsidP="003D43B7">
      <w: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4DAD608B" w:rsidR="003D43B7" w:rsidRDefault="00CD37BB" w:rsidP="003D43B7">
      <w:pPr>
        <w:pStyle w:val="EditorsNote"/>
      </w:pPr>
      <w:r>
        <w:t>Editor's note</w:t>
      </w:r>
      <w:r w:rsidR="003D43B7">
        <w:t>:</w:t>
      </w:r>
      <w:r w:rsidR="003D43B7">
        <w:tab/>
        <w:t>The expansion of the procedures to UE based sensing is FFS.</w:t>
      </w:r>
    </w:p>
    <w:p w14:paraId="5C6F42A6" w14:textId="037F090A" w:rsidR="008B0D19" w:rsidRPr="00415549" w:rsidRDefault="008B0D19" w:rsidP="00451B45">
      <w:pPr>
        <w:pStyle w:val="Heading3"/>
      </w:pPr>
      <w:bookmarkStart w:id="5487" w:name="_Toc199433899"/>
      <w:bookmarkStart w:id="5488" w:name="_Toc212204343"/>
      <w:r w:rsidRPr="00415549">
        <w:t>6.</w:t>
      </w:r>
      <w:r w:rsidR="006F0E7C" w:rsidRPr="00415549">
        <w:t>17</w:t>
      </w:r>
      <w:r w:rsidRPr="00415549">
        <w:t>.1</w:t>
      </w:r>
      <w:r w:rsidRPr="00415549">
        <w:tab/>
        <w:t>Description</w:t>
      </w:r>
      <w:bookmarkEnd w:id="5487"/>
      <w:bookmarkEnd w:id="5488"/>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entity(ies).</w:t>
      </w:r>
    </w:p>
    <w:p w14:paraId="2BB15B5E" w14:textId="0DFE6E73" w:rsidR="008B0D19" w:rsidRPr="00415549" w:rsidRDefault="008B0D19" w:rsidP="00451B45">
      <w:pPr>
        <w:pStyle w:val="Heading3"/>
      </w:pPr>
      <w:bookmarkStart w:id="5489" w:name="_Toc199433900"/>
      <w:bookmarkStart w:id="5490" w:name="_Toc212204344"/>
      <w:r w:rsidRPr="00415549">
        <w:t>6.</w:t>
      </w:r>
      <w:r w:rsidR="006F0E7C" w:rsidRPr="00415549">
        <w:t>17</w:t>
      </w:r>
      <w:r w:rsidRPr="00415549">
        <w:t>.2</w:t>
      </w:r>
      <w:r w:rsidRPr="00415549">
        <w:tab/>
        <w:t>Procedures</w:t>
      </w:r>
      <w:bookmarkEnd w:id="5489"/>
      <w:bookmarkEnd w:id="5490"/>
    </w:p>
    <w:p w14:paraId="4E0AE270" w14:textId="4A2BFABD" w:rsidR="008B0D19" w:rsidRPr="00415549" w:rsidRDefault="008B0D19" w:rsidP="00451B45">
      <w:pPr>
        <w:pStyle w:val="Heading4"/>
      </w:pPr>
      <w:bookmarkStart w:id="5491" w:name="_Toc199433901"/>
      <w:bookmarkStart w:id="5492" w:name="_Toc212204345"/>
      <w:r w:rsidRPr="00415549">
        <w:t>6.</w:t>
      </w:r>
      <w:r w:rsidR="006F0E7C" w:rsidRPr="00415549">
        <w:t>17</w:t>
      </w:r>
      <w:r w:rsidRPr="00415549">
        <w:t>.2.</w:t>
      </w:r>
      <w:r w:rsidR="006F0E7C" w:rsidRPr="00415549">
        <w:t>1</w:t>
      </w:r>
      <w:r w:rsidRPr="00415549">
        <w:tab/>
        <w:t>SeMF Discovery and Selection</w:t>
      </w:r>
      <w:bookmarkEnd w:id="5491"/>
      <w:bookmarkEnd w:id="5492"/>
    </w:p>
    <w:p w14:paraId="1F51AC10" w14:textId="77777777" w:rsidR="003D43B7" w:rsidRDefault="003D43B7" w:rsidP="003D43B7">
      <w:r>
        <w:t>SeMF selection and discovery happens during a Sensing procedure. The Sensing Function selection functionality may be supported by the NF service consumer.</w:t>
      </w:r>
    </w:p>
    <w:p w14:paraId="5135E27D" w14:textId="77777777" w:rsidR="003D43B7" w:rsidRDefault="003D43B7" w:rsidP="003D43B7">
      <w:r>
        <w:t>Sensing Function re-selection is a functionality may be supported by the NF service consumer, when necessary, e.g. due to unavailability of SeMF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The following factors may be considered during the SeMF selection:</w:t>
      </w:r>
    </w:p>
    <w:p w14:paraId="21F49B43" w14:textId="465782E5" w:rsidR="003D43B7" w:rsidRDefault="003D43B7" w:rsidP="003D43B7">
      <w:pPr>
        <w:pStyle w:val="B1"/>
      </w:pPr>
      <w:r>
        <w:t>-</w:t>
      </w:r>
      <w:r>
        <w:tab/>
        <w:t>SeMF Target Service Area consisting of geographical co-ordinates-based representation of the sensing service area, one or more Cell ID(s), Tracking Area(s).</w:t>
      </w:r>
    </w:p>
    <w:p w14:paraId="371BFE0C" w14:textId="13B444B6" w:rsidR="003D43B7" w:rsidRDefault="00CD37BB" w:rsidP="003D43B7">
      <w:pPr>
        <w:pStyle w:val="EditorsNote"/>
      </w:pPr>
      <w:r>
        <w:t>Editor's note</w:t>
      </w:r>
      <w:r w:rsidR="003D43B7">
        <w:t>:</w:t>
      </w:r>
      <w:r w:rsidR="003D43B7">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t>SeMF load.</w:t>
      </w:r>
    </w:p>
    <w:p w14:paraId="1E1A01EC" w14:textId="77777777" w:rsidR="003D43B7" w:rsidRDefault="003D43B7" w:rsidP="003D43B7">
      <w:pPr>
        <w:pStyle w:val="B1"/>
      </w:pPr>
      <w:r>
        <w:t>-</w:t>
      </w:r>
      <w:r>
        <w:tab/>
        <w:t>Indication of either a single event report or multiple event reports i.e. duration of event reporting.</w:t>
      </w:r>
    </w:p>
    <w:bookmarkStart w:id="5493" w:name="_MON_1808033811"/>
    <w:bookmarkEnd w:id="5493"/>
    <w:p w14:paraId="07BE5398" w14:textId="77777777" w:rsidR="008B0D19" w:rsidRPr="00415549" w:rsidRDefault="003C0540" w:rsidP="003D43B7">
      <w:pPr>
        <w:pStyle w:val="TH"/>
      </w:pPr>
      <w:r w:rsidRPr="00415549">
        <w:rPr>
          <w:noProof/>
        </w:rPr>
        <w:object w:dxaOrig="8011" w:dyaOrig="5281" w14:anchorId="749E1933">
          <v:shape id="_x0000_i1056" type="#_x0000_t75" alt="" style="width:400.6pt;height:262.75pt;mso-width-percent:0;mso-height-percent:0;mso-width-percent:0;mso-height-percent:0" o:ole="">
            <v:imagedata r:id="rId72" o:title=""/>
          </v:shape>
          <o:OLEObject Type="Embed" ProgID="Visio.Drawing.15" ShapeID="_x0000_i1056" DrawAspect="Content" ObjectID="_1825849047" r:id="rId73"/>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Procedure to support SeMF Discovery and Selection</w:t>
      </w:r>
    </w:p>
    <w:p w14:paraId="7B6BCC9F" w14:textId="6EF26914" w:rsidR="003D43B7" w:rsidRDefault="003D43B7" w:rsidP="003D43B7">
      <w:pPr>
        <w:pStyle w:val="B1"/>
      </w:pPr>
      <w:r>
        <w:t>1.</w:t>
      </w:r>
      <w:r>
        <w:tab/>
        <w:t>A pre-requisite step for SeMF Discovery would be SeMF registration to NRF with a profile containing it</w:t>
      </w:r>
      <w:r w:rsidR="00CD37BB">
        <w:t>'</w:t>
      </w:r>
      <w:r>
        <w:t>s Sensing parameters. Upon a sensing request, the NF service consumer decides to select an appropriate SeMF to initiate sensing request.</w:t>
      </w:r>
    </w:p>
    <w:p w14:paraId="326A5AA2" w14:textId="31653D04" w:rsidR="003D43B7" w:rsidRDefault="00CD37BB" w:rsidP="003D43B7">
      <w:pPr>
        <w:pStyle w:val="EditorsNote"/>
      </w:pPr>
      <w:r>
        <w:t>Editor's note</w:t>
      </w:r>
      <w:r w:rsidR="003D43B7">
        <w:t>:</w:t>
      </w:r>
      <w:r w:rsidR="003D43B7">
        <w:tab/>
        <w:t>The details of parameters provided by SeMF during registration to NRF is FFS.</w:t>
      </w:r>
    </w:p>
    <w:p w14:paraId="52924B01" w14:textId="77777777" w:rsidR="003D43B7" w:rsidRDefault="003D43B7" w:rsidP="003D43B7">
      <w:pPr>
        <w:pStyle w:val="B1"/>
      </w:pPr>
      <w:r>
        <w:t>2.</w:t>
      </w:r>
      <w:r>
        <w:tab/>
        <w:t>The NF service consumer invokes a Nnrf_NFDiscovery_Request service operation to an NRF to discover a SeMF, the service operation includes the discovery parameters as listed above.</w:t>
      </w:r>
    </w:p>
    <w:p w14:paraId="29B2EC6D" w14:textId="77777777" w:rsidR="003D43B7" w:rsidRDefault="003D43B7" w:rsidP="003D43B7">
      <w:pPr>
        <w:pStyle w:val="B1"/>
      </w:pPr>
      <w:r>
        <w:t>3.</w:t>
      </w:r>
      <w:r>
        <w:tab/>
        <w:t>The NRF sends a Nnrf_NFDiscovery_Request response which includes the profiles of the selected SeMFs to the NF service consumer.</w:t>
      </w:r>
    </w:p>
    <w:p w14:paraId="2E2D75A0" w14:textId="14BA95A8" w:rsidR="003D43B7" w:rsidRDefault="003D43B7" w:rsidP="003D43B7">
      <w:pPr>
        <w:pStyle w:val="B1"/>
      </w:pPr>
      <w:r>
        <w:t>4.</w:t>
      </w:r>
      <w:r>
        <w:tab/>
        <w:t>The NF service consumer selects the appropriate SeMF instance from the list of candidate SeMFs provided by NRF.</w:t>
      </w:r>
    </w:p>
    <w:p w14:paraId="7E6A8B2E" w14:textId="77777777" w:rsidR="003D43B7" w:rsidRDefault="003D43B7" w:rsidP="003D43B7">
      <w:pPr>
        <w:pStyle w:val="B1"/>
      </w:pPr>
      <w:r>
        <w:t>5.</w:t>
      </w:r>
      <w:r>
        <w:tab/>
        <w:t>The NF service consumer invokes the Nsemf_Sensing Request for initiating sensing procedure.</w:t>
      </w:r>
    </w:p>
    <w:p w14:paraId="5A1BB5F7" w14:textId="644A53F8" w:rsidR="008B0D19" w:rsidRPr="003D43B7" w:rsidRDefault="008B0D19" w:rsidP="00451B45">
      <w:pPr>
        <w:pStyle w:val="Heading4"/>
      </w:pPr>
      <w:bookmarkStart w:id="5494" w:name="_Toc199433902"/>
      <w:bookmarkStart w:id="5495" w:name="_Toc212204346"/>
      <w:r w:rsidRPr="003D43B7">
        <w:t>6.</w:t>
      </w:r>
      <w:r w:rsidR="006F0E7C" w:rsidRPr="003D43B7">
        <w:t>17</w:t>
      </w:r>
      <w:r w:rsidRPr="003D43B7">
        <w:t>.2.</w:t>
      </w:r>
      <w:r w:rsidR="006F0E7C" w:rsidRPr="003D43B7">
        <w:t>2</w:t>
      </w:r>
      <w:r w:rsidRPr="003D43B7">
        <w:tab/>
        <w:t>Sensing Entity Discovery and Selection</w:t>
      </w:r>
      <w:bookmarkEnd w:id="5494"/>
      <w:bookmarkEnd w:id="5495"/>
    </w:p>
    <w:p w14:paraId="6F5876AB" w14:textId="77777777" w:rsidR="003D43B7" w:rsidRDefault="003D43B7" w:rsidP="003D43B7">
      <w:r>
        <w:t>Sensing Entity selection and discovery happens during a sensing service to collect sensing data to compute the sensing result. The Sensing Entity selection shall be performed by SeMF.</w:t>
      </w:r>
    </w:p>
    <w:p w14:paraId="0B2B7C8A" w14:textId="77777777" w:rsidR="003D43B7" w:rsidRDefault="003D43B7" w:rsidP="003D43B7">
      <w:r>
        <w:t>Sensing Entity re-selection is a functionality shall be supported by the SeMF when necessary, e.g. when the sensing measurement result does not meet the requested accuracy.</w:t>
      </w:r>
    </w:p>
    <w:p w14:paraId="4CD3DCEE" w14:textId="77777777" w:rsidR="003D43B7" w:rsidRDefault="003D43B7" w:rsidP="003D43B7">
      <w:r>
        <w:t>SeMF may obtain information about the sensing capabilities of Sensing Entity(ies).</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Entity(ies) Capabilities.</w:t>
      </w:r>
    </w:p>
    <w:p w14:paraId="0782C241" w14:textId="77777777" w:rsidR="003D43B7" w:rsidRDefault="003D43B7" w:rsidP="003D43B7">
      <w:pPr>
        <w:pStyle w:val="B1"/>
      </w:pPr>
      <w:r>
        <w:t>-</w:t>
      </w:r>
      <w:r>
        <w:tab/>
        <w:t>Requested Service Area consisting of one or more Cell ID(s), Tracking Area(s).</w:t>
      </w:r>
    </w:p>
    <w:p w14:paraId="74ADB9D8" w14:textId="73206E21" w:rsidR="003D43B7" w:rsidRDefault="00CD37BB" w:rsidP="003D43B7">
      <w:pPr>
        <w:pStyle w:val="EditorsNote"/>
      </w:pPr>
      <w:r>
        <w:t>Editor's note</w:t>
      </w:r>
      <w:r w:rsidR="003D43B7">
        <w:t>:</w:t>
      </w:r>
      <w:r w:rsidR="003D43B7">
        <w:tab/>
        <w:t>It is FFS if the Tracking area definition for sensing would be redefined.</w:t>
      </w:r>
    </w:p>
    <w:p w14:paraId="17E50973" w14:textId="77777777" w:rsidR="003D43B7" w:rsidRDefault="003D43B7" w:rsidP="003D43B7">
      <w:pPr>
        <w:pStyle w:val="B1"/>
      </w:pPr>
      <w:r>
        <w:t>-</w:t>
      </w:r>
      <w:r>
        <w:tab/>
        <w:t>Sensing Entity(ies) location.</w:t>
      </w:r>
    </w:p>
    <w:p w14:paraId="5C42BD60" w14:textId="04C2D61D" w:rsidR="008B0D19" w:rsidRPr="003D43B7" w:rsidRDefault="003D43B7" w:rsidP="003D43B7">
      <w:r>
        <w:t>Sensing Entity selection/re-selection can also be based on locally configured information at SeMF.</w:t>
      </w:r>
    </w:p>
    <w:p w14:paraId="0767F022" w14:textId="77777777" w:rsidR="008B0D19" w:rsidRPr="00415549" w:rsidRDefault="003C0540" w:rsidP="003D43B7">
      <w:pPr>
        <w:pStyle w:val="TH"/>
      </w:pPr>
      <w:r w:rsidRPr="00415549">
        <w:rPr>
          <w:noProof/>
        </w:rPr>
        <w:object w:dxaOrig="7846" w:dyaOrig="8566" w14:anchorId="355C86E6">
          <v:shape id="_x0000_i1055" type="#_x0000_t75" alt="" style="width:334.15pt;height:365.55pt;mso-width-percent:0;mso-height-percent:0;mso-width-percent:0;mso-height-percent:0" o:ole="">
            <v:imagedata r:id="rId74" o:title=""/>
          </v:shape>
          <o:OLEObject Type="Embed" ProgID="Visio.Drawing.15" ShapeID="_x0000_i1055" DrawAspect="Content" ObjectID="_1825849048" r:id="rId75"/>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7F79D0D7" w:rsidR="003D43B7" w:rsidRDefault="00CD37BB" w:rsidP="003D43B7">
      <w:pPr>
        <w:pStyle w:val="EditorsNote"/>
      </w:pPr>
      <w:r>
        <w:t>Editor's note</w:t>
      </w:r>
      <w:r w:rsidR="003D43B7">
        <w:t>:</w:t>
      </w:r>
      <w:r w:rsidR="003D43B7">
        <w:tab/>
        <w:t>The procedure of how SE(s) provides the sensing capabilities to AMF and where these sensing capabilities are stored is FFS.</w:t>
      </w:r>
    </w:p>
    <w:p w14:paraId="1DA8BB30" w14:textId="77777777" w:rsidR="003D43B7" w:rsidRDefault="003D43B7" w:rsidP="003D43B7">
      <w:pPr>
        <w:pStyle w:val="B1"/>
      </w:pPr>
      <w:r>
        <w:t>1.</w:t>
      </w:r>
      <w:r>
        <w:tab/>
        <w:t>Upon a sensing request, the SeMF decides to select an appropriate Sensing Entity(ies) for the sensing procedure.</w:t>
      </w:r>
    </w:p>
    <w:p w14:paraId="06F4844A" w14:textId="77777777" w:rsidR="003D43B7" w:rsidRDefault="003D43B7" w:rsidP="003D43B7">
      <w:pPr>
        <w:pStyle w:val="B1"/>
      </w:pPr>
      <w:r>
        <w:t>2.</w:t>
      </w:r>
      <w:r>
        <w:tab/>
        <w:t>The SeMF discovers an appropriate AMF based on the target sensing area by querying NRF or using local configuration.</w:t>
      </w:r>
    </w:p>
    <w:p w14:paraId="7335F510" w14:textId="66FEA560" w:rsidR="003D43B7" w:rsidRDefault="00CD37BB" w:rsidP="003D43B7">
      <w:pPr>
        <w:pStyle w:val="EditorsNote"/>
      </w:pPr>
      <w:r>
        <w:t>Editor's note</w:t>
      </w:r>
      <w:r w:rsidR="003D43B7">
        <w:t>:</w:t>
      </w:r>
      <w:r w:rsidR="003D43B7">
        <w:tab/>
        <w:t>Further Clarity on what other parameters are required to select AMF is FFS.</w:t>
      </w:r>
    </w:p>
    <w:p w14:paraId="7D62A870" w14:textId="77777777" w:rsidR="003D43B7" w:rsidRDefault="003D43B7" w:rsidP="003D43B7">
      <w:pPr>
        <w:pStyle w:val="B1"/>
      </w:pPr>
      <w:r>
        <w:t>3.</w:t>
      </w:r>
      <w:r>
        <w:tab/>
        <w:t>The SeMF requests the AMF to provide the sensing entities present in the target sensing area (Area of Interest) using Namf_EventExposure service. SeMF can also request to provide the sensing capabilities of sensing entities if available at AMF.4.</w:t>
      </w:r>
      <w:r>
        <w:tab/>
        <w:t>The AMF checks for the sensing entities available in the requested target sensing area and provides the list of Sensing Entity(ies) along with their respective sensing capabilities to SeMF</w:t>
      </w:r>
    </w:p>
    <w:p w14:paraId="7E882B18" w14:textId="77777777" w:rsidR="003D43B7" w:rsidRDefault="003D43B7" w:rsidP="003D43B7">
      <w:pPr>
        <w:pStyle w:val="B1"/>
      </w:pPr>
      <w:r>
        <w:t>5.</w:t>
      </w:r>
      <w:r>
        <w:tab/>
        <w:t>The SeMF selects the appropriate Sensing Entity(ies) from the list of candidates provided by AMF, based on the selection criteria provided</w:t>
      </w:r>
    </w:p>
    <w:p w14:paraId="4CBA19B3" w14:textId="77777777" w:rsidR="003D43B7" w:rsidRDefault="003D43B7" w:rsidP="003D43B7">
      <w:pPr>
        <w:pStyle w:val="B1"/>
      </w:pPr>
      <w:r>
        <w:t>6.</w:t>
      </w:r>
      <w:r>
        <w:tab/>
        <w:t>The SeMF requests and co-ordinates with the selected Sensing Entity(ies) to provide sensing measurement data.</w:t>
      </w:r>
    </w:p>
    <w:p w14:paraId="4455D3DF" w14:textId="7AA36D1C" w:rsidR="008B0D19" w:rsidRPr="003D43B7" w:rsidRDefault="008B0D19" w:rsidP="003D43B7">
      <w:pPr>
        <w:pStyle w:val="Heading3"/>
      </w:pPr>
      <w:bookmarkStart w:id="5496" w:name="_Toc212204347"/>
      <w:r w:rsidRPr="003D43B7">
        <w:t>6.</w:t>
      </w:r>
      <w:r w:rsidR="006F0E7C" w:rsidRPr="003D43B7">
        <w:t>17</w:t>
      </w:r>
      <w:r w:rsidRPr="003D43B7">
        <w:t>.3</w:t>
      </w:r>
      <w:r w:rsidRPr="003D43B7">
        <w:tab/>
        <w:t>Impacts on Services, Entities and Interfaces</w:t>
      </w:r>
      <w:bookmarkEnd w:id="5496"/>
    </w:p>
    <w:p w14:paraId="16900083" w14:textId="77777777" w:rsidR="003D43B7" w:rsidRDefault="003D43B7" w:rsidP="003D43B7">
      <w:r>
        <w:t>The following impacts may be present for sensing entity and SeMF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NEF/AF/NF can be NF service consumer supporting the discovery and selection of SeMF.</w:t>
      </w:r>
    </w:p>
    <w:p w14:paraId="7CCE5928" w14:textId="77777777" w:rsidR="003D43B7" w:rsidRDefault="003D43B7" w:rsidP="003D43B7">
      <w:pPr>
        <w:pStyle w:val="B1"/>
      </w:pPr>
      <w:r>
        <w:t>-</w:t>
      </w:r>
      <w:r>
        <w:tab/>
        <w:t>NF Service Consumer queries NRF with required filters for SeMF Discovery.</w:t>
      </w:r>
    </w:p>
    <w:p w14:paraId="0039DC83" w14:textId="374C14B3" w:rsidR="003D43B7" w:rsidRDefault="003D43B7" w:rsidP="003D43B7">
      <w:pPr>
        <w:pStyle w:val="B1"/>
      </w:pPr>
      <w:r>
        <w:t>-</w:t>
      </w:r>
      <w:r>
        <w:tab/>
        <w:t>Support at NF Service Consumer for Discovery and Selection of SeMF.</w:t>
      </w:r>
    </w:p>
    <w:p w14:paraId="4BBBD58C" w14:textId="77777777" w:rsidR="003D43B7" w:rsidRPr="003D43B7" w:rsidRDefault="003D43B7" w:rsidP="003D43B7">
      <w:pPr>
        <w:rPr>
          <w:b/>
          <w:bCs/>
        </w:rPr>
      </w:pPr>
      <w:r w:rsidRPr="003D43B7">
        <w:rPr>
          <w:b/>
          <w:bCs/>
        </w:rPr>
        <w:t>SeMF:</w:t>
      </w:r>
    </w:p>
    <w:p w14:paraId="0968886B" w14:textId="373D0922" w:rsidR="003D43B7" w:rsidRDefault="003D43B7" w:rsidP="003D43B7">
      <w:pPr>
        <w:pStyle w:val="B1"/>
      </w:pPr>
      <w:r>
        <w:t>-</w:t>
      </w:r>
      <w:r>
        <w:tab/>
        <w:t>Support for discovery and selection of Sensing Entity(ies).</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Support of NF Profile of SeMF.</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Support for Sensing Entity Selection/Re-Selection by SeMF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5497" w:name="_Toc153818406"/>
      <w:bookmarkStart w:id="5498" w:name="_Toc199433903"/>
      <w:bookmarkStart w:id="5499" w:name="_Toc212204348"/>
      <w:r w:rsidRPr="003D43B7">
        <w:t>6.18</w:t>
      </w:r>
      <w:r w:rsidRPr="003D43B7">
        <w:rPr>
          <w:rFonts w:hint="eastAsia"/>
        </w:rPr>
        <w:tab/>
      </w:r>
      <w:r w:rsidRPr="003D43B7">
        <w:t>Solution</w:t>
      </w:r>
      <w:r w:rsidRPr="003D43B7">
        <w:rPr>
          <w:rFonts w:hint="eastAsia"/>
        </w:rPr>
        <w:t xml:space="preserve"> #</w:t>
      </w:r>
      <w:r w:rsidRPr="003D43B7">
        <w:t xml:space="preserve">18: </w:t>
      </w:r>
      <w:bookmarkEnd w:id="5497"/>
      <w:r w:rsidRPr="003D43B7">
        <w:rPr>
          <w:rFonts w:hint="eastAsia"/>
        </w:rPr>
        <w:t>Sensing data and associated information transport via data connection</w:t>
      </w:r>
      <w:bookmarkEnd w:id="5498"/>
      <w:bookmarkEnd w:id="5499"/>
    </w:p>
    <w:p w14:paraId="48ECA817" w14:textId="43D5D3F6" w:rsidR="006F2ACE" w:rsidRPr="003D43B7" w:rsidRDefault="006F2ACE" w:rsidP="00751286">
      <w:pPr>
        <w:pStyle w:val="Heading3"/>
      </w:pPr>
      <w:bookmarkStart w:id="5500" w:name="_Toc199433904"/>
      <w:bookmarkStart w:id="5501" w:name="_Toc212204349"/>
      <w:bookmarkStart w:id="5502" w:name="_Toc153818408"/>
      <w:r w:rsidRPr="003D43B7">
        <w:rPr>
          <w:rFonts w:hint="eastAsia"/>
        </w:rPr>
        <w:t>6.</w:t>
      </w:r>
      <w:r w:rsidRPr="003D43B7">
        <w:t>18</w:t>
      </w:r>
      <w:r w:rsidRPr="003D43B7">
        <w:rPr>
          <w:rFonts w:hint="eastAsia"/>
        </w:rPr>
        <w:t>.0</w:t>
      </w:r>
      <w:r w:rsidRPr="003D43B7">
        <w:tab/>
        <w:t>High-level solution Principles</w:t>
      </w:r>
      <w:bookmarkEnd w:id="5500"/>
      <w:bookmarkEnd w:id="5501"/>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5503" w:name="_Toc199433905"/>
      <w:bookmarkStart w:id="5504" w:name="_Toc212204350"/>
      <w:r w:rsidRPr="003D43B7">
        <w:t>6.18.</w:t>
      </w:r>
      <w:r w:rsidRPr="003D43B7">
        <w:rPr>
          <w:rFonts w:hint="eastAsia"/>
        </w:rPr>
        <w:t>1</w:t>
      </w:r>
      <w:r w:rsidRPr="003D43B7">
        <w:rPr>
          <w:rFonts w:hint="eastAsia"/>
        </w:rPr>
        <w:tab/>
        <w:t>Description</w:t>
      </w:r>
      <w:bookmarkEnd w:id="5502"/>
      <w:bookmarkEnd w:id="5503"/>
      <w:bookmarkEnd w:id="5504"/>
    </w:p>
    <w:p w14:paraId="5330D617" w14:textId="6AF4EA96" w:rsidR="006F2ACE" w:rsidRPr="00415549" w:rsidRDefault="003D43B7" w:rsidP="003D43B7">
      <w:pPr>
        <w:rPr>
          <w:lang w:eastAsia="zh-CN"/>
        </w:rPr>
      </w:pPr>
      <w:bookmarkStart w:id="5505"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5506" w:name="_Toc199433906"/>
      <w:bookmarkStart w:id="5507" w:name="_Toc212204351"/>
      <w:r w:rsidRPr="003D43B7">
        <w:t>6.18.</w:t>
      </w:r>
      <w:r w:rsidRPr="003D43B7">
        <w:rPr>
          <w:rFonts w:hint="eastAsia"/>
        </w:rPr>
        <w:t>2</w:t>
      </w:r>
      <w:r w:rsidRPr="003D43B7">
        <w:tab/>
        <w:t>Procedures</w:t>
      </w:r>
      <w:bookmarkEnd w:id="5505"/>
      <w:bookmarkEnd w:id="5506"/>
      <w:bookmarkEnd w:id="5507"/>
    </w:p>
    <w:p w14:paraId="701B6C1E" w14:textId="77777777" w:rsidR="006F2ACE" w:rsidRPr="00415549" w:rsidRDefault="006F2ACE" w:rsidP="003D43B7">
      <w:pPr>
        <w:pStyle w:val="TH"/>
      </w:pPr>
      <w:r w:rsidRPr="00415549">
        <w:t xml:space="preserve"> </w:t>
      </w:r>
      <w:r w:rsidR="003C0540" w:rsidRPr="00415549">
        <w:rPr>
          <w:noProof/>
        </w:rPr>
        <w:object w:dxaOrig="8436" w:dyaOrig="6121" w14:anchorId="7F835B34">
          <v:shape id="_x0000_i1054" type="#_x0000_t75" alt="" style="width:421.55pt;height:305.85pt;mso-width-percent:0;mso-height-percent:0;mso-width-percent:0;mso-height-percent:0" o:ole="">
            <v:imagedata r:id="rId76" o:title=""/>
          </v:shape>
          <o:OLEObject Type="Embed" ProgID="Visio.Drawing.15" ShapeID="_x0000_i1054" DrawAspect="Content" ObjectID="_1825849049" r:id="rId77"/>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7CA65E3F" w:rsidR="00D97369" w:rsidRDefault="00CD37BB" w:rsidP="00D97369">
      <w:pPr>
        <w:pStyle w:val="EditorsNote"/>
      </w:pPr>
      <w:r>
        <w:t>Editor's note</w:t>
      </w:r>
      <w:r w:rsidR="00D97369">
        <w:t>:</w:t>
      </w:r>
      <w:r w:rsidR="00D97369">
        <w:tab/>
        <w:t>Details for Sensing Entity as a gNB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5508" w:name="_Toc153818410"/>
      <w:bookmarkStart w:id="5509" w:name="_Toc199433907"/>
      <w:bookmarkStart w:id="5510" w:name="_Toc212204352"/>
      <w:r w:rsidRPr="00D97369">
        <w:t>6.18.</w:t>
      </w:r>
      <w:r w:rsidRPr="00D97369">
        <w:rPr>
          <w:rFonts w:hint="eastAsia"/>
        </w:rPr>
        <w:t>3</w:t>
      </w:r>
      <w:r w:rsidRPr="00D97369">
        <w:tab/>
        <w:t>Impacts on services, entities and interfaces</w:t>
      </w:r>
      <w:bookmarkEnd w:id="5508"/>
      <w:bookmarkEnd w:id="5509"/>
      <w:bookmarkEnd w:id="5510"/>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5511" w:name="_Toc199433908"/>
      <w:bookmarkStart w:id="5512" w:name="_Toc212204353"/>
      <w:r w:rsidRPr="00D97369">
        <w:t>6.19</w:t>
      </w:r>
      <w:r w:rsidRPr="00D97369">
        <w:tab/>
        <w:t>Solution #19: Sensing Request and Exposure Procedure</w:t>
      </w:r>
      <w:bookmarkEnd w:id="5511"/>
      <w:bookmarkEnd w:id="5512"/>
    </w:p>
    <w:p w14:paraId="1EA7C0D9" w14:textId="55F8C72C" w:rsidR="002B659C" w:rsidRPr="00D97369" w:rsidRDefault="002B659C" w:rsidP="00D97369">
      <w:bookmarkStart w:id="5513" w:name="_Toc122508452"/>
      <w:r w:rsidRPr="00D97369">
        <w:t>This solution addresses KIs #1, #2</w:t>
      </w:r>
      <w:r w:rsidR="00CD37BB">
        <w:t xml:space="preserve"> and</w:t>
      </w:r>
      <w:r w:rsidRPr="00D97369">
        <w:t xml:space="preserve"> #5.</w:t>
      </w:r>
    </w:p>
    <w:p w14:paraId="249DF503" w14:textId="5B929AAC" w:rsidR="002B659C" w:rsidRPr="00D97369" w:rsidRDefault="002B659C" w:rsidP="002B659C">
      <w:pPr>
        <w:pStyle w:val="Heading3"/>
      </w:pPr>
      <w:bookmarkStart w:id="5514" w:name="_Toc199433909"/>
      <w:bookmarkStart w:id="5515" w:name="_Toc212204354"/>
      <w:r w:rsidRPr="00D97369">
        <w:t>6.19.1</w:t>
      </w:r>
      <w:r w:rsidRPr="00D97369">
        <w:tab/>
        <w:t>High-level solution principles</w:t>
      </w:r>
      <w:bookmarkEnd w:id="5514"/>
      <w:bookmarkEnd w:id="5515"/>
    </w:p>
    <w:bookmarkEnd w:id="5513"/>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196AF178" w:rsidR="00D97369" w:rsidRDefault="00CD37BB" w:rsidP="00D97369">
      <w:pPr>
        <w:pStyle w:val="EditorsNote"/>
      </w:pPr>
      <w:r>
        <w:t>Editor's note</w:t>
      </w:r>
      <w:r w:rsidR="00D97369">
        <w:t>:</w:t>
      </w:r>
      <w:r w:rsidR="00D97369">
        <w:tab/>
        <w:t>The above high-level solution principles may be revised based on potential updates of the SID scope.</w:t>
      </w:r>
    </w:p>
    <w:p w14:paraId="1E27C218" w14:textId="3D831426" w:rsidR="00D97369" w:rsidRDefault="00CD37BB" w:rsidP="00D97369">
      <w:pPr>
        <w:pStyle w:val="EditorsNote"/>
      </w:pPr>
      <w:r>
        <w:t>Editor's note</w:t>
      </w:r>
      <w:r w:rsidR="00D97369">
        <w:t>:</w:t>
      </w:r>
      <w:r w:rsidR="00D97369">
        <w:tab/>
        <w:t>It is FFS whether the proposed sensing NFs in this solution (SeMF, SPF, SPAF) are standalone or can be co-located with other NFs.</w:t>
      </w:r>
    </w:p>
    <w:p w14:paraId="73661700" w14:textId="5EC8B52F" w:rsidR="002B659C" w:rsidRPr="00415549" w:rsidRDefault="002B659C" w:rsidP="00D97369">
      <w:pPr>
        <w:pStyle w:val="Heading3"/>
      </w:pPr>
      <w:bookmarkStart w:id="5516" w:name="_Toc50021750"/>
      <w:bookmarkStart w:id="5517" w:name="_Toc23190"/>
      <w:bookmarkStart w:id="5518" w:name="_Toc7924"/>
      <w:bookmarkStart w:id="5519" w:name="_Toc23359"/>
      <w:bookmarkStart w:id="5520" w:name="_Toc42779145"/>
      <w:bookmarkStart w:id="5521" w:name="_Toc44004388"/>
      <w:bookmarkStart w:id="5522" w:name="_Toc28937"/>
      <w:bookmarkStart w:id="5523" w:name="_Toc43393221"/>
      <w:bookmarkStart w:id="5524" w:name="_Toc26083"/>
      <w:bookmarkStart w:id="5525" w:name="_Toc50309756"/>
      <w:bookmarkStart w:id="5526" w:name="_Toc50022454"/>
      <w:bookmarkStart w:id="5527" w:name="_Toc50579488"/>
      <w:bookmarkStart w:id="5528" w:name="_Toc50021181"/>
      <w:bookmarkStart w:id="5529" w:name="_Toc6062"/>
      <w:bookmarkStart w:id="5530" w:name="_Toc4637"/>
      <w:bookmarkStart w:id="5531" w:name="_Toc29479"/>
      <w:bookmarkStart w:id="5532" w:name="_Toc8421"/>
      <w:bookmarkStart w:id="5533" w:name="_Toc54770082"/>
      <w:bookmarkStart w:id="5534" w:name="_Toc54779437"/>
      <w:bookmarkStart w:id="5535" w:name="_Toc54786397"/>
      <w:bookmarkStart w:id="5536" w:name="_Toc50023103"/>
      <w:bookmarkStart w:id="5537" w:name="_Toc50023688"/>
      <w:bookmarkStart w:id="5538" w:name="_Toc30443"/>
      <w:bookmarkStart w:id="5539" w:name="_Toc57201248"/>
      <w:bookmarkStart w:id="5540" w:name="_Toc28415"/>
      <w:bookmarkStart w:id="5541" w:name="_Toc1096"/>
      <w:bookmarkStart w:id="5542" w:name="_Toc42770089"/>
      <w:bookmarkStart w:id="5543" w:name="_Toc57641286"/>
      <w:bookmarkStart w:id="5544" w:name="_Toc59101639"/>
      <w:bookmarkStart w:id="5545" w:name="_Toc199433910"/>
      <w:bookmarkStart w:id="5546" w:name="_Toc212204355"/>
      <w:r w:rsidRPr="00415549">
        <w:rPr>
          <w:lang w:eastAsia="zh-CN"/>
        </w:rPr>
        <w:t>6.19.2</w:t>
      </w:r>
      <w:r w:rsidRPr="00415549">
        <w:rPr>
          <w:lang w:eastAsia="zh-CN"/>
        </w:rPr>
        <w:tab/>
        <w:t>Procedure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r w:rsidRPr="00415549">
        <w:rPr>
          <w:lang w:eastAsia="zh-CN"/>
        </w:rPr>
        <w:t>s</w:t>
      </w:r>
      <w:bookmarkEnd w:id="5545"/>
      <w:bookmarkEnd w:id="5546"/>
    </w:p>
    <w:p w14:paraId="7F35EAE5" w14:textId="77777777" w:rsidR="002B659C" w:rsidRPr="00D97369" w:rsidRDefault="003C0540" w:rsidP="00D97369">
      <w:pPr>
        <w:pStyle w:val="TH"/>
      </w:pPr>
      <w:r w:rsidRPr="00D97369">
        <w:rPr>
          <w:noProof/>
        </w:rPr>
        <w:object w:dxaOrig="24852" w:dyaOrig="22020" w14:anchorId="7E4F8BA0">
          <v:shape id="_x0000_i1053" type="#_x0000_t75" alt="" style="width:480.6pt;height:425.85pt;mso-width-percent:0;mso-height-percent:0;mso-width-percent:0;mso-height-percent:0" o:ole="">
            <v:imagedata r:id="rId78" o:title=""/>
          </v:shape>
          <o:OLEObject Type="Embed" ProgID="Visio.Drawing.15" ShapeID="_x0000_i1053" DrawAspect="Content" ObjectID="_1825849050" r:id="rId79"/>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D5873F4" w:rsidR="002B659C" w:rsidRPr="00415549" w:rsidRDefault="00CD37BB" w:rsidP="00D97369">
      <w:pPr>
        <w:pStyle w:val="EditorsNote"/>
      </w:pPr>
      <w:r>
        <w:t>Editor's note</w:t>
      </w:r>
      <w:r w:rsidR="00D97369">
        <w:t>:</w:t>
      </w:r>
      <w:r w:rsidR="00D97369">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0481805F"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Default="00D97369" w:rsidP="00D97369">
      <w:pPr>
        <w:pStyle w:val="NO"/>
        <w:rPr>
          <w:lang w:eastAsia="zh-CN"/>
        </w:rPr>
      </w:pPr>
      <w:r>
        <w:rPr>
          <w:lang w:eastAsia="zh-CN"/>
        </w:rPr>
        <w:t>NOTE 1:</w:t>
      </w:r>
      <w:r>
        <w:rPr>
          <w:lang w:eastAsia="zh-CN"/>
        </w:rPr>
        <w:tab/>
        <w:t>If the 3rd Party SSC acts as trusted AF, the SSR is sent directly to the SeMF.</w:t>
      </w:r>
    </w:p>
    <w:p w14:paraId="4A68F618" w14:textId="77777777" w:rsidR="00D97369" w:rsidRDefault="00D97369" w:rsidP="00D97369">
      <w:pPr>
        <w:pStyle w:val="B1"/>
        <w:rPr>
          <w:lang w:eastAsia="zh-CN"/>
        </w:rPr>
      </w:pPr>
      <w:r>
        <w:rPr>
          <w:lang w:eastAsia="zh-CN"/>
        </w:rPr>
        <w:t>3.</w:t>
      </w:r>
      <w:r>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34810469" w:rsidR="00D97369" w:rsidRDefault="00D97369" w:rsidP="00D97369">
      <w:pPr>
        <w:pStyle w:val="B1"/>
        <w:rPr>
          <w:lang w:eastAsia="zh-CN"/>
        </w:rPr>
      </w:pPr>
      <w:r>
        <w:rPr>
          <w:lang w:eastAsia="zh-CN"/>
        </w:rPr>
        <w:t>5.</w:t>
      </w:r>
      <w:r>
        <w:rPr>
          <w:lang w:eastAsia="zh-CN"/>
        </w:rPr>
        <w:tab/>
        <w:t>The SeMF sends a configuration request to the Sensing Entity (SE) to configure one or more SE</w:t>
      </w:r>
      <w:r w:rsidR="00CD37BB">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A94C18D" w:rsidR="00D97369" w:rsidRDefault="00D97369" w:rsidP="00D97369">
      <w:pPr>
        <w:pStyle w:val="B1"/>
        <w:rPr>
          <w:lang w:eastAsia="zh-CN"/>
        </w:rPr>
      </w:pPr>
      <w:r>
        <w:rPr>
          <w:lang w:eastAsia="zh-CN"/>
        </w:rPr>
        <w:t>6.</w:t>
      </w:r>
      <w:r>
        <w:rPr>
          <w:lang w:eastAsia="zh-CN"/>
        </w:rPr>
        <w:tab/>
        <w:t>[Alternative 1] If step 1 was performed, an SSR response is sent by the SeMF to the SSC UE. The SSR response contains an ACK if steps 4 and 5 were successful, otherwise the SSR response contains a NACK</w:t>
      </w:r>
      <w:r w:rsidR="00CD37BB">
        <w:rPr>
          <w:lang w:eastAsia="zh-CN"/>
        </w:rPr>
        <w:t xml:space="preserve"> and</w:t>
      </w:r>
      <w:r>
        <w:rPr>
          <w:lang w:eastAsia="zh-CN"/>
        </w:rPr>
        <w:t xml:space="preserve"> the procedure stops at this step.</w:t>
      </w:r>
    </w:p>
    <w:p w14:paraId="42A6E7D5" w14:textId="16449DB2" w:rsidR="00D97369" w:rsidRDefault="00D97369" w:rsidP="00D97369">
      <w:pPr>
        <w:pStyle w:val="B1"/>
        <w:rPr>
          <w:lang w:eastAsia="zh-CN"/>
        </w:rPr>
      </w:pPr>
      <w:r>
        <w:rPr>
          <w:lang w:eastAsia="zh-CN"/>
        </w:rPr>
        <w:t>7.</w:t>
      </w:r>
      <w:r>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w:t>
      </w:r>
      <w:r w:rsidR="00CD37BB">
        <w:rPr>
          <w:lang w:eastAsia="zh-CN"/>
        </w:rPr>
        <w:t xml:space="preserve"> and</w:t>
      </w:r>
      <w:r>
        <w:rPr>
          <w:lang w:eastAsia="zh-CN"/>
        </w:rPr>
        <w:t xml:space="preserve">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1B08D1FB"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w:t>
      </w:r>
      <w:r w:rsidR="00CD37BB">
        <w:rPr>
          <w:lang w:eastAsia="zh-CN"/>
        </w:rPr>
        <w:t xml:space="preserve"> and</w:t>
      </w:r>
      <w:r>
        <w:rPr>
          <w:lang w:eastAsia="zh-CN"/>
        </w:rPr>
        <w:t xml:space="preserve">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175E3D33"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sensing result exposure to the UE needs to be checked with SA WG1</w:t>
      </w:r>
    </w:p>
    <w:p w14:paraId="1B874088" w14:textId="4F4E3600"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5547" w:name="_Toc122508536"/>
      <w:bookmarkStart w:id="5548" w:name="_Toc199433911"/>
      <w:bookmarkStart w:id="5549" w:name="_Toc212204356"/>
      <w:r w:rsidRPr="00415549">
        <w:rPr>
          <w:lang w:eastAsia="zh-CN"/>
        </w:rPr>
        <w:t>6.19.3</w:t>
      </w:r>
      <w:r w:rsidRPr="00415549">
        <w:rPr>
          <w:lang w:eastAsia="zh-CN"/>
        </w:rPr>
        <w:tab/>
      </w:r>
      <w:r w:rsidRPr="00415549">
        <w:t xml:space="preserve">Impacts on </w:t>
      </w:r>
      <w:r w:rsidRPr="00415549">
        <w:rPr>
          <w:lang w:eastAsia="zh-CN"/>
        </w:rPr>
        <w:t>services, entities and interfaces</w:t>
      </w:r>
      <w:bookmarkEnd w:id="5547"/>
      <w:bookmarkEnd w:id="5548"/>
      <w:bookmarkEnd w:id="5549"/>
    </w:p>
    <w:p w14:paraId="341162D4" w14:textId="77777777" w:rsidR="00D97369" w:rsidRPr="00D97369" w:rsidRDefault="00D97369" w:rsidP="00D97369">
      <w:pPr>
        <w:rPr>
          <w:b/>
          <w:bCs/>
        </w:rPr>
      </w:pPr>
      <w:r w:rsidRPr="00D97369">
        <w:rPr>
          <w:b/>
          <w:bCs/>
        </w:rPr>
        <w:t>SeMF:</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Receives sensing processing configuration request from SeMF.</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26A15EC2" w:rsidR="00D97369" w:rsidRDefault="00CD37BB" w:rsidP="00D97369">
      <w:pPr>
        <w:pStyle w:val="EditorsNote"/>
      </w:pPr>
      <w:r>
        <w:t>Editor's note</w:t>
      </w:r>
      <w:r w:rsidR="00D97369">
        <w:t>:</w:t>
      </w:r>
      <w:r w:rsidR="00D97369">
        <w:tab/>
        <w:t>Impacts clause will be updated once the SID scope update is clarified.</w:t>
      </w:r>
    </w:p>
    <w:p w14:paraId="3DAE4A14" w14:textId="270466D9" w:rsidR="00F947ED" w:rsidRPr="00415549" w:rsidRDefault="00F947ED" w:rsidP="00F947ED">
      <w:pPr>
        <w:pStyle w:val="Heading2"/>
        <w:rPr>
          <w:lang w:eastAsia="zh-CN"/>
        </w:rPr>
      </w:pPr>
      <w:bookmarkStart w:id="5550" w:name="_Toc199433912"/>
      <w:bookmarkStart w:id="5551" w:name="_Toc212204357"/>
      <w:bookmarkStart w:id="5552" w:name="_Toc47593180"/>
      <w:bookmarkStart w:id="5553" w:name="_Toc45193548"/>
      <w:bookmarkStart w:id="5554" w:name="_Toc27895342"/>
      <w:bookmarkStart w:id="5555" w:name="_Toc20204636"/>
      <w:bookmarkStart w:id="5556" w:name="_Toc122444055"/>
      <w:bookmarkStart w:id="5557" w:name="_Toc51835267"/>
      <w:bookmarkStart w:id="5558" w:name="_Toc36192445"/>
      <w:r w:rsidRPr="00415549">
        <w:rPr>
          <w:lang w:eastAsia="zh-CN"/>
        </w:rPr>
        <w:t>6.20</w:t>
      </w:r>
      <w:r w:rsidRPr="00415549">
        <w:rPr>
          <w:lang w:eastAsia="zh-CN"/>
        </w:rPr>
        <w:tab/>
        <w:t xml:space="preserve">Solution #20: Solution for </w:t>
      </w:r>
      <w:r w:rsidRPr="00415549">
        <w:t>Configuration Parameter Provisioning of Sensing Entities</w:t>
      </w:r>
      <w:bookmarkEnd w:id="5550"/>
      <w:bookmarkEnd w:id="5551"/>
    </w:p>
    <w:p w14:paraId="625CA766" w14:textId="664A5EB0" w:rsidR="00F947ED" w:rsidRPr="00415549" w:rsidRDefault="00F947ED" w:rsidP="00F947ED">
      <w:pPr>
        <w:pStyle w:val="Heading3"/>
      </w:pPr>
      <w:bookmarkStart w:id="5559" w:name="_Toc199433913"/>
      <w:bookmarkStart w:id="5560" w:name="_Toc212204358"/>
      <w:r w:rsidRPr="00415549">
        <w:t>6.20.1</w:t>
      </w:r>
      <w:r w:rsidRPr="00415549">
        <w:tab/>
        <w:t xml:space="preserve">High level </w:t>
      </w:r>
      <w:r w:rsidRPr="00415549">
        <w:rPr>
          <w:lang w:eastAsia="zh-CN"/>
        </w:rPr>
        <w:t>principles</w:t>
      </w:r>
      <w:bookmarkEnd w:id="5559"/>
      <w:bookmarkEnd w:id="5560"/>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5561" w:name="_Toc199433914"/>
      <w:bookmarkStart w:id="5562" w:name="_Toc212204359"/>
      <w:r w:rsidRPr="00D97369">
        <w:t>6.</w:t>
      </w:r>
      <w:r w:rsidR="00BF1345" w:rsidRPr="00D97369">
        <w:t>20</w:t>
      </w:r>
      <w:r w:rsidRPr="00D97369">
        <w:t>.</w:t>
      </w:r>
      <w:r w:rsidRPr="00D97369">
        <w:rPr>
          <w:rFonts w:hint="eastAsia"/>
        </w:rPr>
        <w:t>2</w:t>
      </w:r>
      <w:r w:rsidRPr="00D97369">
        <w:rPr>
          <w:rFonts w:hint="eastAsia"/>
        </w:rPr>
        <w:tab/>
      </w:r>
      <w:r w:rsidRPr="00D97369">
        <w:t>Description</w:t>
      </w:r>
      <w:bookmarkEnd w:id="5561"/>
      <w:bookmarkEnd w:id="5562"/>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5563" w:name="_Toc199433915"/>
      <w:bookmarkStart w:id="5564" w:name="_Toc212204360"/>
      <w:r w:rsidRPr="00D97369">
        <w:t>6.</w:t>
      </w:r>
      <w:r w:rsidR="00BF1345" w:rsidRPr="00D97369">
        <w:t>20</w:t>
      </w:r>
      <w:r w:rsidRPr="00D97369">
        <w:t>.3</w:t>
      </w:r>
      <w:r w:rsidRPr="00D97369">
        <w:tab/>
        <w:t>Procedures</w:t>
      </w:r>
      <w:bookmarkEnd w:id="5563"/>
      <w:bookmarkEnd w:id="5564"/>
    </w:p>
    <w:p w14:paraId="15D1CF34" w14:textId="21D2FA8B" w:rsidR="00F947ED" w:rsidRPr="00D97369" w:rsidRDefault="00F947ED" w:rsidP="00D97369">
      <w:pPr>
        <w:pStyle w:val="Heading4"/>
      </w:pPr>
      <w:bookmarkStart w:id="5565" w:name="_Toc199433916"/>
      <w:bookmarkStart w:id="5566" w:name="_Toc212204361"/>
      <w:r w:rsidRPr="00D97369">
        <w:t>6.</w:t>
      </w:r>
      <w:r w:rsidR="00BF1345" w:rsidRPr="00D97369">
        <w:t>20</w:t>
      </w:r>
      <w:r w:rsidRPr="00D97369">
        <w:t>.3.1</w:t>
      </w:r>
      <w:r w:rsidR="00BF1345" w:rsidRPr="00D97369">
        <w:tab/>
      </w:r>
      <w:r w:rsidRPr="00D97369">
        <w:t>Sensing operation server initiated Configuration Parameter Provisioning procedure</w:t>
      </w:r>
      <w:bookmarkEnd w:id="5565"/>
      <w:bookmarkEnd w:id="5566"/>
    </w:p>
    <w:p w14:paraId="5DC27104" w14:textId="1FE6D0CC" w:rsidR="00D97369" w:rsidRDefault="003C0540" w:rsidP="00CF6BF9">
      <w:pPr>
        <w:pStyle w:val="TH"/>
      </w:pPr>
      <w:r>
        <w:rPr>
          <w:noProof/>
        </w:rPr>
        <w:object w:dxaOrig="7738" w:dyaOrig="7993" w14:anchorId="215B0C32">
          <v:shape id="_x0000_i1052" type="#_x0000_t75" alt="" style="width:480.6pt;height:396.9pt;mso-width-percent:0;mso-height-percent:0;mso-width-percent:0;mso-height-percent:0" o:ole="">
            <v:imagedata r:id="rId80" o:title=""/>
          </v:shape>
          <o:OLEObject Type="Embed" ProgID="Word.Picture.8" ShapeID="_x0000_i1052" DrawAspect="Content" ObjectID="_1825849051" r:id="rId81"/>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480AA66A" w:rsidR="00D97369" w:rsidRDefault="00CD37BB" w:rsidP="00D97369">
      <w:pPr>
        <w:pStyle w:val="EditorsNote"/>
      </w:pPr>
      <w:r>
        <w:t>Editor's note</w:t>
      </w:r>
      <w:r w:rsidR="00D97369">
        <w:t>:</w:t>
      </w:r>
      <w:r w:rsidR="00D97369">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21329ACD" w:rsidR="00F947ED" w:rsidRPr="00DC1B32" w:rsidRDefault="00F947ED" w:rsidP="00F947ED">
      <w:pPr>
        <w:pStyle w:val="Heading3"/>
      </w:pPr>
      <w:bookmarkStart w:id="5567" w:name="_Toc199433917"/>
      <w:bookmarkStart w:id="5568" w:name="_Toc212204362"/>
      <w:r w:rsidRPr="00DC1B32">
        <w:t>6.</w:t>
      </w:r>
      <w:r w:rsidR="00BF1345" w:rsidRPr="00DC1B32">
        <w:t>20</w:t>
      </w:r>
      <w:r w:rsidRPr="00DC1B32">
        <w:t>.</w:t>
      </w:r>
      <w:r w:rsidRPr="00DC1B32">
        <w:rPr>
          <w:rFonts w:hint="eastAsia"/>
        </w:rPr>
        <w:t>4</w:t>
      </w:r>
      <w:r w:rsidRPr="00DC1B32">
        <w:rPr>
          <w:rFonts w:hint="eastAsia"/>
        </w:rPr>
        <w:tab/>
      </w:r>
      <w:r w:rsidRPr="00DC1B32">
        <w:t>Impacts on services, entities</w:t>
      </w:r>
      <w:r w:rsidR="00CD37BB">
        <w:t xml:space="preserve"> and</w:t>
      </w:r>
      <w:r w:rsidRPr="00DC1B32">
        <w:t xml:space="preserve"> interfaces</w:t>
      </w:r>
      <w:bookmarkEnd w:id="5567"/>
      <w:bookmarkEnd w:id="5568"/>
    </w:p>
    <w:bookmarkEnd w:id="5552"/>
    <w:bookmarkEnd w:id="5553"/>
    <w:bookmarkEnd w:id="5554"/>
    <w:bookmarkEnd w:id="5555"/>
    <w:bookmarkEnd w:id="5556"/>
    <w:bookmarkEnd w:id="5557"/>
    <w:bookmarkEnd w:id="5558"/>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5569" w:name="_Toc195780798"/>
      <w:bookmarkStart w:id="5570" w:name="_Toc212204363"/>
      <w:bookmarkStart w:id="5571" w:name="_Toc199433918"/>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5569"/>
      <w:r w:rsidRPr="00215DE9">
        <w:rPr>
          <w:rFonts w:hint="eastAsia"/>
        </w:rPr>
        <w:t xml:space="preserve"> via the Direct Interface between NG-RAN and SF</w:t>
      </w:r>
      <w:bookmarkEnd w:id="5570"/>
    </w:p>
    <w:p w14:paraId="4414FECF" w14:textId="4ABD6E29" w:rsidR="00C827FF" w:rsidRPr="00215DE9" w:rsidRDefault="00C827FF" w:rsidP="00C827FF">
      <w:pPr>
        <w:pStyle w:val="Heading3"/>
      </w:pPr>
      <w:bookmarkStart w:id="5572" w:name="_Toc195780799"/>
      <w:bookmarkStart w:id="5573" w:name="_Toc212204364"/>
      <w:r w:rsidRPr="00215DE9">
        <w:t>6.21.1</w:t>
      </w:r>
      <w:r w:rsidRPr="00215DE9">
        <w:rPr>
          <w:rFonts w:hint="eastAsia"/>
        </w:rPr>
        <w:tab/>
        <w:t>High level principles</w:t>
      </w:r>
      <w:bookmarkEnd w:id="5572"/>
      <w:bookmarkEnd w:id="5573"/>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5574" w:name="_Toc212204365"/>
      <w:r w:rsidRPr="00CA79CD">
        <w:t>6.</w:t>
      </w:r>
      <w:r>
        <w:t>21</w:t>
      </w:r>
      <w:r w:rsidRPr="00CA79CD">
        <w:t>.</w:t>
      </w:r>
      <w:r w:rsidRPr="00CA79CD">
        <w:rPr>
          <w:rFonts w:hint="eastAsia"/>
          <w:lang w:eastAsia="zh-CN"/>
        </w:rPr>
        <w:t>2</w:t>
      </w:r>
      <w:r w:rsidRPr="00CA79CD">
        <w:rPr>
          <w:rFonts w:hint="eastAsia"/>
        </w:rPr>
        <w:tab/>
        <w:t>Description</w:t>
      </w:r>
      <w:bookmarkEnd w:id="5574"/>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3C0540" w:rsidP="00C827FF">
      <w:pPr>
        <w:pStyle w:val="TH"/>
      </w:pPr>
      <w:r>
        <w:rPr>
          <w:noProof/>
        </w:rPr>
        <w:object w:dxaOrig="2380" w:dyaOrig="2607" w14:anchorId="3951C432">
          <v:shape id="_x0000_i1051" type="#_x0000_t75" alt="" style="width:100.3pt;height:110.15pt;mso-width-percent:0;mso-height-percent:0;mso-width-percent:0;mso-height-percent:0" o:ole="">
            <v:imagedata r:id="rId82" o:title=""/>
          </v:shape>
          <o:OLEObject Type="Embed" ProgID="Visio.Drawing.11" ShapeID="_x0000_i1051" DrawAspect="Content" ObjectID="_1825849052" r:id="rId83"/>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SF selects NG-RAN to act as sensing entity and uses Nx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r w:rsidRPr="003D4FCC">
        <w:t>Nx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5575" w:name="_Toc195780800"/>
      <w:bookmarkStart w:id="5576" w:name="_Toc212204366"/>
      <w:r w:rsidRPr="00CA79CD">
        <w:t>6.</w:t>
      </w:r>
      <w:r w:rsidR="005C0528">
        <w:t>21</w:t>
      </w:r>
      <w:r w:rsidRPr="00CA79CD">
        <w:t>.</w:t>
      </w:r>
      <w:r w:rsidRPr="00CA79CD">
        <w:rPr>
          <w:rFonts w:hint="eastAsia"/>
          <w:lang w:eastAsia="zh-CN"/>
        </w:rPr>
        <w:t>3</w:t>
      </w:r>
      <w:r w:rsidRPr="00CA79CD">
        <w:tab/>
        <w:t>Procedures</w:t>
      </w:r>
      <w:bookmarkEnd w:id="5575"/>
      <w:bookmarkEnd w:id="5576"/>
    </w:p>
    <w:p w14:paraId="56CD5C70" w14:textId="77777777" w:rsidR="00C827FF" w:rsidRPr="00CA79CD" w:rsidRDefault="00C827FF" w:rsidP="00215DE9">
      <w:pPr>
        <w:pStyle w:val="TH"/>
      </w:pPr>
      <w:r w:rsidRPr="00CA79CD">
        <w:t xml:space="preserve"> </w:t>
      </w:r>
      <w:r w:rsidR="003C0540">
        <w:rPr>
          <w:noProof/>
        </w:rPr>
        <w:object w:dxaOrig="10116" w:dyaOrig="9183" w14:anchorId="76EEA9F8">
          <v:shape id="_x0000_i1050" type="#_x0000_t75" alt="" style="width:339.7pt;height:310.15pt;mso-width-percent:0;mso-height-percent:0;mso-width-percent:0;mso-height-percent:0" o:ole="">
            <v:imagedata r:id="rId84" o:title=""/>
          </v:shape>
          <o:OLEObject Type="Embed" ProgID="Visio.Drawing.11" ShapeID="_x0000_i1050" DrawAspect="Content" ObjectID="_1825849053" r:id="rId85"/>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sensing service consumer/NEF/GW function sends Nsf_SensingService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7D51A18A" w:rsidR="00C827FF" w:rsidRPr="00CA79CD" w:rsidRDefault="00CD37BB" w:rsidP="00E56890">
      <w:pPr>
        <w:pStyle w:val="EditorsNote"/>
        <w:rPr>
          <w:lang w:eastAsia="ko-KR"/>
        </w:rPr>
      </w:pPr>
      <w:r>
        <w:t>Editor's note</w:t>
      </w:r>
      <w:r w:rsidR="00C827FF" w:rsidRPr="00E56890">
        <w:t>:</w:t>
      </w:r>
      <w:r w:rsidR="000D5723" w:rsidRPr="00E56890">
        <w:tab/>
      </w:r>
      <w:r w:rsidR="00C827FF" w:rsidRPr="00E56890">
        <w:rPr>
          <w:rFonts w:hint="eastAsia"/>
        </w:rPr>
        <w:t>The definition of sensing QoS is FFS</w:t>
      </w:r>
      <w:r w:rsidR="00C827FF" w:rsidRPr="00E56890">
        <w:t>.</w:t>
      </w:r>
    </w:p>
    <w:p w14:paraId="46C786C7" w14:textId="77777777" w:rsidR="00215DE9" w:rsidRDefault="00215DE9" w:rsidP="00C827FF">
      <w:pPr>
        <w:pStyle w:val="B1"/>
      </w:pPr>
      <w:r>
        <w:t>2.</w:t>
      </w:r>
      <w:r>
        <w:tab/>
        <w:t>[Conditional] If the consumer requests periodic sensing report, the SF sends the Nsf_SensingService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3B77F283" w:rsidR="00C827FF" w:rsidRPr="003D4FCC" w:rsidRDefault="00CD37BB" w:rsidP="00082BEF">
      <w:pPr>
        <w:pStyle w:val="EditorsNote"/>
      </w:pPr>
      <w:r>
        <w:t>Editor's note</w:t>
      </w:r>
      <w:r w:rsidR="00C827FF" w:rsidRPr="003D4FCC">
        <w:t>:</w:t>
      </w:r>
      <w:r w:rsidR="005C0528" w:rsidRPr="003D4FCC">
        <w:tab/>
      </w:r>
      <w:r w:rsidR="00C827FF"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The SF sends Nsf_SensingService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1242BE52" w:rsidR="00C827FF" w:rsidRPr="003D4FCC" w:rsidRDefault="00CD37BB" w:rsidP="00215DE9">
      <w:pPr>
        <w:pStyle w:val="EditorsNote"/>
      </w:pPr>
      <w:r>
        <w:t>Editor's note</w:t>
      </w:r>
      <w:r w:rsidR="00C827FF" w:rsidRPr="003D4FCC">
        <w:t>:</w:t>
      </w:r>
      <w:r w:rsidR="00C827FF" w:rsidRPr="003D4FCC">
        <w:tab/>
        <w:t>The information included in sensing report is FFS and can be determined based on coordination</w:t>
      </w:r>
      <w:r w:rsidR="005C0528">
        <w:t xml:space="preserve"> </w:t>
      </w:r>
      <w:r w:rsidR="00C827FF"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[Conditional] If Sensing Report is received, the SF sends Nsf_SensingService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5577" w:name="_Toc195780801"/>
      <w:bookmarkStart w:id="5578" w:name="_Toc212204367"/>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5577"/>
      <w:bookmarkEnd w:id="5578"/>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5579" w:name="_Toc212204368"/>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5579"/>
    </w:p>
    <w:p w14:paraId="0F69D857" w14:textId="4B0BCE87" w:rsidR="008E58BC" w:rsidRPr="00B476D0" w:rsidRDefault="008E58BC" w:rsidP="008E58BC">
      <w:pPr>
        <w:pStyle w:val="Heading3"/>
      </w:pPr>
      <w:bookmarkStart w:id="5580" w:name="_Toc212204369"/>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5580"/>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A direct data tunnel is established between the Sensing Entity (i.e. gNB)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gNB)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5581" w:name="_Toc212204370"/>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5581"/>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5582" w:name="_Toc212204371"/>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5582"/>
    </w:p>
    <w:p w14:paraId="12CF4DCC" w14:textId="723F052F" w:rsidR="008E58BC" w:rsidRPr="00B476D0" w:rsidRDefault="008E58BC" w:rsidP="00215DE9">
      <w:pPr>
        <w:pStyle w:val="TH"/>
      </w:pPr>
      <w:r w:rsidRPr="00B476D0">
        <w:rPr>
          <w:rFonts w:hint="eastAsia"/>
        </w:rPr>
        <w:t xml:space="preserve"> </w:t>
      </w:r>
      <w:r w:rsidR="003C0540">
        <w:rPr>
          <w:noProof/>
        </w:rPr>
        <w:object w:dxaOrig="8830" w:dyaOrig="6351" w14:anchorId="226D0FC3">
          <v:shape id="_x0000_i1049" type="#_x0000_t75" alt="" style="width:441.85pt;height:320.6pt;mso-width-percent:0;mso-height-percent:0;mso-width-percent:0;mso-height-percent:0" o:ole="">
            <v:imagedata r:id="rId86" o:title=""/>
          </v:shape>
          <o:OLEObject Type="Embed" ProgID="Visio.Drawing.15" ShapeID="_x0000_i1049" DrawAspect="Content" ObjectID="_1825849054" r:id="rId87"/>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gNB)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gNB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gNB,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09296513" w:rsidR="008E58BC" w:rsidRDefault="00CD37BB" w:rsidP="008E58BC">
      <w:pPr>
        <w:pStyle w:val="EditorsNote"/>
        <w:rPr>
          <w:iCs/>
        </w:rPr>
      </w:pPr>
      <w:r>
        <w:rPr>
          <w:iCs/>
        </w:rPr>
        <w:t>Editor's note</w:t>
      </w:r>
      <w:r w:rsidR="008E58BC" w:rsidRPr="00AF5EA8">
        <w:rPr>
          <w:iCs/>
        </w:rPr>
        <w:t>:</w:t>
      </w:r>
      <w:r w:rsidR="00215DE9">
        <w:rPr>
          <w:iCs/>
        </w:rPr>
        <w:tab/>
      </w:r>
      <w:r w:rsidR="008E58BC" w:rsidRPr="00AF5EA8">
        <w:rPr>
          <w:iCs/>
        </w:rPr>
        <w:t xml:space="preserve">The detailed </w:t>
      </w:r>
      <w:r w:rsidR="008E58BC">
        <w:rPr>
          <w:iCs/>
        </w:rPr>
        <w:t xml:space="preserve">protocol used for the sensing control </w:t>
      </w:r>
      <w:r w:rsidR="00215DE9">
        <w:rPr>
          <w:iCs/>
        </w:rPr>
        <w:t>signalling</w:t>
      </w:r>
      <w:r w:rsidR="008E58BC">
        <w:rPr>
          <w:iCs/>
        </w:rPr>
        <w:t xml:space="preserve"> transport between the Sensing Function and the Sensing Entity </w:t>
      </w:r>
      <w:r w:rsidR="008E58BC" w:rsidRPr="004862CE">
        <w:t xml:space="preserve">requires coordination with </w:t>
      </w:r>
      <w:r w:rsidR="008E58BC">
        <w:rPr>
          <w:iCs/>
        </w:rPr>
        <w:t>RAN</w:t>
      </w:r>
      <w:r w:rsidR="00082BEF">
        <w:rPr>
          <w:iCs/>
        </w:rPr>
        <w:t> WG</w:t>
      </w:r>
      <w:r w:rsidR="008E58BC">
        <w:rPr>
          <w:iCs/>
        </w:rPr>
        <w:t>3.</w:t>
      </w:r>
    </w:p>
    <w:p w14:paraId="43773C80" w14:textId="5B4F9BC3" w:rsidR="008E58BC" w:rsidRDefault="00CD37BB" w:rsidP="008E58BC">
      <w:pPr>
        <w:pStyle w:val="EditorsNote"/>
        <w:rPr>
          <w:iCs/>
        </w:rPr>
      </w:pPr>
      <w:r>
        <w:rPr>
          <w:iCs/>
        </w:rPr>
        <w:t>Editor's note</w:t>
      </w:r>
      <w:r w:rsidR="008E58BC" w:rsidRPr="00AF5EA8">
        <w:rPr>
          <w:iCs/>
        </w:rPr>
        <w:t>:</w:t>
      </w:r>
      <w:r w:rsidR="00215DE9">
        <w:rPr>
          <w:iCs/>
        </w:rPr>
        <w:tab/>
      </w:r>
      <w:r w:rsidR="008E58BC" w:rsidRPr="00AF5EA8">
        <w:rPr>
          <w:iCs/>
        </w:rPr>
        <w:t xml:space="preserve">The detailed </w:t>
      </w:r>
      <w:r w:rsidR="008E58BC">
        <w:rPr>
          <w:iCs/>
        </w:rPr>
        <w:t xml:space="preserve">protocol used for the data tunnel </w:t>
      </w:r>
      <w:r w:rsidR="008E58BC" w:rsidRPr="004862CE">
        <w:t>requires coordination with</w:t>
      </w:r>
      <w:r w:rsidR="008E58BC">
        <w:rPr>
          <w:iCs/>
        </w:rPr>
        <w:t xml:space="preserve"> RAN</w:t>
      </w:r>
      <w:r w:rsidR="00215DE9">
        <w:rPr>
          <w:iCs/>
        </w:rPr>
        <w:t> WG</w:t>
      </w:r>
      <w:r w:rsidR="008E58BC">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5583" w:name="_Toc212204372"/>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5583"/>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Sensing Entity (i.e. gNB):</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5584" w:name="_Toc212204373"/>
      <w:r w:rsidRPr="0048309F">
        <w:t>6.</w:t>
      </w:r>
      <w:r>
        <w:t>23</w:t>
      </w:r>
      <w:r w:rsidRPr="0048309F">
        <w:tab/>
        <w:t>Solution #</w:t>
      </w:r>
      <w:r>
        <w:t>23</w:t>
      </w:r>
      <w:r w:rsidRPr="0048309F">
        <w:t>: Distributed Sensing Data Processing</w:t>
      </w:r>
      <w:bookmarkEnd w:id="5584"/>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5585" w:name="_Toc212204374"/>
      <w:r w:rsidRPr="0048309F">
        <w:t>6.</w:t>
      </w:r>
      <w:r w:rsidR="0036499F">
        <w:t>23</w:t>
      </w:r>
      <w:r w:rsidRPr="0048309F">
        <w:t>.0</w:t>
      </w:r>
      <w:r w:rsidRPr="0048309F">
        <w:tab/>
        <w:t>High-level solution principles</w:t>
      </w:r>
      <w:bookmarkEnd w:id="5585"/>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5586" w:name="_Toc212204375"/>
      <w:r w:rsidRPr="0048309F">
        <w:t>6.</w:t>
      </w:r>
      <w:r w:rsidR="0036499F">
        <w:t>23</w:t>
      </w:r>
      <w:r w:rsidRPr="0048309F">
        <w:t>.1</w:t>
      </w:r>
      <w:r w:rsidRPr="0048309F">
        <w:tab/>
        <w:t>Description</w:t>
      </w:r>
      <w:bookmarkEnd w:id="5586"/>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The term processing is used as 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The split of sensing processing can also be left up to SePF implementation</w:t>
      </w:r>
      <w:r w:rsidR="00082BEF">
        <w:rPr>
          <w:lang w:eastAsia="zh-CN"/>
        </w:rPr>
        <w:t>.</w:t>
      </w:r>
    </w:p>
    <w:p w14:paraId="547882E4" w14:textId="5E29BABF" w:rsidR="0053110C" w:rsidRPr="0048309F" w:rsidRDefault="0053110C" w:rsidP="0053110C">
      <w:pPr>
        <w:pStyle w:val="Heading4"/>
      </w:pPr>
      <w:bookmarkStart w:id="5587" w:name="_Toc212204376"/>
      <w:r w:rsidRPr="0048309F">
        <w:t>6.</w:t>
      </w:r>
      <w:r w:rsidR="0036499F">
        <w:t>23</w:t>
      </w:r>
      <w:r w:rsidRPr="0048309F">
        <w:t>.1.1</w:t>
      </w:r>
      <w:r w:rsidRPr="0048309F">
        <w:tab/>
        <w:t>Definitions</w:t>
      </w:r>
      <w:bookmarkEnd w:id="5587"/>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5588" w:name="_Toc212204377"/>
      <w:r w:rsidRPr="0048309F">
        <w:rPr>
          <w:lang w:eastAsia="zh-CN"/>
        </w:rPr>
        <w:t>6.</w:t>
      </w:r>
      <w:r w:rsidR="0036499F">
        <w:rPr>
          <w:lang w:eastAsia="zh-CN"/>
        </w:rPr>
        <w:t>23</w:t>
      </w:r>
      <w:r w:rsidRPr="0048309F">
        <w:rPr>
          <w:lang w:eastAsia="zh-CN"/>
        </w:rPr>
        <w:t>.2</w:t>
      </w:r>
      <w:r w:rsidRPr="0048309F">
        <w:rPr>
          <w:lang w:eastAsia="zh-CN"/>
        </w:rPr>
        <w:tab/>
        <w:t>Procedures</w:t>
      </w:r>
      <w:bookmarkEnd w:id="5588"/>
    </w:p>
    <w:p w14:paraId="3511C82A" w14:textId="01EE2681" w:rsidR="0053110C" w:rsidRPr="0048309F" w:rsidRDefault="0053110C" w:rsidP="0053110C">
      <w:pPr>
        <w:pStyle w:val="Heading4"/>
      </w:pPr>
      <w:bookmarkStart w:id="5589" w:name="_Toc212204378"/>
      <w:r w:rsidRPr="0048309F">
        <w:t>6.</w:t>
      </w:r>
      <w:r w:rsidR="0036499F">
        <w:t>23</w:t>
      </w:r>
      <w:r w:rsidRPr="0048309F">
        <w:t>.2.1</w:t>
      </w:r>
      <w:r w:rsidRPr="0048309F">
        <w:tab/>
        <w:t>Procedure for Sensing Data Processing in the Core Network</w:t>
      </w:r>
      <w:bookmarkEnd w:id="5589"/>
    </w:p>
    <w:p w14:paraId="6F5B0812" w14:textId="010128B2" w:rsidR="00082BEF" w:rsidRDefault="003C0540" w:rsidP="00CF6BF9">
      <w:pPr>
        <w:pStyle w:val="TH"/>
      </w:pPr>
      <w:r>
        <w:rPr>
          <w:noProof/>
        </w:rPr>
        <w:object w:dxaOrig="9495" w:dyaOrig="5179" w14:anchorId="392125A7">
          <v:shape id="_x0000_i1048" type="#_x0000_t75" alt="" style="width:475.7pt;height:256.6pt;mso-width-percent:0;mso-height-percent:0;mso-width-percent:0;mso-height-percent:0" o:ole="">
            <v:imagedata r:id="rId88" o:title=""/>
          </v:shape>
          <o:OLEObject Type="Embed" ProgID="Word.Picture.8" ShapeID="_x0000_i1048" DrawAspect="Content" ObjectID="_1825849055" r:id="rId89"/>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554FF345" w:rsidR="0053110C" w:rsidRPr="0048309F" w:rsidRDefault="00CD37BB" w:rsidP="0053110C">
      <w:pPr>
        <w:pStyle w:val="EditorsNote"/>
      </w:pPr>
      <w:r>
        <w:t>Editor's note</w:t>
      </w:r>
      <w:r w:rsidR="0053110C" w:rsidRPr="0048309F">
        <w:t>:</w:t>
      </w:r>
      <w:r w:rsidR="0053110C" w:rsidRPr="0048309F">
        <w:tab/>
        <w:t>Whether any intermediate NF is involved in the interactions between the gNB and other 5GC NF (e.g. SeMF, SePF, NEF) shown in Figure 6.</w:t>
      </w:r>
      <w:r w:rsidR="0036499F">
        <w:t>23</w:t>
      </w:r>
      <w:r w:rsidR="0053110C" w:rsidRPr="0048309F">
        <w:t>.2.1 1 is FFS.</w:t>
      </w:r>
    </w:p>
    <w:p w14:paraId="13FFE284" w14:textId="320B7AEA" w:rsidR="0053110C" w:rsidRPr="0048309F" w:rsidRDefault="00CD37BB" w:rsidP="0053110C">
      <w:pPr>
        <w:pStyle w:val="EditorsNote"/>
        <w:rPr>
          <w:lang w:eastAsia="zh-CN"/>
        </w:rPr>
      </w:pPr>
      <w:r>
        <w:t>Editor's note</w:t>
      </w:r>
      <w:r w:rsidR="0053110C" w:rsidRPr="0048309F">
        <w:t>:</w:t>
      </w:r>
      <w:r w:rsidR="0053110C" w:rsidRPr="0048309F">
        <w:tab/>
        <w:t>Interactions between the gNB and the 5GC requires coordination with RAN</w:t>
      </w:r>
      <w:r w:rsidR="00082BEF">
        <w:t> </w:t>
      </w:r>
      <w:r w:rsidR="0053110C" w:rsidRPr="0048309F">
        <w:t>WG</w:t>
      </w:r>
      <w:r w:rsidR="00082BEF">
        <w:t>s</w:t>
      </w:r>
      <w:r w:rsidR="0053110C"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[SensingEntityConfigurationReq]: The gNB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5E279363" w:rsidR="0053110C" w:rsidRPr="0048309F" w:rsidRDefault="00CD37BB" w:rsidP="0053110C">
      <w:pPr>
        <w:pStyle w:val="EditorsNote"/>
        <w:rPr>
          <w:lang w:eastAsia="zh-CN"/>
        </w:rPr>
      </w:pPr>
      <w:r>
        <w:t>Editor's note</w:t>
      </w:r>
      <w:r w:rsidR="0053110C" w:rsidRPr="0048309F">
        <w:t>:</w:t>
      </w:r>
      <w:r w:rsidR="00A32EB4">
        <w:tab/>
      </w:r>
      <w:r w:rsidR="0053110C" w:rsidRPr="0048309F">
        <w:t>How the SeMF selects the SePF(s) involved in sensing processing and notifies the selection is FFS.</w:t>
      </w:r>
    </w:p>
    <w:p w14:paraId="4EF1F0E0" w14:textId="77777777" w:rsidR="00082BEF" w:rsidRDefault="00082BEF" w:rsidP="00082BEF">
      <w:pPr>
        <w:pStyle w:val="B1"/>
      </w:pPr>
      <w:r>
        <w:t>4.</w:t>
      </w:r>
      <w:r>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[SensingDataRsp]: The gNB responds with sensing data. Depending on the configuration this event can occur periodically or only once. After SePF #1 has received data from the gNB, it processes the data.</w:t>
      </w:r>
    </w:p>
    <w:p w14:paraId="7F08DB10" w14:textId="77777777" w:rsidR="00082BEF" w:rsidRDefault="00082BEF" w:rsidP="00082BEF">
      <w:pPr>
        <w:pStyle w:val="B1"/>
      </w:pPr>
      <w:r>
        <w:t>6.</w:t>
      </w:r>
      <w:r>
        <w:tab/>
        <w:t>[Optional] After processing the data, the SePF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a static pre-configuration at SePF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the parameter-set in the request from step 3 may include a list of next possible entities. The SePF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Pr>
          <w:lang w:eastAsia="zh-CN"/>
        </w:rPr>
        <w:t> </w:t>
      </w:r>
      <w:r w:rsidRPr="0048309F">
        <w:rPr>
          <w:lang w:eastAsia="zh-CN"/>
        </w:rPr>
        <w:t>8.</w:t>
      </w:r>
    </w:p>
    <w:p w14:paraId="645F8BFE" w14:textId="65378731" w:rsidR="0053110C" w:rsidRPr="0048309F" w:rsidRDefault="00CD37BB" w:rsidP="0053110C">
      <w:pPr>
        <w:pStyle w:val="EditorsNote"/>
        <w:rPr>
          <w:lang w:eastAsia="zh-CN"/>
        </w:rPr>
      </w:pPr>
      <w:r>
        <w:t>Editor's note</w:t>
      </w:r>
      <w:r w:rsidR="0053110C" w:rsidRPr="0048309F">
        <w:t>:</w:t>
      </w:r>
      <w:r w:rsidR="0053110C" w:rsidRPr="0048309F">
        <w:tab/>
        <w:t>The details on SePF discovery/selection of other SePF in the network including the required parameters is FFS.</w:t>
      </w:r>
    </w:p>
    <w:p w14:paraId="02B3E6C1" w14:textId="77777777" w:rsidR="00082BEF" w:rsidRDefault="00082BEF" w:rsidP="00082BEF">
      <w:pPr>
        <w:pStyle w:val="B1"/>
      </w:pPr>
      <w:r>
        <w:t>7.</w:t>
      </w:r>
      <w:r>
        <w:tab/>
        <w:t>[SensingProcessingReq, Optional]: SePF #1 sends a SensingProcessingReq message to the SePF #2 to notify that new data for processing will arrive. This step is triggered when not all required SePFs were notified by the SeMF in step 3.</w:t>
      </w:r>
    </w:p>
    <w:p w14:paraId="44D0100F" w14:textId="3E2C261D" w:rsidR="00082BEF" w:rsidRDefault="00082BEF" w:rsidP="00082BEF">
      <w:pPr>
        <w:pStyle w:val="B1"/>
      </w:pPr>
      <w:r>
        <w:t>8.</w:t>
      </w:r>
      <w:r>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w:t>
      </w:r>
      <w:r w:rsidR="00CD37BB">
        <w:t xml:space="preserve"> and</w:t>
      </w:r>
      <w:r>
        <w:t xml:space="preserve">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Default="00082BEF" w:rsidP="00082BEF">
      <w:pPr>
        <w:pStyle w:val="B1"/>
      </w:pPr>
      <w:r>
        <w:t>9.</w:t>
      </w:r>
      <w:r>
        <w:tab/>
        <w:t>The sensing results are delivered to the SSC. Either SePF may provide them, depending on implementation.</w:t>
      </w:r>
    </w:p>
    <w:p w14:paraId="2801AE37" w14:textId="22EDDB44" w:rsidR="00082BEF" w:rsidRDefault="00CD37BB" w:rsidP="00082BEF">
      <w:pPr>
        <w:pStyle w:val="EditorsNote"/>
      </w:pPr>
      <w:r>
        <w:t>Editor's note</w:t>
      </w:r>
      <w:r w:rsidR="00082BEF">
        <w:t>:</w:t>
      </w:r>
      <w:r w:rsidR="00082BEF">
        <w:tab/>
        <w:t>Details on result delivery are FFS.</w:t>
      </w:r>
    </w:p>
    <w:p w14:paraId="54A6264D" w14:textId="77777777" w:rsidR="00082BEF" w:rsidRDefault="00082BEF" w:rsidP="00082BEF">
      <w:pPr>
        <w:pStyle w:val="B1"/>
      </w:pPr>
      <w:r>
        <w:t>10.</w:t>
      </w:r>
      <w:r>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5590" w:name="_Toc212204379"/>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5590"/>
    </w:p>
    <w:p w14:paraId="769701C3" w14:textId="77777777" w:rsidR="0053110C" w:rsidRPr="00082BEF" w:rsidRDefault="0053110C" w:rsidP="0053110C">
      <w:pPr>
        <w:rPr>
          <w:b/>
          <w:bCs/>
          <w:lang w:val="en-US"/>
        </w:rPr>
      </w:pPr>
      <w:r w:rsidRPr="00082BEF">
        <w:rPr>
          <w:b/>
          <w:bCs/>
          <w:lang w:val="en-US"/>
        </w:rPr>
        <w:t>SePF:</w:t>
      </w:r>
    </w:p>
    <w:p w14:paraId="1A2B9106" w14:textId="77777777" w:rsidR="0053110C" w:rsidRPr="0048309F" w:rsidRDefault="0053110C" w:rsidP="0053110C">
      <w:pPr>
        <w:pStyle w:val="B1"/>
        <w:rPr>
          <w:lang w:val="en-US"/>
        </w:rPr>
      </w:pPr>
      <w:r w:rsidRPr="0048309F">
        <w:rPr>
          <w:lang w:val="en-US"/>
        </w:rPr>
        <w:t>-</w:t>
      </w:r>
      <w:r w:rsidRPr="0048309F">
        <w:rPr>
          <w:lang w:val="en-US"/>
        </w:rPr>
        <w:tab/>
        <w:t>Supports the operation of multiple SePF instances.</w:t>
      </w:r>
    </w:p>
    <w:p w14:paraId="14675E56" w14:textId="77777777" w:rsidR="0053110C" w:rsidRPr="00082BEF" w:rsidRDefault="0053110C" w:rsidP="0053110C">
      <w:pPr>
        <w:rPr>
          <w:b/>
          <w:bCs/>
          <w:lang w:val="en-US"/>
        </w:rPr>
      </w:pPr>
      <w:r w:rsidRPr="00082BEF">
        <w:rPr>
          <w:b/>
          <w:bCs/>
          <w:lang w:val="en-US"/>
        </w:rPr>
        <w:t>SeMF:</w:t>
      </w:r>
    </w:p>
    <w:p w14:paraId="5C9AC3D6" w14:textId="77777777" w:rsidR="0053110C" w:rsidRPr="00182165" w:rsidRDefault="0053110C" w:rsidP="0053110C">
      <w:pPr>
        <w:pStyle w:val="B1"/>
        <w:rPr>
          <w:lang w:val="en-US"/>
        </w:rPr>
      </w:pPr>
      <w:r w:rsidRPr="0048309F">
        <w:rPr>
          <w:lang w:val="en-US"/>
        </w:rPr>
        <w:t>-</w:t>
      </w:r>
      <w:r w:rsidRPr="0048309F">
        <w:rPr>
          <w:lang w:val="en-US"/>
        </w:rPr>
        <w:tab/>
        <w:t>Supports the management of multiple SePFs, within the 5GS.</w:t>
      </w:r>
    </w:p>
    <w:p w14:paraId="7B267F3E" w14:textId="60247775" w:rsidR="004738E6" w:rsidRPr="00965F4D" w:rsidRDefault="004738E6" w:rsidP="004738E6">
      <w:pPr>
        <w:pStyle w:val="Heading2"/>
      </w:pPr>
      <w:bookmarkStart w:id="5591" w:name="_Toc212204380"/>
      <w:r w:rsidRPr="00965F4D">
        <w:t>6.</w:t>
      </w:r>
      <w:r>
        <w:t>24</w:t>
      </w:r>
      <w:r w:rsidRPr="00965F4D">
        <w:tab/>
        <w:t>Solution #</w:t>
      </w:r>
      <w:r>
        <w:t>24</w:t>
      </w:r>
      <w:r w:rsidRPr="00965F4D">
        <w:t>: Sensing Data and associated information transport via SDCF</w:t>
      </w:r>
      <w:bookmarkEnd w:id="5591"/>
    </w:p>
    <w:p w14:paraId="0EEC62F0" w14:textId="45CBFCAC" w:rsidR="004738E6" w:rsidRPr="00965F4D" w:rsidRDefault="004738E6" w:rsidP="004738E6">
      <w:pPr>
        <w:pStyle w:val="Heading3"/>
      </w:pPr>
      <w:bookmarkStart w:id="5592" w:name="_Toc212204381"/>
      <w:r w:rsidRPr="00965F4D">
        <w:t>6.</w:t>
      </w:r>
      <w:r>
        <w:t>24</w:t>
      </w:r>
      <w:r w:rsidRPr="00965F4D">
        <w:t>.0</w:t>
      </w:r>
      <w:r w:rsidRPr="00965F4D">
        <w:tab/>
        <w:t>High-level Solution Principles</w:t>
      </w:r>
      <w:bookmarkEnd w:id="5592"/>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5593" w:name="_Toc212204382"/>
      <w:r w:rsidRPr="00965F4D">
        <w:t>6.</w:t>
      </w:r>
      <w:r w:rsidR="0056488A">
        <w:t>24</w:t>
      </w:r>
      <w:r w:rsidRPr="00965F4D">
        <w:t>.1</w:t>
      </w:r>
      <w:r w:rsidRPr="00965F4D">
        <w:tab/>
        <w:t>Description</w:t>
      </w:r>
      <w:bookmarkEnd w:id="5593"/>
    </w:p>
    <w:p w14:paraId="006D0C14" w14:textId="403C1786"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w:t>
      </w:r>
      <w:r w:rsidR="00CD37BB">
        <w:t xml:space="preserve"> and</w:t>
      </w:r>
      <w:r w:rsidRPr="00965F4D">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5594" w:name="_Toc212204383"/>
      <w:r w:rsidRPr="00965F4D">
        <w:t>6.</w:t>
      </w:r>
      <w:r w:rsidR="0056488A">
        <w:t>24</w:t>
      </w:r>
      <w:r w:rsidRPr="00965F4D">
        <w:t>.2</w:t>
      </w:r>
      <w:r w:rsidRPr="00965F4D">
        <w:tab/>
        <w:t>Procedures</w:t>
      </w:r>
      <w:bookmarkEnd w:id="5594"/>
    </w:p>
    <w:p w14:paraId="0FC92071" w14:textId="77777777" w:rsidR="004738E6" w:rsidRPr="00965F4D" w:rsidRDefault="003C0540" w:rsidP="00082BEF">
      <w:pPr>
        <w:pStyle w:val="TH"/>
      </w:pPr>
      <w:r>
        <w:rPr>
          <w:noProof/>
        </w:rPr>
        <w:object w:dxaOrig="12613" w:dyaOrig="11581" w14:anchorId="0818BAED">
          <v:shape id="_x0000_i1047" type="#_x0000_t75" alt="" style="width:481.25pt;height:441.85pt;mso-width-percent:0;mso-height-percent:0;mso-width-percent:0;mso-height-percent:0" o:ole="">
            <v:imagedata r:id="rId90" o:title=""/>
          </v:shape>
          <o:OLEObject Type="Embed" ProgID="Visio.Drawing.15" ShapeID="_x0000_i1047" DrawAspect="Content" ObjectID="_1825849056" r:id="rId91"/>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(gNBs)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48D9CD46" w:rsidR="004738E6" w:rsidRPr="00965F4D" w:rsidRDefault="00CD37BB" w:rsidP="004738E6">
      <w:pPr>
        <w:pStyle w:val="EditorsNote"/>
      </w:pPr>
      <w:r>
        <w:t>Editor's note</w:t>
      </w:r>
      <w:r w:rsidR="004738E6" w:rsidRPr="00965F4D">
        <w:t>:</w:t>
      </w:r>
      <w:r w:rsidR="0056488A">
        <w:tab/>
      </w:r>
      <w:r w:rsidR="004738E6" w:rsidRPr="00965F4D">
        <w:t>Additional parameters required for SDCF discovery and selection is FFS.</w:t>
      </w:r>
    </w:p>
    <w:p w14:paraId="53A40201" w14:textId="71BF60FE" w:rsidR="00082BEF" w:rsidRDefault="00082BEF" w:rsidP="00082BEF">
      <w:pPr>
        <w:pStyle w:val="B1"/>
      </w:pPr>
      <w:r>
        <w:t>5.</w:t>
      </w:r>
      <w:r>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SSMF subscribes with the SDCF selected in step 4 for sensing data management with the request including service operation, sensing data specification. Example sensing data specification - sensing data format, data volume expected, sensing data processing instructions. If the sensing data requested in this subscription request is available at the SDCF, the steps 7-9 are skipped.</w:t>
      </w:r>
    </w:p>
    <w:p w14:paraId="74BD9FA4" w14:textId="5BFEF6ED" w:rsidR="004738E6" w:rsidRPr="00965F4D" w:rsidRDefault="00CD37BB" w:rsidP="004738E6">
      <w:pPr>
        <w:pStyle w:val="EditorsNote"/>
      </w:pPr>
      <w:r>
        <w:t>Editor's note</w:t>
      </w:r>
      <w:r w:rsidR="004738E6" w:rsidRPr="00965F4D">
        <w:t>:</w:t>
      </w:r>
      <w:r w:rsidR="0056488A">
        <w:tab/>
      </w:r>
      <w:r w:rsidR="004738E6"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The SDCF uses Ndcf_DataManagement_Notify to send the sensing data to the SSMF.</w:t>
      </w:r>
    </w:p>
    <w:p w14:paraId="09268242" w14:textId="2D2697CA" w:rsidR="004738E6" w:rsidRPr="00965F4D" w:rsidRDefault="00CD37BB" w:rsidP="004738E6">
      <w:pPr>
        <w:pStyle w:val="EditorsNote"/>
      </w:pPr>
      <w:r>
        <w:t>Editor's note</w:t>
      </w:r>
      <w:r w:rsidR="004738E6" w:rsidRPr="00965F4D">
        <w:t>:</w:t>
      </w:r>
      <w:r w:rsidR="0056488A">
        <w:tab/>
      </w:r>
      <w:r w:rsidR="004738E6"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5595" w:name="_Toc212204384"/>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5595"/>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The Nnef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r w:rsidRPr="00082BEF">
        <w:rPr>
          <w:b/>
          <w:bCs/>
        </w:rPr>
        <w:t>gNB:</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5596" w:name="_Toc212204385"/>
      <w:r w:rsidRPr="003D4FCC">
        <w:t>6.25</w:t>
      </w:r>
      <w:r w:rsidRPr="003D4FCC">
        <w:tab/>
        <w:t xml:space="preserve">Solution #25: </w:t>
      </w:r>
      <w:r w:rsidRPr="003D4FCC">
        <w:rPr>
          <w:rFonts w:eastAsia="DengXian"/>
          <w:lang w:eastAsia="zh-CN"/>
        </w:rPr>
        <w:t>Direct Connection between gNB and Sensing Function for Sensing Data Collection and Transport</w:t>
      </w:r>
      <w:bookmarkEnd w:id="5596"/>
    </w:p>
    <w:p w14:paraId="3E3C0164" w14:textId="7796940A" w:rsidR="00E064F2" w:rsidRPr="003D4FCC" w:rsidRDefault="00E064F2" w:rsidP="00E064F2">
      <w:pPr>
        <w:pStyle w:val="Heading3"/>
      </w:pPr>
      <w:bookmarkStart w:id="5597" w:name="_Toc212204386"/>
      <w:r w:rsidRPr="003D4FCC">
        <w:t>6.25.0</w:t>
      </w:r>
      <w:r w:rsidRPr="003D4FCC">
        <w:tab/>
        <w:t>High-level solution Principles</w:t>
      </w:r>
      <w:bookmarkEnd w:id="5597"/>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t>-</w:t>
      </w:r>
      <w:r>
        <w:tab/>
        <w:t>The Sensing Control Function (SCF) is introduced to support the management of control plane signaling for sensing services.</w:t>
      </w:r>
    </w:p>
    <w:p w14:paraId="0FD5E99A" w14:textId="77777777" w:rsidR="00082BEF" w:rsidRDefault="00082BEF" w:rsidP="003D4FCC">
      <w:pPr>
        <w:pStyle w:val="B1"/>
      </w:pPr>
      <w:r>
        <w:t>-</w:t>
      </w:r>
      <w:r>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Default="00082BEF" w:rsidP="003D4FCC">
      <w:pPr>
        <w:pStyle w:val="B1"/>
      </w:pPr>
      <w:r>
        <w:t>-</w:t>
      </w:r>
      <w:r>
        <w:tab/>
        <w:t>The sensing session provides an association between the gNB and the SPF for carrying sensing data.</w:t>
      </w:r>
    </w:p>
    <w:p w14:paraId="30953B75" w14:textId="77777777" w:rsidR="00082BEF" w:rsidRDefault="00082BEF" w:rsidP="003D4FCC">
      <w:pPr>
        <w:pStyle w:val="B1"/>
      </w:pPr>
      <w:r>
        <w:t>-</w:t>
      </w:r>
      <w:r>
        <w:tab/>
        <w:t>The SCF provides the gNB with the information required for establishing the direct gNB-SPF connection.</w:t>
      </w:r>
    </w:p>
    <w:p w14:paraId="74A64966" w14:textId="77777777" w:rsidR="00082BEF" w:rsidRDefault="00082BEF" w:rsidP="003D4FCC">
      <w:pPr>
        <w:pStyle w:val="B1"/>
      </w:pPr>
      <w:r>
        <w:t>-</w:t>
      </w:r>
      <w:r>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E064F2" w:rsidRDefault="00E064F2" w:rsidP="00E064F2">
      <w:pPr>
        <w:pStyle w:val="Heading3"/>
        <w:rPr>
          <w:rFonts w:eastAsia="DengXian"/>
          <w:lang w:val="en-US" w:eastAsia="zh-CN"/>
        </w:rPr>
      </w:pPr>
      <w:bookmarkStart w:id="5598" w:name="_Toc212204387"/>
      <w:r w:rsidRPr="003D4FCC">
        <w:t>6.25.1</w:t>
      </w:r>
      <w:r w:rsidRPr="003D4FCC">
        <w:tab/>
        <w:t>Description</w:t>
      </w:r>
      <w:bookmarkEnd w:id="5598"/>
    </w:p>
    <w:p w14:paraId="3AAAAA9F" w14:textId="77777777" w:rsidR="00082BEF" w:rsidRDefault="00082BEF" w:rsidP="00082BEF">
      <w:r>
        <w:t>This solution provides a method to support the transfer of sensing data and the associated information. It provides a sensing session establishment procedure between gNB and Sensing Function (SF).</w:t>
      </w:r>
    </w:p>
    <w:p w14:paraId="3FC75448" w14:textId="59561687" w:rsidR="00082BEF" w:rsidRDefault="00082BEF" w:rsidP="00082BEF">
      <w:r>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4B7808D0" w:rsidR="00082BEF" w:rsidRDefault="00082BEF" w:rsidP="00082BEF">
      <w:r>
        <w:t>The SPF is responsible for requesting and collecting sensing data the selected sensing entities processing the collected data to generate sensing results</w:t>
      </w:r>
      <w:r w:rsidR="00CD37BB">
        <w:t xml:space="preserve"> and</w:t>
      </w:r>
      <w:r>
        <w:t xml:space="preserve"> providing the sensing results to the SCF.</w:t>
      </w:r>
    </w:p>
    <w:p w14:paraId="3DF0CCD6" w14:textId="6135740E" w:rsidR="00E064F2" w:rsidRDefault="00E064F2" w:rsidP="00E064F2">
      <w:pPr>
        <w:pStyle w:val="Heading3"/>
        <w:rPr>
          <w:rFonts w:eastAsia="DengXian"/>
          <w:lang w:eastAsia="zh-CN"/>
        </w:rPr>
      </w:pPr>
      <w:bookmarkStart w:id="5599" w:name="_Toc212204388"/>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5599"/>
    </w:p>
    <w:p w14:paraId="478D430A" w14:textId="36BF205C" w:rsidR="00082BEF" w:rsidRDefault="003C0540" w:rsidP="00CF6BF9">
      <w:pPr>
        <w:pStyle w:val="TH"/>
      </w:pPr>
      <w:r>
        <w:rPr>
          <w:noProof/>
        </w:rPr>
        <w:object w:dxaOrig="8555" w:dyaOrig="4307" w14:anchorId="3E64B322">
          <v:shape id="_x0000_i1046" type="#_x0000_t75" alt="" style="width:428.3pt;height:213.55pt;mso-width-percent:0;mso-height-percent:0;mso-width-percent:0;mso-height-percent:0" o:ole="">
            <v:imagedata r:id="rId92" o:title=""/>
          </v:shape>
          <o:OLEObject Type="Embed" ProgID="Word.Picture.8" ShapeID="_x0000_i1046" DrawAspect="Content" ObjectID="_1825849057" r:id="rId93"/>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r w:rsidRPr="00082BEF">
        <w:t>gNB-SPF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F37EAE" w:rsidRDefault="00CD37BB" w:rsidP="00E56890">
      <w:pPr>
        <w:rPr>
          <w:rFonts w:eastAsia="DengXian"/>
          <w:lang w:eastAsia="zh-CN"/>
        </w:rPr>
      </w:pPr>
      <w:r>
        <w:rPr>
          <w:rFonts w:eastAsia="DengXian"/>
        </w:rPr>
        <w:t>Editor's note</w:t>
      </w:r>
      <w:r w:rsidR="00E064F2" w:rsidRPr="00E56890">
        <w:rPr>
          <w:rFonts w:eastAsia="DengXian"/>
        </w:rPr>
        <w:t>:</w:t>
      </w:r>
      <w:r w:rsidR="00E064F2" w:rsidRPr="00E56890">
        <w:rPr>
          <w:rFonts w:eastAsia="DengXian"/>
        </w:rPr>
        <w:tab/>
        <w:t>Details for connection configure information are FFS and will be coordinated with RAN</w:t>
      </w:r>
      <w:r w:rsidR="00082BEF" w:rsidRPr="00E56890">
        <w:rPr>
          <w:rFonts w:eastAsia="DengXian"/>
        </w:rPr>
        <w:t> </w:t>
      </w:r>
      <w:r w:rsidR="00E064F2" w:rsidRPr="00E56890">
        <w:rPr>
          <w:rFonts w:eastAsia="DengXian"/>
        </w:rPr>
        <w:t>WGs.</w:t>
      </w:r>
    </w:p>
    <w:p w14:paraId="603770B0" w14:textId="19462139" w:rsidR="00E064F2" w:rsidRPr="00082BEF" w:rsidRDefault="00082BEF" w:rsidP="003D4FCC">
      <w:pPr>
        <w:pStyle w:val="B1"/>
      </w:pPr>
      <w:r>
        <w:t>4.</w:t>
      </w:r>
      <w:r>
        <w:tab/>
        <w:t>Sensing data and related information are transmitted between the sensing entity and the sensing function over the direct gNB-SPF connection. The SPF generates sensing results and sends them to the SCF.</w:t>
      </w:r>
    </w:p>
    <w:p w14:paraId="49EB0700" w14:textId="6C160310" w:rsidR="00E064F2" w:rsidRDefault="00CD37BB" w:rsidP="00E56890">
      <w:pPr>
        <w:rPr>
          <w:rFonts w:eastAsia="DengXian"/>
        </w:rPr>
      </w:pPr>
      <w:r>
        <w:rPr>
          <w:rFonts w:eastAsia="DengXian"/>
        </w:rPr>
        <w:t>Editor's note</w:t>
      </w:r>
      <w:r w:rsidR="00E064F2" w:rsidRPr="00E56890">
        <w:rPr>
          <w:rFonts w:eastAsia="DengXian"/>
        </w:rPr>
        <w:t>:</w:t>
      </w:r>
      <w:r w:rsidR="00E064F2" w:rsidRPr="00E56890">
        <w:rPr>
          <w:rFonts w:eastAsia="DengXian"/>
        </w:rPr>
        <w:tab/>
        <w:t>Impacts to RAN will be coordinated with RAN</w:t>
      </w:r>
      <w:r w:rsidR="00082BEF" w:rsidRPr="00E56890">
        <w:rPr>
          <w:rFonts w:eastAsia="DengXian"/>
        </w:rPr>
        <w:t> </w:t>
      </w:r>
      <w:r w:rsidR="00E064F2" w:rsidRPr="00E56890">
        <w:rPr>
          <w:rFonts w:eastAsia="DengXian"/>
        </w:rPr>
        <w:t>WGs.</w:t>
      </w:r>
    </w:p>
    <w:p w14:paraId="1B9C567B" w14:textId="10439711" w:rsidR="00E064F2" w:rsidRPr="00F37EAE" w:rsidRDefault="00CD37BB" w:rsidP="00E56890">
      <w:pPr>
        <w:rPr>
          <w:rFonts w:eastAsia="DengXian"/>
          <w:color w:val="000000"/>
          <w:lang w:eastAsia="zh-CN"/>
        </w:rPr>
      </w:pPr>
      <w:r>
        <w:rPr>
          <w:rFonts w:eastAsia="DengXian"/>
        </w:rPr>
        <w:t>Editor's note</w:t>
      </w:r>
      <w:r w:rsidR="00E064F2" w:rsidRPr="00E56890">
        <w:rPr>
          <w:rFonts w:eastAsia="DengXian"/>
        </w:rPr>
        <w:t>:</w:t>
      </w:r>
      <w:r w:rsidR="00E064F2"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5600" w:name="_Toc212204389"/>
      <w:r w:rsidRPr="003D4FCC">
        <w:t>6.25.</w:t>
      </w:r>
      <w:r w:rsidRPr="003D4FCC">
        <w:rPr>
          <w:rFonts w:eastAsia="DengXian"/>
          <w:lang w:eastAsia="zh-CN"/>
        </w:rPr>
        <w:t>3</w:t>
      </w:r>
      <w:r w:rsidRPr="003D4FCC">
        <w:tab/>
        <w:t>Impacts on services, entities and interfaces</w:t>
      </w:r>
      <w:bookmarkEnd w:id="5600"/>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Support to provide the direct gNB-SPF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r w:rsidRPr="00082BEF">
        <w:rPr>
          <w:b/>
          <w:bCs/>
        </w:rPr>
        <w:t>gNB:</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5601" w:name="_Toc212204390"/>
      <w:r>
        <w:t>6.</w:t>
      </w:r>
      <w:r w:rsidR="0037240E">
        <w:t>26</w:t>
      </w:r>
      <w:r>
        <w:tab/>
        <w:t>Solution #</w:t>
      </w:r>
      <w:r w:rsidR="0037240E">
        <w:t>26</w:t>
      </w:r>
      <w:r>
        <w:t>: Sensing Data Collection,</w:t>
      </w:r>
      <w:r w:rsidRPr="00D67AAA">
        <w:t>Trans</w:t>
      </w:r>
      <w:r>
        <w:t>fer and Sensing Result Storage</w:t>
      </w:r>
      <w:bookmarkEnd w:id="5601"/>
    </w:p>
    <w:p w14:paraId="5AF205D7" w14:textId="53D4588D" w:rsidR="00F14D03" w:rsidRDefault="00F14D03" w:rsidP="00F14D03">
      <w:pPr>
        <w:pStyle w:val="Heading3"/>
      </w:pPr>
      <w:bookmarkStart w:id="5602" w:name="_Toc212204391"/>
      <w:r w:rsidRPr="00822E86">
        <w:t>6.</w:t>
      </w:r>
      <w:r w:rsidR="0037240E">
        <w:t>26</w:t>
      </w:r>
      <w:r w:rsidRPr="00822E86">
        <w:t>.</w:t>
      </w:r>
      <w:r>
        <w:t>0</w:t>
      </w:r>
      <w:r w:rsidRPr="00822E86">
        <w:rPr>
          <w:rFonts w:hint="eastAsia"/>
        </w:rPr>
        <w:tab/>
      </w:r>
      <w:r>
        <w:t>High-level solution Principles</w:t>
      </w:r>
      <w:bookmarkEnd w:id="5602"/>
    </w:p>
    <w:p w14:paraId="11D6F9BA" w14:textId="41067C74"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CD37BB">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CD37BB">
        <w:rPr>
          <w:rFonts w:eastAsia="DengXian"/>
          <w:b/>
          <w:lang w:eastAsia="zh-CN"/>
        </w:rPr>
        <w:t>'</w:t>
      </w:r>
      <w:r>
        <w:rPr>
          <w:rFonts w:eastAsia="DengXian"/>
          <w:lang w:eastAsia="zh-CN"/>
        </w:rPr>
        <w:t xml:space="preserve"> and </w:t>
      </w:r>
      <w:r w:rsidR="00CD37BB">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CD37BB">
        <w:rPr>
          <w:rFonts w:eastAsia="DengXian"/>
          <w:b/>
          <w:lang w:eastAsia="zh-CN"/>
        </w:rPr>
        <w:t>'</w:t>
      </w:r>
      <w:r>
        <w:rPr>
          <w:rFonts w:eastAsia="DengXian"/>
          <w:lang w:eastAsia="zh-CN"/>
        </w:rPr>
        <w:t xml:space="preserve"> defined in </w:t>
      </w:r>
      <w:r w:rsidR="00CD37BB">
        <w:rPr>
          <w:rFonts w:eastAsia="DengXian"/>
          <w:lang w:eastAsia="zh-CN"/>
        </w:rPr>
        <w:t>TR 2</w:t>
      </w:r>
      <w:r>
        <w:rPr>
          <w:rFonts w:eastAsia="DengXian"/>
          <w:lang w:eastAsia="zh-CN"/>
        </w:rPr>
        <w:t>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gNB,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gNB</w:t>
      </w:r>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r w:rsidR="00F14D03">
        <w:t>gNB</w:t>
      </w:r>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t>-</w:t>
      </w:r>
      <w:r>
        <w:tab/>
      </w:r>
      <w:r w:rsidR="00F14D03">
        <w:t xml:space="preserve">When the gNB finishes the sensing data measurement, the gNB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5885CB08"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ensing Entities can be multiple gNBs</w:t>
      </w:r>
      <w:r w:rsidR="00CD37BB">
        <w:rPr>
          <w:lang w:eastAsia="zh-CN"/>
        </w:rPr>
        <w:t xml:space="preserve"> and</w:t>
      </w:r>
      <w:r w:rsidR="00F14D03">
        <w:rPr>
          <w:lang w:eastAsia="zh-CN"/>
        </w:rPr>
        <w:t xml:space="preserve">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504C0D"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gNB/gNBs</w:t>
      </w:r>
      <w:r w:rsidR="00CD37BB">
        <w:rPr>
          <w:rFonts w:eastAsia="MS Mincho"/>
        </w:rPr>
        <w:t xml:space="preserve"> and</w:t>
      </w:r>
      <w:r w:rsidR="00F14D03" w:rsidRPr="00067A03">
        <w:rPr>
          <w:rFonts w:eastAsia="MS Mincho"/>
        </w:rPr>
        <w:t xml:space="preserve">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5603" w:name="_Toc212204392"/>
      <w:r w:rsidRPr="005A2371">
        <w:t>6.</w:t>
      </w:r>
      <w:r w:rsidR="0037240E">
        <w:t>26</w:t>
      </w:r>
      <w:r w:rsidRPr="005A2371">
        <w:t>.</w:t>
      </w:r>
      <w:r>
        <w:t>1</w:t>
      </w:r>
      <w:r>
        <w:tab/>
      </w:r>
      <w:r w:rsidRPr="005A2371">
        <w:rPr>
          <w:rFonts w:hint="eastAsia"/>
        </w:rPr>
        <w:t>Description</w:t>
      </w:r>
      <w:bookmarkEnd w:id="5603"/>
    </w:p>
    <w:p w14:paraId="2B2EA86D" w14:textId="727CAFD4" w:rsidR="00F14D03" w:rsidRDefault="00F14D03" w:rsidP="00F14D03">
      <w:pPr>
        <w:rPr>
          <w:lang w:eastAsia="zh-CN"/>
        </w:rPr>
      </w:pPr>
      <w:r>
        <w:rPr>
          <w:rFonts w:hint="eastAsia"/>
          <w:lang w:eastAsia="zh-CN"/>
        </w:rPr>
        <w:t>I</w:t>
      </w:r>
      <w:r>
        <w:rPr>
          <w:lang w:eastAsia="zh-CN"/>
        </w:rPr>
        <w:t xml:space="preserve">n </w:t>
      </w:r>
      <w:r w:rsidR="00CD37BB">
        <w:rPr>
          <w:rFonts w:eastAsia="DengXian"/>
          <w:lang w:eastAsia="zh-CN"/>
        </w:rPr>
        <w:t>TR 2</w:t>
      </w:r>
      <w:r>
        <w:rPr>
          <w:rFonts w:eastAsia="DengXian"/>
          <w:lang w:eastAsia="zh-CN"/>
        </w:rPr>
        <w:t xml:space="preserve">3.700-14 Solution #3 (S2-2506063, </w:t>
      </w:r>
      <w:r w:rsidRPr="00415549">
        <w:t>High-level procedure and architecture for sensing</w:t>
      </w:r>
      <w:r>
        <w:rPr>
          <w:rFonts w:eastAsia="DengXian"/>
          <w:lang w:eastAsia="zh-CN"/>
        </w:rPr>
        <w:t xml:space="preserve">), the terms </w:t>
      </w:r>
      <w:r w:rsidR="00CD37BB">
        <w:rPr>
          <w:rFonts w:eastAsia="DengXian"/>
          <w:b/>
          <w:lang w:eastAsia="zh-CN"/>
        </w:rPr>
        <w:t>'</w:t>
      </w:r>
      <w:r w:rsidRPr="00427B2F">
        <w:rPr>
          <w:rFonts w:eastAsia="DengXian"/>
          <w:b/>
          <w:lang w:eastAsia="zh-CN"/>
        </w:rPr>
        <w:t>Sensing Control Function</w:t>
      </w:r>
      <w:r w:rsidR="00CD37BB">
        <w:rPr>
          <w:rFonts w:eastAsia="DengXian"/>
          <w:b/>
          <w:lang w:eastAsia="zh-CN"/>
        </w:rPr>
        <w:t>'</w:t>
      </w:r>
      <w:r>
        <w:rPr>
          <w:rFonts w:eastAsia="DengXian"/>
          <w:lang w:eastAsia="zh-CN"/>
        </w:rPr>
        <w:t xml:space="preserve"> and </w:t>
      </w:r>
      <w:r w:rsidR="00CD37BB">
        <w:rPr>
          <w:rFonts w:eastAsia="DengXian"/>
          <w:b/>
          <w:lang w:eastAsia="zh-CN"/>
        </w:rPr>
        <w:t>'</w:t>
      </w:r>
      <w:r w:rsidRPr="00427B2F">
        <w:rPr>
          <w:rFonts w:eastAsia="DengXian"/>
          <w:b/>
          <w:lang w:eastAsia="zh-CN"/>
        </w:rPr>
        <w:t>Sensing Processing Function</w:t>
      </w:r>
      <w:r w:rsidR="00CD37BB">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2CFB249E"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sidR="00CD37BB">
        <w:rPr>
          <w:rFonts w:hint="eastAsia"/>
          <w:lang w:eastAsia="zh-CN"/>
        </w:rPr>
        <w:t xml:space="preserve"> and</w:t>
      </w:r>
      <w:r>
        <w:rPr>
          <w:lang w:eastAsia="zh-CN"/>
        </w:rPr>
        <w:t xml:space="preserve">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3C0540" w:rsidP="007777BF">
      <w:pPr>
        <w:pStyle w:val="TH"/>
        <w:rPr>
          <w:rFonts w:eastAsia="MS Mincho"/>
        </w:rPr>
      </w:pPr>
      <w:r>
        <w:rPr>
          <w:noProof/>
        </w:rPr>
        <w:object w:dxaOrig="5850" w:dyaOrig="2890" w14:anchorId="1D09AF4B">
          <v:shape id="_x0000_i1045" type="#_x0000_t75" alt="" style="width:293.55pt;height:144.6pt;mso-width-percent:0;mso-height-percent:0;mso-width-percent:0;mso-height-percent:0" o:ole="">
            <v:imagedata r:id="rId94" o:title=""/>
          </v:shape>
          <o:OLEObject Type="Embed" ProgID="Visio.Drawing.15" ShapeID="_x0000_i1045" DrawAspect="Content" ObjectID="_1825849058" r:id="rId95"/>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8EEF2ED" w:rsidR="00BF270F" w:rsidRDefault="00F14D03" w:rsidP="00E56890">
      <w:pPr>
        <w:rPr>
          <w:lang w:eastAsia="zh-CN"/>
        </w:rPr>
      </w:pPr>
      <w:r w:rsidRPr="00E56890">
        <w:t xml:space="preserve">The SCF is connected to the SBI </w:t>
      </w:r>
      <w:r w:rsidRPr="00E56890">
        <w:rPr>
          <w:rFonts w:hint="eastAsia"/>
        </w:rPr>
        <w:t>bus</w:t>
      </w:r>
      <w:r w:rsidR="00CD37BB">
        <w:rPr>
          <w:rFonts w:hint="eastAsia"/>
        </w:rPr>
        <w:t xml:space="preserve"> and</w:t>
      </w:r>
      <w:r w:rsidRPr="00E56890">
        <w:t xml:space="preserve"> the interface between SCF and SPF is reference point instead of SBI.</w:t>
      </w:r>
    </w:p>
    <w:p w14:paraId="56C44E64" w14:textId="090359EB" w:rsidR="00F14D03" w:rsidRDefault="00CD37BB" w:rsidP="00F14D03">
      <w:pPr>
        <w:pStyle w:val="EditorsNote"/>
        <w:rPr>
          <w:lang w:eastAsia="zh-CN"/>
        </w:rPr>
      </w:pPr>
      <w:r>
        <w:t>Editor's note</w:t>
      </w:r>
      <w:r w:rsidR="00F14D03" w:rsidRPr="00E82413">
        <w:t>:</w:t>
      </w:r>
      <w:r w:rsidR="00E56890">
        <w:tab/>
      </w:r>
      <w:r w:rsidR="00F14D03" w:rsidRPr="00E82413">
        <w:t>Wh</w:t>
      </w:r>
      <w:r w:rsidR="00F14D03" w:rsidRPr="00E82413">
        <w:rPr>
          <w:lang w:eastAsia="zh-CN"/>
        </w:rPr>
        <w:t xml:space="preserve">ether </w:t>
      </w:r>
      <w:r w:rsidR="00F14D03">
        <w:rPr>
          <w:lang w:eastAsia="zh-CN"/>
        </w:rPr>
        <w:t xml:space="preserve">the SDMF is connected to </w:t>
      </w:r>
      <w:r w:rsidR="00F14D03">
        <w:rPr>
          <w:rFonts w:hint="eastAsia"/>
          <w:lang w:eastAsia="zh-CN"/>
        </w:rPr>
        <w:t>SBI</w:t>
      </w:r>
      <w:r w:rsidR="00F14D03">
        <w:rPr>
          <w:lang w:eastAsia="zh-CN"/>
        </w:rPr>
        <w:t xml:space="preserve"> </w:t>
      </w:r>
      <w:r w:rsidR="00F14D03">
        <w:rPr>
          <w:rFonts w:hint="eastAsia"/>
          <w:lang w:eastAsia="zh-CN"/>
        </w:rPr>
        <w:t>bus</w:t>
      </w:r>
      <w:r w:rsidR="00F14D03">
        <w:rPr>
          <w:lang w:eastAsia="zh-CN"/>
        </w:rPr>
        <w:t xml:space="preserve"> is FFS</w:t>
      </w:r>
      <w:r w:rsidR="00F14D03" w:rsidRPr="00E82413">
        <w:rPr>
          <w:lang w:eastAsia="zh-CN"/>
        </w:rPr>
        <w:t>.</w:t>
      </w:r>
    </w:p>
    <w:p w14:paraId="44003263" w14:textId="0DA4029E" w:rsidR="00F14D03" w:rsidRPr="00E82413" w:rsidRDefault="00CD37BB" w:rsidP="00F14D03">
      <w:pPr>
        <w:pStyle w:val="EditorsNote"/>
        <w:rPr>
          <w:lang w:eastAsia="zh-CN"/>
        </w:rPr>
      </w:pPr>
      <w:r>
        <w:t>Editor's note</w:t>
      </w:r>
      <w:r w:rsidR="00F14D03" w:rsidRPr="00E82413">
        <w:t>:</w:t>
      </w:r>
      <w:r w:rsidR="00E56890">
        <w:tab/>
      </w:r>
      <w:r w:rsidR="00F14D03" w:rsidRPr="00E82413">
        <w:t>Wh</w:t>
      </w:r>
      <w:r w:rsidR="00F14D03" w:rsidRPr="00E82413">
        <w:rPr>
          <w:lang w:eastAsia="zh-CN"/>
        </w:rPr>
        <w:t>ether and how to define the interface between the S</w:t>
      </w:r>
      <w:r w:rsidR="00F14D03" w:rsidRPr="00E82413">
        <w:rPr>
          <w:rFonts w:hint="eastAsia"/>
          <w:lang w:eastAsia="zh-CN"/>
        </w:rPr>
        <w:t>C</w:t>
      </w:r>
      <w:r w:rsidR="00F14D03" w:rsidRPr="00E82413">
        <w:rPr>
          <w:lang w:eastAsia="zh-CN"/>
        </w:rPr>
        <w:t xml:space="preserve">F and the SDMF </w:t>
      </w:r>
      <w:r w:rsidR="00F14D03" w:rsidRPr="00E82413">
        <w:rPr>
          <w:rFonts w:hint="eastAsia"/>
          <w:lang w:eastAsia="zh-CN"/>
        </w:rPr>
        <w:t>for</w:t>
      </w:r>
      <w:r w:rsidR="00F14D03" w:rsidRPr="00E82413">
        <w:rPr>
          <w:lang w:eastAsia="zh-CN"/>
        </w:rPr>
        <w:t xml:space="preserve"> sensing data/sensing result </w:t>
      </w:r>
      <w:r w:rsidR="00F14D03" w:rsidRPr="00E82413">
        <w:rPr>
          <w:rFonts w:hint="eastAsia"/>
          <w:lang w:eastAsia="zh-CN"/>
        </w:rPr>
        <w:t>storage</w:t>
      </w:r>
      <w:r w:rsidR="00F14D03" w:rsidRPr="00E82413">
        <w:rPr>
          <w:lang w:eastAsia="zh-CN"/>
        </w:rPr>
        <w:t xml:space="preserve"> and if those are separated NFs is FFS.</w:t>
      </w:r>
    </w:p>
    <w:p w14:paraId="5699D48F" w14:textId="26BF76BB" w:rsidR="00F14D03" w:rsidRPr="00327BBA" w:rsidRDefault="00CD37BB" w:rsidP="00F14D03">
      <w:pPr>
        <w:pStyle w:val="EditorsNote"/>
        <w:rPr>
          <w:rFonts w:eastAsia="MS Mincho"/>
        </w:rPr>
      </w:pPr>
      <w:r>
        <w:t>Editor's note</w:t>
      </w:r>
      <w:r w:rsidR="00F14D03" w:rsidRPr="00E82413">
        <w:t>:</w:t>
      </w:r>
      <w:r w:rsidR="00E56890">
        <w:tab/>
      </w:r>
      <w:r w:rsidR="00F14D03" w:rsidRPr="00E82413">
        <w:t>Wh</w:t>
      </w:r>
      <w:r w:rsidR="00F14D03" w:rsidRPr="00E82413">
        <w:rPr>
          <w:lang w:eastAsia="zh-CN"/>
        </w:rPr>
        <w:t xml:space="preserve">ether and how to define the interface between the SPF and the SDMF </w:t>
      </w:r>
      <w:r w:rsidR="00F14D03" w:rsidRPr="00E82413">
        <w:rPr>
          <w:rFonts w:hint="eastAsia"/>
          <w:lang w:eastAsia="zh-CN"/>
        </w:rPr>
        <w:t>for</w:t>
      </w:r>
      <w:r w:rsidR="00F14D03" w:rsidRPr="00E82413">
        <w:rPr>
          <w:lang w:eastAsia="zh-CN"/>
        </w:rPr>
        <w:t xml:space="preserve"> sensing data/sensing result </w:t>
      </w:r>
      <w:r w:rsidR="00F14D03" w:rsidRPr="00E82413">
        <w:rPr>
          <w:rFonts w:hint="eastAsia"/>
          <w:lang w:eastAsia="zh-CN"/>
        </w:rPr>
        <w:t>storage</w:t>
      </w:r>
      <w:r w:rsidR="00F14D03"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17D8C5B1" w:rsidR="007777BF" w:rsidRDefault="007777BF" w:rsidP="003D4FCC">
      <w:pPr>
        <w:pStyle w:val="B1"/>
      </w:pPr>
      <w:r>
        <w:t>-</w:t>
      </w:r>
      <w:r>
        <w:tab/>
        <w:t>If the sensing result is not available in the SDMF, the SCF sends the sensing service request and the configuration information to the gNB/gNBs</w:t>
      </w:r>
      <w:r w:rsidR="00CD37BB">
        <w:t xml:space="preserve"> and</w:t>
      </w:r>
      <w:r>
        <w:t xml:space="preserve"> sends the Sensing Task Initiated Request and the corresponding parameters to the SPF.</w:t>
      </w:r>
    </w:p>
    <w:p w14:paraId="5E7FA121" w14:textId="77777777" w:rsidR="007777BF" w:rsidRDefault="007777BF" w:rsidP="003D4FCC">
      <w:pPr>
        <w:pStyle w:val="B1"/>
      </w:pPr>
      <w:r>
        <w:t>-</w:t>
      </w:r>
      <w:r>
        <w:tab/>
        <w:t>The gNB/gNBs perform the sensing data measurement and reports the collected sensing data to the SPF.</w:t>
      </w:r>
    </w:p>
    <w:p w14:paraId="1F6D637A" w14:textId="77777777" w:rsidR="007777BF" w:rsidRDefault="007777BF" w:rsidP="003D4FCC">
      <w:pPr>
        <w:pStyle w:val="B1"/>
      </w:pPr>
      <w:r>
        <w:t>-</w:t>
      </w:r>
      <w:r>
        <w:tab/>
        <w:t>The SPF generates the Sensing result based on the sensing data received from the gNB/gNBs,</w:t>
      </w:r>
    </w:p>
    <w:p w14:paraId="5682EF1F" w14:textId="0C3012AF" w:rsidR="007777BF" w:rsidRDefault="007777BF" w:rsidP="003D4FCC">
      <w:pPr>
        <w:pStyle w:val="B1"/>
      </w:pPr>
      <w:r>
        <w:t>-</w:t>
      </w:r>
      <w:r>
        <w:tab/>
        <w:t>After the SPF generated the sensing result, it sends the sensing result to the SCF</w:t>
      </w:r>
      <w:r w:rsidR="00CD37BB">
        <w:t xml:space="preserve"> and</w:t>
      </w:r>
      <w:r>
        <w:t xml:space="preserve"> the SCF can further send the sensing result to the SDMF for storage.</w:t>
      </w:r>
    </w:p>
    <w:p w14:paraId="3BC2BE94" w14:textId="03F335A4" w:rsidR="00F14D03" w:rsidRPr="005F3C4A" w:rsidRDefault="00F14D03" w:rsidP="00F14D03">
      <w:pPr>
        <w:pStyle w:val="Heading3"/>
      </w:pPr>
      <w:bookmarkStart w:id="5604" w:name="_Toc212204393"/>
      <w:r w:rsidRPr="005A2371">
        <w:t>6.</w:t>
      </w:r>
      <w:r w:rsidR="00CC79E9">
        <w:t>26</w:t>
      </w:r>
      <w:r w:rsidRPr="005A2371">
        <w:t>.</w:t>
      </w:r>
      <w:r>
        <w:t>2</w:t>
      </w:r>
      <w:r>
        <w:tab/>
        <w:t>Procedures</w:t>
      </w:r>
      <w:bookmarkEnd w:id="5604"/>
    </w:p>
    <w:p w14:paraId="1D70EC5B" w14:textId="77777777" w:rsidR="00F14D03" w:rsidRPr="004B7901" w:rsidRDefault="003C0540" w:rsidP="007777BF">
      <w:pPr>
        <w:pStyle w:val="TH"/>
        <w:rPr>
          <w:rFonts w:eastAsia="MS Mincho"/>
        </w:rPr>
      </w:pPr>
      <w:r>
        <w:rPr>
          <w:noProof/>
        </w:rPr>
        <w:object w:dxaOrig="10700" w:dyaOrig="9490" w14:anchorId="0FEC08C4">
          <v:shape id="_x0000_i1044" type="#_x0000_t75" alt="" style="width:481.85pt;height:426.45pt;mso-width-percent:0;mso-height-percent:0;mso-width-percent:0;mso-height-percent:0" o:ole="">
            <v:imagedata r:id="rId96" o:title=""/>
          </v:shape>
          <o:OLEObject Type="Embed" ProgID="Visio.Drawing.15" ShapeID="_x0000_i1044" DrawAspect="Content" ObjectID="_1825849059" r:id="rId97"/>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Nnef_Sensing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The NEF sends the Nscf_Sensing Service Request message to the selected SCF. The request message contains the sensing service requirement parameters provided by the AF.</w:t>
      </w:r>
    </w:p>
    <w:p w14:paraId="57F08394" w14:textId="3A41183A" w:rsidR="00F14D03" w:rsidRPr="00256EED" w:rsidRDefault="00F14D03" w:rsidP="00E56890">
      <w:pPr>
        <w:pStyle w:val="B1"/>
        <w:rPr>
          <w:rFonts w:asciiTheme="minorEastAsia" w:hAnsiTheme="minorEastAsia"/>
          <w:lang w:eastAsia="zh-CN"/>
        </w:rPr>
      </w:pPr>
      <w:r w:rsidRPr="00E56890">
        <w:t>4.</w:t>
      </w:r>
      <w:r w:rsidR="002232EC" w:rsidRPr="00E56890">
        <w:tab/>
      </w:r>
      <w:r w:rsidRPr="00E56890">
        <w:t>The SCF performs the authorization of sensing service request, the selection of SPF</w:t>
      </w:r>
      <w:r w:rsidR="00CD37BB">
        <w:t xml:space="preserve"> and</w:t>
      </w:r>
      <w:r w:rsidRPr="00E56890">
        <w:t xml:space="preserve"> the selection of Sensing Entities (i.e. gNB/g</w:t>
      </w:r>
      <w:r w:rsidRPr="00E56890">
        <w:rPr>
          <w:rFonts w:hint="eastAsia"/>
        </w:rPr>
        <w:t>NBs</w:t>
      </w:r>
      <w:r w:rsidRPr="00E56890">
        <w:t>)</w:t>
      </w:r>
      <w:r w:rsidRPr="00E56890">
        <w:rPr>
          <w:rFonts w:hint="eastAsia"/>
        </w:rPr>
        <w:t>.</w:t>
      </w:r>
    </w:p>
    <w:p w14:paraId="40F49F81" w14:textId="5705AF57" w:rsidR="00F14D03" w:rsidRPr="00AF3961" w:rsidRDefault="00CD37BB" w:rsidP="007777BF">
      <w:pPr>
        <w:pStyle w:val="EditorsNote"/>
        <w:rPr>
          <w:rFonts w:eastAsia="MS Mincho"/>
        </w:rPr>
      </w:pPr>
      <w:r>
        <w:t>Editor's note</w:t>
      </w:r>
      <w:r w:rsidR="00F14D03" w:rsidRPr="00AF3961">
        <w:t>:</w:t>
      </w:r>
      <w:r w:rsidR="007777BF">
        <w:tab/>
      </w:r>
      <w:r w:rsidR="00F14D03"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3D4FCC" w:rsidRDefault="00F14D03" w:rsidP="003D4FCC">
      <w:pPr>
        <w:pStyle w:val="B1"/>
      </w:pPr>
      <w:r w:rsidRPr="002232EC">
        <w:t>6.</w:t>
      </w:r>
      <w:r w:rsidR="002232EC">
        <w:tab/>
      </w:r>
      <w:r w:rsidRPr="003D4FCC">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3D4FCC" w:rsidRDefault="00F14D03" w:rsidP="003D4FCC">
      <w:pPr>
        <w:pStyle w:val="B1"/>
      </w:pPr>
      <w:r w:rsidRPr="002232EC">
        <w:t>7.</w:t>
      </w:r>
      <w:r w:rsidR="002232EC">
        <w:tab/>
      </w:r>
      <w:r w:rsidRPr="003D4FCC">
        <w:t>The gNB/gNBs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the gNB/gNBs perform the sensing measurement to collect the sensing data.</w:t>
      </w:r>
    </w:p>
    <w:p w14:paraId="502F2032" w14:textId="66DA870C" w:rsidR="00F14D03" w:rsidRPr="003D4FCC" w:rsidRDefault="00F14D03" w:rsidP="003D4FCC">
      <w:pPr>
        <w:pStyle w:val="B1"/>
      </w:pPr>
      <w:r w:rsidRPr="003D4FCC">
        <w:t>9.</w:t>
      </w:r>
      <w:r w:rsidR="002232EC">
        <w:tab/>
      </w:r>
      <w:r w:rsidRPr="003D4FCC">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Default="00F14D03" w:rsidP="00F14D03">
      <w:pPr>
        <w:pStyle w:val="NO"/>
      </w:pPr>
      <w:r>
        <w:t>NOTE </w:t>
      </w:r>
      <w:r w:rsidR="007777BF">
        <w:t>3</w:t>
      </w:r>
      <w:r>
        <w:t>:</w:t>
      </w:r>
      <w:r w:rsidR="002232EC">
        <w:tab/>
      </w:r>
      <w:r>
        <w:t>The format and the detailed transport protocol of the 3GPP sensing data provided from the gNB to the Core Network will be determined by RAN</w:t>
      </w:r>
      <w:r w:rsidR="007777BF">
        <w:t> </w:t>
      </w:r>
      <w:r>
        <w:t>WGs.</w:t>
      </w:r>
    </w:p>
    <w:p w14:paraId="19F26411" w14:textId="77777777" w:rsidR="00F14D03" w:rsidRPr="003D4FCC" w:rsidRDefault="00F14D03" w:rsidP="003D4FCC">
      <w:pPr>
        <w:pStyle w:val="B1"/>
      </w:pPr>
      <w:r w:rsidRPr="003D4FCC">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5605" w:name="_Toc212204394"/>
      <w:r w:rsidRPr="005A2371">
        <w:t>6.</w:t>
      </w:r>
      <w:r w:rsidR="002232EC">
        <w:t>26</w:t>
      </w:r>
      <w:r w:rsidRPr="005A2371">
        <w:t>.</w:t>
      </w:r>
      <w:r>
        <w:t>3</w:t>
      </w:r>
      <w:r>
        <w:tab/>
        <w:t>Impacts on services, entities and interfaces</w:t>
      </w:r>
      <w:bookmarkEnd w:id="5605"/>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5606" w:name="_Toc212204395"/>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5606"/>
    </w:p>
    <w:p w14:paraId="1E6942A0" w14:textId="1F5CC83F" w:rsidR="005E2DCB" w:rsidRPr="00E5127F" w:rsidRDefault="005E2DCB" w:rsidP="005E2DCB">
      <w:pPr>
        <w:pStyle w:val="Heading3"/>
        <w:rPr>
          <w:lang w:eastAsia="ja-JP"/>
        </w:rPr>
      </w:pPr>
      <w:bookmarkStart w:id="5607" w:name="_Toc97036720"/>
      <w:bookmarkStart w:id="5608" w:name="_Toc101526147"/>
      <w:bookmarkStart w:id="5609" w:name="_Toc104882845"/>
      <w:bookmarkStart w:id="5610" w:name="_Toc113425993"/>
      <w:bookmarkStart w:id="5611" w:name="_Toc117496418"/>
      <w:bookmarkStart w:id="5612" w:name="_Toc122517640"/>
      <w:bookmarkStart w:id="5613" w:name="_Toc212204396"/>
      <w:r w:rsidRPr="00E5127F">
        <w:rPr>
          <w:lang w:eastAsia="ja-JP"/>
        </w:rPr>
        <w:t>6.</w:t>
      </w:r>
      <w:r>
        <w:rPr>
          <w:lang w:eastAsia="ja-JP"/>
        </w:rPr>
        <w:t>27</w:t>
      </w:r>
      <w:r w:rsidRPr="00E5127F">
        <w:rPr>
          <w:lang w:eastAsia="ja-JP"/>
        </w:rPr>
        <w:t>.1</w:t>
      </w:r>
      <w:r w:rsidRPr="00E5127F">
        <w:rPr>
          <w:lang w:eastAsia="ja-JP"/>
        </w:rPr>
        <w:tab/>
      </w:r>
      <w:bookmarkEnd w:id="5607"/>
      <w:bookmarkEnd w:id="5608"/>
      <w:bookmarkEnd w:id="5609"/>
      <w:bookmarkEnd w:id="5610"/>
      <w:bookmarkEnd w:id="5611"/>
      <w:bookmarkEnd w:id="5612"/>
      <w:r w:rsidRPr="00E5127F">
        <w:rPr>
          <w:lang w:eastAsia="ja-JP"/>
        </w:rPr>
        <w:t>High-level solution Principles</w:t>
      </w:r>
      <w:bookmarkEnd w:id="5613"/>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56198FEC" w:rsidR="007777BF" w:rsidRDefault="007777BF" w:rsidP="007777BF">
      <w:pPr>
        <w:pStyle w:val="B1"/>
      </w:pPr>
      <w:r>
        <w:t>-</w:t>
      </w:r>
      <w:r>
        <w:tab/>
        <w:t>Sensing capabilities are defined to detect objects and characteristics of the objects</w:t>
      </w:r>
      <w:r w:rsidR="00CD37BB">
        <w:t xml:space="preserve"> and</w:t>
      </w:r>
      <w:r>
        <w:t xml:space="preserve">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5614" w:name="_Toc212204397"/>
      <w:r w:rsidRPr="00E5127F">
        <w:rPr>
          <w:lang w:eastAsia="ja-JP"/>
        </w:rPr>
        <w:t>6.</w:t>
      </w:r>
      <w:r>
        <w:rPr>
          <w:lang w:eastAsia="ja-JP"/>
        </w:rPr>
        <w:t>27</w:t>
      </w:r>
      <w:r w:rsidRPr="00E5127F">
        <w:rPr>
          <w:lang w:eastAsia="ja-JP"/>
        </w:rPr>
        <w:t>.2</w:t>
      </w:r>
      <w:r w:rsidRPr="00E5127F">
        <w:rPr>
          <w:lang w:eastAsia="ja-JP"/>
        </w:rPr>
        <w:tab/>
        <w:t>Description</w:t>
      </w:r>
      <w:bookmarkEnd w:id="5614"/>
    </w:p>
    <w:p w14:paraId="730D5F41" w14:textId="77777777" w:rsidR="007777BF" w:rsidRDefault="007777BF" w:rsidP="007777BF">
      <w:bookmarkStart w:id="5615" w:name="_MON_1630814674"/>
      <w:bookmarkEnd w:id="5615"/>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Expose one or more of following characteristics w.r.t.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EF08A01" w:rsidR="005E2DCB" w:rsidRPr="00E5127F" w:rsidRDefault="00CD37BB" w:rsidP="005E2DCB">
      <w:pPr>
        <w:pStyle w:val="EditorsNote"/>
      </w:pPr>
      <w:r>
        <w:t>Editor's note</w:t>
      </w:r>
      <w:r w:rsidR="005E2DCB" w:rsidRPr="00E5127F">
        <w:t>:</w:t>
      </w:r>
      <w:r w:rsidR="005E2DCB" w:rsidRPr="00E5127F">
        <w:tab/>
        <w:t>All the above capabilities are dependent on RAN study outcome</w:t>
      </w:r>
      <w:r>
        <w:t xml:space="preserve"> and</w:t>
      </w:r>
      <w:r w:rsidR="005E2DCB" w:rsidRPr="00E5127F">
        <w:t xml:space="preserve">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5616" w:name="_Toc212204398"/>
      <w:r w:rsidRPr="00E5127F">
        <w:t>6.</w:t>
      </w:r>
      <w:r>
        <w:t>27</w:t>
      </w:r>
      <w:r w:rsidRPr="00E5127F">
        <w:t>.2.1</w:t>
      </w:r>
      <w:r w:rsidR="007777BF">
        <w:tab/>
      </w:r>
      <w:r w:rsidRPr="00E5127F">
        <w:t>SF Functionality and System Architecture</w:t>
      </w:r>
      <w:bookmarkEnd w:id="5616"/>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5DAB9C7" w:rsidR="007777BF" w:rsidRDefault="00CD37BB" w:rsidP="007777BF">
      <w:pPr>
        <w:pStyle w:val="EditorsNote"/>
      </w:pPr>
      <w:r>
        <w:t>Editor's note</w:t>
      </w:r>
      <w:r w:rsidR="007777BF">
        <w:t>:</w:t>
      </w:r>
      <w:r w:rsidR="007777BF">
        <w:tab/>
        <w:t>Whether the interface between the SCF and SPF is standardized is FFS.</w:t>
      </w:r>
    </w:p>
    <w:p w14:paraId="114BFF5D" w14:textId="5FDC2C23" w:rsidR="005E2DCB" w:rsidRPr="00E5127F" w:rsidRDefault="005E2DCB" w:rsidP="005E2DCB">
      <w:pPr>
        <w:pStyle w:val="Heading4"/>
      </w:pPr>
      <w:bookmarkStart w:id="5617" w:name="_Toc212204399"/>
      <w:r w:rsidRPr="00E5127F">
        <w:t>6.</w:t>
      </w:r>
      <w:r>
        <w:t>27</w:t>
      </w:r>
      <w:r w:rsidRPr="00E5127F">
        <w:t>.2.2</w:t>
      </w:r>
      <w:r w:rsidR="007777BF">
        <w:tab/>
      </w:r>
      <w:r w:rsidRPr="00E5127F">
        <w:t>Parameters for configuration to the SF and then to SE</w:t>
      </w:r>
      <w:bookmarkEnd w:id="5617"/>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5E081205" w:rsidR="005E2DCB" w:rsidRPr="00E5127F" w:rsidRDefault="00CD37BB" w:rsidP="005E2DCB">
      <w:pPr>
        <w:pStyle w:val="EditorsNote"/>
      </w:pPr>
      <w:r>
        <w:t>Editor's note</w:t>
      </w:r>
      <w:r w:rsidR="005E2DCB" w:rsidRPr="00E5127F">
        <w:t>:</w:t>
      </w:r>
      <w:r w:rsidR="005E2DCB">
        <w:tab/>
      </w:r>
      <w:r w:rsidR="005E2DCB" w:rsidRPr="00E5127F">
        <w:t>Whether UE ID (e.g</w:t>
      </w:r>
      <w:r w:rsidR="00B5498A">
        <w:t>.</w:t>
      </w:r>
      <w:r w:rsidR="005E2DCB"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6272433C" w:rsidR="005E2DCB" w:rsidRPr="00E5127F" w:rsidRDefault="00CD37BB" w:rsidP="005E2DCB">
      <w:pPr>
        <w:pStyle w:val="EditorsNote"/>
      </w:pPr>
      <w:r>
        <w:t>Editor's note</w:t>
      </w:r>
      <w:r w:rsidR="005E2DCB" w:rsidRPr="00E5127F">
        <w:t>:</w:t>
      </w:r>
      <w:r w:rsidR="007777BF">
        <w:tab/>
      </w:r>
      <w:r w:rsidR="005E2DCB" w:rsidRPr="00E5127F">
        <w:t>The parameters listed above (e.g</w:t>
      </w:r>
      <w:r w:rsidR="00B5498A">
        <w:t>.</w:t>
      </w:r>
      <w:r w:rsidR="005E2DCB" w:rsidRPr="00E5127F">
        <w:t xml:space="preserve"> a), d), e), f)) are dependent on RAN study outcome</w:t>
      </w:r>
      <w:r>
        <w:t xml:space="preserve"> and</w:t>
      </w:r>
      <w:r w:rsidR="005E2DCB" w:rsidRPr="00E5127F">
        <w:t xml:space="preserve"> this solution proposes above with some options/examples.</w:t>
      </w:r>
    </w:p>
    <w:p w14:paraId="1448BC18" w14:textId="2A76F794" w:rsidR="005E2DCB" w:rsidRPr="00E5127F" w:rsidRDefault="005E2DCB" w:rsidP="005E2DCB">
      <w:pPr>
        <w:pStyle w:val="Heading4"/>
      </w:pPr>
      <w:bookmarkStart w:id="5618" w:name="_Toc212204400"/>
      <w:r w:rsidRPr="00E5127F">
        <w:t>6.</w:t>
      </w:r>
      <w:r>
        <w:t>27</w:t>
      </w:r>
      <w:r w:rsidRPr="00E5127F">
        <w:t>.2.3</w:t>
      </w:r>
      <w:r w:rsidR="007777BF">
        <w:tab/>
      </w:r>
      <w:r w:rsidRPr="00E5127F">
        <w:t>Result generation parameters or associated information</w:t>
      </w:r>
      <w:bookmarkEnd w:id="5618"/>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5722D2BE" w:rsidR="005E2DCB" w:rsidRPr="00E5127F" w:rsidRDefault="00CD37BB" w:rsidP="003D4FCC">
      <w:pPr>
        <w:pStyle w:val="EditorsNote"/>
      </w:pPr>
      <w:r>
        <w:t>Editor's note</w:t>
      </w:r>
      <w:r w:rsidR="005E2DCB" w:rsidRPr="00E5127F">
        <w:t>:</w:t>
      </w:r>
      <w:r w:rsidR="005E2DCB" w:rsidRPr="00E5127F">
        <w:tab/>
        <w:t>Details of sensing data report from the SE based on sensing service type are dependent on RAN study outcome</w:t>
      </w:r>
      <w:r>
        <w:t xml:space="preserve"> and</w:t>
      </w:r>
      <w:r w:rsidR="005E2DCB" w:rsidRPr="00E5127F">
        <w:t xml:space="preserve"> this solution proposes above with some options/examples</w:t>
      </w:r>
    </w:p>
    <w:p w14:paraId="395A4260" w14:textId="742A8903" w:rsidR="005E2DCB" w:rsidRPr="00E5127F" w:rsidRDefault="005E2DCB" w:rsidP="005E2DCB">
      <w:pPr>
        <w:pStyle w:val="Heading3"/>
        <w:rPr>
          <w:lang w:eastAsia="zh-CN"/>
        </w:rPr>
      </w:pPr>
      <w:bookmarkStart w:id="5619" w:name="_Toc212204401"/>
      <w:bookmarkStart w:id="5620" w:name="_Toc101526149"/>
      <w:bookmarkStart w:id="5621" w:name="_Toc104882847"/>
      <w:bookmarkStart w:id="5622" w:name="_Toc113425995"/>
      <w:bookmarkStart w:id="5623" w:name="_Toc117496420"/>
      <w:bookmarkStart w:id="5624" w:name="_Toc122517642"/>
      <w:r w:rsidRPr="00E5127F">
        <w:rPr>
          <w:lang w:eastAsia="zh-CN"/>
        </w:rPr>
        <w:t>6.</w:t>
      </w:r>
      <w:r>
        <w:rPr>
          <w:lang w:eastAsia="zh-CN"/>
        </w:rPr>
        <w:t>27</w:t>
      </w:r>
      <w:r w:rsidRPr="00E5127F">
        <w:rPr>
          <w:lang w:eastAsia="zh-CN"/>
        </w:rPr>
        <w:t>.3</w:t>
      </w:r>
      <w:r w:rsidRPr="00E5127F">
        <w:rPr>
          <w:lang w:eastAsia="zh-CN"/>
        </w:rPr>
        <w:tab/>
        <w:t>Procedures</w:t>
      </w:r>
      <w:bookmarkEnd w:id="5619"/>
    </w:p>
    <w:p w14:paraId="56B126D4" w14:textId="5D092AA6" w:rsidR="005E2DCB" w:rsidRPr="00E5127F" w:rsidRDefault="005E2DCB" w:rsidP="00D70C73">
      <w:pPr>
        <w:pStyle w:val="Heading4"/>
        <w:rPr>
          <w:lang w:eastAsia="ja-JP"/>
        </w:rPr>
      </w:pPr>
      <w:bookmarkStart w:id="5625" w:name="_Toc212204402"/>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5620"/>
      <w:bookmarkEnd w:id="5621"/>
      <w:bookmarkEnd w:id="5622"/>
      <w:bookmarkEnd w:id="5623"/>
      <w:bookmarkEnd w:id="5624"/>
      <w:r w:rsidRPr="00E5127F">
        <w:t>, periodic and event-based result exposure</w:t>
      </w:r>
      <w:bookmarkEnd w:id="5625"/>
    </w:p>
    <w:p w14:paraId="652B7791" w14:textId="77777777" w:rsidR="005E2DCB" w:rsidRPr="00E5127F" w:rsidRDefault="005E2DCB" w:rsidP="007777BF">
      <w:pPr>
        <w:pStyle w:val="TH"/>
      </w:pPr>
      <w:r w:rsidRPr="00E5127F">
        <w:t xml:space="preserve"> </w:t>
      </w:r>
      <w:r w:rsidR="003C0540">
        <w:rPr>
          <w:noProof/>
        </w:rPr>
        <w:object w:dxaOrig="12690" w:dyaOrig="11470" w14:anchorId="5314EA44">
          <v:shape id="_x0000_i1043" type="#_x0000_t75" alt="" style="width:482.45pt;height:435.1pt;mso-width-percent:0;mso-height-percent:0;mso-width-percent:0;mso-height-percent:0" o:ole="">
            <v:imagedata r:id="rId98" o:title=""/>
          </v:shape>
          <o:OLEObject Type="Embed" ProgID="Visio.Drawing.15" ShapeID="_x0000_i1043" DrawAspect="Content" ObjectID="_1825849060" r:id="rId99"/>
        </w:object>
      </w:r>
    </w:p>
    <w:p w14:paraId="4F96ECBC" w14:textId="3A369A7F" w:rsidR="005E2DCB" w:rsidRPr="00E5127F" w:rsidRDefault="005E2DCB" w:rsidP="007777BF">
      <w:pPr>
        <w:pStyle w:val="TH"/>
      </w:pPr>
      <w:bookmarkStart w:id="5626" w:name="_CRFigureC_4_3_1"/>
      <w:r w:rsidRPr="00E5127F">
        <w:t>Figure </w:t>
      </w:r>
      <w:bookmarkEnd w:id="5626"/>
      <w:r w:rsidRPr="00E5127F">
        <w:t>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39D5931A" w:rsidR="005E2DCB" w:rsidRPr="00E5127F" w:rsidRDefault="00CD37BB" w:rsidP="007777BF">
      <w:pPr>
        <w:pStyle w:val="EditorsNote"/>
      </w:pPr>
      <w:r>
        <w:t>Editor's note</w:t>
      </w:r>
      <w:r w:rsidR="007777BF">
        <w:t>:</w:t>
      </w:r>
      <w:r w:rsidR="007777BF">
        <w:tab/>
        <w:t>Request from untrusted AF is considered for conclusions, unless SA2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Default="00CD37BB" w:rsidP="0004477D">
      <w:pPr>
        <w:pStyle w:val="EditorsNote"/>
      </w:pPr>
      <w:r>
        <w:t>Editor's note</w:t>
      </w:r>
      <w:r w:rsidR="0004477D">
        <w:t>:</w:t>
      </w:r>
      <w:r w:rsidR="0004477D">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5627" w:name="_Toc212204403"/>
      <w:r w:rsidRPr="0004477D">
        <w:t>6.27.3.3</w:t>
      </w:r>
      <w:r w:rsidRPr="0004477D">
        <w:tab/>
        <w:t>Sensing request authorization check</w:t>
      </w:r>
      <w:bookmarkEnd w:id="5627"/>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5A1A6F99" w:rsidR="0004477D" w:rsidRDefault="00CD37BB" w:rsidP="0004477D">
      <w:pPr>
        <w:pStyle w:val="EditorsNote"/>
      </w:pPr>
      <w:r>
        <w:t>Editor's note</w:t>
      </w:r>
      <w:r w:rsidR="0004477D">
        <w:t>:</w:t>
      </w:r>
      <w:r w:rsidR="0004477D">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5628" w:name="_Toc212204404"/>
      <w:r w:rsidRPr="00E5127F">
        <w:rPr>
          <w:lang w:eastAsia="zh-CN"/>
        </w:rPr>
        <w:t>6.</w:t>
      </w:r>
      <w:r w:rsidR="00E90146">
        <w:rPr>
          <w:lang w:eastAsia="zh-CN"/>
        </w:rPr>
        <w:t>27</w:t>
      </w:r>
      <w:r w:rsidRPr="00E5127F">
        <w:rPr>
          <w:lang w:eastAsia="zh-CN"/>
        </w:rPr>
        <w:t>.4</w:t>
      </w:r>
      <w:r w:rsidRPr="00E5127F">
        <w:rPr>
          <w:lang w:eastAsia="zh-CN"/>
        </w:rPr>
        <w:tab/>
      </w:r>
      <w:r w:rsidRPr="00E5127F">
        <w:t>Impacts on services, entities and interfaces</w:t>
      </w:r>
      <w:bookmarkEnd w:id="5628"/>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6C5B3250" w:rsidR="0004477D" w:rsidRDefault="0004477D" w:rsidP="0004477D">
      <w:pPr>
        <w:pStyle w:val="B1"/>
      </w:pPr>
      <w:r>
        <w:t>-</w:t>
      </w:r>
      <w:r>
        <w:tab/>
        <w:t>Configures and control the sensing sessions that serve a specific sensing service request, according to the requirements received in the sensing service request</w:t>
      </w:r>
      <w:r w:rsidR="00CD37BB">
        <w:t xml:space="preserve"> and</w:t>
      </w:r>
      <w:r>
        <w:t xml:space="preserve">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5629" w:name="_Toc212204405"/>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5629"/>
    </w:p>
    <w:p w14:paraId="1A2091C8" w14:textId="686B7D34" w:rsidR="009E3C0E" w:rsidRPr="0031030C" w:rsidRDefault="009E3C0E" w:rsidP="0004477D">
      <w:pPr>
        <w:pStyle w:val="Heading3"/>
        <w:rPr>
          <w:lang w:eastAsia="ja-JP"/>
        </w:rPr>
      </w:pPr>
      <w:bookmarkStart w:id="5630" w:name="_Toc212204406"/>
      <w:r w:rsidRPr="0031030C">
        <w:rPr>
          <w:lang w:eastAsia="ja-JP"/>
        </w:rPr>
        <w:t>6.</w:t>
      </w:r>
      <w:r>
        <w:rPr>
          <w:lang w:eastAsia="ja-JP"/>
        </w:rPr>
        <w:t>28</w:t>
      </w:r>
      <w:r w:rsidRPr="0031030C">
        <w:rPr>
          <w:lang w:eastAsia="ja-JP"/>
        </w:rPr>
        <w:t>.1</w:t>
      </w:r>
      <w:r w:rsidRPr="0031030C">
        <w:rPr>
          <w:lang w:eastAsia="ja-JP"/>
        </w:rPr>
        <w:tab/>
        <w:t>High-level solution principles</w:t>
      </w:r>
      <w:bookmarkEnd w:id="5630"/>
    </w:p>
    <w:p w14:paraId="661D12D3" w14:textId="77777777" w:rsidR="0004477D" w:rsidRDefault="0004477D" w:rsidP="0004477D">
      <w:r>
        <w:t>The solution is based on following principles:</w:t>
      </w:r>
    </w:p>
    <w:p w14:paraId="11E9CFDA" w14:textId="5AC7D548"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w:t>
      </w:r>
      <w:r w:rsidR="00CD37BB">
        <w:rPr>
          <w:rFonts w:eastAsia="SimSun"/>
        </w:rPr>
        <w:t xml:space="preserve"> and</w:t>
      </w:r>
      <w:r>
        <w:rPr>
          <w:rFonts w:eastAsia="SimSun"/>
        </w:rPr>
        <w:t>, if authorized, selects a Sensing Core Function (SnCF). The SnCF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The SnCF selects NG-RAN node(s) for the relevant Target Sensing Area of the authorized sensing service. The SnCF requests the selected NG-RAN node(s) to obtain the sensing data.</w:t>
      </w:r>
    </w:p>
    <w:p w14:paraId="1ADACED5" w14:textId="309B16D5" w:rsidR="0004477D" w:rsidRDefault="0004477D" w:rsidP="0004477D">
      <w:pPr>
        <w:pStyle w:val="B1"/>
        <w:rPr>
          <w:rFonts w:eastAsia="SimSun"/>
        </w:rPr>
      </w:pPr>
      <w:r>
        <w:rPr>
          <w:rFonts w:eastAsia="SimSun"/>
        </w:rPr>
        <w:t>-</w:t>
      </w:r>
      <w:r>
        <w:rPr>
          <w:rFonts w:eastAsia="SimSun"/>
        </w:rPr>
        <w:tab/>
        <w:t>The NG-RAN node(s) provide sensing data to the SnCF for sensing result determination, if applicable</w:t>
      </w:r>
      <w:r w:rsidR="00CD37BB">
        <w:rPr>
          <w:rFonts w:eastAsia="SimSun"/>
        </w:rPr>
        <w:t xml:space="preserve"> and</w:t>
      </w:r>
      <w:r>
        <w:rPr>
          <w:rFonts w:eastAsia="SimSun"/>
        </w:rPr>
        <w:t>/or for further result exposure towards the AF.</w:t>
      </w:r>
    </w:p>
    <w:p w14:paraId="038A4388" w14:textId="3D48A736" w:rsidR="009E3C0E" w:rsidRPr="0031030C" w:rsidRDefault="009E3C0E" w:rsidP="00E56890">
      <w:pPr>
        <w:pStyle w:val="Heading3"/>
        <w:rPr>
          <w:rFonts w:eastAsia="SimSun"/>
          <w:lang w:eastAsia="ja-JP"/>
        </w:rPr>
      </w:pPr>
      <w:bookmarkStart w:id="5631" w:name="_Toc212204407"/>
      <w:r w:rsidRPr="00E56890">
        <w:rPr>
          <w:rFonts w:eastAsia="SimSun"/>
        </w:rPr>
        <w:t>6.28.2</w:t>
      </w:r>
      <w:r w:rsidRPr="00E56890">
        <w:rPr>
          <w:rFonts w:eastAsia="SimSun"/>
        </w:rPr>
        <w:tab/>
        <w:t>Impacts on the Key Issues</w:t>
      </w:r>
      <w:bookmarkEnd w:id="5631"/>
    </w:p>
    <w:p w14:paraId="712FC82A" w14:textId="30E9E06A" w:rsidR="0004477D" w:rsidRDefault="0004477D" w:rsidP="0004477D">
      <w:r>
        <w:t>This solution addresses KI#5 aspect related to how the core network exposes sensing results to the sensing service consumer. However, the solution impacts also other key issue</w:t>
      </w:r>
      <w:r w:rsidR="00CD37BB">
        <w:t xml:space="preserve"> and</w:t>
      </w:r>
      <w:r>
        <w:t xml:space="preserve"> the impact could be the following:</w:t>
      </w:r>
    </w:p>
    <w:p w14:paraId="0FA7ECAA" w14:textId="6B08CD4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(SnCF) that handles sensing request in the core network</w:t>
      </w:r>
      <w:r w:rsidR="00CD37BB">
        <w:rPr>
          <w:rFonts w:eastAsia="SimSun"/>
        </w:rPr>
        <w:t xml:space="preserve"> and</w:t>
      </w:r>
      <w:r>
        <w:rPr>
          <w:rFonts w:eastAsia="SimSun"/>
        </w:rPr>
        <w:t xml:space="preserve">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SnCF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SnCF, the SnCF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SnCF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SnCF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5632" w:name="_Toc212204408"/>
      <w:r w:rsidRPr="0004477D">
        <w:t>6.</w:t>
      </w:r>
      <w:r w:rsidR="002761DD" w:rsidRPr="0004477D">
        <w:t>28</w:t>
      </w:r>
      <w:r w:rsidRPr="0004477D">
        <w:t>.3.</w:t>
      </w:r>
      <w:r w:rsidRPr="0004477D">
        <w:tab/>
        <w:t>Functional Description</w:t>
      </w:r>
      <w:bookmarkEnd w:id="5632"/>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Default="0004477D" w:rsidP="0004477D">
      <w:pPr>
        <w:pStyle w:val="B1"/>
      </w:pPr>
      <w:r>
        <w:t>-</w:t>
      </w:r>
      <w:r>
        <w:tab/>
      </w:r>
      <w:r w:rsidR="00CD37BB">
        <w:t>"</w:t>
      </w:r>
      <w:r>
        <w:t>Notify result only</w:t>
      </w:r>
      <w:r w:rsidR="00CD37BB">
        <w:t>"</w:t>
      </w:r>
      <w:r>
        <w:t>: for instance, in 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Default="0004477D" w:rsidP="0004477D">
      <w:pPr>
        <w:pStyle w:val="B1"/>
      </w:pPr>
      <w:r>
        <w:t>-</w:t>
      </w:r>
      <w:r>
        <w:tab/>
      </w:r>
      <w:r w:rsidR="00CD37BB">
        <w:t>"</w:t>
      </w:r>
      <w:r>
        <w:t>Notify result with associated information</w:t>
      </w:r>
      <w:r w:rsidR="00CD37BB">
        <w:t>"</w:t>
      </w:r>
      <w:r>
        <w:t>: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Default="0004477D" w:rsidP="0004477D">
      <w:r>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Default="0004477D" w:rsidP="0004477D">
      <w:pPr>
        <w:pStyle w:val="NO"/>
      </w:pPr>
      <w:r>
        <w:t>NOTE:</w:t>
      </w:r>
      <w:r>
        <w:tab/>
        <w:t>Roles and functionalities of the involved NFs (e.g. NEF, SnCF and NG-RAN) can change depending on the resolution of the ENs in the procedure, see clause 6.28.4.</w:t>
      </w:r>
    </w:p>
    <w:p w14:paraId="6F869372" w14:textId="24505520" w:rsidR="009E3C0E" w:rsidRPr="0004477D" w:rsidRDefault="009E3C0E" w:rsidP="0004477D">
      <w:pPr>
        <w:pStyle w:val="Heading3"/>
      </w:pPr>
      <w:bookmarkStart w:id="5633" w:name="_Toc212204409"/>
      <w:r w:rsidRPr="0004477D">
        <w:t>6.</w:t>
      </w:r>
      <w:r w:rsidR="002761DD" w:rsidRPr="0004477D">
        <w:t>28</w:t>
      </w:r>
      <w:r w:rsidRPr="0004477D">
        <w:t>.4</w:t>
      </w:r>
      <w:r w:rsidRPr="0004477D">
        <w:tab/>
        <w:t>Procedures</w:t>
      </w:r>
      <w:bookmarkEnd w:id="5633"/>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3C0540" w:rsidP="00CF6BF9">
      <w:pPr>
        <w:pStyle w:val="TH"/>
      </w:pPr>
      <w:r>
        <w:rPr>
          <w:noProof/>
        </w:rPr>
        <w:object w:dxaOrig="9639" w:dyaOrig="10487" w14:anchorId="57FE3AFB">
          <v:shape id="_x0000_i1042" type="#_x0000_t75" alt="" style="width:480pt;height:520.6pt;mso-width-percent:0;mso-height-percent:0;mso-width-percent:0;mso-height-percent:0" o:ole="">
            <v:imagedata r:id="rId100" o:title=""/>
          </v:shape>
          <o:OLEObject Type="Embed" ProgID="Word.Picture.8" ShapeID="_x0000_i1042" DrawAspect="Content" ObjectID="_1825849061" r:id="rId101"/>
        </w:object>
      </w:r>
    </w:p>
    <w:p w14:paraId="38EFD205" w14:textId="5FA11096" w:rsidR="009E3C0E" w:rsidRPr="0031030C" w:rsidRDefault="009E3C0E" w:rsidP="0004477D">
      <w:pPr>
        <w:pStyle w:val="TF"/>
        <w:rPr>
          <w:rFonts w:eastAsia="SimSun"/>
        </w:rPr>
      </w:pPr>
      <w:bookmarkStart w:id="5634" w:name="_MON_1807081675"/>
      <w:bookmarkStart w:id="5635" w:name="_CRFigure4_16_5_21"/>
      <w:bookmarkEnd w:id="5634"/>
      <w:r w:rsidRPr="0031030C">
        <w:rPr>
          <w:rFonts w:eastAsia="SimSun"/>
        </w:rPr>
        <w:t xml:space="preserve">Figure </w:t>
      </w:r>
      <w:bookmarkEnd w:id="5635"/>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The Sensing service consumer (e.g. AF) invokes a sensing service request (e.g. Nnef_SensingEvent_Subscribe) to the NEF. Inside the request the AF includes the following mandatory and optional parameters:</w:t>
      </w:r>
    </w:p>
    <w:p w14:paraId="7337E11E" w14:textId="69DAE4F7" w:rsidR="00770AAE" w:rsidRDefault="00770AAE" w:rsidP="00770AAE">
      <w:pPr>
        <w:pStyle w:val="B2"/>
      </w:pPr>
      <w:r>
        <w:t>-</w:t>
      </w:r>
      <w:r>
        <w:tab/>
        <w:t xml:space="preserve">Mandatory: AF Identifier, External Target Sensing Area information (e.g. geographical area information and, optionally, altitude information), Type of sensing to perform (e.g. SensingEventType = </w:t>
      </w:r>
      <w:r w:rsidR="00CD37BB">
        <w:t>"</w:t>
      </w:r>
      <w:r>
        <w:t>Object Detection</w:t>
      </w:r>
      <w:r w:rsidR="00CD37BB">
        <w:t>"</w:t>
      </w:r>
      <w:r>
        <w:t xml:space="preserve">, </w:t>
      </w:r>
      <w:r w:rsidR="00CD37BB">
        <w:t>"</w:t>
      </w:r>
      <w:r>
        <w:t>Object Tracking</w:t>
      </w:r>
      <w:r w:rsidR="00CD37BB">
        <w:t>"</w:t>
      </w:r>
      <w:r>
        <w:t xml:space="preserve">), sensing result detail level (e.g. </w:t>
      </w:r>
      <w:r w:rsidR="00CD37BB">
        <w:t>"</w:t>
      </w:r>
      <w:r>
        <w:t>notify result only</w:t>
      </w:r>
      <w:r w:rsidR="00CD37BB">
        <w:t>"</w:t>
      </w:r>
      <w:r>
        <w:t xml:space="preserve">, </w:t>
      </w:r>
      <w:r w:rsidR="00CD37BB">
        <w:t>"</w:t>
      </w:r>
      <w:r>
        <w:t>notify result with associated information</w:t>
      </w:r>
      <w:r w:rsidR="00CD37BB">
        <w:t>"</w:t>
      </w:r>
      <w:r>
        <w:t>).</w:t>
      </w:r>
    </w:p>
    <w:p w14:paraId="1CE429FE" w14:textId="50AF082E" w:rsidR="00770AAE" w:rsidRDefault="00770AAE" w:rsidP="00770AAE">
      <w:pPr>
        <w:pStyle w:val="B2"/>
      </w:pPr>
      <w:r>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5A09F687" w:rsidR="00770AAE" w:rsidRDefault="00CD37BB" w:rsidP="00770AAE">
      <w:pPr>
        <w:pStyle w:val="EditorsNote"/>
      </w:pPr>
      <w:r>
        <w:t>Editor's note</w:t>
      </w:r>
      <w:r w:rsidR="00770AAE">
        <w:t>:</w:t>
      </w:r>
      <w:r w:rsidR="00770AAE">
        <w:tab/>
        <w:t>Whether the NEF or other core network NF (e.g. SnCF) needs to determine that the AF is allowed to perform the sensing in the requested Target Sensing Area is FFS and needs coordination with SA WG3.</w:t>
      </w:r>
    </w:p>
    <w:p w14:paraId="2D33B77C" w14:textId="77777777" w:rsidR="00770AAE" w:rsidRDefault="00770AAE" w:rsidP="00770AAE">
      <w:pPr>
        <w:pStyle w:val="B1"/>
      </w:pPr>
      <w:r>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Default="00770AAE" w:rsidP="00770AAE">
      <w:pPr>
        <w:pStyle w:val="NO"/>
      </w:pPr>
      <w:r>
        <w:t>NOTE 4:</w:t>
      </w:r>
      <w:r>
        <w:tab/>
        <w:t>How the NEF selects an SnCF is outcome of KI#3.</w:t>
      </w:r>
    </w:p>
    <w:p w14:paraId="6553E6CA" w14:textId="75955A07" w:rsidR="00770AAE" w:rsidRDefault="00CD37BB" w:rsidP="00770AAE">
      <w:pPr>
        <w:pStyle w:val="EditorsNote"/>
      </w:pPr>
      <w:r>
        <w:t>Editor's note</w:t>
      </w:r>
      <w:r w:rsidR="00770AAE">
        <w:t>:</w:t>
      </w:r>
      <w:r w:rsidR="00770AAE">
        <w:tab/>
        <w:t>How Target Sensing Area information needs to be described is FFS and requires coordination with RAN WGs.</w:t>
      </w:r>
    </w:p>
    <w:p w14:paraId="0D358F74" w14:textId="77777777" w:rsidR="00770AAE" w:rsidRDefault="00770AAE" w:rsidP="00770AAE">
      <w:pPr>
        <w:pStyle w:val="B1"/>
      </w:pPr>
      <w:r>
        <w:t>3.</w:t>
      </w:r>
      <w:r>
        <w:tab/>
        <w:t>The NEF invokes the corresponding sensing service request (e.g. Nsncf_SensingEvent_Subscribe) to the selected SnCF and provides the relevant sensing service parameters from the AF request in step 1.</w:t>
      </w:r>
    </w:p>
    <w:p w14:paraId="1D450030" w14:textId="77777777" w:rsidR="00770AAE" w:rsidRDefault="00770AAE" w:rsidP="00770AAE">
      <w:pPr>
        <w:pStyle w:val="B1"/>
      </w:pPr>
      <w:r>
        <w:t>4.</w:t>
      </w:r>
      <w:r>
        <w:tab/>
        <w:t>The SnCF selects NG-RAN node(s) for the relevant Target Sensing Area of the authorized sensing service.</w:t>
      </w:r>
    </w:p>
    <w:p w14:paraId="559EE671" w14:textId="2377CD84" w:rsidR="00770AAE" w:rsidRDefault="00770AAE" w:rsidP="00770AAE">
      <w:pPr>
        <w:pStyle w:val="NO"/>
      </w:pPr>
      <w:r>
        <w:t>NOTE 5:</w:t>
      </w:r>
      <w:r>
        <w:tab/>
        <w:t>How the SnCF selects NG-RAN node(s) to handle the AF-requested sensing service is covered by solutions for KI#3 of this study.</w:t>
      </w:r>
    </w:p>
    <w:p w14:paraId="1A6D8E44" w14:textId="32AA0DF2" w:rsidR="00770AAE" w:rsidRDefault="00770AAE" w:rsidP="00770AAE">
      <w:pPr>
        <w:pStyle w:val="NO"/>
      </w:pPr>
      <w:r>
        <w:t>NOTE 6:</w:t>
      </w:r>
      <w:r>
        <w:tab/>
        <w:t>How the SnCF authorizes the sensing service operation, if applicable, is the outcome of KI#2 of this study.</w:t>
      </w:r>
    </w:p>
    <w:p w14:paraId="6BD861E6" w14:textId="6DCD9BF4" w:rsidR="00770AAE" w:rsidRDefault="00770AAE" w:rsidP="00770AAE">
      <w:pPr>
        <w:pStyle w:val="B1"/>
      </w:pPr>
      <w:r>
        <w:t>5.</w:t>
      </w:r>
      <w:r>
        <w:tab/>
        <w:t>The SnCF sends the sensing service request to the selected NG-RAN node(s). Inside the request, the SnCF includes, for instance, Target Sensing Area information, type of sensing to perform, relevant parameters from the AF request in step 1</w:t>
      </w:r>
      <w:r w:rsidR="00CD37BB">
        <w:t xml:space="preserve"> and</w:t>
      </w:r>
      <w:r>
        <w:t xml:space="preserve"> other parameters derived by the SnCF for the authorized sensing service.</w:t>
      </w:r>
    </w:p>
    <w:p w14:paraId="4F34EF05" w14:textId="77777777" w:rsidR="00770AAE" w:rsidRDefault="00770AAE" w:rsidP="00770AAE">
      <w:pPr>
        <w:pStyle w:val="B1"/>
      </w:pPr>
      <w:r>
        <w:t>6.</w:t>
      </w:r>
      <w:r>
        <w:tab/>
        <w:t>Based on the received sensing service request from the SnCF, the NG-RAN node(s) starts obtaining sensing data.</w:t>
      </w:r>
    </w:p>
    <w:p w14:paraId="4A549277" w14:textId="74C98BED" w:rsidR="00770AAE" w:rsidRDefault="00770AAE" w:rsidP="00770AAE">
      <w:pPr>
        <w:pStyle w:val="NO"/>
      </w:pPr>
      <w:r>
        <w:t>NOTE 7:</w:t>
      </w:r>
      <w:r>
        <w:tab/>
        <w:t xml:space="preserve">How sensing measurements are performed based on the SnCF-provided sensing request parameters and how the NG-RAN node(s) obtain the sensing data are RAN WGs decisions. For instance, if the SnCF includes in the request the following parameters: SensingEventType = </w:t>
      </w:r>
      <w:r w:rsidR="00CD37BB">
        <w:t>"</w:t>
      </w:r>
      <w:r>
        <w:t>Object Detection</w:t>
      </w:r>
      <w:r w:rsidR="00CD37BB">
        <w:t>"</w:t>
      </w:r>
      <w:r>
        <w:t xml:space="preserve"> and Event reporting mode = </w:t>
      </w:r>
      <w:r w:rsidR="00CD37BB">
        <w:t>"</w:t>
      </w:r>
      <w:r>
        <w:t>periodic reporting</w:t>
      </w:r>
      <w:r w:rsidR="00CD37BB">
        <w:t>"</w:t>
      </w:r>
      <w:r>
        <w:t xml:space="preserve">,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w:t>
      </w:r>
      <w:r w:rsidR="00CD37BB">
        <w:t>"</w:t>
      </w:r>
      <w:r>
        <w:t>Object Detection</w:t>
      </w:r>
      <w:r w:rsidR="00CD37BB">
        <w:t>"</w:t>
      </w:r>
      <w:r>
        <w:t xml:space="preserve"> and Event reporting mode = </w:t>
      </w:r>
      <w:r w:rsidR="00CD37BB">
        <w:t>"</w:t>
      </w:r>
      <w:r>
        <w:t>one-time reporting</w:t>
      </w:r>
      <w:r w:rsidR="00CD37BB">
        <w:t>"</w:t>
      </w:r>
      <w:r>
        <w:t>, the NG-RAN makes the required sensing measurement and then provides (once) the obtained and processed sensing data to the SnCF.</w:t>
      </w:r>
    </w:p>
    <w:p w14:paraId="3D5439BB" w14:textId="77777777" w:rsidR="00770AAE" w:rsidRDefault="00770AAE" w:rsidP="00770AAE">
      <w:pPr>
        <w:pStyle w:val="B1"/>
      </w:pPr>
      <w:r>
        <w:t>7.</w:t>
      </w:r>
      <w:r>
        <w:tab/>
        <w:t>The NG-RAN node(s) apply processing to the obtained sensing measurements before providing the sensing data to the SnCF,</w:t>
      </w:r>
    </w:p>
    <w:p w14:paraId="451146EB" w14:textId="537AA9EF" w:rsidR="00770AAE" w:rsidRDefault="00770AAE" w:rsidP="00770AAE">
      <w:pPr>
        <w:pStyle w:val="NO"/>
      </w:pPr>
      <w:r>
        <w:t>NOTE 8:</w:t>
      </w:r>
      <w:r>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41EC69AF" w:rsidR="00770AAE" w:rsidRDefault="00CD37BB" w:rsidP="00770AAE">
      <w:pPr>
        <w:pStyle w:val="EditorsNote"/>
      </w:pPr>
      <w:r>
        <w:t>Editor's note</w:t>
      </w:r>
      <w:r w:rsidR="00770AAE">
        <w:t>:</w:t>
      </w:r>
      <w:r w:rsidR="00770AAE">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The NG-RAN node(s) provides the sensing data (i.e. sensing measurements processed by the NG-RAN) to the SnCF.</w:t>
      </w:r>
    </w:p>
    <w:p w14:paraId="313F9474" w14:textId="1C06F335" w:rsidR="00770AAE" w:rsidRDefault="00770AAE" w:rsidP="00770AAE">
      <w:pPr>
        <w:pStyle w:val="NO"/>
      </w:pPr>
      <w:r>
        <w:t>NOTE 9:</w:t>
      </w:r>
      <w:r>
        <w:tab/>
        <w:t>How the NG-RAN node(s) provides the obtained sensing data to the SnCF is covered by KI#4 of this study.</w:t>
      </w:r>
    </w:p>
    <w:p w14:paraId="12A2C7AB" w14:textId="77777777" w:rsidR="00770AAE" w:rsidRDefault="00770AAE" w:rsidP="00770AAE">
      <w:pPr>
        <w:pStyle w:val="B1"/>
      </w:pPr>
      <w:r>
        <w:t>9.</w:t>
      </w:r>
      <w:r>
        <w:tab/>
        <w:t>The SnCF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Default="00770AAE" w:rsidP="00770AAE">
      <w:pPr>
        <w:pStyle w:val="B1"/>
      </w:pPr>
      <w:r>
        <w:t>10.</w:t>
      </w:r>
      <w:r>
        <w:tab/>
        <w:t>The SnCF provides the determined sensing result to the NEF using e.g. the Nsncf_SensingEvent_Notify service operation.</w:t>
      </w:r>
    </w:p>
    <w:p w14:paraId="1ACC3BDF" w14:textId="77777777" w:rsidR="00770AAE" w:rsidRDefault="00770AAE" w:rsidP="00770AAE">
      <w:pPr>
        <w:pStyle w:val="B1"/>
      </w:pPr>
      <w:r>
        <w:t>11.</w:t>
      </w:r>
      <w:r>
        <w:tab/>
        <w:t>The NEF exposes the sensing result to the AF via e.g. Nnef_SensingEvent_Notify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5636" w:name="_Toc212204410"/>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5636"/>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(SnCF)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(SnCF):</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obtains and processes sensing measurements based on the sensing service request from the SnCF;</w:t>
      </w:r>
    </w:p>
    <w:p w14:paraId="50A065FA" w14:textId="77777777" w:rsidR="00770AAE" w:rsidRDefault="00770AAE" w:rsidP="00770AAE">
      <w:pPr>
        <w:pStyle w:val="B1"/>
      </w:pPr>
      <w:r>
        <w:t>-</w:t>
      </w:r>
      <w:r>
        <w:tab/>
        <w:t>provides the sensing data to the SnCF.</w:t>
      </w:r>
    </w:p>
    <w:p w14:paraId="3A5467A4" w14:textId="77777777" w:rsidR="00770AAE" w:rsidRDefault="00770AAE" w:rsidP="00770AAE">
      <w:pPr>
        <w:pStyle w:val="NO"/>
      </w:pPr>
      <w:r>
        <w:t>NOTE:</w:t>
      </w:r>
      <w:r>
        <w:tab/>
        <w:t>The following impacts on NG-RAN are under assumption that NG-RAN is capable of sensing and accepted a sensing service request from the SnCF in step 5.</w:t>
      </w:r>
    </w:p>
    <w:p w14:paraId="168E1FA7" w14:textId="5631D7A5" w:rsidR="00F66573" w:rsidRPr="00770AAE" w:rsidRDefault="00F66573" w:rsidP="00F66573">
      <w:pPr>
        <w:pStyle w:val="Heading2"/>
      </w:pPr>
      <w:bookmarkStart w:id="5637" w:name="_Toc212204411"/>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5637"/>
    </w:p>
    <w:p w14:paraId="65611558" w14:textId="070A3CA8" w:rsidR="00F66573" w:rsidRPr="00770AAE" w:rsidRDefault="00F66573" w:rsidP="00F66573">
      <w:pPr>
        <w:pStyle w:val="Heading3"/>
      </w:pPr>
      <w:bookmarkStart w:id="5638" w:name="_Toc212204412"/>
      <w:r w:rsidRPr="00770AAE">
        <w:t>6.</w:t>
      </w:r>
      <w:r w:rsidR="000254AC" w:rsidRPr="00770AAE">
        <w:t>29</w:t>
      </w:r>
      <w:r w:rsidRPr="00770AAE">
        <w:t>.1</w:t>
      </w:r>
      <w:r w:rsidRPr="00770AAE">
        <w:tab/>
      </w:r>
      <w:r w:rsidRPr="00770AAE">
        <w:rPr>
          <w:rFonts w:hint="eastAsia"/>
        </w:rPr>
        <w:t>Description</w:t>
      </w:r>
      <w:bookmarkEnd w:id="5638"/>
    </w:p>
    <w:p w14:paraId="0849B67D" w14:textId="77777777" w:rsidR="00770AAE" w:rsidRDefault="00770AAE" w:rsidP="00770AAE">
      <w:r>
        <w:t>This solution aims to provide new solution to support sensing result exposure to AF.</w:t>
      </w:r>
    </w:p>
    <w:p w14:paraId="4C9AE511" w14:textId="5DB4EAEE" w:rsidR="00770AAE" w:rsidRDefault="00770AAE" w:rsidP="00770AAE">
      <w:r>
        <w:t>To enable flexible scaling of Sensing Functions, it</w:t>
      </w:r>
      <w:r w:rsidR="00CD37BB">
        <w:t>'</w:t>
      </w:r>
      <w:r>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t>'</w:t>
      </w:r>
      <w:r>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5639" w:name="_Toc212204413"/>
      <w:r w:rsidRPr="00770AAE">
        <w:t>6.</w:t>
      </w:r>
      <w:r w:rsidR="000254AC" w:rsidRPr="00770AAE">
        <w:t>29</w:t>
      </w:r>
      <w:r w:rsidRPr="00770AAE">
        <w:t>.2</w:t>
      </w:r>
      <w:r w:rsidRPr="00770AAE">
        <w:tab/>
        <w:t>Procedure</w:t>
      </w:r>
      <w:bookmarkEnd w:id="5639"/>
    </w:p>
    <w:p w14:paraId="2DFA8B49" w14:textId="77777777" w:rsidR="00F66573" w:rsidRPr="00C8019C" w:rsidRDefault="003C0540" w:rsidP="00770AAE">
      <w:pPr>
        <w:pStyle w:val="TH"/>
        <w:rPr>
          <w:rFonts w:eastAsiaTheme="minorEastAsia"/>
        </w:rPr>
      </w:pPr>
      <w:r w:rsidRPr="003C0540">
        <w:rPr>
          <w:rFonts w:eastAsiaTheme="minorEastAsia"/>
          <w:noProof/>
        </w:rPr>
        <w:object w:dxaOrig="9632" w:dyaOrig="5850" w14:anchorId="197E659B">
          <v:shape id="_x0000_i1041" type="#_x0000_t75" alt="" style="width:481.85pt;height:293.55pt;mso-width-percent:0;mso-height-percent:0;mso-width-percent:0;mso-height-percent:0" o:ole="">
            <v:imagedata r:id="rId102" o:title=""/>
            <o:lock v:ext="edit" aspectratio="f"/>
          </v:shape>
          <o:OLEObject Type="Embed" ProgID="Visio.Drawing.15" ShapeID="_x0000_i1041" DrawAspect="Content" ObjectID="_1825849062" r:id="rId103"/>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EA8906C" w:rsidR="00770AAE" w:rsidRDefault="00770AAE" w:rsidP="00770AAE">
      <w:pPr>
        <w:pStyle w:val="B1"/>
        <w:rPr>
          <w:rFonts w:eastAsia="SimSun"/>
        </w:rPr>
      </w:pPr>
      <w:r>
        <w:rPr>
          <w:rFonts w:eastAsia="SimSun"/>
        </w:rPr>
        <w:t>1.</w:t>
      </w:r>
      <w:r>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w:t>
      </w:r>
      <w:r w:rsidR="00CD37BB">
        <w:rPr>
          <w:rFonts w:eastAsia="SimSun"/>
        </w:rPr>
        <w:t xml:space="preserve"> and</w:t>
      </w:r>
      <w:r>
        <w:rPr>
          <w:rFonts w:eastAsia="SimSun"/>
        </w:rPr>
        <w:t xml:space="preserve">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NEF sends the service request from AF to SCF via Nscf_Sensingservice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68440C2D" w:rsidR="00770AAE" w:rsidRDefault="00CD37BB" w:rsidP="00770AAE">
      <w:pPr>
        <w:pStyle w:val="EditorsNote"/>
        <w:rPr>
          <w:rFonts w:eastAsia="SimSun"/>
        </w:rPr>
      </w:pPr>
      <w:r>
        <w:rPr>
          <w:rFonts w:eastAsia="SimSun"/>
        </w:rPr>
        <w:t>Editor's note</w:t>
      </w:r>
      <w:r w:rsidR="00770AAE">
        <w:rPr>
          <w:rFonts w:eastAsia="SimSun"/>
        </w:rPr>
        <w:t>:</w:t>
      </w:r>
      <w:r w:rsidR="00770AAE">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Default="00770AAE" w:rsidP="00770AAE">
      <w:pPr>
        <w:pStyle w:val="B1"/>
        <w:rPr>
          <w:rFonts w:eastAsia="SimSun"/>
        </w:rPr>
      </w:pPr>
      <w:r>
        <w:rPr>
          <w:rFonts w:eastAsia="SimSun"/>
        </w:rPr>
        <w:t>12.</w:t>
      </w:r>
      <w:r>
        <w:rPr>
          <w:rFonts w:eastAsia="SimSun"/>
        </w:rPr>
        <w:tab/>
        <w:t>Sensing Entity/Entities obtain and transmit sensing data to SPF</w:t>
      </w:r>
      <w:r w:rsidR="00CD37BB">
        <w:rPr>
          <w:rFonts w:eastAsia="SimSun"/>
        </w:rPr>
        <w:t xml:space="preserve"> and</w:t>
      </w:r>
      <w:r>
        <w:rPr>
          <w:rFonts w:eastAsia="SimSun"/>
        </w:rPr>
        <w:t xml:space="preserve">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5D736D1" w:rsidR="00770AAE" w:rsidRDefault="00770AAE" w:rsidP="00770AAE">
      <w:pPr>
        <w:pStyle w:val="NO"/>
        <w:rPr>
          <w:rFonts w:eastAsia="SimSun"/>
        </w:rPr>
      </w:pPr>
      <w:r>
        <w:rPr>
          <w:rFonts w:eastAsia="SimSun"/>
        </w:rPr>
        <w:t>NOTE 1:</w:t>
      </w:r>
      <w:r>
        <w:rPr>
          <w:rFonts w:eastAsia="SimSun"/>
        </w:rPr>
        <w:tab/>
        <w:t>The AF in step 13 is within the operator</w:t>
      </w:r>
      <w:r w:rsidR="00CD37BB">
        <w:rPr>
          <w:rFonts w:eastAsia="SimSun"/>
        </w:rPr>
        <w:t>'</w:t>
      </w:r>
      <w:r>
        <w:rPr>
          <w:rFonts w:eastAsia="SimSun"/>
        </w:rPr>
        <w:t>s trusted domain.</w:t>
      </w:r>
    </w:p>
    <w:p w14:paraId="609D03A1" w14:textId="566220CA" w:rsidR="00770AAE" w:rsidRDefault="00770AAE" w:rsidP="00770AAE">
      <w:pPr>
        <w:pStyle w:val="B1"/>
        <w:rPr>
          <w:rFonts w:eastAsia="SimSun"/>
        </w:rPr>
      </w:pPr>
      <w:r>
        <w:rPr>
          <w:rFonts w:eastAsia="SimSun"/>
        </w:rPr>
        <w:t>14.</w:t>
      </w:r>
      <w:r>
        <w:rPr>
          <w:rFonts w:eastAsia="SimSun"/>
        </w:rPr>
        <w:tab/>
        <w:t>SPF transmit the sensing result to SCF</w:t>
      </w:r>
      <w:r w:rsidR="00CD37BB">
        <w:rPr>
          <w:rFonts w:eastAsia="SimSun"/>
        </w:rPr>
        <w:t xml:space="preserve"> and</w:t>
      </w:r>
      <w:r>
        <w:rPr>
          <w:rFonts w:eastAsia="SimSun"/>
        </w:rPr>
        <w:t xml:space="preserve"> SCF further exposes the sensing result to AF via NEF if signal connection based exposure method is used.</w:t>
      </w:r>
    </w:p>
    <w:p w14:paraId="7930C907" w14:textId="6DBA25AB" w:rsidR="00770AAE" w:rsidRDefault="00CD37BB" w:rsidP="00770AAE">
      <w:pPr>
        <w:pStyle w:val="B1"/>
        <w:rPr>
          <w:rFonts w:eastAsia="SimSun"/>
        </w:rPr>
      </w:pPr>
      <w:r>
        <w:rPr>
          <w:rFonts w:eastAsia="SimSun"/>
        </w:rPr>
        <w:t>Editor's note</w:t>
      </w:r>
      <w:r w:rsidR="00770AAE">
        <w:rPr>
          <w:rFonts w:eastAsia="SimSun"/>
        </w:rPr>
        <w:t>:</w:t>
      </w:r>
      <w:r w:rsidR="00770AAE">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5640" w:name="_Toc212204414"/>
      <w:r w:rsidRPr="00770AAE">
        <w:t>6.</w:t>
      </w:r>
      <w:r w:rsidR="00857393" w:rsidRPr="00770AAE">
        <w:t>29</w:t>
      </w:r>
      <w:r w:rsidRPr="00770AAE">
        <w:t>.3</w:t>
      </w:r>
      <w:r w:rsidRPr="00770AAE">
        <w:tab/>
        <w:t>Impacts on services, entities and interfaces</w:t>
      </w:r>
      <w:bookmarkEnd w:id="5640"/>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Determine the exposure method taking the request of AFor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5641" w:name="_Toc212204415"/>
      <w:r w:rsidRPr="00E85879">
        <w:t>6.</w:t>
      </w:r>
      <w:r w:rsidR="00857393">
        <w:t>30</w:t>
      </w:r>
      <w:r w:rsidRPr="00E85879">
        <w:tab/>
        <w:t>Solution #</w:t>
      </w:r>
      <w:r w:rsidR="00857393">
        <w:t>30</w:t>
      </w:r>
      <w:r w:rsidRPr="00E85879">
        <w:t>: Sensing Result Exposure for (un)trusted Application Functions</w:t>
      </w:r>
      <w:bookmarkEnd w:id="5641"/>
    </w:p>
    <w:p w14:paraId="2C47F93C" w14:textId="13B37D8D" w:rsidR="005416FB" w:rsidRPr="00E85879" w:rsidRDefault="005416FB" w:rsidP="005416FB">
      <w:pPr>
        <w:pStyle w:val="Heading3"/>
      </w:pPr>
      <w:bookmarkStart w:id="5642" w:name="_Toc212204416"/>
      <w:r w:rsidRPr="00E85879">
        <w:t>6.</w:t>
      </w:r>
      <w:r w:rsidR="00857393">
        <w:t>30</w:t>
      </w:r>
      <w:r w:rsidRPr="00E85879">
        <w:t>.0</w:t>
      </w:r>
      <w:r w:rsidRPr="00E85879">
        <w:tab/>
        <w:t>High-level Solution Principles</w:t>
      </w:r>
      <w:bookmarkEnd w:id="5642"/>
    </w:p>
    <w:p w14:paraId="60314E6F" w14:textId="613D0736" w:rsidR="005416FB" w:rsidRPr="00E85879" w:rsidRDefault="00CD37BB" w:rsidP="005416FB">
      <w:pPr>
        <w:pStyle w:val="EditorsNote"/>
      </w:pPr>
      <w:r>
        <w:t>Editor's note</w:t>
      </w:r>
      <w:r w:rsidR="005416FB" w:rsidRPr="00E85879">
        <w:t>:</w:t>
      </w:r>
      <w:r w:rsidR="005416FB" w:rsidRPr="00E85879">
        <w:tab/>
        <w:t>Where possible similar/overlapping solution proposals should be documented as a single solution in the TR.</w:t>
      </w:r>
    </w:p>
    <w:p w14:paraId="5E9AD7C8" w14:textId="0DF60517" w:rsidR="005416FB" w:rsidRPr="00E85879" w:rsidRDefault="005416FB" w:rsidP="005416FB">
      <w:pPr>
        <w:pStyle w:val="EditorsNote"/>
      </w:pPr>
      <w:r w:rsidRPr="00E85879">
        <w:tab/>
        <w:t>Documentation of more than one solution from the same company for the same KI is allowed but it shouldn</w:t>
      </w:r>
      <w:r w:rsidR="00CD37BB">
        <w:t>'</w:t>
      </w:r>
      <w:r w:rsidRPr="00E85879">
        <w:t>t be expected that all of them will be documented in the TR.</w:t>
      </w:r>
    </w:p>
    <w:p w14:paraId="7554FD3A" w14:textId="7941276F"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t xml:space="preserve"> and</w:t>
      </w:r>
      <w:r w:rsidRPr="00E85879">
        <w:t xml:space="preserve"> notifications for sensing services. Flexible and secure delivery modes are supported, including one-time, periodic</w:t>
      </w:r>
      <w:r w:rsidR="00CD37BB">
        <w:t xml:space="preserve"> and</w:t>
      </w:r>
      <w:r w:rsidRPr="00E85879">
        <w:t xml:space="preserve"> event-triggered reporting, with interfaces reflecting the consumer</w:t>
      </w:r>
      <w:r w:rsidR="00CD37BB">
        <w:t>'</w:t>
      </w:r>
      <w:r w:rsidRPr="00E85879">
        <w:t>s trust relationship with the network:</w:t>
      </w:r>
    </w:p>
    <w:p w14:paraId="588397A6" w14:textId="41456CD4" w:rsidR="005416FB" w:rsidRPr="00E85879" w:rsidRDefault="00E56890" w:rsidP="00E56890">
      <w:pPr>
        <w:pStyle w:val="B1"/>
      </w:pPr>
      <w:r w:rsidRPr="00E56890">
        <w:t>-</w:t>
      </w:r>
      <w:r w:rsidRPr="00E56890">
        <w:tab/>
      </w:r>
      <w:r w:rsidR="005416FB" w:rsidRPr="00E56890">
        <w:t>Trusted AFs obtain sensing results directly from the Sensing Function via interfaces such as Nsf_SensingService, supporting (un)subscribe</w:t>
      </w:r>
      <w:r w:rsidR="00CD37BB">
        <w:t xml:space="preserve"> and</w:t>
      </w:r>
      <w:r w:rsidR="005416FB" w:rsidRPr="00E56890">
        <w:t xml:space="preserve"> notify operations.</w:t>
      </w:r>
    </w:p>
    <w:p w14:paraId="4B5DA5A1" w14:textId="0DA397E4" w:rsidR="005416FB" w:rsidRPr="00E85879" w:rsidRDefault="00E56890" w:rsidP="00E56890">
      <w:pPr>
        <w:pStyle w:val="B1"/>
      </w:pPr>
      <w:r w:rsidRPr="00E56890">
        <w:t>-</w:t>
      </w:r>
      <w:r w:rsidRPr="00E56890">
        <w:tab/>
      </w:r>
      <w:r w:rsidR="005416FB" w:rsidRPr="00E56890">
        <w:t>Untrusted AFs access sensing services via the NEF using Nnef_EventExposure, with authorization.</w:t>
      </w:r>
    </w:p>
    <w:p w14:paraId="62A7E1A9" w14:textId="2FAEEDFE" w:rsidR="005416FB" w:rsidRPr="00E85879" w:rsidRDefault="00CD37BB" w:rsidP="005416FB">
      <w:pPr>
        <w:pStyle w:val="EditorsNote"/>
      </w:pPr>
      <w:r>
        <w:t>Editor's note</w:t>
      </w:r>
      <w:r w:rsidR="005416FB" w:rsidRPr="00E85879">
        <w:t>: Whether untrusted AF scenario is supported depends on the conclusions of KI#5.</w:t>
      </w:r>
    </w:p>
    <w:p w14:paraId="5D88F7DE" w14:textId="2D7C7C16" w:rsidR="005416FB" w:rsidRPr="00E85879" w:rsidRDefault="005416FB" w:rsidP="005416FB">
      <w:r w:rsidRPr="00E85879">
        <w:t>The Sensing Function aggregates data from distributed sensing entities, processes the information</w:t>
      </w:r>
      <w:r w:rsidR="00CD37BB">
        <w:t xml:space="preserve"> and</w:t>
      </w:r>
      <w:r w:rsidRPr="00E85879">
        <w:t xml:space="preserve">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5643" w:name="_Toc212204417"/>
      <w:r w:rsidRPr="00E85879">
        <w:t>6.</w:t>
      </w:r>
      <w:r w:rsidR="00842E28">
        <w:t>31</w:t>
      </w:r>
      <w:r w:rsidRPr="00E85879">
        <w:t>.1</w:t>
      </w:r>
      <w:r w:rsidRPr="00E85879">
        <w:tab/>
        <w:t>Description</w:t>
      </w:r>
      <w:bookmarkEnd w:id="5643"/>
    </w:p>
    <w:p w14:paraId="30160A16" w14:textId="730D87AC" w:rsidR="005416FB" w:rsidRPr="00E85879" w:rsidRDefault="00CD37BB" w:rsidP="005416FB">
      <w:pPr>
        <w:pStyle w:val="EditorsNote"/>
      </w:pPr>
      <w:r>
        <w:t>Editor's note</w:t>
      </w:r>
      <w:r w:rsidR="005416FB" w:rsidRPr="00E85879">
        <w:t>:</w:t>
      </w:r>
      <w:r w:rsidR="005416FB" w:rsidRPr="00E85879">
        <w:tab/>
        <w:t>This clause will describe the solution principles and architecture assumptions for corresponding key issue(s). Clause(s) may be added to capture details.</w:t>
      </w:r>
    </w:p>
    <w:p w14:paraId="588DB3AD" w14:textId="5BBA4D6C" w:rsidR="005416FB" w:rsidRPr="00E85879" w:rsidRDefault="005416FB" w:rsidP="005416FB">
      <w:r w:rsidRPr="00E85879">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E85879">
        <w:t>clause</w:t>
      </w:r>
      <w:r w:rsidR="00CD37BB">
        <w:t> </w:t>
      </w:r>
      <w:r w:rsidR="00CD37BB" w:rsidRPr="00E85879">
        <w:t>4</w:t>
      </w:r>
      <w:r w:rsidRPr="00E85879">
        <w:t>.2.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t>The sensing function exposes these results using:</w:t>
      </w:r>
    </w:p>
    <w:p w14:paraId="6D3CB3E2" w14:textId="7A3FD5D8" w:rsidR="005416FB" w:rsidRPr="00842E28" w:rsidRDefault="00842E28" w:rsidP="003D4FCC">
      <w:pPr>
        <w:pStyle w:val="B1"/>
      </w:pPr>
      <w:r>
        <w:t>-</w:t>
      </w:r>
      <w:r>
        <w:tab/>
      </w:r>
      <w:r w:rsidR="005416FB" w:rsidRPr="00842E28">
        <w:t>Direct interface (Nsf_SensingService) for trusted AFs.</w:t>
      </w:r>
    </w:p>
    <w:p w14:paraId="4CCDDAE3" w14:textId="7E0E65FA" w:rsidR="005416FB" w:rsidRPr="00842E28" w:rsidRDefault="00842E28" w:rsidP="003D4FCC">
      <w:pPr>
        <w:pStyle w:val="B1"/>
      </w:pPr>
      <w:r>
        <w:t>-</w:t>
      </w:r>
      <w:r>
        <w:tab/>
      </w:r>
      <w:r w:rsidR="005416FB" w:rsidRPr="00842E28">
        <w:t>Indirect interface (Nnef_EventExposure)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5644" w:name="_Toc212204418"/>
      <w:r w:rsidRPr="00E85879">
        <w:t>6.</w:t>
      </w:r>
      <w:r w:rsidR="00842E28">
        <w:t>30</w:t>
      </w:r>
      <w:r w:rsidRPr="00E85879">
        <w:t>.2</w:t>
      </w:r>
      <w:r w:rsidRPr="00E85879">
        <w:tab/>
        <w:t>Procedures</w:t>
      </w:r>
      <w:bookmarkEnd w:id="5644"/>
    </w:p>
    <w:p w14:paraId="0E3219F1" w14:textId="413C491A" w:rsidR="005416FB" w:rsidRPr="00E85879" w:rsidRDefault="00CD37BB" w:rsidP="005416FB">
      <w:pPr>
        <w:pStyle w:val="EditorsNote"/>
      </w:pPr>
      <w:r>
        <w:t>Editor's note</w:t>
      </w:r>
      <w:r w:rsidR="005416FB" w:rsidRPr="00E85879">
        <w:t>:</w:t>
      </w:r>
      <w:r w:rsidR="005416FB" w:rsidRPr="00E85879">
        <w:tab/>
        <w:t>This clause describes high-level procedures and information flows for the solution.</w:t>
      </w:r>
    </w:p>
    <w:p w14:paraId="3319F517" w14:textId="44898BDC" w:rsidR="005416FB" w:rsidRPr="00E85879" w:rsidRDefault="005416FB" w:rsidP="005416FB">
      <w:r w:rsidRPr="00E85879">
        <w:t>This clause details how trusted or untrusted AFs interact with the sensing function to subscribe to</w:t>
      </w:r>
      <w:r w:rsidR="00CD37BB">
        <w:t xml:space="preserve"> and</w:t>
      </w:r>
      <w:r w:rsidRPr="00E85879">
        <w:t xml:space="preserve"> receive sensing results. The process encompasses sensing service request initiation, authorization, sensing operation execution</w:t>
      </w:r>
      <w:r w:rsidR="00CD37BB">
        <w:t xml:space="preserve"> and</w:t>
      </w:r>
      <w:r w:rsidRPr="00E85879">
        <w:t xml:space="preserve">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.2-1. The Nsf_SensingService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bookmarkStart w:id="5645" w:name="_CRTable8_4_11"/>
      <w:r w:rsidRPr="00E85879">
        <w:t xml:space="preserve">Table </w:t>
      </w:r>
      <w:bookmarkEnd w:id="5645"/>
      <w:r w:rsidRPr="00E85879">
        <w:t>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CF6BF9">
            <w:pPr>
              <w:pStyle w:val="TAH"/>
            </w:pPr>
            <w:r w:rsidRPr="00E85879">
              <w:t>Service Name</w:t>
            </w:r>
          </w:p>
        </w:tc>
        <w:tc>
          <w:tcPr>
            <w:tcW w:w="2067" w:type="dxa"/>
          </w:tcPr>
          <w:p w14:paraId="64AF04A7" w14:textId="77777777" w:rsidR="005416FB" w:rsidRPr="00E85879" w:rsidRDefault="005416FB" w:rsidP="00CF6BF9">
            <w:pPr>
              <w:pStyle w:val="TAH"/>
            </w:pPr>
            <w:r w:rsidRPr="00E85879">
              <w:t>Service Operations</w:t>
            </w:r>
          </w:p>
        </w:tc>
        <w:tc>
          <w:tcPr>
            <w:tcW w:w="2685" w:type="dxa"/>
          </w:tcPr>
          <w:p w14:paraId="2952758D" w14:textId="77777777" w:rsidR="005416FB" w:rsidRPr="00E85879" w:rsidRDefault="005416FB" w:rsidP="00CF6BF9">
            <w:pPr>
              <w:pStyle w:val="TAH"/>
            </w:pPr>
            <w:r w:rsidRPr="00E85879">
              <w:t>Operation Semantics</w:t>
            </w:r>
          </w:p>
        </w:tc>
        <w:tc>
          <w:tcPr>
            <w:tcW w:w="2067" w:type="dxa"/>
          </w:tcPr>
          <w:p w14:paraId="5B7477DD" w14:textId="77777777" w:rsidR="005416FB" w:rsidRPr="00E85879" w:rsidRDefault="005416FB" w:rsidP="00CF6BF9">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CF6BF9">
            <w:pPr>
              <w:pStyle w:val="TAL"/>
              <w:rPr>
                <w:rFonts w:eastAsia="Malgun Gothic"/>
                <w:lang w:eastAsia="ko-KR"/>
              </w:rPr>
            </w:pPr>
            <w:r w:rsidRPr="00E85879">
              <w:rPr>
                <w:rFonts w:eastAsia="Malgun Gothic" w:hint="eastAsia"/>
                <w:lang w:eastAsia="ko-KR"/>
              </w:rPr>
              <w:t>N</w:t>
            </w:r>
            <w:r w:rsidRPr="00E85879">
              <w:rPr>
                <w:rFonts w:eastAsia="Malgun Gothic"/>
                <w:lang w:eastAsia="ko-KR"/>
              </w:rPr>
              <w:t>st_SensingService</w:t>
            </w:r>
          </w:p>
        </w:tc>
        <w:tc>
          <w:tcPr>
            <w:tcW w:w="2067" w:type="dxa"/>
          </w:tcPr>
          <w:p w14:paraId="68DE9C8E" w14:textId="77777777" w:rsidR="00691D2B" w:rsidRPr="00E85879" w:rsidRDefault="00691D2B" w:rsidP="00CF6BF9">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CF6BF9">
            <w:pPr>
              <w:pStyle w:val="TAL"/>
            </w:pPr>
            <w:r w:rsidRPr="00E85879">
              <w:t>Subscribe/Notify</w:t>
            </w:r>
          </w:p>
        </w:tc>
        <w:tc>
          <w:tcPr>
            <w:tcW w:w="2067" w:type="dxa"/>
          </w:tcPr>
          <w:p w14:paraId="1FCFED0F"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CF6BF9">
            <w:pPr>
              <w:pStyle w:val="TAL"/>
            </w:pPr>
          </w:p>
        </w:tc>
        <w:tc>
          <w:tcPr>
            <w:tcW w:w="2067" w:type="dxa"/>
          </w:tcPr>
          <w:p w14:paraId="783805CE" w14:textId="77777777" w:rsidR="00691D2B" w:rsidRPr="00E85879" w:rsidRDefault="00691D2B" w:rsidP="00CF6BF9">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CF6BF9">
            <w:pPr>
              <w:pStyle w:val="TAL"/>
            </w:pPr>
            <w:r w:rsidRPr="00E85879">
              <w:t>Subscribe/Notify</w:t>
            </w:r>
          </w:p>
        </w:tc>
        <w:tc>
          <w:tcPr>
            <w:tcW w:w="2067" w:type="dxa"/>
          </w:tcPr>
          <w:p w14:paraId="7774C4FF"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CF6BF9">
            <w:pPr>
              <w:pStyle w:val="TAL"/>
            </w:pPr>
          </w:p>
        </w:tc>
        <w:tc>
          <w:tcPr>
            <w:tcW w:w="2067" w:type="dxa"/>
          </w:tcPr>
          <w:p w14:paraId="6B5FCEBB" w14:textId="77777777" w:rsidR="00691D2B" w:rsidRPr="00E85879" w:rsidRDefault="00691D2B" w:rsidP="00CF6BF9">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CF6BF9">
            <w:pPr>
              <w:pStyle w:val="TAL"/>
              <w:rPr>
                <w:lang w:eastAsia="zh-CN"/>
              </w:rPr>
            </w:pPr>
            <w:r w:rsidRPr="00E85879">
              <w:t>Subscribe/Notify</w:t>
            </w:r>
          </w:p>
        </w:tc>
        <w:tc>
          <w:tcPr>
            <w:tcW w:w="2067" w:type="dxa"/>
          </w:tcPr>
          <w:p w14:paraId="48CA97E1"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5646" w:name="_Toc212204419"/>
      <w:r w:rsidRPr="00E85879">
        <w:t>6.</w:t>
      </w:r>
      <w:r w:rsidR="00842E28">
        <w:t>30</w:t>
      </w:r>
      <w:r w:rsidRPr="00E85879">
        <w:t>.2.1</w:t>
      </w:r>
      <w:r w:rsidRPr="00E85879">
        <w:tab/>
        <w:t>Sensing Service Request from AFs</w:t>
      </w:r>
      <w:bookmarkEnd w:id="5646"/>
    </w:p>
    <w:p w14:paraId="1D4EE49D" w14:textId="77777777" w:rsidR="005416FB" w:rsidRPr="00E85879" w:rsidRDefault="005416FB" w:rsidP="005416FB">
      <w:r w:rsidRPr="00E85879">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20147B6C"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w:t>
      </w:r>
      <w:r w:rsidR="005416FB" w:rsidRPr="00E85879">
        <w:rPr>
          <w:rFonts w:hint="eastAsia"/>
        </w:rPr>
        <w:t xml:space="preserve"> </w:t>
      </w:r>
      <w:r w:rsidR="005416FB" w:rsidRPr="00E85879">
        <w:t>Target (e.g</w:t>
      </w:r>
      <w:r w:rsidR="00B5498A">
        <w:t>.</w:t>
      </w:r>
      <w:r w:rsidR="005416FB" w:rsidRPr="00E85879">
        <w:t xml:space="preserve"> a drone) are FFS.</w:t>
      </w:r>
    </w:p>
    <w:p w14:paraId="6BA911BA" w14:textId="566872FF"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 Sensing Quality are FFS.</w:t>
      </w:r>
    </w:p>
    <w:p w14:paraId="501A0D72" w14:textId="7B50CD8E" w:rsidR="005416FB" w:rsidRPr="00E85879" w:rsidRDefault="005416FB" w:rsidP="005416FB">
      <w:pPr>
        <w:pStyle w:val="Heading4"/>
      </w:pPr>
      <w:bookmarkStart w:id="5647" w:name="_Toc212204420"/>
      <w:r w:rsidRPr="00E85879">
        <w:t>6.</w:t>
      </w:r>
      <w:r w:rsidR="00842E28">
        <w:t>30</w:t>
      </w:r>
      <w:r w:rsidRPr="00E85879">
        <w:t>.2.2</w:t>
      </w:r>
      <w:r w:rsidRPr="00E85879">
        <w:tab/>
        <w:t>Sensing Result Exposure to AFs</w:t>
      </w:r>
      <w:bookmarkEnd w:id="5647"/>
    </w:p>
    <w:p w14:paraId="1282B871" w14:textId="77777777" w:rsidR="005416FB" w:rsidRPr="00E85879" w:rsidRDefault="005416FB" w:rsidP="005416FB">
      <w:r w:rsidRPr="00E85879">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835BD3A" w:rsidR="00691D2B" w:rsidRDefault="00691D2B" w:rsidP="00691D2B">
      <w:pPr>
        <w:pStyle w:val="B1"/>
      </w:pPr>
      <w:r>
        <w:t>-</w:t>
      </w:r>
      <w:r>
        <w:tab/>
        <w:t>Sensing result payload: object-specific information such as type, location, speed, direction</w:t>
      </w:r>
      <w:r w:rsidR="00CD37BB">
        <w:t xml:space="preserve"> and</w:t>
      </w:r>
      <w:r>
        <w:t xml:space="preserve"> geometric representation.</w:t>
      </w:r>
    </w:p>
    <w:p w14:paraId="278EEEAC" w14:textId="17A37306" w:rsidR="00691D2B" w:rsidRDefault="00691D2B" w:rsidP="00691D2B">
      <w:pPr>
        <w:pStyle w:val="B1"/>
      </w:pPr>
      <w:r>
        <w:t>-</w:t>
      </w:r>
      <w:r>
        <w:tab/>
        <w:t xml:space="preserve">Contextual information: timestamp, accuracy estimation, confidence level (as defined in </w:t>
      </w:r>
      <w:r w:rsidR="00905479">
        <w:t>TS 22.137 [</w:t>
      </w:r>
      <w:r>
        <w:t>2])</w:t>
      </w:r>
      <w:r w:rsidR="00CD37BB">
        <w:t xml:space="preserve"> and</w:t>
      </w:r>
      <w:r>
        <w:t xml:space="preserve"> serving area.</w:t>
      </w:r>
    </w:p>
    <w:p w14:paraId="4823F8AB" w14:textId="16D7E239"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 confidence level are FFS.</w:t>
      </w:r>
    </w:p>
    <w:p w14:paraId="27078A78" w14:textId="77777777" w:rsidR="005416FB" w:rsidRPr="00E85879" w:rsidRDefault="003C0540" w:rsidP="00691D2B">
      <w:pPr>
        <w:pStyle w:val="TH"/>
      </w:pPr>
      <w:r>
        <w:rPr>
          <w:noProof/>
        </w:rPr>
        <w:object w:dxaOrig="8362" w:dyaOrig="5317" w14:anchorId="55AA5FDA">
          <v:shape id="_x0000_i1040" type="#_x0000_t75" alt="" style="width:360.6pt;height:228.9pt;mso-width-percent:0;mso-height-percent:0;mso-width-percent:0;mso-height-percent:0" o:ole="">
            <v:imagedata r:id="rId104" o:title=""/>
          </v:shape>
          <o:OLEObject Type="Embed" ProgID="Visio.Drawing.15" ShapeID="_x0000_i1040" DrawAspect="Content" ObjectID="_1825849063" r:id="rId105"/>
        </w:object>
      </w:r>
    </w:p>
    <w:p w14:paraId="6757E8F8" w14:textId="65EAB9D1" w:rsidR="005416FB" w:rsidRPr="00E85879" w:rsidRDefault="005416FB" w:rsidP="005416FB">
      <w:pPr>
        <w:pStyle w:val="TF"/>
        <w:rPr>
          <w:lang w:eastAsia="zh-CN"/>
        </w:rPr>
      </w:pPr>
      <w:bookmarkStart w:id="5648" w:name="_CRFigure4_2a_21"/>
      <w:r w:rsidRPr="00E85879">
        <w:rPr>
          <w:lang w:eastAsia="zh-CN"/>
        </w:rPr>
        <w:t xml:space="preserve">Figure </w:t>
      </w:r>
      <w:bookmarkEnd w:id="5648"/>
      <w:r w:rsidRPr="00E85879">
        <w:rPr>
          <w:lang w:eastAsia="zh-CN"/>
        </w:rPr>
        <w:t>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7EA3C0B2"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w:t>
      </w:r>
      <w:r w:rsidR="00CD37BB">
        <w:t xml:space="preserve"> and</w:t>
      </w:r>
      <w:r w:rsidR="005416FB" w:rsidRPr="00E85879">
        <w:t xml:space="preserve">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FD8CDBD"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w:t>
      </w:r>
      <w:r w:rsidR="00CD37BB">
        <w:t xml:space="preserve"> and</w:t>
      </w:r>
      <w:r w:rsidR="005416FB" w:rsidRPr="00E85879">
        <w:t xml:space="preserve"> notifies the AF in accordance with the subscribed reporting.</w:t>
      </w:r>
    </w:p>
    <w:p w14:paraId="33E18016" w14:textId="0A062F23" w:rsidR="005416FB" w:rsidRPr="00842E28" w:rsidRDefault="00CD37BB" w:rsidP="00842E28">
      <w:pPr>
        <w:pStyle w:val="EditorsNote"/>
      </w:pPr>
      <w:r>
        <w:rPr>
          <w:rFonts w:hint="eastAsia"/>
        </w:rPr>
        <w:t>Editor</w:t>
      </w:r>
      <w:r>
        <w:t>'</w:t>
      </w:r>
      <w:r>
        <w:rPr>
          <w:rFonts w:hint="eastAsia"/>
        </w:rPr>
        <w:t>s note</w:t>
      </w:r>
      <w:r w:rsidR="005416FB" w:rsidRPr="00842E28">
        <w:rPr>
          <w:rFonts w:hint="eastAsia"/>
        </w:rPr>
        <w:t>:</w:t>
      </w:r>
      <w:r w:rsidR="00BA4612">
        <w:tab/>
      </w:r>
      <w:r w:rsidR="005416FB"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5649" w:name="_Toc212204421"/>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5649"/>
    </w:p>
    <w:p w14:paraId="0B8EBFA5" w14:textId="1A274514" w:rsidR="005416FB" w:rsidRPr="00E85879" w:rsidRDefault="00CD37BB" w:rsidP="005416FB">
      <w:pPr>
        <w:pStyle w:val="EditorsNote"/>
      </w:pPr>
      <w:r>
        <w:t>Editor's note</w:t>
      </w:r>
      <w:r w:rsidR="005416FB" w:rsidRPr="00E85879">
        <w:t>:</w:t>
      </w:r>
      <w:r w:rsidR="00842E28">
        <w:tab/>
      </w:r>
      <w:r w:rsidR="005416FB"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5650" w:name="_Toc212204422"/>
      <w:r w:rsidRPr="00315FDC">
        <w:t>6.</w:t>
      </w:r>
      <w:r>
        <w:t>31</w:t>
      </w:r>
      <w:r w:rsidRPr="00315FDC">
        <w:tab/>
        <w:t>Solution #</w:t>
      </w:r>
      <w:r>
        <w:t>31</w:t>
      </w:r>
      <w:r w:rsidRPr="00315FDC">
        <w:t>: Sensing result delivery to the consumer</w:t>
      </w:r>
      <w:bookmarkEnd w:id="5650"/>
    </w:p>
    <w:p w14:paraId="031E4C9B" w14:textId="25118287" w:rsidR="00F77514" w:rsidRPr="00315FDC" w:rsidRDefault="00F77514" w:rsidP="00F77514">
      <w:pPr>
        <w:pStyle w:val="Heading3"/>
      </w:pPr>
      <w:bookmarkStart w:id="5651" w:name="_Toc212204423"/>
      <w:r w:rsidRPr="00315FDC">
        <w:t>6.</w:t>
      </w:r>
      <w:r>
        <w:t>31</w:t>
      </w:r>
      <w:r w:rsidRPr="00315FDC">
        <w:t>.0</w:t>
      </w:r>
      <w:r w:rsidRPr="00315FDC">
        <w:tab/>
        <w:t>High-level solution Principles</w:t>
      </w:r>
      <w:bookmarkEnd w:id="5651"/>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AA3ECEE" w:rsidR="00F77514" w:rsidRPr="00315FDC" w:rsidRDefault="00CD37BB" w:rsidP="00F77514">
      <w:pPr>
        <w:pStyle w:val="EditorsNote"/>
      </w:pPr>
      <w:r>
        <w:t>Editor's note</w:t>
      </w:r>
      <w:r w:rsidR="00F77514" w:rsidRPr="00315FDC">
        <w:t>:</w:t>
      </w:r>
      <w:r w:rsidR="00691D2B">
        <w:tab/>
      </w:r>
      <w:r w:rsidR="00F77514" w:rsidRPr="00315FDC">
        <w:t>Whether the stored result can be applicable for the new sensing service request is FFS.</w:t>
      </w:r>
    </w:p>
    <w:p w14:paraId="56ED1294" w14:textId="2E8573B1" w:rsidR="00F77514" w:rsidRPr="00315FDC" w:rsidRDefault="00F77514" w:rsidP="00F77514">
      <w:pPr>
        <w:pStyle w:val="Heading3"/>
      </w:pPr>
      <w:bookmarkStart w:id="5652" w:name="_Toc212204424"/>
      <w:r w:rsidRPr="00315FDC">
        <w:t>6.</w:t>
      </w:r>
      <w:r>
        <w:t>31</w:t>
      </w:r>
      <w:r w:rsidRPr="00315FDC">
        <w:t>.1</w:t>
      </w:r>
      <w:r w:rsidRPr="00315FDC">
        <w:tab/>
        <w:t>Description</w:t>
      </w:r>
      <w:bookmarkEnd w:id="5652"/>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5653" w:name="_Toc157534625"/>
      <w:bookmarkStart w:id="5654" w:name="_Toc157747896"/>
      <w:bookmarkStart w:id="5655" w:name="_Toc212204425"/>
      <w:r w:rsidRPr="00315FDC">
        <w:t>6.</w:t>
      </w:r>
      <w:r w:rsidR="009841DF">
        <w:t>31</w:t>
      </w:r>
      <w:r w:rsidRPr="00315FDC">
        <w:t>.2</w:t>
      </w:r>
      <w:r w:rsidRPr="00315FDC">
        <w:tab/>
        <w:t>Procedures</w:t>
      </w:r>
      <w:bookmarkStart w:id="5656" w:name="_Toc157534626"/>
      <w:bookmarkEnd w:id="5653"/>
      <w:bookmarkEnd w:id="5654"/>
      <w:bookmarkEnd w:id="5655"/>
    </w:p>
    <w:p w14:paraId="5D334117" w14:textId="77777777" w:rsidR="00F77514" w:rsidRPr="00315FDC" w:rsidRDefault="003C0540" w:rsidP="004C0561">
      <w:pPr>
        <w:pStyle w:val="TH"/>
      </w:pPr>
      <w:r>
        <w:rPr>
          <w:noProof/>
        </w:rPr>
        <w:object w:dxaOrig="14601" w:dyaOrig="13910" w14:anchorId="09A9D025">
          <v:shape id="_x0000_i1039" type="#_x0000_t75" alt="" style="width:481.85pt;height:459.1pt;mso-width-percent:0;mso-height-percent:0;mso-width-percent:0;mso-height-percent:0" o:ole="">
            <v:imagedata r:id="rId106" o:title=""/>
          </v:shape>
          <o:OLEObject Type="Embed" ProgID="Visio.Drawing.15" ShapeID="_x0000_i1039" DrawAspect="Content" ObjectID="_1825849064" r:id="rId107"/>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AEF5D12" w:rsidR="00F77514" w:rsidRPr="003D4FCC" w:rsidRDefault="005B5900" w:rsidP="003D4FCC">
      <w:pPr>
        <w:pStyle w:val="B1"/>
      </w:pPr>
      <w:r>
        <w:t>1.</w:t>
      </w:r>
      <w:r>
        <w:tab/>
      </w:r>
      <w:r w:rsidR="00F77514" w:rsidRPr="003D4FCC">
        <w:t>GSMF receives a sensing service request from a trusted AF</w:t>
      </w:r>
      <w:r w:rsidR="00CD37BB">
        <w:t xml:space="preserve"> and</w:t>
      </w:r>
      <w:r w:rsidR="00F77514" w:rsidRPr="003D4FCC">
        <w:t xml:space="preserve">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691D2B" w:rsidRDefault="00CD37BB" w:rsidP="005B5900">
      <w:pPr>
        <w:pStyle w:val="EditorsNote"/>
      </w:pPr>
      <w:r>
        <w:t>Editor's note</w:t>
      </w:r>
      <w:r w:rsidR="00691D2B">
        <w:t>:</w:t>
      </w:r>
      <w:r w:rsidR="00691D2B">
        <w:tab/>
        <w:t>More parameters to determine the stored sensing result matching the service request is FFS.</w:t>
      </w:r>
    </w:p>
    <w:p w14:paraId="17D4AF35" w14:textId="77777777" w:rsidR="00691D2B" w:rsidRDefault="00691D2B" w:rsidP="00691D2B">
      <w:pPr>
        <w:pStyle w:val="B1"/>
      </w:pPr>
      <w:r>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5183A091"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w:t>
      </w:r>
      <w:r w:rsidR="00CD37BB">
        <w:t xml:space="preserve"> and</w:t>
      </w:r>
      <w:r w:rsidRPr="003D4FCC">
        <w:t xml:space="preserve"> the rest steps are skipped.</w:t>
      </w:r>
    </w:p>
    <w:p w14:paraId="4C892404" w14:textId="3DEF7EA0" w:rsidR="00F77514" w:rsidRPr="003D4FCC" w:rsidRDefault="00F77514" w:rsidP="003D4FCC">
      <w:pPr>
        <w:pStyle w:val="B1"/>
      </w:pPr>
      <w:r w:rsidRPr="003D4FCC">
        <w:t>5.</w:t>
      </w:r>
      <w:r w:rsidR="005B5900">
        <w:tab/>
      </w:r>
      <w:r w:rsidRPr="003D4FCC">
        <w:t>If GSMF determines transferring sensing result over data connection and there</w:t>
      </w:r>
      <w:r w:rsidR="00CD37BB">
        <w:t>'</w:t>
      </w:r>
      <w:r w:rsidRPr="003D4FCC">
        <w:t>s no available Data Connection, new Data Connection is established between sensing result storage NF and AF.</w:t>
      </w:r>
    </w:p>
    <w:p w14:paraId="4437947B" w14:textId="65C4F622" w:rsidR="00F77514" w:rsidRPr="00315FDC" w:rsidRDefault="00CD37BB" w:rsidP="00F77514">
      <w:pPr>
        <w:pStyle w:val="EditorsNote"/>
      </w:pPr>
      <w:r>
        <w:rPr>
          <w:lang w:eastAsia="zh-CN"/>
        </w:rPr>
        <w:t>Editor's note</w:t>
      </w:r>
      <w:r w:rsidR="00F77514" w:rsidRPr="00315FDC">
        <w:rPr>
          <w:lang w:eastAsia="zh-CN"/>
        </w:rPr>
        <w:t>:</w:t>
      </w:r>
      <w:r w:rsidR="005B5900">
        <w:rPr>
          <w:lang w:eastAsia="zh-CN"/>
        </w:rPr>
        <w:tab/>
      </w:r>
      <w:r w:rsidR="00F77514" w:rsidRPr="00315FDC">
        <w:rPr>
          <w:lang w:eastAsia="zh-CN"/>
        </w:rPr>
        <w:t>Details of data connection establishment between sensing result storage NF and AF is FFS.</w:t>
      </w:r>
    </w:p>
    <w:p w14:paraId="248D7AAC" w14:textId="286B633F" w:rsidR="00691D2B" w:rsidRDefault="00691D2B" w:rsidP="00F77514">
      <w:pPr>
        <w:pStyle w:val="B1"/>
      </w:pPr>
      <w:r>
        <w:t>6.</w:t>
      </w:r>
      <w:r>
        <w:tab/>
        <w:t>The sensing result is provided from sensing result storage NF to the AF over data connection</w:t>
      </w:r>
      <w:r w:rsidR="00CD37BB">
        <w:t xml:space="preserve"> and</w:t>
      </w:r>
      <w:r>
        <w:t xml:space="preserve">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7B14FC6D" w:rsidR="00F77514" w:rsidRPr="00315FDC" w:rsidRDefault="00CD37BB" w:rsidP="00F77514">
      <w:pPr>
        <w:pStyle w:val="EditorsNote"/>
        <w:rPr>
          <w:lang w:eastAsia="zh-CN"/>
        </w:rPr>
      </w:pPr>
      <w:r>
        <w:rPr>
          <w:lang w:eastAsia="zh-CN"/>
        </w:rPr>
        <w:t>Editor's note</w:t>
      </w:r>
      <w:r w:rsidR="00F77514" w:rsidRPr="00315FDC">
        <w:rPr>
          <w:lang w:eastAsia="zh-CN"/>
        </w:rPr>
        <w:t>:</w:t>
      </w:r>
      <w:r w:rsidR="005B5900">
        <w:rPr>
          <w:lang w:eastAsia="zh-CN"/>
        </w:rPr>
        <w:tab/>
      </w:r>
      <w:r w:rsidR="00F77514" w:rsidRPr="00315FDC">
        <w:rPr>
          <w:lang w:eastAsia="zh-CN"/>
        </w:rPr>
        <w:t>Details of sensing data collection and result generation will be defined by solutions to KI#4.</w:t>
      </w:r>
    </w:p>
    <w:p w14:paraId="126748FA" w14:textId="769AF456" w:rsidR="00F77514" w:rsidRPr="00315FDC" w:rsidRDefault="00CD37BB" w:rsidP="003D4FCC">
      <w:pPr>
        <w:pStyle w:val="EditorsNote"/>
      </w:pPr>
      <w:r>
        <w:rPr>
          <w:lang w:eastAsia="zh-CN" w:bidi="bo-CN"/>
        </w:rPr>
        <w:t>Editor's note</w:t>
      </w:r>
      <w:r w:rsidR="00F77514" w:rsidRPr="00315FDC">
        <w:rPr>
          <w:lang w:eastAsia="zh-CN" w:bidi="bo-CN"/>
        </w:rPr>
        <w:t>:</w:t>
      </w:r>
      <w:r w:rsidR="00F77514"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1D52CB8C"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w:t>
      </w:r>
      <w:r w:rsidR="00CD37BB">
        <w:t xml:space="preserve"> and</w:t>
      </w:r>
      <w:r w:rsidRPr="003D4FCC">
        <w:t xml:space="preserve"> the rest steps are skipped.</w:t>
      </w:r>
    </w:p>
    <w:p w14:paraId="71AB2AAD" w14:textId="3E7E5B6E"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CD37BB">
        <w:rPr>
          <w:lang w:eastAsia="zh-CN"/>
        </w:rPr>
        <w:t>'</w:t>
      </w:r>
      <w:r w:rsidRPr="00315FDC">
        <w:rPr>
          <w:lang w:eastAsia="zh-CN"/>
        </w:rPr>
        <w:t>s no available data connection between SSMF and AF, new data connection is established.</w:t>
      </w:r>
    </w:p>
    <w:p w14:paraId="4E912A07" w14:textId="5A13D40B" w:rsidR="00F77514" w:rsidRPr="00315FDC" w:rsidRDefault="00CD37BB" w:rsidP="00F77514">
      <w:pPr>
        <w:pStyle w:val="EditorsNote"/>
      </w:pPr>
      <w:r>
        <w:rPr>
          <w:lang w:eastAsia="zh-CN"/>
        </w:rPr>
        <w:t>Editor's note</w:t>
      </w:r>
      <w:r w:rsidR="00F77514" w:rsidRPr="00315FDC">
        <w:rPr>
          <w:lang w:eastAsia="zh-CN"/>
        </w:rPr>
        <w:t>:</w:t>
      </w:r>
      <w:r w:rsidR="005B5900">
        <w:rPr>
          <w:lang w:eastAsia="zh-CN"/>
        </w:rPr>
        <w:tab/>
      </w:r>
      <w:r w:rsidR="00F77514"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298C8832" w:rsidR="00691D2B" w:rsidRDefault="00691D2B" w:rsidP="00691D2B">
      <w:pPr>
        <w:pStyle w:val="B1"/>
      </w:pPr>
      <w:r>
        <w:t>14.</w:t>
      </w:r>
      <w:r>
        <w:tab/>
        <w:t>If GSMF determines to transfer sensing result over data connection and there</w:t>
      </w:r>
      <w:r w:rsidR="00CD37BB">
        <w:t>'</w:t>
      </w:r>
      <w:r>
        <w:t>s no available data connection between SSMF and sensing result storage NF, new data connection is established.</w:t>
      </w:r>
    </w:p>
    <w:p w14:paraId="12D19597" w14:textId="212F4598" w:rsidR="00F77514" w:rsidRPr="00315FDC" w:rsidRDefault="00CD37BB" w:rsidP="00F77514">
      <w:pPr>
        <w:pStyle w:val="EditorsNote"/>
        <w:rPr>
          <w:lang w:eastAsia="zh-CN"/>
        </w:rPr>
      </w:pPr>
      <w:r>
        <w:rPr>
          <w:lang w:eastAsia="zh-CN"/>
        </w:rPr>
        <w:t>Editor's note</w:t>
      </w:r>
      <w:r w:rsidR="00F77514" w:rsidRPr="00315FDC">
        <w:rPr>
          <w:lang w:eastAsia="zh-CN"/>
        </w:rPr>
        <w:t>:</w:t>
      </w:r>
      <w:r w:rsidR="005B5900">
        <w:rPr>
          <w:lang w:eastAsia="zh-CN"/>
        </w:rPr>
        <w:tab/>
      </w:r>
      <w:r w:rsidR="005B5900">
        <w:rPr>
          <w:lang w:eastAsia="zh-CN"/>
        </w:rPr>
        <w:tab/>
      </w:r>
      <w:r w:rsidR="00F77514"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5657" w:name="_Toc157747897"/>
      <w:bookmarkStart w:id="5658" w:name="_Toc212204426"/>
      <w:r w:rsidRPr="00691D2B">
        <w:t>6.</w:t>
      </w:r>
      <w:r w:rsidR="00887659" w:rsidRPr="00691D2B">
        <w:t>31</w:t>
      </w:r>
      <w:r w:rsidRPr="00691D2B">
        <w:t>.3</w:t>
      </w:r>
      <w:r w:rsidRPr="00691D2B">
        <w:tab/>
        <w:t>Impacts on services, entities and interfaces</w:t>
      </w:r>
      <w:bookmarkEnd w:id="5656"/>
      <w:bookmarkEnd w:id="5657"/>
      <w:bookmarkEnd w:id="5658"/>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entity(ies).</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(i.g. gNB):</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5659" w:name="_Toc212204427"/>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5659"/>
    </w:p>
    <w:p w14:paraId="1736331B" w14:textId="37EEE506" w:rsidR="00C22892" w:rsidRPr="00DA49A8" w:rsidRDefault="00C22892" w:rsidP="00691D2B">
      <w:pPr>
        <w:pStyle w:val="Heading3"/>
        <w:rPr>
          <w:rFonts w:eastAsia="DengXian"/>
        </w:rPr>
      </w:pPr>
      <w:bookmarkStart w:id="5660" w:name="_Toc212204428"/>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5660"/>
    </w:p>
    <w:p w14:paraId="15535A98" w14:textId="3BFCBF73" w:rsidR="00C22892" w:rsidRPr="00DA49A8" w:rsidRDefault="00C22892" w:rsidP="00C22892">
      <w:pPr>
        <w:rPr>
          <w:rFonts w:eastAsia="DengXian"/>
        </w:rPr>
      </w:pPr>
      <w:r w:rsidRPr="00DA49A8">
        <w:rPr>
          <w:rFonts w:eastAsia="DengXian"/>
        </w:rPr>
        <w:t xml:space="preserve">For the Sensing feature to be supported in the network, a NF namely </w:t>
      </w:r>
      <w:r w:rsidR="00CD37BB">
        <w:rPr>
          <w:rFonts w:eastAsia="DengXian"/>
        </w:rPr>
        <w:t>"</w:t>
      </w:r>
      <w:r w:rsidRPr="00DA49A8">
        <w:rPr>
          <w:rFonts w:eastAsia="DengXian"/>
        </w:rPr>
        <w:t>SeMF (Sensing Management Function)</w:t>
      </w:r>
      <w:r w:rsidR="00CD37BB">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The SeMF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5661" w:name="_Toc212204429"/>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5661"/>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5662" w:name="_Toc212204430"/>
      <w:r w:rsidRPr="00DA49A8">
        <w:t>6.</w:t>
      </w:r>
      <w:r w:rsidR="00F332E9">
        <w:t>32</w:t>
      </w:r>
      <w:r w:rsidRPr="00DA49A8">
        <w:t>.1.</w:t>
      </w:r>
      <w:r w:rsidR="00F332E9">
        <w:t>1</w:t>
      </w:r>
      <w:r w:rsidRPr="00DA49A8">
        <w:tab/>
        <w:t>Sensing Result Exposure</w:t>
      </w:r>
      <w:bookmarkEnd w:id="5662"/>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E316F6D" w:rsidR="00C22892" w:rsidRPr="00BA4612" w:rsidRDefault="00CD37BB" w:rsidP="00691D2B">
      <w:pPr>
        <w:pStyle w:val="EditorsNote"/>
      </w:pPr>
      <w:r>
        <w:t>Editor's note</w:t>
      </w:r>
      <w:r w:rsidR="00C22892" w:rsidRPr="003D4FCC">
        <w:t>:</w:t>
      </w:r>
      <w:r w:rsidR="00C22892"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5D9D3E0F" w:rsidR="00691D2B" w:rsidRPr="00DA49A8" w:rsidRDefault="00CD37BB" w:rsidP="00691D2B">
      <w:pPr>
        <w:pStyle w:val="EditorsNote"/>
      </w:pPr>
      <w:r>
        <w:t>Editor's note</w:t>
      </w:r>
      <w:r w:rsidR="00691D2B" w:rsidRPr="00DA49A8">
        <w:t>:</w:t>
      </w:r>
      <w:r w:rsidR="00691D2B">
        <w:tab/>
      </w:r>
      <w:r w:rsidR="00691D2B" w:rsidRPr="00DA49A8">
        <w:t>The listed Object Properties and Object Filter Types are just examples. It is subject to RAN inputs.</w:t>
      </w:r>
    </w:p>
    <w:p w14:paraId="63A6C5D5" w14:textId="06C7C895" w:rsidR="00691D2B" w:rsidRPr="00DA49A8" w:rsidRDefault="00CD37BB" w:rsidP="00691D2B">
      <w:pPr>
        <w:pStyle w:val="EditorsNote"/>
      </w:pPr>
      <w:r>
        <w:t>Editor's note</w:t>
      </w:r>
      <w:r w:rsidR="00691D2B" w:rsidRPr="00DA49A8">
        <w:t>:</w:t>
      </w:r>
      <w:r w:rsidR="00691D2B">
        <w:tab/>
      </w:r>
      <w:r w:rsidR="00691D2B"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36683C95" w:rsidR="00691D2B" w:rsidRPr="00DA49A8" w:rsidRDefault="00CD37BB" w:rsidP="00691D2B">
      <w:pPr>
        <w:pStyle w:val="EditorsNote"/>
      </w:pPr>
      <w:r>
        <w:t>Editor's note</w:t>
      </w:r>
      <w:r w:rsidR="00691D2B" w:rsidRPr="00DA49A8">
        <w:t>:</w:t>
      </w:r>
      <w:r w:rsidR="00691D2B">
        <w:tab/>
      </w:r>
      <w:r w:rsidR="00691D2B"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1C6C1791" w:rsidR="00AD0A36" w:rsidRPr="00DA49A8" w:rsidRDefault="00CD37BB" w:rsidP="00AD0A36">
      <w:pPr>
        <w:pStyle w:val="EditorsNote"/>
      </w:pPr>
      <w:r>
        <w:t>Editor's note</w:t>
      </w:r>
      <w:r w:rsidR="00AD0A36" w:rsidRPr="00DA49A8">
        <w:t>:</w:t>
      </w:r>
      <w:r w:rsidR="00AD0A36">
        <w:tab/>
      </w:r>
      <w:r w:rsidR="00AD0A36"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5AFDE09D" w:rsidR="00AD0A36" w:rsidRPr="00DA49A8" w:rsidRDefault="00CD37BB" w:rsidP="00AD0A36">
      <w:pPr>
        <w:pStyle w:val="EditorsNote"/>
      </w:pPr>
      <w:r>
        <w:t>Editor's note</w:t>
      </w:r>
      <w:r w:rsidR="00AD0A36" w:rsidRPr="00DA49A8">
        <w:t>:</w:t>
      </w:r>
      <w:r w:rsidR="00AD0A36">
        <w:tab/>
      </w:r>
      <w:r w:rsidR="00AD0A36" w:rsidRPr="00DA49A8">
        <w:t>The listed Object Properties and Object Filter Types are just examples. It is subject to RAN inputs and FFS.</w:t>
      </w:r>
    </w:p>
    <w:p w14:paraId="67B5AA94" w14:textId="5E5717AA" w:rsidR="00AD0A36" w:rsidRPr="00DA49A8" w:rsidRDefault="00CD37BB" w:rsidP="00AD0A36">
      <w:pPr>
        <w:pStyle w:val="EditorsNote"/>
      </w:pPr>
      <w:r>
        <w:t>Editor's note</w:t>
      </w:r>
      <w:r w:rsidR="00AD0A36" w:rsidRPr="00DA49A8">
        <w:t>:</w:t>
      </w:r>
      <w:r w:rsidR="00AD0A36">
        <w:tab/>
      </w:r>
      <w:r w:rsidR="00AD0A36"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32D191D2" w:rsidR="00AD0A36" w:rsidRDefault="00CD37BB" w:rsidP="00AD0A36">
      <w:pPr>
        <w:pStyle w:val="EditorsNote"/>
      </w:pPr>
      <w:r>
        <w:t>Editor's note</w:t>
      </w:r>
      <w:r w:rsidR="00AD0A36">
        <w:t>:</w:t>
      </w:r>
      <w:r w:rsidR="00AD0A36">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59600425" w:rsidR="00AD0A36" w:rsidRPr="00DA49A8" w:rsidRDefault="00CD37BB" w:rsidP="00AD0A36">
      <w:pPr>
        <w:pStyle w:val="EditorsNote"/>
      </w:pPr>
      <w:r>
        <w:t>Editor's note</w:t>
      </w:r>
      <w:r w:rsidR="00AD0A36" w:rsidRPr="00DA49A8">
        <w:t>:</w:t>
      </w:r>
      <w:r w:rsidR="00AD0A36">
        <w:tab/>
      </w:r>
      <w:r w:rsidR="00AD0A36"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39DE9104" w:rsidR="00AD0A36" w:rsidRPr="00AD0A36" w:rsidRDefault="00CD37BB" w:rsidP="00AD0A36">
      <w:pPr>
        <w:pStyle w:val="EditorsNote"/>
      </w:pPr>
      <w:r>
        <w:t>Editor's note</w:t>
      </w:r>
      <w:r w:rsidR="00AD0A36" w:rsidRPr="00AD0A36">
        <w:t>:</w:t>
      </w:r>
      <w:r w:rsidR="00AD0A36"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5663" w:name="_Toc212204431"/>
      <w:r w:rsidRPr="00DA49A8">
        <w:t>6.</w:t>
      </w:r>
      <w:r w:rsidR="00A600CA">
        <w:t>32</w:t>
      </w:r>
      <w:r w:rsidRPr="00DA49A8">
        <w:t>.2</w:t>
      </w:r>
      <w:r w:rsidRPr="00DA49A8">
        <w:tab/>
        <w:t>Procedures</w:t>
      </w:r>
      <w:bookmarkEnd w:id="5663"/>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3C0540" w:rsidP="00AD0A36">
      <w:pPr>
        <w:pStyle w:val="TH"/>
      </w:pPr>
      <w:r w:rsidRPr="00DA49A8">
        <w:rPr>
          <w:noProof/>
        </w:rPr>
        <w:object w:dxaOrig="11236" w:dyaOrig="8985" w14:anchorId="06FD6FAA">
          <v:shape id="_x0000_i1038" type="#_x0000_t75" alt="" style="width:480.6pt;height:385.25pt;mso-width-percent:0;mso-height-percent:0;mso-width-percent:0;mso-height-percent:0" o:ole="">
            <v:imagedata r:id="rId108" o:title=""/>
          </v:shape>
          <o:OLEObject Type="Embed" ProgID="Visio.Drawing.15" ShapeID="_x0000_i1038" DrawAspect="Content" ObjectID="_1825849065" r:id="rId109"/>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5B55CBE3" w:rsidR="00AD0A36" w:rsidRPr="00E33EE6" w:rsidRDefault="00CD37BB" w:rsidP="00AD0A36">
      <w:pPr>
        <w:pStyle w:val="EditorsNote"/>
      </w:pPr>
      <w:r>
        <w:t>Editor's note</w:t>
      </w:r>
      <w:r w:rsidR="00AD0A36" w:rsidRPr="00E33EE6">
        <w:t>:</w:t>
      </w:r>
      <w:r w:rsidR="00AD0A36">
        <w:tab/>
      </w:r>
      <w:r w:rsidR="00AD0A36" w:rsidRPr="00E33EE6">
        <w:t>The SeMF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Based on the sensing area and other parameters in the request, the SeMF authorizes the sensing request.</w:t>
      </w:r>
    </w:p>
    <w:p w14:paraId="22C5342D" w14:textId="77777777" w:rsidR="00AD0A36" w:rsidRDefault="00AD0A36" w:rsidP="00AD0A36">
      <w:pPr>
        <w:pStyle w:val="B1"/>
        <w:rPr>
          <w:rFonts w:eastAsia="DengXian"/>
        </w:rPr>
      </w:pPr>
      <w:r>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29947A4" w:rsidR="00AD0A36" w:rsidRDefault="00CD37BB" w:rsidP="00AD0A36">
      <w:pPr>
        <w:pStyle w:val="EditorsNote"/>
        <w:rPr>
          <w:rFonts w:eastAsia="DengXian"/>
        </w:rPr>
      </w:pPr>
      <w:r>
        <w:rPr>
          <w:rFonts w:eastAsia="DengXian"/>
        </w:rPr>
        <w:t>Editor's note</w:t>
      </w:r>
      <w:r w:rsidR="00AD0A36">
        <w:rPr>
          <w:rFonts w:eastAsia="DengXian"/>
        </w:rPr>
        <w:t>:</w:t>
      </w:r>
      <w:r w:rsidR="00AD0A36">
        <w:rPr>
          <w:rFonts w:eastAsia="DengXian"/>
        </w:rPr>
        <w:tab/>
        <w:t>The sensing measurement data collection procedures and Sensing Entity Selection procedures are handled as part of KI#4 and KI#3 respectively.</w:t>
      </w:r>
    </w:p>
    <w:p w14:paraId="21DE391C" w14:textId="29866379" w:rsidR="00AD0A36" w:rsidRDefault="00CD37BB" w:rsidP="00AD0A36">
      <w:pPr>
        <w:pStyle w:val="EditorsNote"/>
        <w:rPr>
          <w:rFonts w:eastAsia="DengXian"/>
        </w:rPr>
      </w:pPr>
      <w:r>
        <w:rPr>
          <w:rFonts w:eastAsia="DengXian"/>
        </w:rPr>
        <w:t>Editor's note</w:t>
      </w:r>
      <w:r w:rsidR="00AD0A36">
        <w:rPr>
          <w:rFonts w:eastAsia="DengXian"/>
        </w:rPr>
        <w:t>:</w:t>
      </w:r>
      <w:r w:rsidR="00AD0A36">
        <w:rPr>
          <w:rFonts w:eastAsia="DengXian"/>
        </w:rPr>
        <w:tab/>
        <w:t>The interaction between the SeMF and SE for Sensing data collection is FFS.</w:t>
      </w:r>
    </w:p>
    <w:p w14:paraId="7AA6AB3B" w14:textId="63CB70BF" w:rsidR="00AD0A36" w:rsidRDefault="00AD0A36" w:rsidP="00AD0A36">
      <w:pPr>
        <w:pStyle w:val="B1"/>
        <w:rPr>
          <w:rFonts w:eastAsia="DengXian"/>
        </w:rPr>
      </w:pPr>
      <w:r>
        <w:rPr>
          <w:rFonts w:eastAsia="DengXian"/>
        </w:rPr>
        <w:t>3.</w:t>
      </w:r>
      <w:r>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5664" w:name="_Toc212204432"/>
      <w:r w:rsidRPr="00AD0A36">
        <w:t>6.</w:t>
      </w:r>
      <w:r w:rsidR="00F65C9C" w:rsidRPr="00AD0A36">
        <w:t>32</w:t>
      </w:r>
      <w:r w:rsidRPr="00AD0A36">
        <w:t>.3</w:t>
      </w:r>
      <w:r w:rsidRPr="00AD0A36">
        <w:tab/>
        <w:t>Impacts on Services, Entities and Interfaces</w:t>
      </w:r>
      <w:bookmarkEnd w:id="5664"/>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r w:rsidRPr="00AD0A36">
        <w:rPr>
          <w:b/>
          <w:bCs/>
        </w:rPr>
        <w:t>SeMF:</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5665" w:name="_Toc212204433"/>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5665"/>
    </w:p>
    <w:p w14:paraId="36C31764" w14:textId="466747B5" w:rsidR="004F1E12" w:rsidRPr="00A12F40" w:rsidRDefault="004F1E12" w:rsidP="004F1E12">
      <w:pPr>
        <w:pStyle w:val="Heading3"/>
        <w:rPr>
          <w:lang w:eastAsia="ko-KR"/>
        </w:rPr>
      </w:pPr>
      <w:bookmarkStart w:id="5666" w:name="_Toc212204434"/>
      <w:r w:rsidRPr="00A12F40">
        <w:t>6.</w:t>
      </w:r>
      <w:r w:rsidR="0035061B">
        <w:t>33</w:t>
      </w:r>
      <w:r w:rsidRPr="00A12F40">
        <w:t>.1</w:t>
      </w:r>
      <w:r w:rsidRPr="00A12F40">
        <w:tab/>
      </w:r>
      <w:r w:rsidRPr="00A12F40">
        <w:rPr>
          <w:rFonts w:hint="eastAsia"/>
          <w:lang w:eastAsia="ko-KR"/>
        </w:rPr>
        <w:t>High-level solution Principles</w:t>
      </w:r>
      <w:bookmarkEnd w:id="5666"/>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w:t>
      </w:r>
      <w:r w:rsidR="00CD37BB">
        <w:t>'</w:t>
      </w:r>
      <w:r>
        <w:t>s subscription data.</w:t>
      </w:r>
    </w:p>
    <w:p w14:paraId="468B3967" w14:textId="5748FB62" w:rsidR="004F1E12" w:rsidRPr="00A12F40" w:rsidRDefault="004F1E12" w:rsidP="004F1E12">
      <w:pPr>
        <w:pStyle w:val="Heading3"/>
        <w:rPr>
          <w:lang w:eastAsia="ko-KR"/>
        </w:rPr>
      </w:pPr>
      <w:bookmarkStart w:id="5667" w:name="_Toc212204435"/>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5667"/>
    </w:p>
    <w:p w14:paraId="547D8567" w14:textId="10805420" w:rsidR="00AD0A36" w:rsidRDefault="00AD0A36" w:rsidP="004F1E12">
      <w:r>
        <w:t>When an SSC (sensing service consumer) requests a sensing service for periodic or event triggered sensing report, the sensing service report start time, end time, periodicity</w:t>
      </w:r>
      <w:r w:rsidR="00CD37BB">
        <w:t xml:space="preserve"> and</w:t>
      </w:r>
      <w:r>
        <w:t xml:space="preserve">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Default="00AD0A36" w:rsidP="004F1E12">
      <w:r>
        <w:t>A UE may request a sensing service based on its location. The UE may inform its location in the sensing service request, or a location service procedure may be triggered to gather the UE</w:t>
      </w:r>
      <w:r w:rsidR="00CD37BB">
        <w:t>'</w:t>
      </w:r>
      <w:r>
        <w:t>s location information.</w:t>
      </w:r>
    </w:p>
    <w:p w14:paraId="31920284" w14:textId="3D2B9D21"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t>'</w:t>
      </w:r>
      <w:r>
        <w:t>s subscription data and availability of sensing operation at a target sensing service area which is determined based on UE</w:t>
      </w:r>
      <w:r w:rsidR="00CD37BB">
        <w:t>'</w:t>
      </w:r>
      <w:r>
        <w:t>s location or UE</w:t>
      </w:r>
      <w:r w:rsidR="00CD37BB">
        <w:t>'</w:t>
      </w:r>
      <w:r>
        <w:t>s requested sensing service area.</w:t>
      </w:r>
    </w:p>
    <w:p w14:paraId="29B08E59" w14:textId="146D98DF" w:rsidR="00AD0A36" w:rsidRDefault="00AD0A36" w:rsidP="004F1E12">
      <w:r>
        <w:t>When a sensing service is requested by AF for a periodic sensing service based on target UE</w:t>
      </w:r>
      <w:r w:rsidR="00CD37BB">
        <w:t>'</w:t>
      </w:r>
      <w:r>
        <w:t>s location which may require periodic location service procedure, the sensing NF may request the target UE to perform periodic sensing operation based on target UE</w:t>
      </w:r>
      <w:r w:rsidR="00CD37BB">
        <w:t>'</w:t>
      </w:r>
      <w:r>
        <w:t>s location. When target UE accept the request, the sensing NF may respond AF as the sensing service is authorized. And the target UE may initiate the procedure for UE initiated sensing service request based on the target UE</w:t>
      </w:r>
      <w:r w:rsidR="00CD37BB">
        <w:t>'</w:t>
      </w:r>
      <w:r>
        <w:t>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5668" w:name="_Toc212204436"/>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5668"/>
    </w:p>
    <w:p w14:paraId="7B3120AB" w14:textId="77217E3D" w:rsidR="004F1E12" w:rsidRPr="00AD0A36" w:rsidRDefault="004F1E12" w:rsidP="004F1E12">
      <w:pPr>
        <w:pStyle w:val="Heading4"/>
      </w:pPr>
      <w:bookmarkStart w:id="5669" w:name="_Toc212204437"/>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5669"/>
    </w:p>
    <w:p w14:paraId="0FA0DE18" w14:textId="77777777" w:rsidR="004F1E12" w:rsidRPr="00A12F40" w:rsidRDefault="003C0540" w:rsidP="00AD0A36">
      <w:pPr>
        <w:pStyle w:val="TH"/>
      </w:pPr>
      <w:r>
        <w:rPr>
          <w:noProof/>
        </w:rPr>
        <w:object w:dxaOrig="14431" w:dyaOrig="12871" w14:anchorId="3576AD05">
          <v:shape id="_x0000_i1037" type="#_x0000_t75" alt="" style="width:481.25pt;height:429.55pt;mso-width-percent:0;mso-height-percent:0;mso-width-percent:0;mso-height-percent:0" o:ole="">
            <v:imagedata r:id="rId110" o:title=""/>
          </v:shape>
          <o:OLEObject Type="Embed" ProgID="Visio.Drawing.15" ShapeID="_x0000_i1037" DrawAspect="Content" ObjectID="_1825849066" r:id="rId111"/>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Default="00AD0A36" w:rsidP="00AD0A36">
      <w:pPr>
        <w:pStyle w:val="B1"/>
      </w:pPr>
      <w:r>
        <w:tab/>
        <w:t>The service request for sensing may include sensing report type such as one time service report, periodic sensing service report</w:t>
      </w:r>
      <w:r w:rsidR="00CD37BB">
        <w:t xml:space="preserve"> and</w:t>
      </w:r>
      <w:r>
        <w:t xml:space="preserve">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tab/>
        <w:t>When the AF is an untrusted entity, the request may be sent to the sensing NF via NEF.</w:t>
      </w:r>
    </w:p>
    <w:p w14:paraId="144EA09D" w14:textId="3A01F38C" w:rsidR="00AD0A36" w:rsidRDefault="00CD37BB" w:rsidP="00AD0A36">
      <w:pPr>
        <w:pStyle w:val="EditorsNote"/>
      </w:pPr>
      <w:r>
        <w:t>Editor's note</w:t>
      </w:r>
      <w:r w:rsidR="00AD0A36">
        <w:t>:</w:t>
      </w:r>
      <w:r w:rsidR="00AD0A36">
        <w:tab/>
        <w:t>Whether to support sensing service for target UE ID is FFS.</w:t>
      </w:r>
    </w:p>
    <w:p w14:paraId="32642D32" w14:textId="24F82C5C" w:rsidR="00AD0A36" w:rsidRDefault="00AD0A36" w:rsidP="00AD0A36">
      <w:pPr>
        <w:pStyle w:val="B1"/>
      </w:pPr>
      <w:r>
        <w:t>2.</w:t>
      </w:r>
      <w:r>
        <w:tab/>
        <w:t>When the sensing service is requested with a target UE, the gateway sensing NF may acquire target UE</w:t>
      </w:r>
      <w:r w:rsidR="00CD37BB">
        <w:t>'</w:t>
      </w:r>
      <w:r>
        <w:t>s location (e.g. by querying serving AMF of target UE with target UE</w:t>
      </w:r>
      <w:r w:rsidR="00CD37BB">
        <w:t>'</w:t>
      </w:r>
      <w:r>
        <w:t xml:space="preserve">s ID or by initiating a location service procedure according to </w:t>
      </w:r>
      <w:r w:rsidR="00905479">
        <w:t>TS 23.273 [</w:t>
      </w:r>
      <w:r>
        <w:t>4] to acquire the target UE</w:t>
      </w:r>
      <w:r w:rsidR="00CD37BB">
        <w:t>'</w:t>
      </w:r>
      <w:r>
        <w:t>s current location) to derive the target sensing service area.</w:t>
      </w:r>
    </w:p>
    <w:p w14:paraId="610C28F2" w14:textId="7AC2A537" w:rsidR="00AD0A36" w:rsidRDefault="00AD0A36" w:rsidP="00AD0A36">
      <w:pPr>
        <w:pStyle w:val="NO"/>
      </w:pPr>
      <w:r>
        <w:t>NOTE:</w:t>
      </w:r>
      <w:r>
        <w:tab/>
        <w:t>During location service procedure, if AF is not allowed for target UE</w:t>
      </w:r>
      <w:r w:rsidR="00CD37BB">
        <w:t>'</w:t>
      </w:r>
      <w:r>
        <w:t>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11DECA1E"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t xml:space="preserve"> and</w:t>
      </w:r>
      <w:r>
        <w:t xml:space="preserve"> candidate list of sensing entities and a sensing operation ID.</w:t>
      </w:r>
    </w:p>
    <w:p w14:paraId="4AA1DB2F" w14:textId="77777777" w:rsidR="00AD0A36" w:rsidRDefault="00AD0A36" w:rsidP="00AD0A36">
      <w:pPr>
        <w:pStyle w:val="B1"/>
      </w:pPr>
      <w:r>
        <w:t>6.</w:t>
      </w:r>
      <w:r>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3DB570D9" w:rsidR="00AD0A36" w:rsidRDefault="00AD0A36" w:rsidP="00AD0A36">
      <w:pPr>
        <w:pStyle w:val="B1"/>
      </w:pPr>
      <w:r>
        <w:t>7.</w:t>
      </w:r>
      <w:r>
        <w:tab/>
        <w:t>The (distributed) sensing NF determines the information for the subsequent sensing measurement and sends a sensing request to the selected gNode B as sensing entity, time information for periodic sensing operation</w:t>
      </w:r>
      <w:r w:rsidR="00CD37BB">
        <w:t xml:space="preserve"> and</w:t>
      </w:r>
      <w:r>
        <w:t xml:space="preserve"> configuration for the sensing operation with the selected gNode B as sensing entity</w:t>
      </w:r>
      <w:r w:rsidR="00CD37BB">
        <w:t xml:space="preserve"> and</w:t>
      </w:r>
      <w:r>
        <w:t xml:space="preserve">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Upon receiving the sensing service request from (distributed) sensing NF, the gNode B performs sensing measurement and obtain 3GPP sensing data as configured by the (distributed) sensing NF</w:t>
      </w:r>
    </w:p>
    <w:p w14:paraId="033EAF5D" w14:textId="1A5A20C6" w:rsidR="00AD0A36" w:rsidRDefault="00AD0A36" w:rsidP="00AD0A36">
      <w:pPr>
        <w:pStyle w:val="B1"/>
      </w:pPr>
      <w:r>
        <w:t>9.</w:t>
      </w:r>
      <w:r>
        <w:tab/>
        <w:t>The gNode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5670" w:name="_Toc212204438"/>
      <w:r w:rsidRPr="00AD0A36">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5670"/>
    </w:p>
    <w:p w14:paraId="5DDF4C9D" w14:textId="77777777" w:rsidR="004F1E12" w:rsidRPr="00A12F40" w:rsidRDefault="003C0540" w:rsidP="00AD0A36">
      <w:pPr>
        <w:pStyle w:val="TH"/>
      </w:pPr>
      <w:r>
        <w:rPr>
          <w:noProof/>
        </w:rPr>
        <w:object w:dxaOrig="15015" w:dyaOrig="9585" w14:anchorId="3699DF50">
          <v:shape id="_x0000_i1036" type="#_x0000_t75" alt="" style="width:481.25pt;height:305.85pt;mso-width-percent:0;mso-height-percent:0;mso-width-percent:0;mso-height-percent:0" o:ole="">
            <v:imagedata r:id="rId112" o:title=""/>
          </v:shape>
          <o:OLEObject Type="Embed" ProgID="Visio.Drawing.15" ShapeID="_x0000_i1036" DrawAspect="Content" ObjectID="_1825849067" r:id="rId113"/>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4B78A640"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w:t>
      </w:r>
      <w:r w:rsidR="00CD37BB">
        <w:t>'</w:t>
      </w:r>
      <w:r>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68A7869" w:rsidR="00AD0A36" w:rsidRDefault="00AD0A36" w:rsidP="00AD0A36">
      <w:pPr>
        <w:pStyle w:val="B1"/>
      </w:pPr>
      <w:r>
        <w:tab/>
        <w:t>If there is no dedicated sensing NF for authorization, AMF may discover a sensing NF to serve the sensing service area including UE</w:t>
      </w:r>
      <w:r w:rsidR="00CD37BB">
        <w:t>'</w:t>
      </w:r>
      <w:r>
        <w:t>s location and send the sensing request to the sensing NF.</w:t>
      </w:r>
    </w:p>
    <w:p w14:paraId="3EFEA6B1" w14:textId="4123DE61" w:rsidR="00AD0A36" w:rsidRDefault="00CD37BB" w:rsidP="00AD0A36">
      <w:pPr>
        <w:pStyle w:val="EditorsNote"/>
      </w:pPr>
      <w:r>
        <w:t>Editor's note</w:t>
      </w:r>
      <w:r w:rsidR="00AD0A36">
        <w:t>:</w:t>
      </w:r>
      <w:r w:rsidR="00AD0A36">
        <w:tab/>
        <w:t>Whether and how the Service Request for Sensing is transferred from the UE to the Sensing NF is FFS, e.g. transferred via UP or via CP.</w:t>
      </w:r>
    </w:p>
    <w:p w14:paraId="56D60E62" w14:textId="2B3003D2"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w:t>
      </w:r>
      <w:r w:rsidR="00CD37BB">
        <w:t>'</w:t>
      </w:r>
      <w:r>
        <w:t>s location.</w:t>
      </w:r>
    </w:p>
    <w:p w14:paraId="32BBE525" w14:textId="241061E1" w:rsidR="00AD0A36" w:rsidRDefault="00AD0A36" w:rsidP="00AD0A36">
      <w:pPr>
        <w:pStyle w:val="B1"/>
      </w:pPr>
      <w:r>
        <w:t>4.</w:t>
      </w:r>
      <w:r>
        <w:tab/>
        <w:t>Based on UE</w:t>
      </w:r>
      <w:r w:rsidR="00CD37BB">
        <w:t>'</w:t>
      </w:r>
      <w:r>
        <w:t>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A (distributed) sensing NF sends a sensing request to the selected gNode B as sensing entity.</w:t>
      </w:r>
    </w:p>
    <w:p w14:paraId="6E7112B1" w14:textId="2EA6638E" w:rsidR="00AD0A36" w:rsidRDefault="00AD0A36" w:rsidP="00AD0A36">
      <w:pPr>
        <w:pStyle w:val="B1"/>
      </w:pPr>
      <w:r>
        <w:tab/>
        <w:t>A sensing request message may include the time for sensing operation, any configuration information for sensing operation</w:t>
      </w:r>
      <w:r w:rsidR="00CD37BB">
        <w:t xml:space="preserve"> and</w:t>
      </w:r>
      <w:r>
        <w:t xml:space="preserve"> a sensing operation ID.</w:t>
      </w:r>
    </w:p>
    <w:p w14:paraId="73F86779" w14:textId="43883B2F" w:rsidR="00AD0A36" w:rsidRDefault="00CD37BB" w:rsidP="00AD0A36">
      <w:pPr>
        <w:pStyle w:val="EditorsNote"/>
      </w:pPr>
      <w:r>
        <w:t>Editor's note</w:t>
      </w:r>
      <w:r w:rsidR="00AD0A36">
        <w:t>:</w:t>
      </w:r>
      <w:r w:rsidR="00AD0A36">
        <w:tab/>
        <w:t>The content of the configuration information will be determined in collaboration with RAN WGs.</w:t>
      </w:r>
    </w:p>
    <w:p w14:paraId="7E63D1D7" w14:textId="77777777" w:rsidR="00AD0A36" w:rsidRDefault="00AD0A36" w:rsidP="00AD0A36">
      <w:pPr>
        <w:pStyle w:val="B1"/>
      </w:pPr>
      <w:r>
        <w:t>7.</w:t>
      </w:r>
      <w:r>
        <w:tab/>
        <w:t>Based on the configuration, the gNode B collects sensing measurement data.</w:t>
      </w:r>
    </w:p>
    <w:p w14:paraId="0D039F24" w14:textId="34676F3B" w:rsidR="00AD0A36" w:rsidRDefault="00AD0A36" w:rsidP="00AD0A36">
      <w:pPr>
        <w:pStyle w:val="B1"/>
      </w:pPr>
      <w:r>
        <w:t>8.</w:t>
      </w:r>
      <w:r>
        <w:tab/>
        <w:t>The gNode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6D9A8716" w:rsidR="00AD0A36" w:rsidRDefault="00AD0A36" w:rsidP="00AD0A36">
      <w:pPr>
        <w:pStyle w:val="B1"/>
      </w:pPr>
      <w:r>
        <w:t>10. The sensing NF may send the result to the sensing service consumer (to an indicated sensing service consumer received in UE</w:t>
      </w:r>
      <w:r w:rsidR="00CD37BB">
        <w:t>'</w:t>
      </w:r>
      <w:r>
        <w:t>s service request for sensing) or to a sensing NF based on the indicated sensing operation ID in the UE</w:t>
      </w:r>
      <w:r w:rsidR="00CD37BB">
        <w:t>'</w:t>
      </w:r>
      <w:r>
        <w:t>s service request.</w:t>
      </w:r>
    </w:p>
    <w:p w14:paraId="46683F6C" w14:textId="584229C2" w:rsidR="004F1E12" w:rsidRPr="00AD0A36" w:rsidRDefault="004F1E12" w:rsidP="004F1E12">
      <w:pPr>
        <w:pStyle w:val="Heading4"/>
      </w:pPr>
      <w:bookmarkStart w:id="5671" w:name="_Toc212204439"/>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5671"/>
    </w:p>
    <w:p w14:paraId="04065E4D" w14:textId="77777777" w:rsidR="004F1E12" w:rsidRPr="00A12F40" w:rsidRDefault="003C0540" w:rsidP="00AD0A36">
      <w:pPr>
        <w:pStyle w:val="TH"/>
      </w:pPr>
      <w:r>
        <w:rPr>
          <w:noProof/>
        </w:rPr>
        <w:object w:dxaOrig="16246" w:dyaOrig="9046" w14:anchorId="174FA8BF">
          <v:shape id="_x0000_i1035" type="#_x0000_t75" alt="" style="width:481.85pt;height:267.1pt;mso-width-percent:0;mso-height-percent:0;mso-width-percent:0;mso-height-percent:0" o:ole="">
            <v:imagedata r:id="rId114" o:title=""/>
          </v:shape>
          <o:OLEObject Type="Embed" ProgID="Visio.Drawing.15" ShapeID="_x0000_i1035" DrawAspect="Content" ObjectID="_1825849068" r:id="rId115"/>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0359CE99" w:rsidR="00AD0A36" w:rsidRDefault="00CD37BB" w:rsidP="00AD0A36">
      <w:pPr>
        <w:pStyle w:val="EditorsNote"/>
      </w:pPr>
      <w:r>
        <w:t>Editor's note</w:t>
      </w:r>
      <w:r w:rsidR="00AD0A36">
        <w:t>:</w:t>
      </w:r>
      <w:r w:rsidR="00AD0A36">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The gateway sensing NF discovers a (distributed) sensing NF to serve the requested sensing operation at the target sensing service area. 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p>
    <w:p w14:paraId="71594FFB" w14:textId="51A5615C" w:rsidR="00AD0A36" w:rsidRDefault="00AD0A36" w:rsidP="00AD0A36">
      <w:pPr>
        <w:pStyle w:val="B1"/>
      </w:pPr>
      <w:r>
        <w:tab/>
        <w:t>When a periodic sensing operation based on the latest target UE</w:t>
      </w:r>
      <w:r w:rsidR="00CD37BB">
        <w:t>'</w:t>
      </w:r>
      <w:r>
        <w:t>s location at the time of sensing operation is requested, the target UE</w:t>
      </w:r>
      <w:r w:rsidR="00CD37BB">
        <w:t>'</w:t>
      </w:r>
      <w:r>
        <w:t>s ID is included. (For example, periodic object detection is requested based on target UE</w:t>
      </w:r>
      <w:r w:rsidR="00CD37BB">
        <w:t>'</w:t>
      </w:r>
      <w:r>
        <w:t>s location.)</w:t>
      </w:r>
    </w:p>
    <w:p w14:paraId="0114FA66" w14:textId="7D129D7D" w:rsidR="00AD0A36" w:rsidRDefault="00AD0A36" w:rsidP="00AD0A36">
      <w:pPr>
        <w:pStyle w:val="B1"/>
      </w:pPr>
      <w:r>
        <w:t>6.</w:t>
      </w:r>
      <w:r>
        <w:tab/>
        <w:t>The (distributed) sensing NF may send a request to the target UE with a indication that request a UE initiated sensing service request based on UE</w:t>
      </w:r>
      <w:r w:rsidR="00CD37BB">
        <w:t>'</w:t>
      </w:r>
      <w:r>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5672" w:name="_Toc212204440"/>
      <w:r w:rsidRPr="00AD0A36">
        <w:t>6.</w:t>
      </w:r>
      <w:r w:rsidR="00126971" w:rsidRPr="00AD0A36">
        <w:t>33</w:t>
      </w:r>
      <w:r w:rsidRPr="00AD0A36">
        <w:t>.4</w:t>
      </w:r>
      <w:r w:rsidRPr="00AD0A36">
        <w:tab/>
        <w:t>Impacts on services, entities and interfaces</w:t>
      </w:r>
      <w:bookmarkEnd w:id="5672"/>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r w:rsidRPr="00AD0A36">
        <w:rPr>
          <w:b/>
          <w:bCs/>
          <w:lang w:val="en-US"/>
        </w:rPr>
        <w:t>gNode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5673" w:name="_Toc212204441"/>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5673"/>
    </w:p>
    <w:p w14:paraId="578C2595" w14:textId="76539A00" w:rsidR="002D73EE" w:rsidRPr="00AD0A36" w:rsidRDefault="002D73EE" w:rsidP="00AD0A36">
      <w:pPr>
        <w:pStyle w:val="Heading3"/>
        <w:rPr>
          <w:rFonts w:eastAsia="DengXian"/>
        </w:rPr>
      </w:pPr>
      <w:bookmarkStart w:id="5674" w:name="_Toc212204442"/>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5674"/>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5675" w:name="_Toc212204443"/>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5675"/>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3C0540" w:rsidP="00AD0A36">
      <w:pPr>
        <w:pStyle w:val="TH"/>
        <w:rPr>
          <w:rFonts w:eastAsia="Malgun Gothic"/>
        </w:rPr>
      </w:pPr>
      <w:r>
        <w:rPr>
          <w:noProof/>
        </w:rPr>
        <w:object w:dxaOrig="7401" w:dyaOrig="3411" w14:anchorId="010D96E5">
          <v:shape id="_x0000_i1034" type="#_x0000_t75" alt="" style="width:369.85pt;height:170.45pt;mso-width-percent:0;mso-height-percent:0;mso-width-percent:0;mso-height-percent:0" o:ole="">
            <v:imagedata r:id="rId116" o:title=""/>
          </v:shape>
          <o:OLEObject Type="Embed" ProgID="Visio.Drawing.15" ShapeID="_x0000_i1034" DrawAspect="Content" ObjectID="_1825849069" r:id="rId117"/>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Nsx interface is further split to Nsx-1 (for SCF) and Nsx-2 (for SPF)</w:t>
      </w:r>
      <w:r w:rsidRPr="00C37A33">
        <w:rPr>
          <w:rFonts w:eastAsia="DengXian"/>
        </w:rPr>
        <w:t>.</w:t>
      </w:r>
    </w:p>
    <w:p w14:paraId="0C338068" w14:textId="576C9596" w:rsidR="00B84708" w:rsidRDefault="00B84708" w:rsidP="00B84708">
      <w:r>
        <w:t>The AF request the sensing service to GSF</w:t>
      </w:r>
      <w:r w:rsidR="00CD37BB">
        <w:t xml:space="preserve"> and</w:t>
      </w:r>
      <w:r>
        <w:t xml:space="preserve">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61E6C777" w:rsidR="00B84708" w:rsidRPr="00B84708" w:rsidRDefault="00CD37BB" w:rsidP="00B84708">
      <w:pPr>
        <w:pStyle w:val="EditorsNote"/>
      </w:pPr>
      <w:r>
        <w:t>Editor's note</w:t>
      </w:r>
      <w:r w:rsidR="00B84708" w:rsidRPr="00B84708">
        <w:t>:</w:t>
      </w:r>
      <w:r w:rsidR="00B84708" w:rsidRPr="00B84708">
        <w:tab/>
        <w:t>The parameter in the Sensing service QoS is FFS.</w:t>
      </w:r>
    </w:p>
    <w:p w14:paraId="5B94EFA8" w14:textId="77777777" w:rsidR="00B84708" w:rsidRDefault="00B84708" w:rsidP="00B84708">
      <w:pPr>
        <w:pStyle w:val="B1"/>
      </w:pPr>
      <w:r>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2F444892" w:rsidR="00B84708" w:rsidRDefault="00B84708" w:rsidP="00B84708">
      <w:pPr>
        <w:pStyle w:val="NO"/>
      </w:pPr>
      <w:r>
        <w:t>NOTE 3:</w:t>
      </w:r>
      <w:r>
        <w:tab/>
        <w:t>The Sensing object type assumes that the RAN needs this parameter to determine the metrics, measurements</w:t>
      </w:r>
      <w:r w:rsidR="00CD37BB">
        <w:t xml:space="preserve"> and</w:t>
      </w:r>
      <w:r>
        <w:t xml:space="preserve"> relevant measurement quantization for different object types.</w:t>
      </w:r>
    </w:p>
    <w:p w14:paraId="12292179" w14:textId="3BFE8E31" w:rsidR="002D73EE" w:rsidRPr="00DD1345" w:rsidRDefault="00CD37BB" w:rsidP="00B84708">
      <w:pPr>
        <w:pStyle w:val="EditorsNote"/>
      </w:pPr>
      <w:r>
        <w:t>Editor's note</w:t>
      </w:r>
      <w:r w:rsidR="00B84708">
        <w:t>:</w:t>
      </w:r>
      <w:r w:rsidR="00B84708">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5780D935" w:rsidR="00B84708" w:rsidRDefault="00B84708" w:rsidP="00B84708">
      <w:r>
        <w:t>The sensing entity creates the sensing data according to the parameters provisioned by SF</w:t>
      </w:r>
      <w:r w:rsidR="00CD37BB">
        <w:t xml:space="preserve"> and</w:t>
      </w:r>
      <w:r>
        <w:t xml:space="preserve"> sends to SF.</w:t>
      </w:r>
    </w:p>
    <w:p w14:paraId="27E0A493" w14:textId="361283CC" w:rsidR="002D73EE" w:rsidRPr="00B84708" w:rsidRDefault="002D73EE" w:rsidP="00B84708">
      <w:pPr>
        <w:pStyle w:val="Heading3"/>
        <w:rPr>
          <w:rFonts w:eastAsia="DengXian"/>
        </w:rPr>
      </w:pPr>
      <w:bookmarkStart w:id="5676" w:name="_Toc212204444"/>
      <w:r w:rsidRPr="00B84708">
        <w:rPr>
          <w:rFonts w:eastAsia="DengXian"/>
        </w:rPr>
        <w:t>6.</w:t>
      </w:r>
      <w:r w:rsidR="00BC0F80" w:rsidRPr="00B84708">
        <w:rPr>
          <w:rFonts w:eastAsia="DengXian"/>
        </w:rPr>
        <w:t>34</w:t>
      </w:r>
      <w:r w:rsidRPr="00B84708">
        <w:rPr>
          <w:rFonts w:eastAsia="DengXian"/>
        </w:rPr>
        <w:t>.2</w:t>
      </w:r>
      <w:r w:rsidRPr="00B84708">
        <w:rPr>
          <w:rFonts w:eastAsia="DengXian"/>
        </w:rPr>
        <w:tab/>
        <w:t>Procedures</w:t>
      </w:r>
      <w:bookmarkEnd w:id="5676"/>
    </w:p>
    <w:p w14:paraId="70166607" w14:textId="77777777" w:rsidR="002D73EE" w:rsidRDefault="003C0540" w:rsidP="00B84708">
      <w:pPr>
        <w:pStyle w:val="TH"/>
      </w:pPr>
      <w:r>
        <w:rPr>
          <w:noProof/>
        </w:rPr>
        <w:object w:dxaOrig="10061" w:dyaOrig="8681" w14:anchorId="085FAACC">
          <v:shape id="_x0000_i1033" type="#_x0000_t75" alt="" style="width:480.6pt;height:414.75pt;mso-width-percent:0;mso-height-percent:0;mso-width-percent:0;mso-height-percent:0" o:ole="">
            <v:imagedata r:id="rId118" o:title=""/>
          </v:shape>
          <o:OLEObject Type="Embed" ProgID="Visio.Drawing.15" ShapeID="_x0000_i1033" DrawAspect="Content" ObjectID="_1825849070" r:id="rId119"/>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47021DA5" w:rsidR="00B84708" w:rsidRDefault="00B84708" w:rsidP="00B84708">
      <w:pPr>
        <w:pStyle w:val="B1"/>
        <w:rPr>
          <w:rFonts w:eastAsia="DengXian"/>
        </w:rPr>
      </w:pPr>
      <w:r>
        <w:rPr>
          <w:rFonts w:eastAsia="DengXian"/>
        </w:rPr>
        <w:t>1.</w:t>
      </w:r>
      <w:r>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w:t>
      </w:r>
      <w:r w:rsidR="00CD37BB">
        <w:rPr>
          <w:rFonts w:eastAsia="DengXian"/>
        </w:rPr>
        <w:t xml:space="preserve"> and</w:t>
      </w:r>
      <w:r>
        <w:rPr>
          <w:rFonts w:eastAsia="DengXian"/>
        </w:rPr>
        <w:t xml:space="preserve">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7DAC8239" w:rsidR="00B84708" w:rsidRDefault="00B84708" w:rsidP="00B84708">
      <w:pPr>
        <w:pStyle w:val="NO"/>
        <w:rPr>
          <w:rFonts w:eastAsia="DengXian"/>
        </w:rPr>
      </w:pPr>
      <w:r>
        <w:rPr>
          <w:rFonts w:eastAsia="DengXian"/>
        </w:rPr>
        <w:t>NOTE 1:</w:t>
      </w:r>
      <w:r>
        <w:rPr>
          <w:rFonts w:eastAsia="DengXian"/>
        </w:rPr>
        <w:tab/>
        <w:t>How the GSF selects the SF</w:t>
      </w:r>
      <w:r w:rsidR="00CD37BB">
        <w:rPr>
          <w:rFonts w:eastAsia="DengXian"/>
        </w:rPr>
        <w:t xml:space="preserve"> and</w:t>
      </w:r>
      <w:r>
        <w:rPr>
          <w:rFonts w:eastAsia="DengXian"/>
        </w:rPr>
        <w:t xml:space="preserve"> SF selects the sensing entity (i.e. RAN) are described in the sol# for KI#3.</w:t>
      </w:r>
    </w:p>
    <w:p w14:paraId="341BFF36" w14:textId="69384C8B" w:rsidR="00B84708" w:rsidRDefault="00B84708" w:rsidP="00B84708">
      <w:pPr>
        <w:pStyle w:val="B1"/>
        <w:rPr>
          <w:rFonts w:eastAsia="DengXian"/>
        </w:rPr>
      </w:pPr>
      <w:r>
        <w:rPr>
          <w:rFonts w:eastAsia="DengXian"/>
        </w:rPr>
        <w:t>2b.</w:t>
      </w:r>
      <w:r w:rsidR="00CD37BB">
        <w:rPr>
          <w:rFonts w:eastAsia="DengXian"/>
        </w:rPr>
        <w:t> [</w:t>
      </w:r>
      <w:r>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Service parameters from AF, e.g. Sensing service type, Sensing area, Sensing service Qos</w:t>
      </w:r>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6E579A85" w:rsidR="00B84708" w:rsidRDefault="00CD37BB" w:rsidP="00B84708">
      <w:pPr>
        <w:pStyle w:val="EditorsNote"/>
        <w:rPr>
          <w:rFonts w:eastAsia="DengXian"/>
        </w:rPr>
      </w:pPr>
      <w:r>
        <w:rPr>
          <w:rFonts w:eastAsia="DengXian"/>
        </w:rPr>
        <w:t>Editor's note</w:t>
      </w:r>
      <w:r w:rsidR="00B84708">
        <w:rPr>
          <w:rFonts w:eastAsia="DengXian"/>
        </w:rPr>
        <w:t>:</w:t>
      </w:r>
      <w:r w:rsidR="00B84708">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5677" w:name="_Toc212204445"/>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5677"/>
    </w:p>
    <w:p w14:paraId="6DB78451" w14:textId="0E8EE3F2" w:rsidR="002D73EE" w:rsidRPr="00B84708" w:rsidRDefault="00CD37BB" w:rsidP="00B84708">
      <w:pPr>
        <w:pStyle w:val="EditorsNote"/>
        <w:rPr>
          <w:rFonts w:eastAsia="DengXian"/>
        </w:rPr>
      </w:pPr>
      <w:r>
        <w:rPr>
          <w:rFonts w:eastAsia="DengXian"/>
        </w:rPr>
        <w:t>Editor's note</w:t>
      </w:r>
      <w:r w:rsidR="002D73EE" w:rsidRPr="00B84708">
        <w:rPr>
          <w:rFonts w:eastAsia="DengXian"/>
        </w:rPr>
        <w:t>:</w:t>
      </w:r>
      <w:r w:rsidR="006D3121" w:rsidRPr="00B84708">
        <w:rPr>
          <w:rFonts w:eastAsia="DengXian"/>
        </w:rPr>
        <w:tab/>
      </w:r>
      <w:r w:rsidR="002D73EE"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5678" w:name="_Toc212204446"/>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5678"/>
    </w:p>
    <w:p w14:paraId="3B23F0C7" w14:textId="737306B0" w:rsidR="006523BA" w:rsidRPr="00B84708" w:rsidRDefault="006523BA" w:rsidP="006523BA">
      <w:pPr>
        <w:pStyle w:val="Heading3"/>
      </w:pPr>
      <w:bookmarkStart w:id="5679" w:name="_Toc212204447"/>
      <w:r w:rsidRPr="00B84708">
        <w:t>6.</w:t>
      </w:r>
      <w:r w:rsidR="00681151" w:rsidRPr="00B84708">
        <w:t>35</w:t>
      </w:r>
      <w:r w:rsidRPr="00B84708">
        <w:t>.0</w:t>
      </w:r>
      <w:r w:rsidRPr="00B84708">
        <w:tab/>
        <w:t>High-level solution Principles</w:t>
      </w:r>
      <w:bookmarkEnd w:id="5679"/>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5680" w:name="_Toc212204448"/>
      <w:r w:rsidRPr="00243072">
        <w:t>6.</w:t>
      </w:r>
      <w:r w:rsidR="00681151">
        <w:t>35</w:t>
      </w:r>
      <w:r w:rsidRPr="00243072">
        <w:t>.1</w:t>
      </w:r>
      <w:r w:rsidRPr="00243072">
        <w:rPr>
          <w:rFonts w:hint="eastAsia"/>
        </w:rPr>
        <w:tab/>
        <w:t>Description</w:t>
      </w:r>
      <w:bookmarkEnd w:id="5680"/>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0B988A02" w:rsidR="00B84708" w:rsidRDefault="00CD37BB" w:rsidP="00B84708">
      <w:pPr>
        <w:pStyle w:val="EditorsNote"/>
      </w:pPr>
      <w:r>
        <w:t>Editor's note</w:t>
      </w:r>
      <w:r w:rsidR="00B84708">
        <w:t>:</w:t>
      </w:r>
      <w:r w:rsidR="00B84708">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5507FFA6" w:rsidR="00B84708" w:rsidRDefault="00CD37BB" w:rsidP="00B84708">
      <w:pPr>
        <w:pStyle w:val="EditorsNote"/>
      </w:pPr>
      <w:r>
        <w:t>Editor's note</w:t>
      </w:r>
      <w:r w:rsidR="00B84708">
        <w:t>:</w:t>
      </w:r>
      <w:r w:rsidR="00B84708">
        <w:tab/>
        <w:t>The parameter received from SF by NG-RAN need co-ordination with RAN3.</w:t>
      </w:r>
      <w:r>
        <w:t>Editor's note</w:t>
      </w:r>
      <w:r w:rsidR="00B84708">
        <w:t>:</w:t>
      </w:r>
      <w:r w:rsidR="00B84708">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5681" w:name="_Toc212204449"/>
      <w:r w:rsidRPr="00B84708">
        <w:t>6.</w:t>
      </w:r>
      <w:r w:rsidR="00681151" w:rsidRPr="00B84708">
        <w:t>35</w:t>
      </w:r>
      <w:r w:rsidRPr="00B84708">
        <w:t>.1.1</w:t>
      </w:r>
      <w:r w:rsidRPr="00B84708">
        <w:rPr>
          <w:rFonts w:hint="eastAsia"/>
        </w:rPr>
        <w:tab/>
      </w:r>
      <w:r w:rsidRPr="00B84708">
        <w:t>AMF sensing service</w:t>
      </w:r>
      <w:bookmarkEnd w:id="5681"/>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CF6BF9">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CF6BF9">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CF6BF9">
            <w:pPr>
              <w:pStyle w:val="TAH"/>
            </w:pPr>
            <w:r w:rsidRPr="00243072">
              <w:t>Operation</w:t>
            </w:r>
          </w:p>
          <w:p w14:paraId="2B4ED0F3" w14:textId="77777777" w:rsidR="006523BA" w:rsidRPr="00243072" w:rsidRDefault="006523BA" w:rsidP="00CF6BF9">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CF6BF9">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CF6BF9">
            <w:pPr>
              <w:pStyle w:val="TAL"/>
            </w:pPr>
            <w:r w:rsidRPr="00B84708">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CF6BF9">
            <w:pPr>
              <w:pStyle w:val="TAL"/>
            </w:pPr>
            <w:r w:rsidRPr="00B84708">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CF6BF9">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CF6BF9">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CF6BF9">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CF6BF9">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CF6BF9">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5682" w:name="_Toc212204450"/>
      <w:r w:rsidRPr="00B84708">
        <w:t>6.</w:t>
      </w:r>
      <w:r w:rsidR="00681151" w:rsidRPr="00B84708">
        <w:t>35</w:t>
      </w:r>
      <w:r w:rsidRPr="00B84708">
        <w:t>.1.1.1</w:t>
      </w:r>
      <w:r w:rsidRPr="00B84708">
        <w:tab/>
        <w:t>Namf_SS_ParameterDelivery service operation</w:t>
      </w:r>
      <w:bookmarkEnd w:id="5682"/>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w:t>
      </w:r>
      <w:r w:rsidRPr="00243072">
        <w:rPr>
          <w:rFonts w:eastAsia="Yu Mincho"/>
        </w:rPr>
        <w:t>ParameterDelivery</w:t>
      </w:r>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5683" w:name="_Toc212204451"/>
      <w:bookmarkStart w:id="5684" w:name="_Toc191462403"/>
      <w:bookmarkStart w:id="5685" w:name="_Toc195709923"/>
      <w:r w:rsidRPr="00243072">
        <w:t>6.</w:t>
      </w:r>
      <w:r w:rsidR="00681151">
        <w:t>35</w:t>
      </w:r>
      <w:r w:rsidRPr="00243072">
        <w:t>.1.1.2</w:t>
      </w:r>
      <w:r w:rsidRPr="00243072">
        <w:tab/>
        <w:t>Namf_SS_Notify service operation</w:t>
      </w:r>
      <w:bookmarkEnd w:id="5683"/>
    </w:p>
    <w:bookmarkEnd w:id="5684"/>
    <w:bookmarkEnd w:id="5685"/>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Namf_SS_Notify</w:t>
      </w:r>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If the NF consumer invokes the Namf_SS_</w:t>
      </w:r>
      <w:r w:rsidRPr="00243072">
        <w:rPr>
          <w:rFonts w:eastAsia="Yu Mincho"/>
        </w:rPr>
        <w:t>ParameterDelivery</w:t>
      </w:r>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5686" w:name="_Toc212204452"/>
      <w:r w:rsidRPr="00852D8F">
        <w:t>6.</w:t>
      </w:r>
      <w:r w:rsidR="00681151" w:rsidRPr="00852D8F">
        <w:t>35</w:t>
      </w:r>
      <w:r w:rsidRPr="00852D8F">
        <w:t>.2</w:t>
      </w:r>
      <w:r w:rsidRPr="00852D8F">
        <w:tab/>
        <w:t>Procedures</w:t>
      </w:r>
      <w:bookmarkEnd w:id="5686"/>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3C0540" w:rsidP="00852D8F">
      <w:pPr>
        <w:pStyle w:val="TH"/>
      </w:pPr>
      <w:r w:rsidRPr="00852D8F">
        <w:rPr>
          <w:rFonts w:eastAsia="Calibri"/>
          <w:noProof/>
        </w:rPr>
        <w:object w:dxaOrig="4297" w:dyaOrig="3705" w14:anchorId="12FBF12B">
          <v:shape id="_x0000_i1032" type="#_x0000_t75" alt="" style="width:213.55pt;height:185.25pt;mso-width-percent:0;mso-height-percent:0;mso-width-percent:0;mso-height-percent:0" o:ole="">
            <v:imagedata r:id="rId120" o:title=""/>
          </v:shape>
          <o:OLEObject Type="Embed" ProgID="Visio.Drawing.15" ShapeID="_x0000_i1032" DrawAspect="Content" ObjectID="_1825849071" r:id="rId121"/>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3C0540" w:rsidP="00852D8F">
      <w:pPr>
        <w:pStyle w:val="TH"/>
      </w:pPr>
      <w:r w:rsidRPr="00852D8F">
        <w:rPr>
          <w:noProof/>
        </w:rPr>
        <w:object w:dxaOrig="5715" w:dyaOrig="4447" w14:anchorId="58C47DD0">
          <v:shape id="_x0000_i1031" type="#_x0000_t75" alt="" style="width:278.15pt;height:216.6pt;mso-width-percent:0;mso-height-percent:0;mso-width-percent:0;mso-height-percent:0" o:ole="">
            <v:imagedata r:id="rId122" o:title=""/>
          </v:shape>
          <o:OLEObject Type="Embed" ProgID="Visio.Drawing.15" ShapeID="_x0000_i1031" DrawAspect="Content" ObjectID="_1825849072" r:id="rId123"/>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AMF provides response about successful configuring parameter for sensing entities (i.e. NG-RAN) to SSF in Namf_SS_Notify service operation message.</w:t>
      </w:r>
    </w:p>
    <w:p w14:paraId="76861B94" w14:textId="56AD0D63" w:rsidR="006523BA" w:rsidRPr="00852D8F" w:rsidRDefault="006523BA" w:rsidP="006523BA">
      <w:pPr>
        <w:pStyle w:val="Heading3"/>
      </w:pPr>
      <w:bookmarkStart w:id="5687" w:name="_Toc212204453"/>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5687"/>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5688" w:name="_Toc212204454"/>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5688"/>
    </w:p>
    <w:p w14:paraId="13D06CFC" w14:textId="593E84E7" w:rsidR="00F93E91" w:rsidRPr="00852D8F" w:rsidRDefault="00F93E91" w:rsidP="00852D8F">
      <w:pPr>
        <w:pStyle w:val="Heading3"/>
        <w:rPr>
          <w:rFonts w:eastAsia="Malgun Gothic"/>
        </w:rPr>
      </w:pPr>
      <w:bookmarkStart w:id="5689" w:name="_Toc212204455"/>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5689"/>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5690" w:name="_Toc212204456"/>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5690"/>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C4C2D5A" w:rsidR="00852D8F" w:rsidRDefault="00CD37BB" w:rsidP="00852D8F">
      <w:pPr>
        <w:pStyle w:val="EditorsNote"/>
      </w:pPr>
      <w:r>
        <w:t>Editor's note</w:t>
      </w:r>
      <w:r w:rsidR="00852D8F">
        <w:t>:</w:t>
      </w:r>
      <w:r w:rsidR="00852D8F">
        <w:tab/>
      </w:r>
      <w:r w:rsidR="00852D8F">
        <w:tab/>
        <w:t>The form of the Sensing Non-allowed Area is FFS.</w:t>
      </w:r>
    </w:p>
    <w:p w14:paraId="265FCFBB" w14:textId="45909900" w:rsidR="00F93E91" w:rsidRPr="00852D8F" w:rsidRDefault="00F93E91" w:rsidP="00852D8F">
      <w:pPr>
        <w:pStyle w:val="Heading3"/>
      </w:pPr>
      <w:bookmarkStart w:id="5691" w:name="_Toc212204457"/>
      <w:r w:rsidRPr="00852D8F">
        <w:rPr>
          <w:rFonts w:eastAsia="Malgun Gothic"/>
        </w:rPr>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5691"/>
    </w:p>
    <w:p w14:paraId="44B0FD6B" w14:textId="0CECE7B0" w:rsidR="00F93E91" w:rsidRPr="00852D8F" w:rsidRDefault="00F93E91" w:rsidP="00852D8F">
      <w:pPr>
        <w:pStyle w:val="Heading4"/>
      </w:pPr>
      <w:bookmarkStart w:id="5692" w:name="_Toc212204458"/>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5692"/>
    </w:p>
    <w:p w14:paraId="54F6CC75" w14:textId="77777777" w:rsidR="00F93E91" w:rsidRPr="00132552" w:rsidRDefault="003C0540" w:rsidP="00852D8F">
      <w:pPr>
        <w:pStyle w:val="TH"/>
      </w:pPr>
      <w:r>
        <w:rPr>
          <w:rFonts w:hint="eastAsia"/>
          <w:noProof/>
        </w:rPr>
        <w:object w:dxaOrig="19191" w:dyaOrig="20601" w14:anchorId="4A3A4FDE">
          <v:shape id="_x0000_i1030" type="#_x0000_t75" alt="" style="width:480pt;height:515.1pt;mso-width-percent:0;mso-height-percent:0;mso-width-percent:0;mso-height-percent:0" o:ole="">
            <v:imagedata r:id="rId124" o:title=""/>
          </v:shape>
          <o:OLEObject Type="Embed" ProgID="Visio.Drawing.15" ShapeID="_x0000_i1030" DrawAspect="Content" ObjectID="_1825849073" r:id="rId125"/>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2A2D38EE"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t xml:space="preserve"> and</w:t>
      </w:r>
      <w:r>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Default="00CD37BB" w:rsidP="00852D8F">
      <w:pPr>
        <w:pStyle w:val="EditorsNote"/>
      </w:pPr>
      <w:r>
        <w:t>Editor's note</w:t>
      </w:r>
      <w:r w:rsidR="00852D8F">
        <w:t>:</w:t>
      </w:r>
      <w:r w:rsidR="00852D8F">
        <w:tab/>
        <w:t>Whether the sensing RAN node can send the sensing capability information to the SF is based on RAN decision and is FFS.</w:t>
      </w:r>
    </w:p>
    <w:p w14:paraId="53A7898F" w14:textId="77777777" w:rsidR="00852D8F" w:rsidRDefault="00852D8F" w:rsidP="00852D8F">
      <w:pPr>
        <w:pStyle w:val="B1"/>
      </w:pPr>
      <w:r>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Default="00CD37BB" w:rsidP="00852D8F">
      <w:pPr>
        <w:pStyle w:val="EditorsNote"/>
      </w:pPr>
      <w:r>
        <w:t>Editor's note</w:t>
      </w:r>
      <w:r w:rsidR="00852D8F">
        <w:t>:</w:t>
      </w:r>
      <w:r w:rsidR="00852D8F">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5693" w:name="_Toc212204459"/>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5693"/>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5694" w:name="_Toc212204460"/>
      <w:r w:rsidRPr="00E4124E">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5694"/>
    </w:p>
    <w:p w14:paraId="562B10C5" w14:textId="1C4720E6" w:rsidR="00B15511" w:rsidRPr="00E4124E" w:rsidRDefault="00B15511" w:rsidP="00852D8F">
      <w:pPr>
        <w:pStyle w:val="Heading3"/>
      </w:pPr>
      <w:bookmarkStart w:id="5695" w:name="_Toc212204461"/>
      <w:r w:rsidRPr="00E4124E">
        <w:t>6.</w:t>
      </w:r>
      <w:r w:rsidR="000B4C1F">
        <w:t>37</w:t>
      </w:r>
      <w:r w:rsidRPr="00E4124E">
        <w:t>.0</w:t>
      </w:r>
      <w:r w:rsidRPr="00E4124E">
        <w:tab/>
        <w:t>High-level solution Principles</w:t>
      </w:r>
      <w:bookmarkEnd w:id="5695"/>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5696" w:name="_Toc212204462"/>
      <w:r w:rsidRPr="00852D8F">
        <w:t>6.</w:t>
      </w:r>
      <w:r w:rsidR="004F01D9" w:rsidRPr="00852D8F">
        <w:t>37</w:t>
      </w:r>
      <w:r w:rsidRPr="00852D8F">
        <w:t>.1</w:t>
      </w:r>
      <w:r w:rsidRPr="00852D8F">
        <w:tab/>
        <w:t>Description</w:t>
      </w:r>
      <w:bookmarkEnd w:id="5696"/>
    </w:p>
    <w:p w14:paraId="76BE3E9D" w14:textId="3B350265" w:rsidR="00B15511" w:rsidRPr="00852D8F" w:rsidRDefault="00B15511" w:rsidP="00B15511">
      <w:pPr>
        <w:pStyle w:val="Heading4"/>
      </w:pPr>
      <w:bookmarkStart w:id="5697" w:name="_Toc212204463"/>
      <w:r w:rsidRPr="00852D8F">
        <w:rPr>
          <w:rFonts w:hint="eastAsia"/>
        </w:rPr>
        <w:t>6</w:t>
      </w:r>
      <w:r w:rsidRPr="00852D8F">
        <w:t>.</w:t>
      </w:r>
      <w:r w:rsidR="004F01D9" w:rsidRPr="00852D8F">
        <w:t>37</w:t>
      </w:r>
      <w:r w:rsidRPr="00852D8F">
        <w:t>.1.1</w:t>
      </w:r>
      <w:r w:rsidRPr="00852D8F">
        <w:tab/>
        <w:t>Terms used within this solution</w:t>
      </w:r>
      <w:bookmarkEnd w:id="5697"/>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5698" w:name="_Toc212204464"/>
      <w:r w:rsidRPr="00852D8F">
        <w:rPr>
          <w:rFonts w:hint="eastAsia"/>
        </w:rPr>
        <w:t>6</w:t>
      </w:r>
      <w:r w:rsidRPr="00852D8F">
        <w:t>.</w:t>
      </w:r>
      <w:r w:rsidR="004F01D9" w:rsidRPr="00852D8F">
        <w:t>37</w:t>
      </w:r>
      <w:r w:rsidRPr="00852D8F">
        <w:t>.1.2</w:t>
      </w:r>
      <w:r w:rsidRPr="00852D8F">
        <w:tab/>
        <w:t>Solution Description</w:t>
      </w:r>
      <w:bookmarkEnd w:id="5698"/>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Default="00852D8F" w:rsidP="00852D8F">
      <w:r>
        <w:t>Two solution options are presented as follows: the case when the AF is both the sensing service requester and consumer</w:t>
      </w:r>
      <w:r w:rsidR="00CD37BB">
        <w:t xml:space="preserve"> and</w:t>
      </w:r>
      <w:r>
        <w:t xml:space="preserve">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5699" w:name="_Toc212204465"/>
      <w:r w:rsidRPr="00E4124E">
        <w:rPr>
          <w:rFonts w:hint="eastAsia"/>
        </w:rPr>
        <w:t>6</w:t>
      </w:r>
      <w:r w:rsidRPr="00E4124E">
        <w:t>.</w:t>
      </w:r>
      <w:r w:rsidR="004F01D9">
        <w:t>37</w:t>
      </w:r>
      <w:r w:rsidRPr="00E4124E">
        <w:t>.1.3</w:t>
      </w:r>
      <w:r w:rsidRPr="00E4124E">
        <w:tab/>
        <w:t>Sensing Service types</w:t>
      </w:r>
      <w:bookmarkEnd w:id="5699"/>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335C4044" w:rsidR="00852D8F" w:rsidRDefault="00CD37BB" w:rsidP="00852D8F">
      <w:pPr>
        <w:pStyle w:val="EditorsNote"/>
      </w:pPr>
      <w:r>
        <w:t>Editor's note</w:t>
      </w:r>
      <w:r w:rsidR="00852D8F">
        <w:t>:</w:t>
      </w:r>
      <w:r w:rsidR="00852D8F">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5700" w:name="_Toc212204466"/>
      <w:r w:rsidRPr="00642CED">
        <w:t>6.</w:t>
      </w:r>
      <w:r w:rsidR="00287010" w:rsidRPr="00642CED">
        <w:t>37</w:t>
      </w:r>
      <w:r w:rsidRPr="00642CED">
        <w:t>.2</w:t>
      </w:r>
      <w:r w:rsidRPr="00642CED">
        <w:tab/>
        <w:t>Procedures</w:t>
      </w:r>
      <w:bookmarkEnd w:id="5700"/>
    </w:p>
    <w:p w14:paraId="6B368C0A" w14:textId="59609822" w:rsidR="00B15511" w:rsidRPr="00642CED" w:rsidRDefault="00B15511" w:rsidP="00B15511">
      <w:pPr>
        <w:pStyle w:val="Heading4"/>
      </w:pPr>
      <w:bookmarkStart w:id="5701" w:name="_Toc212204467"/>
      <w:r w:rsidRPr="00642CED">
        <w:t>6.</w:t>
      </w:r>
      <w:r w:rsidR="00287010" w:rsidRPr="00642CED">
        <w:t>37</w:t>
      </w:r>
      <w:r w:rsidRPr="00642CED">
        <w:t>.2.1</w:t>
      </w:r>
      <w:r w:rsidRPr="00642CED">
        <w:tab/>
        <w:t>Procedure for Sensing Service authorization and Sensing Result exposure</w:t>
      </w:r>
      <w:bookmarkEnd w:id="5701"/>
    </w:p>
    <w:p w14:paraId="26A7485B" w14:textId="408A2B62" w:rsidR="00B15511" w:rsidRPr="00642CED" w:rsidRDefault="00B15511" w:rsidP="00B15511">
      <w:pPr>
        <w:pStyle w:val="Heading5"/>
      </w:pPr>
      <w:bookmarkStart w:id="5702" w:name="_Toc212204468"/>
      <w:r w:rsidRPr="00642CED">
        <w:t>6.</w:t>
      </w:r>
      <w:r w:rsidR="00287010" w:rsidRPr="00642CED">
        <w:t>37</w:t>
      </w:r>
      <w:r w:rsidRPr="00642CED">
        <w:t>.2.1.1</w:t>
      </w:r>
      <w:r w:rsidRPr="00642CED">
        <w:tab/>
        <w:t>Procedure for Sensing Service authorization and Sensing Result exposure for AF as the Consumer</w:t>
      </w:r>
      <w:bookmarkEnd w:id="5702"/>
    </w:p>
    <w:p w14:paraId="7A8F941C" w14:textId="77777777" w:rsidR="00B15511" w:rsidRPr="00E4124E" w:rsidRDefault="003C0540" w:rsidP="00642CED">
      <w:pPr>
        <w:pStyle w:val="TH"/>
        <w:rPr>
          <w:lang w:eastAsia="zh-CN"/>
        </w:rPr>
      </w:pPr>
      <w:r>
        <w:rPr>
          <w:noProof/>
        </w:rPr>
        <w:object w:dxaOrig="10596" w:dyaOrig="9612" w14:anchorId="66B3131B">
          <v:shape id="_x0000_i1029" type="#_x0000_t75" alt="" style="width:372.9pt;height:337.25pt;mso-width-percent:0;mso-height-percent:0;mso-width-percent:0;mso-height-percent:0" o:ole="">
            <v:imagedata r:id="rId126" o:title=""/>
          </v:shape>
          <o:OLEObject Type="Embed" ProgID="Visio.Drawing.15" ShapeID="_x0000_i1029" DrawAspect="Content" ObjectID="_1825849074" r:id="rId127"/>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2B6AF468" w:rsidR="00642CED" w:rsidRDefault="00642CED" w:rsidP="00642CED">
      <w:pPr>
        <w:pStyle w:val="NO"/>
      </w:pPr>
      <w:r>
        <w:t>NOTE 1:</w:t>
      </w:r>
      <w:r>
        <w:tab/>
        <w:t>This clause provides the details of Sensing Service authorization and invocation procedure</w:t>
      </w:r>
      <w:r w:rsidR="00CD37BB">
        <w:t xml:space="preserve"> and</w:t>
      </w:r>
      <w:r>
        <w:t xml:space="preserve"> corresponds to step 1- 2 and step 4 - 7 of the high-level procedure and architecture (in Solution #3).</w:t>
      </w:r>
    </w:p>
    <w:p w14:paraId="22604576" w14:textId="44D73A88" w:rsidR="00642CED" w:rsidRDefault="00642CED" w:rsidP="00642CED">
      <w:pPr>
        <w:pStyle w:val="B1"/>
      </w:pPr>
      <w:r>
        <w:t>1.</w:t>
      </w:r>
      <w:r>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t xml:space="preserve"> and</w:t>
      </w:r>
      <w:r>
        <w:t xml:space="preserve"> if previously provided in Nnef_SensingService_Notify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Default="00642CED" w:rsidP="00642CED">
      <w:pPr>
        <w:pStyle w:val="B1"/>
      </w:pPr>
      <w:r>
        <w:t>8.</w:t>
      </w:r>
      <w:r>
        <w:tab/>
        <w:t>The NEF sends Sensing Service subscription response message to the AF, the response message indicates whether the Nnef_SensingService_Subscribe response is successful or not.</w:t>
      </w:r>
    </w:p>
    <w:p w14:paraId="7D0477FC" w14:textId="195EF3CE" w:rsidR="00642CED" w:rsidRDefault="00642CED" w:rsidP="00642CED">
      <w:pPr>
        <w:pStyle w:val="NO"/>
      </w:pPr>
      <w:r>
        <w:t>NOTE 2:</w:t>
      </w:r>
      <w:r>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The configuration of gNB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The result ID and Object ID(s) to each the detected object and includes this information in the Sensing Result which is provided to NEF using Nscf_SensingServiceExposure_Notify.</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5703" w:name="_Toc212204469"/>
      <w:r w:rsidRPr="00642CED">
        <w:t>6.</w:t>
      </w:r>
      <w:r w:rsidR="008D2969" w:rsidRPr="00642CED">
        <w:t>37</w:t>
      </w:r>
      <w:r w:rsidRPr="00642CED">
        <w:t>.2.2</w:t>
      </w:r>
      <w:r w:rsidRPr="00642CED">
        <w:tab/>
        <w:t>Procedure for Sensing Service revocation</w:t>
      </w:r>
      <w:bookmarkEnd w:id="5703"/>
    </w:p>
    <w:p w14:paraId="4CEB9AC5" w14:textId="72AC1085" w:rsidR="00B15511" w:rsidRPr="00642CED" w:rsidRDefault="00B15511" w:rsidP="00B15511">
      <w:pPr>
        <w:pStyle w:val="Heading5"/>
      </w:pPr>
      <w:bookmarkStart w:id="5704" w:name="_Toc212204470"/>
      <w:r w:rsidRPr="00642CED">
        <w:t>6.</w:t>
      </w:r>
      <w:r w:rsidR="008D2969" w:rsidRPr="00642CED">
        <w:t>37</w:t>
      </w:r>
      <w:r w:rsidRPr="00642CED">
        <w:t>.2.2.2</w:t>
      </w:r>
      <w:r w:rsidRPr="00642CED">
        <w:tab/>
        <w:t>NEF Revocation of the Sensing Service for an AF</w:t>
      </w:r>
      <w:bookmarkEnd w:id="5704"/>
    </w:p>
    <w:p w14:paraId="059D5CCC" w14:textId="77777777" w:rsidR="00B15511" w:rsidRPr="00E4124E" w:rsidRDefault="003C0540" w:rsidP="00642CED">
      <w:pPr>
        <w:pStyle w:val="TH"/>
        <w:rPr>
          <w:sz w:val="24"/>
          <w:szCs w:val="24"/>
          <w:lang w:val="en-US"/>
        </w:rPr>
      </w:pPr>
      <w:r>
        <w:rPr>
          <w:noProof/>
        </w:rPr>
        <w:object w:dxaOrig="7030" w:dyaOrig="4670" w14:anchorId="03ACEE22">
          <v:shape id="_x0000_i1028" type="#_x0000_t75" alt="" style="width:353.25pt;height:233.25pt;mso-width-percent:0;mso-height-percent:0;mso-width-percent:0;mso-height-percent:0" o:ole="">
            <v:imagedata r:id="rId128" o:title=""/>
          </v:shape>
          <o:OLEObject Type="Embed" ProgID="Visio.Drawing.15" ShapeID="_x0000_i1028" DrawAspect="Content" ObjectID="_1825849075" r:id="rId129"/>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3] or the NEF may receive the Nnef_SensingService_Unsubscribe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The NEF sends the Nsf_SensingService_Unsubscribe request message to the Sensing Control Function to cancel subsequent reporting of the Sensing Result of the requester.</w:t>
      </w:r>
    </w:p>
    <w:p w14:paraId="12048832" w14:textId="1BFBAF9B" w:rsidR="00B15511" w:rsidRPr="00E4124E" w:rsidRDefault="00B15511" w:rsidP="00B15511">
      <w:pPr>
        <w:pStyle w:val="B1"/>
        <w:rPr>
          <w:rFonts w:eastAsia="MS Mincho"/>
        </w:rPr>
      </w:pPr>
      <w:r w:rsidRPr="00E4124E">
        <w:rPr>
          <w:lang w:eastAsia="zh-CN"/>
        </w:rPr>
        <w:t>3.</w:t>
      </w:r>
      <w:r w:rsidRPr="00E4124E">
        <w:rPr>
          <w:lang w:eastAsia="zh-CN"/>
        </w:rPr>
        <w:tab/>
        <w:t>The Sensing Control Function enforces the revocation of the sensing procedure</w:t>
      </w:r>
      <w:r w:rsidR="00CD37BB">
        <w:rPr>
          <w:lang w:eastAsia="zh-CN"/>
        </w:rPr>
        <w:t xml:space="preserve"> and</w:t>
      </w:r>
      <w:r w:rsidRPr="00E4124E">
        <w:rPr>
          <w:lang w:eastAsia="zh-CN"/>
        </w:rPr>
        <w:t xml:space="preserve">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Nscf_SensingService_Unsubscribe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Nnef_SensingService_Notify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5705" w:name="_Toc212204471"/>
      <w:r w:rsidRPr="00642CED">
        <w:t>6.</w:t>
      </w:r>
      <w:r w:rsidR="008D2969" w:rsidRPr="00642CED">
        <w:t>37</w:t>
      </w:r>
      <w:r w:rsidRPr="00642CED">
        <w:t>.2.2.3</w:t>
      </w:r>
      <w:r w:rsidRPr="00642CED">
        <w:tab/>
        <w:t>Sensing Control Function Revocation of the Sensing Service</w:t>
      </w:r>
      <w:bookmarkEnd w:id="5705"/>
    </w:p>
    <w:p w14:paraId="547AA761" w14:textId="77777777" w:rsidR="00B15511" w:rsidRPr="00E4124E" w:rsidRDefault="003C0540" w:rsidP="00642CED">
      <w:pPr>
        <w:pStyle w:val="TH"/>
      </w:pPr>
      <w:r>
        <w:rPr>
          <w:noProof/>
        </w:rPr>
        <w:object w:dxaOrig="9972" w:dyaOrig="5196" w14:anchorId="2D8AE0A5">
          <v:shape id="_x0000_i1027" type="#_x0000_t75" alt="" style="width:340.9pt;height:176pt;mso-width-percent:0;mso-height-percent:0;mso-width-percent:0;mso-height-percent:0" o:ole="">
            <v:imagedata r:id="rId130" o:title=""/>
          </v:shape>
          <o:OLEObject Type="Embed" ProgID="Visio.Drawing.15" ShapeID="_x0000_i1027" DrawAspect="Content" ObjectID="_1825849076" r:id="rId131"/>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Default="00642CED" w:rsidP="00642CED">
      <w:pPr>
        <w:pStyle w:val="B1"/>
      </w:pPr>
      <w:r>
        <w:t>5.</w:t>
      </w:r>
      <w:r>
        <w:tab/>
        <w:t>The Sensing Control Function sends Nscf_SensingServiceExposure_Notify message to the NEF to indicate that the Sensing Service has been cancelled.</w:t>
      </w:r>
    </w:p>
    <w:p w14:paraId="09AD25F0" w14:textId="77777777" w:rsidR="00642CED" w:rsidRDefault="00642CED" w:rsidP="00642CED">
      <w:pPr>
        <w:pStyle w:val="B1"/>
      </w:pPr>
      <w:r>
        <w:t>6.</w:t>
      </w:r>
      <w:r>
        <w:tab/>
        <w:t>The NEF sends Nnef_SensingService_Notify message to the AF to indicate that the Sensing Service has been revoked.</w:t>
      </w:r>
    </w:p>
    <w:p w14:paraId="1AE5E679" w14:textId="27B695DF" w:rsidR="00B15511" w:rsidRPr="00642CED" w:rsidRDefault="00B15511" w:rsidP="00B15511">
      <w:pPr>
        <w:pStyle w:val="Heading3"/>
      </w:pPr>
      <w:bookmarkStart w:id="5706" w:name="_Toc212204472"/>
      <w:r w:rsidRPr="00642CED">
        <w:t>6.</w:t>
      </w:r>
      <w:r w:rsidR="008D2969" w:rsidRPr="00642CED">
        <w:t>37</w:t>
      </w:r>
      <w:r w:rsidRPr="00642CED">
        <w:t>.</w:t>
      </w:r>
      <w:r w:rsidRPr="00642CED">
        <w:rPr>
          <w:rFonts w:eastAsia="SimSun"/>
        </w:rPr>
        <w:t>3</w:t>
      </w:r>
      <w:r w:rsidRPr="00642CED">
        <w:tab/>
        <w:t>Impacts on services, entities and interfaces</w:t>
      </w:r>
      <w:bookmarkEnd w:id="5706"/>
    </w:p>
    <w:p w14:paraId="7C1A7868" w14:textId="77777777" w:rsidR="00642CED" w:rsidRPr="00642CED" w:rsidRDefault="00642CED" w:rsidP="00642CED">
      <w:pPr>
        <w:rPr>
          <w:b/>
          <w:bCs/>
        </w:rPr>
      </w:pPr>
      <w:r w:rsidRPr="00642CED">
        <w:rPr>
          <w:b/>
          <w:bCs/>
        </w:rPr>
        <w:t>AF:</w:t>
      </w:r>
    </w:p>
    <w:p w14:paraId="335B4D97" w14:textId="29E16667" w:rsidR="00642CED" w:rsidRDefault="00642CED" w:rsidP="00642CED">
      <w:pPr>
        <w:pStyle w:val="B1"/>
      </w:pPr>
      <w:r>
        <w:t>-</w:t>
      </w:r>
      <w:r>
        <w:tab/>
        <w:t>Support Sensing Service requirement, Sensing Service type and corresponding information provisioning</w:t>
      </w:r>
      <w:r w:rsidR="00CD37BB">
        <w:t xml:space="preserve"> and</w:t>
      </w:r>
      <w:r>
        <w:t xml:space="preserve">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5707" w:name="_Toc212204473"/>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5707"/>
    </w:p>
    <w:p w14:paraId="51BB7C8F" w14:textId="70F46755" w:rsidR="002A5D5F" w:rsidRPr="00642CED" w:rsidRDefault="002A5D5F" w:rsidP="00642CED">
      <w:pPr>
        <w:pStyle w:val="Heading3"/>
      </w:pPr>
      <w:bookmarkStart w:id="5708" w:name="_Toc212204474"/>
      <w:r w:rsidRPr="00642CED">
        <w:t>6.</w:t>
      </w:r>
      <w:r w:rsidR="00F4486D" w:rsidRPr="00642CED">
        <w:t>38</w:t>
      </w:r>
      <w:r w:rsidRPr="00642CED">
        <w:t>.0</w:t>
      </w:r>
      <w:r w:rsidRPr="00642CED">
        <w:tab/>
        <w:t>High-level solution Principles</w:t>
      </w:r>
      <w:bookmarkEnd w:id="5708"/>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5709" w:name="_Toc212204475"/>
      <w:r w:rsidRPr="00642CED">
        <w:t>6.</w:t>
      </w:r>
      <w:r w:rsidR="00F4486D" w:rsidRPr="00642CED">
        <w:t>38</w:t>
      </w:r>
      <w:r w:rsidRPr="00642CED">
        <w:t>.1</w:t>
      </w:r>
      <w:r w:rsidRPr="00642CED">
        <w:tab/>
        <w:t>Description</w:t>
      </w:r>
      <w:bookmarkEnd w:id="5709"/>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5710" w:name="_Toc212204476"/>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5710"/>
    </w:p>
    <w:p w14:paraId="5A5EB407" w14:textId="1F726277" w:rsidR="00642CED" w:rsidRDefault="003C0540" w:rsidP="00CF6BF9">
      <w:pPr>
        <w:pStyle w:val="TH"/>
      </w:pPr>
      <w:r>
        <w:rPr>
          <w:noProof/>
        </w:rPr>
        <w:object w:dxaOrig="8101" w:dyaOrig="3984" w14:anchorId="4F74A782">
          <v:shape id="_x0000_i1026" type="#_x0000_t75" alt="" style="width:406.15pt;height:198.75pt;mso-width-percent:0;mso-height-percent:0;mso-width-percent:0;mso-height-percent:0" o:ole="">
            <v:imagedata r:id="rId132" o:title=""/>
          </v:shape>
          <o:OLEObject Type="Embed" ProgID="Word.Picture.8" ShapeID="_x0000_i1026" DrawAspect="Content" ObjectID="_1825849077" r:id="rId133"/>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317EB71A" w:rsidR="00642CED" w:rsidRDefault="00642CED" w:rsidP="00642CED">
      <w:pPr>
        <w:pStyle w:val="B1"/>
      </w:pPr>
      <w:r>
        <w:t>1.</w:t>
      </w:r>
      <w:r>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t>'</w:t>
      </w:r>
      <w:r>
        <w:t>s identifier (i.e. AF Identifier).</w:t>
      </w:r>
    </w:p>
    <w:p w14:paraId="2F0EEF9B" w14:textId="77777777" w:rsidR="00642CED" w:rsidRDefault="00642CED" w:rsidP="00642CED">
      <w:pPr>
        <w:pStyle w:val="B1"/>
      </w:pPr>
      <w:r>
        <w:t>2.</w:t>
      </w:r>
      <w:r>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If the AF sends the request via the NEF, the SDM sends Nsdm_ParameterProvision_Create/Update Response to NEF. If the procedure failed, the cause value indicates the reason.</w:t>
      </w:r>
    </w:p>
    <w:p w14:paraId="12AF34BE" w14:textId="77777777" w:rsidR="00642CED" w:rsidRDefault="00642CED" w:rsidP="00642CED">
      <w:pPr>
        <w:pStyle w:val="B1"/>
      </w:pPr>
      <w:r>
        <w:t>4.</w:t>
      </w:r>
      <w:r>
        <w:tab/>
        <w:t>The NEF sends Nnef_ParameterProvision_Create/Update Response to AF. If the procedure failed, the cause value indicates the reason.</w:t>
      </w:r>
    </w:p>
    <w:p w14:paraId="693731A6" w14:textId="0D48A10F" w:rsidR="00642CED" w:rsidRDefault="00CD37BB" w:rsidP="00642CED">
      <w:pPr>
        <w:pStyle w:val="EditorsNote"/>
      </w:pPr>
      <w:r>
        <w:t>Editor's note</w:t>
      </w:r>
      <w:r w:rsidR="00642CED">
        <w:t>:</w:t>
      </w:r>
      <w:r w:rsidR="00642CED">
        <w:tab/>
        <w:t>Support of authorization information provisioning and update by other NFs in the network is FFS.</w:t>
      </w:r>
    </w:p>
    <w:p w14:paraId="73A2BDB6" w14:textId="370ACFFA" w:rsidR="002A5D5F" w:rsidRPr="00642CED" w:rsidRDefault="002A5D5F" w:rsidP="002A5D5F">
      <w:pPr>
        <w:pStyle w:val="Heading3"/>
      </w:pPr>
      <w:bookmarkStart w:id="5711" w:name="_Toc212204477"/>
      <w:r w:rsidRPr="00642CED">
        <w:t>6.</w:t>
      </w:r>
      <w:r w:rsidR="00F4486D" w:rsidRPr="00642CED">
        <w:t>38</w:t>
      </w:r>
      <w:r w:rsidRPr="00642CED">
        <w:t>.</w:t>
      </w:r>
      <w:r w:rsidRPr="00642CED">
        <w:rPr>
          <w:rFonts w:eastAsia="DengXian" w:hint="eastAsia"/>
        </w:rPr>
        <w:t>3</w:t>
      </w:r>
      <w:r w:rsidRPr="00642CED">
        <w:tab/>
        <w:t>Impacts on services, entities and interfaces</w:t>
      </w:r>
      <w:bookmarkEnd w:id="5711"/>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5712" w:name="_Toc212204478"/>
      <w:r w:rsidRPr="00642CED">
        <w:t>6.</w:t>
      </w:r>
      <w:r w:rsidR="003921C2" w:rsidRPr="00642CED">
        <w:t>39</w:t>
      </w:r>
      <w:r w:rsidRPr="00642CED">
        <w:rPr>
          <w:rFonts w:hint="eastAsia"/>
        </w:rPr>
        <w:tab/>
      </w:r>
      <w:r w:rsidRPr="00642CED">
        <w:t>Solution #</w:t>
      </w:r>
      <w:r w:rsidR="003921C2" w:rsidRPr="00642CED">
        <w:t>39</w:t>
      </w:r>
      <w:r w:rsidRPr="00642CED">
        <w:t>: Configuration for Monostatic sensing operation via AMF with gNB as sensing entity</w:t>
      </w:r>
      <w:bookmarkEnd w:id="5712"/>
    </w:p>
    <w:p w14:paraId="54C7549D" w14:textId="33C0DC13" w:rsidR="00A26F2F" w:rsidRPr="00642CED" w:rsidRDefault="00A26F2F" w:rsidP="00A26F2F">
      <w:pPr>
        <w:pStyle w:val="Heading3"/>
      </w:pPr>
      <w:bookmarkStart w:id="5713" w:name="_Toc212204479"/>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5713"/>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The discovery of the gNB which serves as the sensing entity is carried out via the AMF.</w:t>
      </w:r>
    </w:p>
    <w:p w14:paraId="261FB5F8" w14:textId="77777777" w:rsidR="00642CED" w:rsidRDefault="00642CED" w:rsidP="00642CED">
      <w:pPr>
        <w:pStyle w:val="B1"/>
      </w:pPr>
      <w:r>
        <w:t>-</w:t>
      </w:r>
      <w:r>
        <w:tab/>
        <w:t>The AMF collates information on the capabilities related to sensing from the associated gNBs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5714" w:name="_Toc212204480"/>
      <w:r w:rsidRPr="00642CED">
        <w:t>6.</w:t>
      </w:r>
      <w:r w:rsidR="003921C2" w:rsidRPr="00642CED">
        <w:t>39</w:t>
      </w:r>
      <w:r w:rsidRPr="00642CED">
        <w:t>.1</w:t>
      </w:r>
      <w:r w:rsidRPr="00642CED">
        <w:rPr>
          <w:rFonts w:hint="eastAsia"/>
        </w:rPr>
        <w:tab/>
        <w:t>Description</w:t>
      </w:r>
      <w:bookmarkEnd w:id="5714"/>
    </w:p>
    <w:p w14:paraId="0625DF58" w14:textId="30042692" w:rsidR="00A26F2F" w:rsidRPr="00642CED" w:rsidRDefault="00642CED" w:rsidP="00642CED">
      <w:r>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Default="00A26F2F" w:rsidP="00A26F2F">
      <w:pPr>
        <w:pStyle w:val="Heading3"/>
      </w:pPr>
      <w:bookmarkStart w:id="5715" w:name="_Toc212204481"/>
      <w:r w:rsidRPr="00642CED">
        <w:t>6.</w:t>
      </w:r>
      <w:r w:rsidR="003921C2" w:rsidRPr="00642CED">
        <w:t>39</w:t>
      </w:r>
      <w:r w:rsidRPr="00642CED">
        <w:t>.2</w:t>
      </w:r>
      <w:r w:rsidRPr="00642CED">
        <w:tab/>
        <w:t>Procedures</w:t>
      </w:r>
      <w:bookmarkEnd w:id="5715"/>
    </w:p>
    <w:bookmarkStart w:id="5716" w:name="_MON_1684549432"/>
    <w:bookmarkEnd w:id="5716"/>
    <w:p w14:paraId="5FBBA484" w14:textId="5FAF0A38" w:rsidR="00642CED" w:rsidRDefault="003C0540" w:rsidP="00CF6BF9">
      <w:pPr>
        <w:pStyle w:val="TH"/>
      </w:pPr>
      <w:r>
        <w:rPr>
          <w:noProof/>
        </w:rPr>
        <w:object w:dxaOrig="6974" w:dyaOrig="3137" w14:anchorId="3D0CF83F">
          <v:shape id="_x0000_i1025" type="#_x0000_t75" alt="" style="width:349.55pt;height:156.9pt;mso-width-percent:0;mso-height-percent:0;mso-width-percent:0;mso-height-percent:0" o:ole="">
            <v:imagedata r:id="rId134" o:title=""/>
          </v:shape>
          <o:OLEObject Type="Embed" ProgID="Word.Picture.8" ShapeID="_x0000_i1025" DrawAspect="Content" ObjectID="_1825849078" r:id="rId135"/>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5717" w:name="_Toc212204482"/>
      <w:r w:rsidRPr="00642CED">
        <w:t>6.</w:t>
      </w:r>
      <w:r w:rsidR="00BC1611" w:rsidRPr="00642CED">
        <w:t>39</w:t>
      </w:r>
      <w:r w:rsidRPr="00642CED">
        <w:t>.2.1</w:t>
      </w:r>
      <w:r w:rsidRPr="00642CED">
        <w:tab/>
        <w:t>Sensing configuration and associated transport mechanisms</w:t>
      </w:r>
      <w:bookmarkEnd w:id="5717"/>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2804810D" w:rsidR="00642CED" w:rsidRDefault="00642CED" w:rsidP="00642CED">
      <w:r>
        <w:t xml:space="preserve">For example, if NGAP is to be used, it has to be enhanced to support the transport of sensing related configuration. For example, similar to </w:t>
      </w:r>
      <w:r w:rsidR="00CD37BB">
        <w:t>"</w:t>
      </w:r>
      <w:r>
        <w:t>RAN configuration update</w:t>
      </w:r>
      <w:r w:rsidR="00CD37BB">
        <w:t>"</w:t>
      </w:r>
      <w:r>
        <w:t xml:space="preserve"> and </w:t>
      </w:r>
      <w:r w:rsidR="00CD37BB">
        <w:t>"</w:t>
      </w:r>
      <w:r>
        <w:t>AMF configuration Update</w:t>
      </w:r>
      <w:r w:rsidR="00CD37BB">
        <w:t>"</w:t>
      </w:r>
      <w:r>
        <w:t xml:space="preserve">, a </w:t>
      </w:r>
      <w:r w:rsidR="00CD37BB">
        <w:t>"</w:t>
      </w:r>
      <w:r>
        <w:t xml:space="preserve">Sensing Configuration Update </w:t>
      </w:r>
      <w:r w:rsidR="00CD37BB">
        <w:t>"</w:t>
      </w:r>
      <w:r>
        <w:t>message may be defined over NGAP to support this functionality.</w:t>
      </w:r>
    </w:p>
    <w:p w14:paraId="07461FA5" w14:textId="21595C4C" w:rsidR="00642CED" w:rsidRDefault="00642CED" w:rsidP="00642CED">
      <w:pPr>
        <w:pStyle w:val="NO"/>
      </w:pPr>
      <w:r>
        <w:t>NOTE 2:</w:t>
      </w:r>
      <w:r>
        <w:tab/>
        <w:t>The decision of the transport protocol to be used between the AMF and gNB will be made by RAN WG3.</w:t>
      </w:r>
    </w:p>
    <w:p w14:paraId="71F38BFC" w14:textId="2A3710CD" w:rsidR="00A26F2F" w:rsidRPr="00642CED" w:rsidRDefault="00A26F2F" w:rsidP="003D4FCC">
      <w:pPr>
        <w:pStyle w:val="Heading4"/>
      </w:pPr>
      <w:bookmarkStart w:id="5718" w:name="_Toc212204483"/>
      <w:r w:rsidRPr="00642CED">
        <w:t>6.</w:t>
      </w:r>
      <w:r w:rsidR="00A54C3F" w:rsidRPr="00642CED">
        <w:t>39</w:t>
      </w:r>
      <w:r w:rsidRPr="00642CED">
        <w:t>.2.</w:t>
      </w:r>
      <w:r w:rsidR="00A54C3F" w:rsidRPr="00642CED">
        <w:t>2</w:t>
      </w:r>
      <w:r w:rsidRPr="00642CED">
        <w:tab/>
        <w:t>AMF Services for the support of ISAC services</w:t>
      </w:r>
      <w:bookmarkEnd w:id="5718"/>
    </w:p>
    <w:p w14:paraId="274E4A2B" w14:textId="6418FE31" w:rsidR="00A26F2F" w:rsidRPr="00642CED" w:rsidRDefault="00642CED" w:rsidP="00642CED">
      <w:r>
        <w:t>For supporting gNB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F6BF9">
        <w:trPr>
          <w:cantSplit/>
          <w:jc w:val="center"/>
        </w:trPr>
        <w:tc>
          <w:tcPr>
            <w:tcW w:w="2208" w:type="dxa"/>
            <w:tcBorders>
              <w:bottom w:val="single" w:sz="4" w:space="0" w:color="auto"/>
            </w:tcBorders>
            <w:hideMark/>
          </w:tcPr>
          <w:p w14:paraId="2C09A8CD" w14:textId="77777777" w:rsidR="00A26F2F" w:rsidRPr="00F817C2" w:rsidRDefault="00A26F2F" w:rsidP="00CF6BF9">
            <w:pPr>
              <w:pStyle w:val="TAH"/>
            </w:pPr>
            <w:r w:rsidRPr="00F817C2">
              <w:t>Service Name</w:t>
            </w:r>
          </w:p>
        </w:tc>
        <w:tc>
          <w:tcPr>
            <w:tcW w:w="2407" w:type="dxa"/>
            <w:hideMark/>
          </w:tcPr>
          <w:p w14:paraId="099D8D6E" w14:textId="77777777" w:rsidR="00A26F2F" w:rsidRPr="00F817C2" w:rsidRDefault="00A26F2F" w:rsidP="00CF6BF9">
            <w:pPr>
              <w:pStyle w:val="TAH"/>
            </w:pPr>
            <w:r w:rsidRPr="00F817C2">
              <w:t>Service Operations</w:t>
            </w:r>
          </w:p>
        </w:tc>
        <w:tc>
          <w:tcPr>
            <w:tcW w:w="2062" w:type="dxa"/>
            <w:hideMark/>
          </w:tcPr>
          <w:p w14:paraId="7C47627A" w14:textId="77777777" w:rsidR="00A26F2F" w:rsidRPr="00F817C2" w:rsidRDefault="00A26F2F" w:rsidP="00CF6BF9">
            <w:pPr>
              <w:pStyle w:val="TAH"/>
            </w:pPr>
            <w:r w:rsidRPr="00F817C2">
              <w:t>Operation</w:t>
            </w:r>
          </w:p>
          <w:p w14:paraId="5999DCA4" w14:textId="77777777" w:rsidR="00A26F2F" w:rsidRPr="00F817C2" w:rsidRDefault="00A26F2F" w:rsidP="00CF6BF9">
            <w:pPr>
              <w:pStyle w:val="TAH"/>
            </w:pPr>
            <w:r w:rsidRPr="00F817C2">
              <w:t>Semantics</w:t>
            </w:r>
          </w:p>
        </w:tc>
        <w:tc>
          <w:tcPr>
            <w:tcW w:w="2107" w:type="dxa"/>
            <w:hideMark/>
          </w:tcPr>
          <w:p w14:paraId="7EB25A76" w14:textId="77777777" w:rsidR="00A26F2F" w:rsidRPr="00F817C2" w:rsidRDefault="00A26F2F" w:rsidP="00CF6BF9">
            <w:pPr>
              <w:pStyle w:val="TAH"/>
            </w:pPr>
            <w:r w:rsidRPr="00F817C2">
              <w:t>Example Consumer(s)</w:t>
            </w:r>
          </w:p>
        </w:tc>
      </w:tr>
      <w:tr w:rsidR="00A26F2F" w:rsidRPr="00F817C2" w14:paraId="679E35DB" w14:textId="77777777" w:rsidTr="00CF6BF9">
        <w:trPr>
          <w:cantSplit/>
          <w:jc w:val="center"/>
        </w:trPr>
        <w:tc>
          <w:tcPr>
            <w:tcW w:w="2208" w:type="dxa"/>
            <w:tcBorders>
              <w:top w:val="nil"/>
            </w:tcBorders>
            <w:shd w:val="clear" w:color="auto" w:fill="auto"/>
          </w:tcPr>
          <w:p w14:paraId="518F8B5B" w14:textId="77777777" w:rsidR="00A26F2F" w:rsidRPr="00F817C2" w:rsidRDefault="00A26F2F" w:rsidP="00CF6BF9">
            <w:pPr>
              <w:pStyle w:val="TAL"/>
              <w:rPr>
                <w:rFonts w:eastAsia="DengXian"/>
                <w:lang w:eastAsia="zh-CN"/>
              </w:rPr>
            </w:pPr>
            <w:r w:rsidRPr="00F817C2">
              <w:rPr>
                <w:rFonts w:eastAsia="DengXian"/>
                <w:lang w:eastAsia="zh-CN"/>
              </w:rPr>
              <w:t>Namf_Sensing</w:t>
            </w:r>
          </w:p>
        </w:tc>
        <w:tc>
          <w:tcPr>
            <w:tcW w:w="2407" w:type="dxa"/>
          </w:tcPr>
          <w:p w14:paraId="0AE1F588" w14:textId="77777777" w:rsidR="00A26F2F" w:rsidRPr="00F817C2" w:rsidRDefault="00A26F2F" w:rsidP="00CF6BF9">
            <w:pPr>
              <w:pStyle w:val="TAL"/>
            </w:pPr>
            <w:r w:rsidRPr="00F817C2">
              <w:t>Configuration</w:t>
            </w:r>
          </w:p>
        </w:tc>
        <w:tc>
          <w:tcPr>
            <w:tcW w:w="2062" w:type="dxa"/>
          </w:tcPr>
          <w:p w14:paraId="19952339" w14:textId="77777777" w:rsidR="00A26F2F" w:rsidRPr="00F817C2" w:rsidRDefault="00A26F2F" w:rsidP="00CF6BF9">
            <w:pPr>
              <w:pStyle w:val="TAL"/>
            </w:pPr>
            <w:r w:rsidRPr="00F817C2">
              <w:t>Request/Response</w:t>
            </w:r>
          </w:p>
        </w:tc>
        <w:tc>
          <w:tcPr>
            <w:tcW w:w="2107" w:type="dxa"/>
          </w:tcPr>
          <w:p w14:paraId="0974F9C2" w14:textId="77777777" w:rsidR="00A26F2F" w:rsidRPr="00F817C2" w:rsidRDefault="00A26F2F" w:rsidP="00CF6BF9">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r w:rsidR="00A26F2F" w:rsidRPr="00642CED">
        <w:rPr>
          <w:rFonts w:eastAsia="SimSun"/>
          <w:b/>
          <w:bCs/>
        </w:rPr>
        <w:t>Namf_Sensing_Configuration</w:t>
      </w:r>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Namf_Sensing_Configuration</w:t>
      </w:r>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t>Inputs, Required:</w:t>
      </w:r>
    </w:p>
    <w:p w14:paraId="58CDB3FA" w14:textId="77777777" w:rsidR="00D70C73" w:rsidRDefault="00D70C73" w:rsidP="00D70C73">
      <w:pPr>
        <w:pStyle w:val="B1"/>
      </w:pPr>
      <w:r>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Identifier of Sensing Entity e.g. gNB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5719" w:name="_Toc212204484"/>
      <w:r w:rsidRPr="00D70C73">
        <w:t>6.</w:t>
      </w:r>
      <w:r w:rsidR="00ED5D3B" w:rsidRPr="00D70C73">
        <w:t>39</w:t>
      </w:r>
      <w:r w:rsidRPr="00D70C73">
        <w:t>.3</w:t>
      </w:r>
      <w:r w:rsidRPr="00D70C73">
        <w:tab/>
        <w:t>Impacts on Services, Entities and Interfaces</w:t>
      </w:r>
      <w:bookmarkEnd w:id="5719"/>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r w:rsidRPr="00215DE9">
        <w:rPr>
          <w:b/>
          <w:bCs/>
        </w:rPr>
        <w:t>gNB:</w:t>
      </w:r>
    </w:p>
    <w:p w14:paraId="23E295DF" w14:textId="77777777" w:rsidR="00215DE9" w:rsidRDefault="00215DE9" w:rsidP="00215DE9">
      <w:pPr>
        <w:pStyle w:val="B1"/>
      </w:pPr>
      <w:r>
        <w:t>-</w:t>
      </w:r>
      <w:r>
        <w:tab/>
        <w:t>The gNB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5720" w:name="_Toc199433923"/>
      <w:bookmarkStart w:id="5721" w:name="_Toc197612038"/>
      <w:bookmarkStart w:id="5722" w:name="_Toc212204485"/>
      <w:bookmarkStart w:id="5723" w:name="_Toc250980595"/>
      <w:bookmarkStart w:id="5724" w:name="_Toc326037266"/>
      <w:bookmarkStart w:id="5725" w:name="_Toc510604411"/>
      <w:bookmarkStart w:id="5726" w:name="_Toc92875665"/>
      <w:bookmarkStart w:id="5727" w:name="_Toc93070689"/>
      <w:bookmarkStart w:id="5728" w:name="_Toc310438366"/>
      <w:bookmarkStart w:id="5729" w:name="_Toc324232216"/>
      <w:bookmarkStart w:id="5730" w:name="_Toc326248735"/>
      <w:bookmarkStart w:id="5731" w:name="_Toc510604412"/>
      <w:bookmarkEnd w:id="185"/>
      <w:bookmarkEnd w:id="186"/>
      <w:bookmarkEnd w:id="187"/>
      <w:bookmarkEnd w:id="5571"/>
      <w:r w:rsidRPr="00415549">
        <w:rPr>
          <w:lang w:eastAsia="zh-CN"/>
        </w:rPr>
        <w:t>7</w:t>
      </w:r>
      <w:r w:rsidRPr="00415549">
        <w:rPr>
          <w:lang w:eastAsia="zh-CN"/>
        </w:rPr>
        <w:tab/>
        <w:t>Interim agreements</w:t>
      </w:r>
      <w:bookmarkEnd w:id="5720"/>
      <w:bookmarkEnd w:id="5721"/>
      <w:bookmarkEnd w:id="5722"/>
    </w:p>
    <w:p w14:paraId="1F333A74" w14:textId="7045E7B1" w:rsidR="00F6656C" w:rsidRPr="00415549" w:rsidRDefault="00F6656C" w:rsidP="00F6656C">
      <w:pPr>
        <w:pStyle w:val="Heading2"/>
      </w:pPr>
      <w:bookmarkStart w:id="5732" w:name="_Toc197067451"/>
      <w:bookmarkStart w:id="5733" w:name="_Toc197612039"/>
      <w:bookmarkStart w:id="5734" w:name="_Toc199433924"/>
      <w:bookmarkStart w:id="5735" w:name="_Toc212204486"/>
      <w:r w:rsidRPr="00415549">
        <w:t>7.1</w:t>
      </w:r>
      <w:r w:rsidRPr="00415549">
        <w:tab/>
        <w:t>Agreed Principles</w:t>
      </w:r>
      <w:bookmarkEnd w:id="5732"/>
      <w:bookmarkEnd w:id="5733"/>
      <w:bookmarkEnd w:id="5734"/>
      <w:bookmarkEnd w:id="5735"/>
    </w:p>
    <w:p w14:paraId="71F7DD94" w14:textId="2F10EA5A" w:rsidR="007D0064" w:rsidRDefault="007D0064" w:rsidP="007D0064">
      <w:pPr>
        <w:pStyle w:val="Heading3"/>
      </w:pPr>
      <w:bookmarkStart w:id="5736" w:name="_Toc212204487"/>
      <w:bookmarkStart w:id="5737" w:name="_Toc197067452"/>
      <w:bookmarkStart w:id="5738" w:name="_Toc197612040"/>
      <w:bookmarkStart w:id="5739" w:name="_Toc199433925"/>
      <w:r>
        <w:t>7.1.1</w:t>
      </w:r>
      <w:r>
        <w:tab/>
        <w:t xml:space="preserve">Agreed Principles for KI#1: </w:t>
      </w:r>
      <w:r w:rsidRPr="00415549">
        <w:t>System Architecture to Support Sensing</w:t>
      </w:r>
      <w:bookmarkEnd w:id="5736"/>
    </w:p>
    <w:p w14:paraId="0A398A1F" w14:textId="5AEE66C5" w:rsidR="007D0064" w:rsidRPr="00CD37BB" w:rsidRDefault="007D0064" w:rsidP="007D0064">
      <w:r w:rsidRPr="00CD37BB">
        <w:t>To support KI#1 System Architecture to Support Sensing, the following principles are concluded:</w:t>
      </w:r>
    </w:p>
    <w:p w14:paraId="5C747351" w14:textId="3B1D6358" w:rsidR="007D0064" w:rsidRDefault="007D0064" w:rsidP="007D0064">
      <w:pPr>
        <w:rPr>
          <w:lang w:eastAsia="zh-CN"/>
        </w:rPr>
      </w:pPr>
      <w:r w:rsidRPr="007E3B01">
        <w:rPr>
          <w:b/>
          <w:bCs/>
          <w:lang w:eastAsia="zh-CN"/>
        </w:rPr>
        <w:t>Principle 1:</w:t>
      </w:r>
      <w:r w:rsidRPr="007E3B01">
        <w:rPr>
          <w:lang w:eastAsia="zh-CN"/>
        </w:rPr>
        <w:t xml:space="preserve"> one new Network Function (i.e. Sensing Function, SF) is defined to support Sensing Service. </w:t>
      </w:r>
      <w:r w:rsidRPr="007E3B01">
        <w:rPr>
          <w:rFonts w:eastAsiaTheme="minorEastAsia"/>
          <w:lang w:eastAsia="zh-CN"/>
        </w:rPr>
        <w:t>the SF may contain Sensing control functionality (SCF) and Sensing Processing functionality (SPF).</w:t>
      </w:r>
    </w:p>
    <w:p w14:paraId="7A78E322" w14:textId="2342FBD2" w:rsidR="007D0064" w:rsidRPr="007E3B01" w:rsidRDefault="007D0064" w:rsidP="007D0064">
      <w:pPr>
        <w:pStyle w:val="NO"/>
      </w:pPr>
      <w:r w:rsidRPr="007E3B01">
        <w:rPr>
          <w:rFonts w:hint="eastAsia"/>
          <w:lang w:eastAsia="zh-CN"/>
        </w:rPr>
        <w:t>N</w:t>
      </w:r>
      <w:r w:rsidRPr="007E3B01">
        <w:rPr>
          <w:lang w:eastAsia="zh-CN"/>
        </w:rPr>
        <w:t>OTE</w:t>
      </w:r>
      <w:r w:rsidR="00CD37BB">
        <w:rPr>
          <w:lang w:eastAsia="zh-CN"/>
        </w:rPr>
        <w:t> </w:t>
      </w:r>
      <w:r w:rsidRPr="007E3B01">
        <w:rPr>
          <w:lang w:eastAsia="zh-CN"/>
        </w:rPr>
        <w:t>1</w:t>
      </w:r>
      <w:r w:rsidRPr="00DE1BCA">
        <w:rPr>
          <w:lang w:eastAsia="zh-CN"/>
        </w:rPr>
        <w:t>:</w:t>
      </w:r>
      <w:r>
        <w:rPr>
          <w:b/>
          <w:bCs/>
          <w:lang w:eastAsia="zh-CN"/>
        </w:rPr>
        <w:tab/>
      </w:r>
      <w:r w:rsidRPr="007E3B01">
        <w:rPr>
          <w:lang w:eastAsia="zh-CN"/>
        </w:rPr>
        <w:t>There is no standardized interface between the SCF and SPF in Rel-20 5G-A.</w:t>
      </w:r>
    </w:p>
    <w:p w14:paraId="0AAE8119" w14:textId="3346B869" w:rsidR="007D0064" w:rsidRPr="007E3B01" w:rsidRDefault="007D0064" w:rsidP="007D0064">
      <w:pPr>
        <w:pStyle w:val="NO"/>
      </w:pPr>
      <w:r w:rsidRPr="007E3B01">
        <w:rPr>
          <w:rStyle w:val="eop"/>
        </w:rPr>
        <w:t>NOTE</w:t>
      </w:r>
      <w:r w:rsidR="00CD37BB">
        <w:rPr>
          <w:rStyle w:val="eop"/>
        </w:rPr>
        <w:t> </w:t>
      </w:r>
      <w:r w:rsidRPr="007E3B01">
        <w:rPr>
          <w:rStyle w:val="eop"/>
        </w:rPr>
        <w:t>2</w:t>
      </w:r>
      <w:r>
        <w:rPr>
          <w:rStyle w:val="eop"/>
        </w:rPr>
        <w:t>:</w:t>
      </w:r>
      <w:r>
        <w:rPr>
          <w:rStyle w:val="eop"/>
        </w:rPr>
        <w:tab/>
        <w:t>How to capture</w:t>
      </w:r>
      <w:r w:rsidRPr="007E3B01">
        <w:rPr>
          <w:rStyle w:val="eop"/>
        </w:rPr>
        <w:t xml:space="preserve"> </w:t>
      </w:r>
      <w:r>
        <w:rPr>
          <w:rStyle w:val="eop"/>
        </w:rPr>
        <w:t>t</w:t>
      </w:r>
      <w:r w:rsidRPr="007E3B01">
        <w:rPr>
          <w:rStyle w:val="eop"/>
        </w:rPr>
        <w:t>he deployment options of SP</w:t>
      </w:r>
      <w:r w:rsidRPr="007E3B01">
        <w:rPr>
          <w:rStyle w:val="eop"/>
          <w:rFonts w:hint="eastAsia"/>
          <w:lang w:eastAsia="zh-CN"/>
        </w:rPr>
        <w:t>F</w:t>
      </w:r>
      <w:r w:rsidRPr="007E3B01">
        <w:rPr>
          <w:rStyle w:val="eop"/>
          <w:lang w:eastAsia="zh-CN"/>
        </w:rPr>
        <w:t>(s) functionality</w:t>
      </w:r>
      <w:r w:rsidRPr="007E3B01">
        <w:rPr>
          <w:rStyle w:val="eop"/>
        </w:rPr>
        <w:t xml:space="preserve"> and SCF </w:t>
      </w:r>
      <w:r w:rsidRPr="007E3B01">
        <w:rPr>
          <w:rStyle w:val="eop"/>
          <w:lang w:eastAsia="zh-CN"/>
        </w:rPr>
        <w:t>functionality</w:t>
      </w:r>
      <w:r w:rsidRPr="007E3B01">
        <w:rPr>
          <w:rStyle w:val="eop"/>
        </w:rPr>
        <w:t xml:space="preserve"> of the same SF, e.g. co-located or separated, </w:t>
      </w:r>
      <w:r>
        <w:rPr>
          <w:rStyle w:val="eop"/>
        </w:rPr>
        <w:t>can be discussed during the normative phase.</w:t>
      </w:r>
    </w:p>
    <w:p w14:paraId="639B4537" w14:textId="579E8A00" w:rsidR="007D0064" w:rsidRDefault="007D0064" w:rsidP="00DE1BCA">
      <w:pPr>
        <w:pStyle w:val="NO"/>
        <w:rPr>
          <w:lang w:eastAsia="zh-CN"/>
        </w:rPr>
      </w:pPr>
      <w:r w:rsidRPr="007E3B01">
        <w:rPr>
          <w:lang w:eastAsia="zh-CN"/>
        </w:rPr>
        <w:t>NOTE</w:t>
      </w:r>
      <w:r w:rsidR="00CD37BB">
        <w:rPr>
          <w:lang w:eastAsia="zh-CN"/>
        </w:rPr>
        <w:t> </w:t>
      </w:r>
      <w:r w:rsidRPr="007E3B01">
        <w:rPr>
          <w:lang w:eastAsia="zh-CN"/>
        </w:rPr>
        <w:t>3:</w:t>
      </w:r>
      <w:r>
        <w:rPr>
          <w:lang w:eastAsia="zh-CN"/>
        </w:rPr>
        <w:tab/>
        <w:t>T</w:t>
      </w:r>
      <w:r w:rsidRPr="007E3B01">
        <w:rPr>
          <w:lang w:eastAsia="zh-CN"/>
        </w:rPr>
        <w:t xml:space="preserve">he final </w:t>
      </w:r>
      <w:r>
        <w:rPr>
          <w:lang w:eastAsia="zh-CN"/>
        </w:rPr>
        <w:t xml:space="preserve">name and </w:t>
      </w:r>
      <w:r w:rsidRPr="007E3B01">
        <w:rPr>
          <w:lang w:eastAsia="zh-CN"/>
        </w:rPr>
        <w:t>Acronym for Sensing Function may need further update if necessary.</w:t>
      </w:r>
    </w:p>
    <w:p w14:paraId="693E823D" w14:textId="40FAF441" w:rsidR="007D0064" w:rsidRPr="007E3B01" w:rsidRDefault="007D0064" w:rsidP="007D0064">
      <w:pPr>
        <w:rPr>
          <w:lang w:eastAsia="zh-CN"/>
        </w:rPr>
      </w:pPr>
      <w:r w:rsidRPr="007E3B01">
        <w:rPr>
          <w:b/>
          <w:bCs/>
          <w:lang w:eastAsia="zh-CN"/>
        </w:rPr>
        <w:t xml:space="preserve">Principle </w:t>
      </w:r>
      <w:r>
        <w:rPr>
          <w:b/>
          <w:bCs/>
          <w:lang w:eastAsia="zh-CN"/>
        </w:rPr>
        <w:t>2:</w:t>
      </w:r>
      <w:r w:rsidRPr="007E3B01">
        <w:rPr>
          <w:lang w:eastAsia="zh-CN"/>
        </w:rPr>
        <w:t xml:space="preserve"> NO dedicated storage NF is needed to store the Sensing data</w:t>
      </w:r>
      <w:r>
        <w:rPr>
          <w:lang w:eastAsia="zh-CN"/>
        </w:rPr>
        <w:t xml:space="preserve"> and</w:t>
      </w:r>
      <w:r w:rsidRPr="007E3B01">
        <w:rPr>
          <w:lang w:eastAsia="zh-CN"/>
        </w:rPr>
        <w:t xml:space="preserve"> Sensing result.</w:t>
      </w:r>
    </w:p>
    <w:p w14:paraId="7DCEB285" w14:textId="472251F0" w:rsidR="007D0064" w:rsidRDefault="007D0064" w:rsidP="007D0064">
      <w:r w:rsidRPr="007E3B01">
        <w:rPr>
          <w:rFonts w:eastAsiaTheme="minorEastAsia"/>
          <w:b/>
          <w:bCs/>
          <w:lang w:eastAsia="zh-CN"/>
        </w:rPr>
        <w:t xml:space="preserve">Principle </w:t>
      </w:r>
      <w:r>
        <w:rPr>
          <w:rFonts w:eastAsiaTheme="minorEastAsia"/>
          <w:b/>
          <w:bCs/>
          <w:lang w:eastAsia="zh-CN"/>
        </w:rPr>
        <w:t>3</w:t>
      </w:r>
      <w:r w:rsidRPr="007E3B01">
        <w:rPr>
          <w:rFonts w:eastAsiaTheme="minorEastAsia"/>
          <w:b/>
          <w:bCs/>
          <w:lang w:eastAsia="zh-CN"/>
        </w:rPr>
        <w:t>:</w:t>
      </w:r>
      <w:r w:rsidRPr="007E3B01">
        <w:rPr>
          <w:rFonts w:eastAsiaTheme="minorEastAsia"/>
          <w:lang w:eastAsia="zh-CN"/>
        </w:rPr>
        <w:t xml:space="preserve"> </w:t>
      </w:r>
      <w:r>
        <w:rPr>
          <w:rFonts w:eastAsiaTheme="minorEastAsia"/>
          <w:lang w:eastAsia="zh-CN"/>
        </w:rPr>
        <w:t>I</w:t>
      </w:r>
      <w:r w:rsidRPr="007E3B01">
        <w:rPr>
          <w:rFonts w:eastAsiaTheme="minorEastAsia"/>
          <w:lang w:eastAsia="zh-CN"/>
        </w:rPr>
        <w:t xml:space="preserve">n this study, </w:t>
      </w:r>
      <w:r w:rsidRPr="007E3B01">
        <w:t>the gNB is the only entity that acts as the Sensing Entity (SE).</w:t>
      </w:r>
    </w:p>
    <w:p w14:paraId="4090E320" w14:textId="6AE6E6E7" w:rsidR="00CD37BB" w:rsidRDefault="00CD37BB" w:rsidP="007D0064">
      <w:pPr>
        <w:pStyle w:val="NO"/>
      </w:pPr>
      <w:r>
        <w:t>NOTE  4:</w:t>
      </w:r>
      <w:r>
        <w:tab/>
        <w:t>Privacy protection and other security aspects will be coordinated with SA WG3 and the related impact to architecture enhancement will be based on SA WG3 during the normative phase.</w:t>
      </w:r>
    </w:p>
    <w:p w14:paraId="73D3C27A" w14:textId="5756C773" w:rsidR="00CD37BB" w:rsidRDefault="00CD37BB" w:rsidP="007D0064">
      <w:pPr>
        <w:pStyle w:val="NO"/>
      </w:pPr>
      <w:r>
        <w:t>NOTE 5:</w:t>
      </w:r>
      <w:r>
        <w:tab/>
        <w:t>Other KI's interim conclusions will be aligned with KI#1 conclusions.</w:t>
      </w:r>
    </w:p>
    <w:p w14:paraId="7AF81AB4" w14:textId="1BCDFD0E" w:rsidR="000A2032" w:rsidRPr="000137E8" w:rsidRDefault="000A2032" w:rsidP="000A2032">
      <w:pPr>
        <w:pStyle w:val="Heading3"/>
      </w:pPr>
      <w:bookmarkStart w:id="5740" w:name="_Toc212204488"/>
      <w:r w:rsidRPr="000137E8">
        <w:t>7.1.2</w:t>
      </w:r>
      <w:r w:rsidRPr="000137E8">
        <w:tab/>
        <w:t>Agreed Principles for KI#2</w:t>
      </w:r>
      <w:r>
        <w:t>:</w:t>
      </w:r>
      <w:r w:rsidRPr="000137E8">
        <w:t xml:space="preserve"> Authorization and Revocation to Support Sensing Service</w:t>
      </w:r>
      <w:bookmarkEnd w:id="5740"/>
    </w:p>
    <w:p w14:paraId="1B256C32" w14:textId="68E3E124" w:rsidR="000A2032" w:rsidRPr="000137E8" w:rsidRDefault="000A2032" w:rsidP="000A2032">
      <w:pPr>
        <w:rPr>
          <w:rFonts w:eastAsiaTheme="minorEastAsia"/>
          <w:lang w:eastAsia="zh-CN"/>
        </w:rPr>
      </w:pPr>
      <w:r w:rsidRPr="000137E8">
        <w:rPr>
          <w:rFonts w:eastAsiaTheme="minorEastAsia" w:hint="eastAsia"/>
          <w:lang w:eastAsia="zh-CN"/>
        </w:rPr>
        <w:t>T</w:t>
      </w:r>
      <w:r w:rsidRPr="000137E8">
        <w:rPr>
          <w:rFonts w:eastAsiaTheme="minorEastAsia"/>
          <w:lang w:eastAsia="zh-CN"/>
        </w:rPr>
        <w:t>he following principles are agreed for KI#2:</w:t>
      </w:r>
    </w:p>
    <w:p w14:paraId="05B476EF" w14:textId="0AAE39D6" w:rsidR="000A2032" w:rsidRPr="000137E8" w:rsidRDefault="000A2032" w:rsidP="000A2032">
      <w:pPr>
        <w:pStyle w:val="B1"/>
        <w:rPr>
          <w:lang w:eastAsia="zh-CN"/>
        </w:rPr>
      </w:pPr>
      <w:r w:rsidRPr="000137E8">
        <w:rPr>
          <w:lang w:eastAsia="en-US"/>
        </w:rPr>
        <w:t>a)</w:t>
      </w:r>
      <w:r w:rsidRPr="000137E8">
        <w:rPr>
          <w:lang w:eastAsia="en-US"/>
        </w:rPr>
        <w:tab/>
      </w:r>
      <w:r w:rsidRPr="000137E8">
        <w:rPr>
          <w:lang w:eastAsia="zh-CN"/>
        </w:rPr>
        <w:t>The Sensing Service authorization consists of two steps:</w:t>
      </w:r>
    </w:p>
    <w:p w14:paraId="3F8A6CFB" w14:textId="77777777" w:rsidR="00CD37BB" w:rsidRDefault="00CD37BB" w:rsidP="00CD37BB">
      <w:pPr>
        <w:pStyle w:val="B2"/>
      </w:pPr>
      <w:r>
        <w:t>1)</w:t>
      </w:r>
      <w:r>
        <w:tab/>
        <w:t>Authorisation of the AF for Sensing Service request is performed by the NEF, if the AF is outside the trusted domain, as defined in TS 33.501 [9];</w:t>
      </w:r>
    </w:p>
    <w:p w14:paraId="3BC985E7" w14:textId="0A5FB203" w:rsidR="00CD37BB" w:rsidRDefault="00CD37BB" w:rsidP="00CD37BB">
      <w:pPr>
        <w:pStyle w:val="B2"/>
      </w:pPr>
      <w:r>
        <w:t>2)</w:t>
      </w:r>
      <w:r>
        <w:tab/>
        <w:t>Authorisation of the AF's Sensing Service Request performed by the Sensing authorization functionality;</w:t>
      </w:r>
    </w:p>
    <w:p w14:paraId="0F7E5906" w14:textId="0CC54034" w:rsidR="000A2032" w:rsidRPr="000137E8" w:rsidRDefault="000A2032" w:rsidP="000A2032">
      <w:pPr>
        <w:pStyle w:val="NO"/>
        <w:rPr>
          <w:lang w:eastAsia="en-US"/>
        </w:rPr>
      </w:pPr>
      <w:r w:rsidRPr="000137E8">
        <w:rPr>
          <w:lang w:eastAsia="en-US"/>
        </w:rPr>
        <w:t>NOTE:</w:t>
      </w:r>
      <w:r w:rsidRPr="000137E8">
        <w:rPr>
          <w:lang w:eastAsia="en-US"/>
        </w:rPr>
        <w:tab/>
      </w:r>
      <w:r w:rsidRPr="000137E8">
        <w:rPr>
          <w:lang w:val="en-IN"/>
        </w:rPr>
        <w:t>In this clause, Sensing authorization functionality may refer to Sensing Function, Sensing Control Function or Sensing Gateway</w:t>
      </w:r>
      <w:r w:rsidR="00CD37BB">
        <w:rPr>
          <w:lang w:val="en-IN"/>
        </w:rPr>
        <w:t xml:space="preserve"> and</w:t>
      </w:r>
      <w:r w:rsidRPr="000137E8">
        <w:rPr>
          <w:lang w:val="en-IN"/>
        </w:rPr>
        <w:t xml:space="preserve"> the wording may need alignment according to the conclusion of key issue 1.</w:t>
      </w:r>
    </w:p>
    <w:p w14:paraId="7D29FF49" w14:textId="641AC56A" w:rsidR="000A2032" w:rsidRPr="00CD37BB" w:rsidRDefault="000A2032" w:rsidP="000A2032">
      <w:pPr>
        <w:pStyle w:val="B1"/>
      </w:pPr>
      <w:r w:rsidRPr="00CD37BB">
        <w:t>b)</w:t>
      </w:r>
      <w:r w:rsidRPr="00CD37BB">
        <w:tab/>
        <w:t>Sensing authorization functionality determines whether the Sensing Service Request from the AF is authorised, considering the example of Sensing authorisation information described in Table 7.1.2-1. Additional parameters, if any</w:t>
      </w:r>
      <w:r w:rsidR="00CD37BB">
        <w:t xml:space="preserve"> and</w:t>
      </w:r>
      <w:r w:rsidRPr="00CD37BB">
        <w:t xml:space="preserve"> further details on Sensing authorization information can be determined during the normative phase.</w:t>
      </w:r>
    </w:p>
    <w:p w14:paraId="4F3397FE" w14:textId="77777777" w:rsidR="000A2032" w:rsidRPr="000137E8" w:rsidRDefault="000A2032" w:rsidP="000A2032">
      <w:pPr>
        <w:pStyle w:val="TH"/>
      </w:pPr>
      <w:r w:rsidRPr="000137E8">
        <w:t>Table 7.1.2-1: Sensing Authorization information</w:t>
      </w:r>
      <w:r w:rsidRPr="000137E8">
        <w:rPr>
          <w:rFonts w:hint="eastAsia"/>
        </w:rPr>
        <w:t xml:space="preserve"> for </w:t>
      </w:r>
      <w:r w:rsidRPr="000137E8">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0137E8" w14:paraId="571081C5" w14:textId="77777777" w:rsidTr="00CF6BF9">
        <w:trPr>
          <w:cantSplit/>
          <w:jc w:val="center"/>
        </w:trPr>
        <w:tc>
          <w:tcPr>
            <w:tcW w:w="2835" w:type="dxa"/>
          </w:tcPr>
          <w:p w14:paraId="095ACA83" w14:textId="77777777" w:rsidR="000A2032" w:rsidRPr="000137E8" w:rsidRDefault="000A2032" w:rsidP="00CF6BF9">
            <w:pPr>
              <w:pStyle w:val="TAH"/>
              <w:rPr>
                <w:lang w:eastAsia="zh-CN"/>
              </w:rPr>
            </w:pPr>
            <w:r w:rsidRPr="000137E8">
              <w:rPr>
                <w:lang w:eastAsia="zh-CN"/>
              </w:rPr>
              <w:t>AF Authorization Data</w:t>
            </w:r>
          </w:p>
        </w:tc>
        <w:tc>
          <w:tcPr>
            <w:tcW w:w="4392" w:type="dxa"/>
          </w:tcPr>
          <w:p w14:paraId="7B17B1E4" w14:textId="77777777" w:rsidR="000A2032" w:rsidRPr="000137E8" w:rsidRDefault="000A2032" w:rsidP="00CF6BF9">
            <w:pPr>
              <w:pStyle w:val="TAH"/>
              <w:rPr>
                <w:lang w:eastAsia="zh-CN"/>
              </w:rPr>
            </w:pPr>
            <w:r w:rsidRPr="000137E8">
              <w:rPr>
                <w:lang w:eastAsia="zh-CN"/>
              </w:rPr>
              <w:t>Description</w:t>
            </w:r>
          </w:p>
        </w:tc>
      </w:tr>
      <w:tr w:rsidR="000A2032" w:rsidRPr="000137E8" w14:paraId="50E4F802" w14:textId="77777777" w:rsidTr="00CF6BF9">
        <w:trPr>
          <w:cantSplit/>
          <w:jc w:val="center"/>
        </w:trPr>
        <w:tc>
          <w:tcPr>
            <w:tcW w:w="2835" w:type="dxa"/>
          </w:tcPr>
          <w:p w14:paraId="2F4F4BD8" w14:textId="77777777" w:rsidR="000A2032" w:rsidRPr="000137E8" w:rsidRDefault="000A2032" w:rsidP="00CF6BF9">
            <w:pPr>
              <w:pStyle w:val="TAL"/>
              <w:rPr>
                <w:lang w:eastAsia="zh-CN"/>
              </w:rPr>
            </w:pPr>
            <w:r w:rsidRPr="000137E8">
              <w:rPr>
                <w:lang w:eastAsia="zh-CN"/>
              </w:rPr>
              <w:t>AF ID</w:t>
            </w:r>
          </w:p>
        </w:tc>
        <w:tc>
          <w:tcPr>
            <w:tcW w:w="4392" w:type="dxa"/>
          </w:tcPr>
          <w:p w14:paraId="101D58D1" w14:textId="77777777" w:rsidR="000A2032" w:rsidRPr="000137E8" w:rsidRDefault="000A2032" w:rsidP="00CF6BF9">
            <w:pPr>
              <w:pStyle w:val="TAL"/>
              <w:rPr>
                <w:lang w:eastAsia="zh-CN"/>
              </w:rPr>
            </w:pPr>
            <w:r w:rsidRPr="000137E8">
              <w:t>Identifier used to identify the AF.</w:t>
            </w:r>
          </w:p>
        </w:tc>
      </w:tr>
      <w:tr w:rsidR="000A2032" w:rsidRPr="000137E8" w14:paraId="130D1817" w14:textId="77777777" w:rsidTr="00CF6BF9">
        <w:trPr>
          <w:cantSplit/>
          <w:jc w:val="center"/>
        </w:trPr>
        <w:tc>
          <w:tcPr>
            <w:tcW w:w="2835" w:type="dxa"/>
          </w:tcPr>
          <w:p w14:paraId="7B0B3366" w14:textId="77777777" w:rsidR="000A2032" w:rsidRPr="000137E8" w:rsidRDefault="000A2032" w:rsidP="00CF6BF9">
            <w:pPr>
              <w:pStyle w:val="TAL"/>
              <w:rPr>
                <w:lang w:eastAsia="zh-CN"/>
              </w:rPr>
            </w:pPr>
            <w:r w:rsidRPr="000137E8">
              <w:rPr>
                <w:lang w:eastAsia="zh-CN"/>
              </w:rPr>
              <w:t>Allowed/Not allowed area for sensing</w:t>
            </w:r>
          </w:p>
        </w:tc>
        <w:tc>
          <w:tcPr>
            <w:tcW w:w="4392" w:type="dxa"/>
          </w:tcPr>
          <w:p w14:paraId="77BFC59D" w14:textId="6DEAE8E5" w:rsidR="000A2032" w:rsidRPr="000137E8" w:rsidRDefault="000A2032" w:rsidP="00CF6BF9">
            <w:pPr>
              <w:pStyle w:val="TAL"/>
              <w:rPr>
                <w:lang w:eastAsia="zh-CN"/>
              </w:rPr>
            </w:pPr>
            <w:r w:rsidRPr="000137E8">
              <w:rPr>
                <w:lang w:eastAsia="zh-CN"/>
              </w:rPr>
              <w:t>Indicate the allowed/not allowed area for the indicated AF to trigger the sensing services operations (</w:t>
            </w:r>
            <w:r w:rsidR="00CD37BB" w:rsidRPr="000137E8">
              <w:rPr>
                <w:lang w:eastAsia="zh-CN"/>
              </w:rPr>
              <w:t xml:space="preserve">NOTE </w:t>
            </w:r>
            <w:r w:rsidRPr="000137E8">
              <w:rPr>
                <w:lang w:eastAsia="zh-CN"/>
              </w:rPr>
              <w:t>1)</w:t>
            </w:r>
            <w:r w:rsidR="00CD37BB">
              <w:rPr>
                <w:lang w:eastAsia="zh-CN"/>
              </w:rPr>
              <w:t>.</w:t>
            </w:r>
          </w:p>
        </w:tc>
      </w:tr>
      <w:tr w:rsidR="000A2032" w:rsidRPr="000137E8" w14:paraId="2E532647" w14:textId="77777777" w:rsidTr="00CF6BF9">
        <w:trPr>
          <w:cantSplit/>
          <w:jc w:val="center"/>
        </w:trPr>
        <w:tc>
          <w:tcPr>
            <w:tcW w:w="2835" w:type="dxa"/>
          </w:tcPr>
          <w:p w14:paraId="7861EE2A" w14:textId="77777777" w:rsidR="000A2032" w:rsidRPr="000137E8" w:rsidRDefault="000A2032" w:rsidP="00CF6BF9">
            <w:pPr>
              <w:pStyle w:val="TAL"/>
              <w:rPr>
                <w:lang w:eastAsia="zh-CN"/>
              </w:rPr>
            </w:pPr>
            <w:r w:rsidRPr="000137E8">
              <w:rPr>
                <w:lang w:eastAsia="zh-CN"/>
              </w:rPr>
              <w:t>Allowed/Not allowed time period for sensing</w:t>
            </w:r>
          </w:p>
        </w:tc>
        <w:tc>
          <w:tcPr>
            <w:tcW w:w="4392" w:type="dxa"/>
          </w:tcPr>
          <w:p w14:paraId="5FFAA9DB" w14:textId="67F57D85" w:rsidR="000A2032" w:rsidRPr="000137E8" w:rsidRDefault="000A2032" w:rsidP="00CF6BF9">
            <w:pPr>
              <w:pStyle w:val="TAL"/>
              <w:rPr>
                <w:lang w:eastAsia="zh-CN"/>
              </w:rPr>
            </w:pPr>
            <w:r w:rsidRPr="000137E8">
              <w:rPr>
                <w:lang w:eastAsia="zh-CN"/>
              </w:rPr>
              <w:t>Indicate the allowed time period within which AF can trigger a particular sensing service operation</w:t>
            </w:r>
            <w:r w:rsidR="00CD37BB">
              <w:rPr>
                <w:lang w:eastAsia="zh-CN"/>
              </w:rPr>
              <w:t>.</w:t>
            </w:r>
          </w:p>
        </w:tc>
      </w:tr>
      <w:tr w:rsidR="000A2032" w:rsidRPr="000137E8" w14:paraId="31B9B8CD" w14:textId="77777777" w:rsidTr="00CF6BF9">
        <w:trPr>
          <w:cantSplit/>
          <w:jc w:val="center"/>
        </w:trPr>
        <w:tc>
          <w:tcPr>
            <w:tcW w:w="2835" w:type="dxa"/>
          </w:tcPr>
          <w:p w14:paraId="46F044F7" w14:textId="77777777" w:rsidR="000A2032" w:rsidRPr="000137E8" w:rsidRDefault="000A2032" w:rsidP="00CF6BF9">
            <w:pPr>
              <w:pStyle w:val="TAL"/>
              <w:rPr>
                <w:lang w:eastAsia="zh-CN"/>
              </w:rPr>
            </w:pPr>
            <w:r w:rsidRPr="000137E8">
              <w:rPr>
                <w:rFonts w:eastAsiaTheme="minorEastAsia"/>
                <w:lang w:eastAsia="zh-CN"/>
              </w:rPr>
              <w:t>(Allowed) sensing service type</w:t>
            </w:r>
          </w:p>
        </w:tc>
        <w:tc>
          <w:tcPr>
            <w:tcW w:w="4392" w:type="dxa"/>
          </w:tcPr>
          <w:p w14:paraId="0A928309" w14:textId="4A183742" w:rsidR="000A2032" w:rsidRPr="000137E8" w:rsidRDefault="000A2032" w:rsidP="00CF6BF9">
            <w:pPr>
              <w:pStyle w:val="TAL"/>
              <w:rPr>
                <w:lang w:eastAsia="zh-CN"/>
              </w:rPr>
            </w:pPr>
            <w:r w:rsidRPr="000137E8">
              <w:rPr>
                <w:lang w:eastAsia="zh-CN"/>
              </w:rPr>
              <w:t>Indicate the allowed sensing service type (e.g</w:t>
            </w:r>
            <w:r w:rsidR="00CD37BB">
              <w:rPr>
                <w:lang w:eastAsia="zh-CN"/>
              </w:rPr>
              <w:t>.</w:t>
            </w:r>
            <w:r w:rsidRPr="000137E8">
              <w:rPr>
                <w:lang w:eastAsia="zh-CN"/>
              </w:rPr>
              <w:t xml:space="preserve"> object tracking, detection) for the indicated AF to trigger the sensing services operations.</w:t>
            </w:r>
          </w:p>
        </w:tc>
      </w:tr>
      <w:tr w:rsidR="000A2032" w:rsidRPr="000137E8" w14:paraId="60455C1D" w14:textId="77777777" w:rsidTr="00CF6BF9">
        <w:trPr>
          <w:cantSplit/>
          <w:jc w:val="center"/>
        </w:trPr>
        <w:tc>
          <w:tcPr>
            <w:tcW w:w="7227" w:type="dxa"/>
            <w:gridSpan w:val="2"/>
          </w:tcPr>
          <w:p w14:paraId="3CF363B8" w14:textId="4057F09B" w:rsidR="000A2032" w:rsidRPr="000137E8" w:rsidRDefault="00CD37BB" w:rsidP="00CD37BB">
            <w:pPr>
              <w:pStyle w:val="TAN"/>
              <w:rPr>
                <w:lang w:eastAsia="zh-CN"/>
              </w:rPr>
            </w:pPr>
            <w:r w:rsidRPr="000137E8">
              <w:rPr>
                <w:lang w:eastAsia="zh-CN"/>
              </w:rPr>
              <w:t>NOTE</w:t>
            </w:r>
            <w:r>
              <w:rPr>
                <w:lang w:eastAsia="zh-CN"/>
              </w:rPr>
              <w:t> </w:t>
            </w:r>
            <w:r w:rsidR="000A2032" w:rsidRPr="000137E8">
              <w:rPr>
                <w:lang w:eastAsia="zh-CN"/>
              </w:rPr>
              <w:t>1:</w:t>
            </w:r>
            <w:r>
              <w:rPr>
                <w:lang w:eastAsia="zh-CN"/>
              </w:rPr>
              <w:tab/>
              <w:t>T</w:t>
            </w:r>
            <w:r w:rsidR="000A2032" w:rsidRPr="000137E8">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CD37BB" w:rsidRDefault="000A2032" w:rsidP="000A2032"/>
    <w:p w14:paraId="280763EE" w14:textId="0FF0C09F" w:rsidR="00CD37BB" w:rsidRDefault="00CD37BB" w:rsidP="000A2032">
      <w:pPr>
        <w:pStyle w:val="B1"/>
        <w:rPr>
          <w:rFonts w:eastAsiaTheme="minorEastAsia"/>
        </w:rPr>
      </w:pPr>
      <w:r>
        <w:rPr>
          <w:rFonts w:eastAsiaTheme="minorEastAsia"/>
        </w:rPr>
        <w:t>c)</w:t>
      </w:r>
      <w:r>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Default="00CD37BB" w:rsidP="000A2032">
      <w:pPr>
        <w:pStyle w:val="B1"/>
        <w:rPr>
          <w:rFonts w:eastAsiaTheme="minorEastAsia"/>
        </w:rPr>
      </w:pPr>
      <w:r>
        <w:rPr>
          <w:rFonts w:eastAsiaTheme="minorEastAsia"/>
        </w:rPr>
        <w:t>d)</w:t>
      </w:r>
      <w:r>
        <w:rPr>
          <w:rFonts w:eastAsiaTheme="minorEastAsia"/>
        </w:rPr>
        <w:tab/>
        <w:t>Sensing authorization functionality can revoke the Sensing Service Request when the authorisation criteria are no longer met.</w:t>
      </w:r>
    </w:p>
    <w:p w14:paraId="7BD595DD" w14:textId="77777777" w:rsidR="00CD37BB" w:rsidRDefault="00CD37BB" w:rsidP="000A2032">
      <w:pPr>
        <w:pStyle w:val="B1"/>
        <w:rPr>
          <w:rFonts w:eastAsiaTheme="minorEastAsia"/>
        </w:rPr>
      </w:pPr>
      <w:r>
        <w:rPr>
          <w:rFonts w:eastAsiaTheme="minorEastAsia"/>
        </w:rPr>
        <w:t>e)</w:t>
      </w:r>
      <w:r>
        <w:rPr>
          <w:rFonts w:eastAsiaTheme="minorEastAsia"/>
        </w:rPr>
        <w:tab/>
        <w:t>The AF can cancel the on-going Sensing Service Request when needed.</w:t>
      </w:r>
    </w:p>
    <w:p w14:paraId="69DEDAF2" w14:textId="77777777" w:rsidR="00CD37BB" w:rsidRDefault="00CD37BB" w:rsidP="000A2032">
      <w:pPr>
        <w:pStyle w:val="B1"/>
        <w:rPr>
          <w:rFonts w:eastAsiaTheme="minorEastAsia"/>
        </w:rPr>
      </w:pPr>
      <w:r>
        <w:rPr>
          <w:rFonts w:eastAsiaTheme="minorEastAsia"/>
        </w:rPr>
        <w:t>f)</w:t>
      </w:r>
      <w:r>
        <w:rPr>
          <w:rFonts w:eastAsiaTheme="minorEastAsia"/>
        </w:rPr>
        <w:tab/>
        <w:t>There is no need for authorisation for the gNB as the Sensing Entity, as the gNB is deployed by operator.</w:t>
      </w:r>
    </w:p>
    <w:p w14:paraId="0AE6A193" w14:textId="1D7261E7" w:rsidR="005E0517" w:rsidRPr="000137E8" w:rsidRDefault="005E0517" w:rsidP="005E0517">
      <w:pPr>
        <w:pStyle w:val="Heading3"/>
      </w:pPr>
      <w:bookmarkStart w:id="5741" w:name="_Toc212204489"/>
      <w:r w:rsidRPr="000137E8">
        <w:t>7.1.</w:t>
      </w:r>
      <w:r>
        <w:t>3</w:t>
      </w:r>
      <w:r w:rsidRPr="000137E8">
        <w:tab/>
        <w:t>Agreed Principles for KI#</w:t>
      </w:r>
      <w:r>
        <w:t xml:space="preserve">3: </w:t>
      </w:r>
      <w:r w:rsidRPr="00415549">
        <w:t>Sensing Entit</w:t>
      </w:r>
      <w:r w:rsidRPr="00415549">
        <w:rPr>
          <w:rFonts w:eastAsia="DengXian"/>
          <w:lang w:eastAsia="zh-CN"/>
        </w:rPr>
        <w:t>y and Sensing Function</w:t>
      </w:r>
      <w:r w:rsidRPr="00415549">
        <w:t xml:space="preserve"> Discovery and (Re-)Selection</w:t>
      </w:r>
      <w:bookmarkEnd w:id="5741"/>
    </w:p>
    <w:p w14:paraId="4D72645C" w14:textId="77777777" w:rsidR="005E0517" w:rsidRPr="005E0517" w:rsidRDefault="005E0517" w:rsidP="005E0517">
      <w:pPr>
        <w:rPr>
          <w:lang w:eastAsia="ja-JP"/>
        </w:rPr>
      </w:pPr>
      <w:r w:rsidRPr="005E0517">
        <w:rPr>
          <w:lang w:eastAsia="ja-JP"/>
        </w:rPr>
        <w:t>The following principles are agreed in this release to address the key issue on Sensing Entity and Sensing Function Discovery and (Re-)Selection:</w:t>
      </w:r>
    </w:p>
    <w:p w14:paraId="3880F71D" w14:textId="7CE63329" w:rsidR="005E0517" w:rsidRPr="005E0517" w:rsidRDefault="005E0517" w:rsidP="005E0517">
      <w:pPr>
        <w:pStyle w:val="B1"/>
        <w:rPr>
          <w:lang w:eastAsia="ja-JP"/>
        </w:rPr>
      </w:pPr>
      <w:r w:rsidRPr="005E0517">
        <w:rPr>
          <w:lang w:eastAsia="ja-JP"/>
        </w:rPr>
        <w:t>-</w:t>
      </w:r>
      <w:r>
        <w:rPr>
          <w:lang w:eastAsia="ja-JP"/>
        </w:rPr>
        <w:tab/>
      </w:r>
      <w:r w:rsidRPr="005E0517">
        <w:rPr>
          <w:lang w:eastAsia="ja-JP"/>
        </w:rPr>
        <w:t>The Sensing Function selection is based on NEF</w:t>
      </w:r>
      <w:r w:rsidR="00CD37BB">
        <w:rPr>
          <w:lang w:eastAsia="ja-JP"/>
        </w:rPr>
        <w:t>'</w:t>
      </w:r>
      <w:r w:rsidRPr="005E0517">
        <w:rPr>
          <w:lang w:eastAsia="ja-JP"/>
        </w:rPr>
        <w:t>s local configuration or NRF query.</w:t>
      </w:r>
    </w:p>
    <w:p w14:paraId="4694D745" w14:textId="64161198" w:rsidR="005E0517" w:rsidRPr="005E0517" w:rsidRDefault="005E0517" w:rsidP="005E0517">
      <w:pPr>
        <w:pStyle w:val="B1"/>
        <w:rPr>
          <w:lang w:eastAsia="ja-JP"/>
        </w:rPr>
      </w:pPr>
      <w:r w:rsidRPr="005E0517">
        <w:rPr>
          <w:lang w:eastAsia="ja-JP"/>
        </w:rPr>
        <w:t>-</w:t>
      </w:r>
      <w:r>
        <w:rPr>
          <w:lang w:eastAsia="ja-JP"/>
        </w:rPr>
        <w:tab/>
      </w:r>
      <w:r w:rsidRPr="005E0517">
        <w:rPr>
          <w:lang w:eastAsia="ja-JP"/>
        </w:rPr>
        <w:t>The Sensing Function registers itself to the NRF, with its NF profile.</w:t>
      </w:r>
    </w:p>
    <w:p w14:paraId="571353B2" w14:textId="290289D5" w:rsidR="005E0517" w:rsidRPr="005E0517" w:rsidRDefault="005E0517" w:rsidP="005E0517">
      <w:pPr>
        <w:pStyle w:val="B1"/>
        <w:rPr>
          <w:lang w:eastAsia="ja-JP"/>
        </w:rPr>
      </w:pPr>
      <w:r w:rsidRPr="005E0517">
        <w:rPr>
          <w:lang w:val="en-US" w:eastAsia="zh-CN"/>
        </w:rPr>
        <w:t>-</w:t>
      </w:r>
      <w:r>
        <w:rPr>
          <w:lang w:val="en-US" w:eastAsia="zh-CN"/>
        </w:rPr>
        <w:tab/>
      </w:r>
      <w:r w:rsidRPr="005E0517">
        <w:rPr>
          <w:lang w:val="en-US" w:eastAsia="zh-CN"/>
        </w:rPr>
        <w:t>Sensing Function is selected based on at least its supported sensing area.</w:t>
      </w:r>
    </w:p>
    <w:p w14:paraId="1B7EC781" w14:textId="619E5677" w:rsidR="005E0517" w:rsidRPr="005E0517" w:rsidRDefault="005E0517" w:rsidP="005E0517">
      <w:pPr>
        <w:pStyle w:val="B1"/>
        <w:rPr>
          <w:lang w:eastAsia="ja-JP"/>
        </w:rPr>
      </w:pPr>
      <w:r w:rsidRPr="005E0517">
        <w:rPr>
          <w:lang w:eastAsia="ja-JP"/>
        </w:rPr>
        <w:t>-</w:t>
      </w:r>
      <w:r>
        <w:rPr>
          <w:lang w:eastAsia="ja-JP"/>
        </w:rPr>
        <w:tab/>
      </w:r>
      <w:r w:rsidRPr="005E0517">
        <w:rPr>
          <w:lang w:eastAsia="ja-JP"/>
        </w:rPr>
        <w:t>Sensing Function selects one or more Sensing Entities, i.e. gNBs, based on the sensing service request.</w:t>
      </w:r>
    </w:p>
    <w:p w14:paraId="69B872A8" w14:textId="50F273F3" w:rsidR="005E0517" w:rsidRPr="005E0517" w:rsidRDefault="005E0517" w:rsidP="005E0517">
      <w:pPr>
        <w:pStyle w:val="B1"/>
        <w:rPr>
          <w:lang w:eastAsia="ja-JP"/>
        </w:rPr>
      </w:pPr>
      <w:r w:rsidRPr="005E0517">
        <w:rPr>
          <w:lang w:eastAsia="ja-JP"/>
        </w:rPr>
        <w:t>-</w:t>
      </w:r>
      <w:r>
        <w:rPr>
          <w:lang w:eastAsia="ja-JP"/>
        </w:rPr>
        <w:tab/>
      </w:r>
      <w:r w:rsidRPr="005E0517">
        <w:rPr>
          <w:lang w:eastAsia="ja-JP"/>
        </w:rPr>
        <w:t xml:space="preserve">Sensing Function selects the Sensing Entities, i.e. gNBs, based on information </w:t>
      </w:r>
      <w:r w:rsidRPr="00DE1BCA">
        <w:rPr>
          <w:lang w:eastAsia="ja-JP"/>
        </w:rPr>
        <w:t>about</w:t>
      </w:r>
      <w:r w:rsidRPr="005E0517">
        <w:rPr>
          <w:lang w:eastAsia="ja-JP"/>
        </w:rPr>
        <w:t xml:space="preserve"> the Sensing Entities, e.g. its supported sensing area.</w:t>
      </w:r>
    </w:p>
    <w:p w14:paraId="64138C38" w14:textId="5BFBD4D4" w:rsidR="005E0517" w:rsidRDefault="005E0517" w:rsidP="005E0517">
      <w:pPr>
        <w:pStyle w:val="NO"/>
      </w:pPr>
      <w:r w:rsidRPr="005E0517">
        <w:t>NOTE:</w:t>
      </w:r>
      <w:r>
        <w:tab/>
      </w:r>
      <w:r w:rsidRPr="005E0517">
        <w:t>The architecture aspect of this KI</w:t>
      </w:r>
      <w:r w:rsidR="00CD37BB">
        <w:t>'</w:t>
      </w:r>
      <w:r w:rsidRPr="005E0517">
        <w:t>s interim conclusions will be aligned with KI#1 conclusions.</w:t>
      </w:r>
    </w:p>
    <w:p w14:paraId="1C233953" w14:textId="0287D427" w:rsidR="00065509" w:rsidRDefault="00065509" w:rsidP="00DE1BCA">
      <w:pPr>
        <w:pStyle w:val="Heading3"/>
      </w:pPr>
      <w:bookmarkStart w:id="5742" w:name="_Toc212204490"/>
      <w:r w:rsidRPr="00B42BA1">
        <w:t>7.1.</w:t>
      </w:r>
      <w:r>
        <w:t>4</w:t>
      </w:r>
      <w:r w:rsidRPr="00B42BA1">
        <w:tab/>
        <w:t>Agreed Principles for KI#</w:t>
      </w:r>
      <w:r>
        <w:t xml:space="preserve">4: </w:t>
      </w:r>
      <w:r w:rsidRPr="00065509">
        <w:t>Sensing Data and the Associated Information Collection and Transport</w:t>
      </w:r>
      <w:bookmarkEnd w:id="5742"/>
    </w:p>
    <w:p w14:paraId="0E5AD45C" w14:textId="77777777" w:rsidR="00065509" w:rsidRPr="00CF1070" w:rsidRDefault="00065509" w:rsidP="00CD37BB">
      <w:pPr>
        <w:rPr>
          <w:noProof/>
          <w:lang w:eastAsia="ja-JP"/>
        </w:rPr>
      </w:pPr>
      <w:r w:rsidRPr="00CD37BB">
        <w:t>The following principles are agreed for KI#4:</w:t>
      </w:r>
    </w:p>
    <w:p w14:paraId="03EE503D" w14:textId="77777777" w:rsidR="00CD37BB" w:rsidRDefault="00CD37BB" w:rsidP="00CD37BB">
      <w:pPr>
        <w:pStyle w:val="B1"/>
      </w:pPr>
      <w:r>
        <w:t>-</w:t>
      </w:r>
      <w:r>
        <w:tab/>
        <w:t>Based on the received sensing service requirements from the Sensing Function, the Sensing Entity (gNB) can determine how to perform the relevant sensing measurement to collect the Sensing data.</w:t>
      </w:r>
    </w:p>
    <w:p w14:paraId="25910E86" w14:textId="77777777" w:rsidR="00CD37BB" w:rsidRDefault="00CD37BB" w:rsidP="00CD37BB">
      <w:pPr>
        <w:pStyle w:val="B1"/>
      </w:pPr>
      <w:r>
        <w:t>-</w:t>
      </w:r>
      <w:r>
        <w:tab/>
        <w:t>Sensing Entity can support one time, periodical Sensing Data to the Sensing Function.</w:t>
      </w:r>
    </w:p>
    <w:p w14:paraId="5EA2D6A5" w14:textId="77777777" w:rsidR="00CD37BB" w:rsidRDefault="00CD37BB" w:rsidP="00CD37BB">
      <w:pPr>
        <w:pStyle w:val="EditorsNote"/>
      </w:pPr>
      <w:r>
        <w:t>Editor's note:</w:t>
      </w:r>
      <w:r>
        <w:tab/>
        <w:t>The type (one time, periodical, etc.) and content of Sensing Data that will be provided by gNB needs to be coordinated with RAN WGs in the normative phase.</w:t>
      </w:r>
    </w:p>
    <w:p w14:paraId="727F0B63" w14:textId="77777777" w:rsidR="00CD37BB" w:rsidRDefault="00CD37BB" w:rsidP="00CD37BB">
      <w:pPr>
        <w:pStyle w:val="B1"/>
      </w:pPr>
      <w:r>
        <w:t>-</w:t>
      </w:r>
      <w:r>
        <w:tab/>
        <w:t>Sensing data can be collected from one or multiple gNBs by Sensing Function for the same sensing service request.</w:t>
      </w:r>
    </w:p>
    <w:p w14:paraId="796E5FFC" w14:textId="77777777" w:rsidR="00CD37BB" w:rsidRDefault="00CD37BB" w:rsidP="00CD37BB">
      <w:pPr>
        <w:pStyle w:val="B1"/>
      </w:pPr>
      <w:r>
        <w:t>-</w:t>
      </w:r>
      <w:r>
        <w:tab/>
        <w:t>The Sensing Function can generate sensing results based on the information provided by the Sensing Entity (gNB) node(s). </w:t>
      </w:r>
    </w:p>
    <w:p w14:paraId="2095D25B" w14:textId="77777777" w:rsidR="00CD37BB" w:rsidRDefault="00CD37BB" w:rsidP="00CD37BB">
      <w:pPr>
        <w:pStyle w:val="NO"/>
      </w:pPr>
      <w:r>
        <w:t>NOTE:</w:t>
      </w:r>
      <w:r>
        <w:tab/>
        <w:t>The architecture aspect of this KI's interim conclusions will be aligned with KI#1 conclusions.</w:t>
      </w:r>
    </w:p>
    <w:p w14:paraId="0B56303D" w14:textId="4349F0E7" w:rsidR="00F6656C" w:rsidRPr="00415549" w:rsidRDefault="00F6656C" w:rsidP="00F6656C">
      <w:pPr>
        <w:pStyle w:val="Heading3"/>
      </w:pPr>
      <w:bookmarkStart w:id="5743" w:name="_Toc212204491"/>
      <w:r w:rsidRPr="00415549">
        <w:t>7.1.Y</w:t>
      </w:r>
      <w:r w:rsidRPr="00415549">
        <w:tab/>
        <w:t>Agreed Principles for KI#Y</w:t>
      </w:r>
      <w:bookmarkEnd w:id="5737"/>
      <w:bookmarkEnd w:id="5738"/>
      <w:bookmarkEnd w:id="5739"/>
      <w:bookmarkEnd w:id="5743"/>
    </w:p>
    <w:p w14:paraId="04853B34" w14:textId="029066B2" w:rsidR="00F6656C" w:rsidRPr="00415549" w:rsidRDefault="00CD37BB" w:rsidP="00DC1B32">
      <w:pPr>
        <w:pStyle w:val="EditorsNote"/>
        <w:rPr>
          <w:lang w:eastAsia="ja-JP"/>
        </w:rPr>
      </w:pPr>
      <w:r>
        <w:rPr>
          <w:lang w:eastAsia="ja-JP"/>
        </w:rPr>
        <w:t>Editor's note</w:t>
      </w:r>
      <w:r w:rsidR="00DC1B32">
        <w:rPr>
          <w:lang w:eastAsia="ja-JP"/>
        </w:rPr>
        <w:t>:</w:t>
      </w:r>
      <w:r w:rsidR="00DC1B32">
        <w:rPr>
          <w:lang w:eastAsia="ja-JP"/>
        </w:rPr>
        <w:tab/>
        <w:t>This clause</w:t>
      </w:r>
      <w:r>
        <w:rPr>
          <w:lang w:eastAsia="ja-JP"/>
        </w:rPr>
        <w:t xml:space="preserve"> </w:t>
      </w:r>
      <w:r w:rsidR="00DC1B32">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5744" w:name="_Toc197067453"/>
      <w:bookmarkStart w:id="5745" w:name="_Toc197612041"/>
      <w:bookmarkStart w:id="5746" w:name="_Toc199433926"/>
    </w:p>
    <w:p w14:paraId="063CDF5C" w14:textId="77777777" w:rsidR="00F6656C" w:rsidRPr="00415549" w:rsidRDefault="00F6656C" w:rsidP="00F6656C">
      <w:pPr>
        <w:pStyle w:val="Heading2"/>
      </w:pPr>
      <w:bookmarkStart w:id="5747" w:name="_Toc212204492"/>
      <w:r w:rsidRPr="00415549">
        <w:t>7.2</w:t>
      </w:r>
      <w:r w:rsidRPr="00415549">
        <w:tab/>
        <w:t>Topics for further consideration</w:t>
      </w:r>
      <w:bookmarkEnd w:id="5744"/>
      <w:bookmarkEnd w:id="5745"/>
      <w:bookmarkEnd w:id="5746"/>
      <w:bookmarkEnd w:id="5747"/>
    </w:p>
    <w:p w14:paraId="68517901" w14:textId="77777777" w:rsidR="00F6656C" w:rsidRPr="00415549" w:rsidRDefault="00F6656C" w:rsidP="00F6656C">
      <w:pPr>
        <w:pStyle w:val="Heading3"/>
      </w:pPr>
      <w:bookmarkStart w:id="5748" w:name="_Toc197067454"/>
      <w:bookmarkStart w:id="5749" w:name="_Toc197612042"/>
      <w:bookmarkStart w:id="5750" w:name="_Toc199433927"/>
      <w:bookmarkStart w:id="5751" w:name="_Toc212204493"/>
      <w:r w:rsidRPr="00415549">
        <w:t>7.2.Z</w:t>
      </w:r>
      <w:r w:rsidRPr="00415549">
        <w:tab/>
        <w:t>Topics for further consideration for KI#Z</w:t>
      </w:r>
      <w:bookmarkEnd w:id="5748"/>
      <w:bookmarkEnd w:id="5749"/>
      <w:bookmarkEnd w:id="5750"/>
      <w:bookmarkEnd w:id="5751"/>
    </w:p>
    <w:p w14:paraId="189BF821" w14:textId="085CB79F" w:rsidR="00F6656C" w:rsidRPr="00415549" w:rsidRDefault="00CD37BB" w:rsidP="00DC1B32">
      <w:pPr>
        <w:pStyle w:val="EditorsNote"/>
        <w:rPr>
          <w:lang w:eastAsia="ja-JP"/>
        </w:rPr>
      </w:pPr>
      <w:r>
        <w:rPr>
          <w:lang w:eastAsia="ja-JP"/>
        </w:rPr>
        <w:t>Editor's note</w:t>
      </w:r>
      <w:r w:rsidR="00DC1B32">
        <w:rPr>
          <w:lang w:eastAsia="ja-JP"/>
        </w:rPr>
        <w:t>:</w:t>
      </w:r>
      <w:r w:rsidR="00DC1B32">
        <w:rPr>
          <w:lang w:eastAsia="ja-JP"/>
        </w:rPr>
        <w:tab/>
        <w:t>This clause</w:t>
      </w:r>
      <w:r>
        <w:rPr>
          <w:lang w:eastAsia="ja-JP"/>
        </w:rPr>
        <w:t xml:space="preserve"> </w:t>
      </w:r>
      <w:r w:rsidR="00DC1B32">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5723"/>
    <w:bookmarkEnd w:id="5724"/>
    <w:bookmarkEnd w:id="5725"/>
    <w:bookmarkEnd w:id="5726"/>
    <w:bookmarkEnd w:id="5727"/>
    <w:p w14:paraId="7CE725A8" w14:textId="44D66CB5" w:rsidR="00B5477F" w:rsidRPr="00415549" w:rsidRDefault="00B5477F" w:rsidP="00212874"/>
    <w:p w14:paraId="4A9CA1E8" w14:textId="77777777" w:rsidR="00B5477F" w:rsidRPr="00415549" w:rsidRDefault="00B5477F" w:rsidP="007045CC">
      <w:pPr>
        <w:pStyle w:val="Heading1"/>
      </w:pPr>
      <w:bookmarkStart w:id="5752" w:name="_Toc92875666"/>
      <w:bookmarkStart w:id="5753" w:name="_Toc93070690"/>
      <w:bookmarkStart w:id="5754" w:name="_Toc199433928"/>
      <w:bookmarkStart w:id="5755" w:name="_Toc212204494"/>
      <w:r w:rsidRPr="00415549">
        <w:t>8</w:t>
      </w:r>
      <w:r w:rsidRPr="00415549">
        <w:tab/>
        <w:t>Conclusions</w:t>
      </w:r>
      <w:bookmarkEnd w:id="5728"/>
      <w:bookmarkEnd w:id="5729"/>
      <w:bookmarkEnd w:id="5730"/>
      <w:bookmarkEnd w:id="5731"/>
      <w:bookmarkEnd w:id="5752"/>
      <w:bookmarkEnd w:id="5753"/>
      <w:bookmarkEnd w:id="5754"/>
      <w:bookmarkEnd w:id="5755"/>
    </w:p>
    <w:p w14:paraId="6EF53224" w14:textId="29222B27" w:rsidR="00DC1B32" w:rsidDel="000A3DB2" w:rsidRDefault="00CD37BB" w:rsidP="00CD37BB">
      <w:pPr>
        <w:pStyle w:val="EditorsNote"/>
        <w:rPr>
          <w:del w:id="5756" w:author="Rapporteur" w:date="2025-11-26T12:55:00Z" w16du:dateUtc="2025-11-26T17:55:00Z"/>
        </w:rPr>
      </w:pPr>
      <w:del w:id="5757" w:author="Rapporteur" w:date="2025-11-26T12:55:00Z" w16du:dateUtc="2025-11-26T17:55:00Z">
        <w:r w:rsidDel="000A3DB2">
          <w:delText>Editor's note</w:delText>
        </w:r>
        <w:r w:rsidR="00DC1B32" w:rsidDel="000A3DB2">
          <w:delText>:</w:delText>
        </w:r>
        <w:r w:rsidDel="000A3DB2">
          <w:tab/>
        </w:r>
        <w:r w:rsidR="00DC1B32" w:rsidDel="000A3DB2">
          <w:delText>This clause</w:delText>
        </w:r>
        <w:r w:rsidDel="000A3DB2">
          <w:delText xml:space="preserve"> </w:delText>
        </w:r>
        <w:r w:rsidR="00DC1B32" w:rsidDel="000A3DB2">
          <w:delText>will capture conclusions for the study.</w:delText>
        </w:r>
      </w:del>
    </w:p>
    <w:p w14:paraId="1D9D15A1" w14:textId="4CCEC556" w:rsidR="00DC1B32" w:rsidDel="000A3DB2" w:rsidRDefault="00DC1B32" w:rsidP="00DC1B32">
      <w:pPr>
        <w:pStyle w:val="EditorsNote"/>
        <w:rPr>
          <w:del w:id="5758" w:author="Rapporteur" w:date="2025-11-26T12:55:00Z" w16du:dateUtc="2025-11-26T17:55:00Z"/>
        </w:rPr>
      </w:pPr>
      <w:del w:id="5759" w:author="Rapporteur" w:date="2025-11-26T12:55:00Z" w16du:dateUtc="2025-11-26T17:55:00Z">
        <w:r w:rsidDel="000A3DB2">
          <w:tab/>
          <w:delText>Where there is consensus, interim agreements (e.g. solution principles descriptions) should be documented in the TR as soon as possible during a study.</w:delText>
        </w:r>
      </w:del>
    </w:p>
    <w:p w14:paraId="1E70D17F" w14:textId="1A7BAA66" w:rsidR="00DC1B32" w:rsidDel="000A3DB2" w:rsidRDefault="00DC1B32" w:rsidP="00DC1B32">
      <w:pPr>
        <w:pStyle w:val="EditorsNote"/>
        <w:rPr>
          <w:del w:id="5760" w:author="Rapporteur" w:date="2025-11-26T12:55:00Z" w16du:dateUtc="2025-11-26T17:55:00Z"/>
        </w:rPr>
      </w:pPr>
      <w:del w:id="5761" w:author="Rapporteur" w:date="2025-11-26T12:55:00Z" w16du:dateUtc="2025-11-26T17:55:00Z">
        <w:r w:rsidDel="000A3DB2">
          <w:tab/>
          <w:delText xml:space="preserve">These can be documented in the TR as </w:delText>
        </w:r>
        <w:r w:rsidR="00CD37BB" w:rsidDel="000A3DB2">
          <w:delText>"</w:delText>
        </w:r>
        <w:r w:rsidDel="000A3DB2">
          <w:delText>7.1.Y Agreed Principles for KI#Y</w:delText>
        </w:r>
        <w:r w:rsidR="00CD37BB" w:rsidDel="000A3DB2">
          <w:delText>"</w:delText>
        </w:r>
        <w:r w:rsidDel="000A3DB2">
          <w:delText xml:space="preserve"> in the </w:delText>
        </w:r>
        <w:r w:rsidR="00CD37BB" w:rsidDel="000A3DB2">
          <w:delText>"</w:delText>
        </w:r>
        <w:r w:rsidDel="000A3DB2">
          <w:delText>Interim Agreements</w:delText>
        </w:r>
        <w:r w:rsidR="00CD37BB" w:rsidDel="000A3DB2">
          <w:delText>"</w:delText>
        </w:r>
        <w:r w:rsidDel="000A3DB2">
          <w:delText xml:space="preserve"> clause. If the interim agreement has impacts on another clause in the TR and if there is consensus, that TR clause can be updated.</w:delText>
        </w:r>
      </w:del>
    </w:p>
    <w:p w14:paraId="33FDC677" w14:textId="08C9FF08" w:rsidR="00DC1B32" w:rsidDel="000A3DB2" w:rsidRDefault="00DC1B32" w:rsidP="00DC1B32">
      <w:pPr>
        <w:pStyle w:val="EditorsNote"/>
        <w:rPr>
          <w:del w:id="5762" w:author="Rapporteur" w:date="2025-11-26T12:55:00Z" w16du:dateUtc="2025-11-26T17:55:00Z"/>
        </w:rPr>
      </w:pPr>
      <w:del w:id="5763" w:author="Rapporteur" w:date="2025-11-26T12:55:00Z" w16du:dateUtc="2025-11-26T17:55:00Z">
        <w:r w:rsidDel="000A3DB2">
          <w:tab/>
          <w:delText>By consensus interim agreements can become part of the final conclusions of the study.</w:delText>
        </w:r>
      </w:del>
    </w:p>
    <w:p w14:paraId="6B1367E8" w14:textId="0FFC3338" w:rsidR="00DC1B32" w:rsidDel="000A3DB2" w:rsidRDefault="00DC1B32" w:rsidP="00DC1B32">
      <w:pPr>
        <w:pStyle w:val="EditorsNote"/>
        <w:rPr>
          <w:del w:id="5764" w:author="Rapporteur" w:date="2025-11-26T12:55:00Z" w16du:dateUtc="2025-11-26T17:55:00Z"/>
        </w:rPr>
      </w:pPr>
      <w:del w:id="5765" w:author="Rapporteur" w:date="2025-11-26T12:55:00Z" w16du:dateUtc="2025-11-26T17:55:00Z">
        <w:r w:rsidDel="000A3DB2">
          <w:tab/>
          <w:delText>The Overall Evaluation clause</w:delText>
        </w:r>
        <w:r w:rsidR="00CD37BB" w:rsidDel="000A3DB2">
          <w:delText xml:space="preserve"> </w:delText>
        </w:r>
        <w:r w:rsidDel="000A3DB2">
          <w:delText>previously used in TR skeletons should not be used.</w:delText>
        </w:r>
      </w:del>
    </w:p>
    <w:p w14:paraId="5B320643" w14:textId="5E8EB419" w:rsidR="00DC1B32" w:rsidDel="000A3DB2" w:rsidRDefault="00DC1B32" w:rsidP="00DC1B32">
      <w:pPr>
        <w:pStyle w:val="EditorsNote"/>
        <w:rPr>
          <w:del w:id="5766" w:author="Rapporteur" w:date="2025-11-26T12:55:00Z" w16du:dateUtc="2025-11-26T17:55:00Z"/>
        </w:rPr>
      </w:pPr>
      <w:del w:id="5767" w:author="Rapporteur" w:date="2025-11-26T12:55:00Z" w16du:dateUtc="2025-11-26T17:55:00Z">
        <w:r w:rsidDel="000A3DB2">
          <w:tab/>
          <w:delText>There should be a Topics for further consideration clause per Key Issue. It is recommended that this is used e.g. to capture common issues that need to be resolved for multiple solutions.</w:delText>
        </w:r>
      </w:del>
    </w:p>
    <w:p w14:paraId="21F9A37C" w14:textId="37D0BAC5" w:rsidR="000A3DB2" w:rsidRPr="00E71C85" w:rsidRDefault="000A3DB2" w:rsidP="000A3DB2">
      <w:pPr>
        <w:pStyle w:val="Heading2"/>
        <w:rPr>
          <w:ins w:id="5768" w:author="Rapporteur" w:date="2025-11-26T13:00:00Z" w16du:dateUtc="2025-11-26T18:00:00Z"/>
          <w:rFonts w:eastAsiaTheme="minorEastAsia"/>
          <w:lang w:eastAsia="zh-CN"/>
        </w:rPr>
      </w:pPr>
      <w:bookmarkStart w:id="5769" w:name="_Toc112995518"/>
      <w:bookmarkStart w:id="5770" w:name="_Toc122509124"/>
      <w:ins w:id="5771" w:author="Rapporteur" w:date="2025-11-26T13:00:00Z" w16du:dateUtc="2025-11-26T18:00:00Z">
        <w:r w:rsidRPr="00E71C85">
          <w:rPr>
            <w:rFonts w:eastAsia="SimSun"/>
            <w:lang w:eastAsia="zh-CN"/>
          </w:rPr>
          <w:t>8.</w:t>
        </w:r>
        <w:r w:rsidRPr="00E71C85">
          <w:rPr>
            <w:rFonts w:eastAsia="SimSun" w:hint="eastAsia"/>
            <w:lang w:eastAsia="zh-CN"/>
          </w:rPr>
          <w:t>1</w:t>
        </w:r>
        <w:r w:rsidRPr="00E71C85">
          <w:rPr>
            <w:rFonts w:eastAsia="SimSun"/>
            <w:lang w:eastAsia="zh-CN"/>
          </w:rPr>
          <w:tab/>
        </w:r>
      </w:ins>
      <w:ins w:id="5772" w:author="Rapporteur" w:date="2025-11-26T13:43:00Z" w16du:dateUtc="2025-11-26T18:43:00Z">
        <w:r w:rsidR="00376ECA">
          <w:rPr>
            <w:rFonts w:eastAsia="SimSun"/>
            <w:lang w:eastAsia="zh-CN"/>
          </w:rPr>
          <w:t xml:space="preserve">Conclusion for </w:t>
        </w:r>
      </w:ins>
      <w:ins w:id="5773" w:author="Rapporteur" w:date="2025-11-26T13:00:00Z" w16du:dateUtc="2025-11-26T18:00:00Z">
        <w:r w:rsidRPr="00E71C85">
          <w:rPr>
            <w:rFonts w:eastAsia="SimSun"/>
            <w:lang w:eastAsia="zh-CN"/>
          </w:rPr>
          <w:t>Key Issue #</w:t>
        </w:r>
        <w:r w:rsidRPr="00E71C85">
          <w:rPr>
            <w:rFonts w:eastAsia="SimSun" w:hint="eastAsia"/>
            <w:lang w:eastAsia="zh-CN"/>
          </w:rPr>
          <w:t>1</w:t>
        </w:r>
        <w:r w:rsidRPr="00E71C85">
          <w:rPr>
            <w:rFonts w:eastAsia="SimSun"/>
            <w:lang w:eastAsia="zh-CN"/>
          </w:rPr>
          <w:t xml:space="preserve">: </w:t>
        </w:r>
      </w:ins>
      <w:bookmarkEnd w:id="5769"/>
      <w:bookmarkEnd w:id="5770"/>
      <w:ins w:id="5774" w:author="S2-2511301" w:date="2025-11-26T13:02:00Z" w16du:dateUtc="2025-11-26T18:02:00Z">
        <w:r w:rsidRPr="004446D1">
          <w:t>System Architecture to Support Sensing</w:t>
        </w:r>
      </w:ins>
    </w:p>
    <w:p w14:paraId="6A58B060" w14:textId="77777777" w:rsidR="000A3DB2" w:rsidRPr="004446D1" w:rsidRDefault="000A3DB2" w:rsidP="000A3DB2">
      <w:pPr>
        <w:rPr>
          <w:ins w:id="5775" w:author="S2-2511301" w:date="2025-11-26T12:58:00Z" w16du:dateUtc="2025-11-26T17:58:00Z"/>
        </w:rPr>
      </w:pPr>
      <w:ins w:id="5776" w:author="S2-2511301" w:date="2025-11-26T12:58:00Z" w16du:dateUtc="2025-11-26T17:58:00Z">
        <w:r w:rsidRPr="004446D1">
          <w:t>To support KI#1 System Architecture to Support Sensing, the following principles are concluded:</w:t>
        </w:r>
      </w:ins>
    </w:p>
    <w:p w14:paraId="67734BE2" w14:textId="77777777" w:rsidR="000A3DB2" w:rsidRPr="004446D1" w:rsidRDefault="000A3DB2" w:rsidP="000A3DB2">
      <w:pPr>
        <w:rPr>
          <w:ins w:id="5777" w:author="S2-2511301" w:date="2025-11-26T12:58:00Z" w16du:dateUtc="2025-11-26T17:58:00Z"/>
          <w:rFonts w:eastAsiaTheme="minorEastAsia"/>
          <w:lang w:eastAsia="zh-CN"/>
        </w:rPr>
      </w:pPr>
      <w:ins w:id="5778" w:author="S2-2511301" w:date="2025-11-26T12:58:00Z" w16du:dateUtc="2025-11-26T17:58:00Z">
        <w:r w:rsidRPr="004446D1">
          <w:rPr>
            <w:b/>
            <w:bCs/>
            <w:lang w:eastAsia="zh-CN"/>
          </w:rPr>
          <w:t>Principle 1:</w:t>
        </w:r>
        <w:r w:rsidRPr="004446D1">
          <w:rPr>
            <w:lang w:eastAsia="zh-CN"/>
          </w:rPr>
          <w:t xml:space="preserve"> one new Network Function (i.e. Sensing Function, SF) is defined to support Sensing Service. </w:t>
        </w:r>
        <w:r w:rsidRPr="004446D1">
          <w:rPr>
            <w:rFonts w:eastAsiaTheme="minorEastAsia"/>
            <w:lang w:eastAsia="zh-CN"/>
          </w:rPr>
          <w:t>the SF may contain Sensing control functionality (SCF) and Sensing Processing functionality (SPF).</w:t>
        </w:r>
      </w:ins>
    </w:p>
    <w:p w14:paraId="4D33045A" w14:textId="77777777" w:rsidR="000A3DB2" w:rsidRPr="004446D1" w:rsidRDefault="000A3DB2" w:rsidP="000A3DB2">
      <w:pPr>
        <w:pStyle w:val="ListParagraph"/>
        <w:numPr>
          <w:ilvl w:val="0"/>
          <w:numId w:val="17"/>
        </w:numPr>
        <w:overflowPunct/>
        <w:autoSpaceDE/>
        <w:autoSpaceDN/>
        <w:adjustRightInd/>
        <w:textAlignment w:val="auto"/>
        <w:rPr>
          <w:ins w:id="5779" w:author="S2-2511301" w:date="2025-11-26T12:58:00Z" w16du:dateUtc="2025-11-26T17:58:00Z"/>
          <w:lang w:eastAsia="zh-CN"/>
        </w:rPr>
      </w:pPr>
      <w:ins w:id="5780" w:author="S2-2511301" w:date="2025-11-26T12:58:00Z" w16du:dateUtc="2025-11-26T17:58:00Z">
        <w:r w:rsidRPr="004446D1">
          <w:rPr>
            <w:lang w:eastAsia="zh-CN"/>
          </w:rPr>
          <w:t>The functionalit</w:t>
        </w:r>
        <w:r w:rsidRPr="004446D1">
          <w:rPr>
            <w:rFonts w:hint="eastAsia"/>
            <w:lang w:eastAsia="zh-CN"/>
          </w:rPr>
          <w:t>ies</w:t>
        </w:r>
        <w:r w:rsidRPr="004446D1">
          <w:rPr>
            <w:lang w:eastAsia="zh-CN"/>
          </w:rPr>
          <w:t xml:space="preserve"> of SCF may support for, e.g., receiving the sensing service request, authorization of the Sensing service request, sending configuration parameters to SE, etc.</w:t>
        </w:r>
      </w:ins>
    </w:p>
    <w:p w14:paraId="393AD613" w14:textId="77777777" w:rsidR="000A3DB2" w:rsidRPr="004446D1" w:rsidRDefault="000A3DB2" w:rsidP="000A3DB2">
      <w:pPr>
        <w:pStyle w:val="ListParagraph"/>
        <w:numPr>
          <w:ilvl w:val="0"/>
          <w:numId w:val="17"/>
        </w:numPr>
        <w:overflowPunct/>
        <w:autoSpaceDE/>
        <w:autoSpaceDN/>
        <w:adjustRightInd/>
        <w:textAlignment w:val="auto"/>
        <w:rPr>
          <w:ins w:id="5781" w:author="S2-2511301" w:date="2025-11-26T12:58:00Z" w16du:dateUtc="2025-11-26T17:58:00Z"/>
          <w:lang w:eastAsia="zh-CN"/>
        </w:rPr>
      </w:pPr>
      <w:ins w:id="5782" w:author="S2-2511301" w:date="2025-11-26T12:58:00Z" w16du:dateUtc="2025-11-26T17:58:00Z">
        <w:r w:rsidRPr="004446D1">
          <w:rPr>
            <w:lang w:eastAsia="zh-CN"/>
          </w:rPr>
          <w:t>The functionalities of SPF may support for e.g., sensing data collection, sensing result generation, etc.</w:t>
        </w:r>
      </w:ins>
    </w:p>
    <w:p w14:paraId="21336787" w14:textId="41E0410B" w:rsidR="000A3DB2" w:rsidRPr="004446D1" w:rsidRDefault="000A3DB2" w:rsidP="000A3DB2">
      <w:pPr>
        <w:pStyle w:val="NO"/>
        <w:rPr>
          <w:ins w:id="5783" w:author="S2-2511301" w:date="2025-11-26T12:58:00Z" w16du:dateUtc="2025-11-26T17:58:00Z"/>
          <w:lang w:eastAsia="zh-CN"/>
        </w:rPr>
      </w:pPr>
      <w:ins w:id="5784" w:author="S2-2511301" w:date="2025-11-26T12:58:00Z" w16du:dateUtc="2025-11-26T17:58:00Z">
        <w:r w:rsidRPr="004446D1">
          <w:rPr>
            <w:rFonts w:hint="eastAsia"/>
            <w:lang w:eastAsia="zh-CN"/>
          </w:rPr>
          <w:t>NOTE 1:</w:t>
        </w:r>
      </w:ins>
      <w:ins w:id="5785" w:author="Rapporteur" w:date="2025-11-26T14:01:00Z" w16du:dateUtc="2025-11-26T19:01:00Z">
        <w:r w:rsidR="004F5A48">
          <w:rPr>
            <w:lang w:eastAsia="zh-CN"/>
          </w:rPr>
          <w:tab/>
          <w:t>T</w:t>
        </w:r>
      </w:ins>
      <w:ins w:id="5786" w:author="S2-2511301" w:date="2025-11-26T12:58:00Z" w16du:dateUtc="2025-11-26T17:58:00Z">
        <w:r w:rsidRPr="004446D1">
          <w:rPr>
            <w:rFonts w:hint="eastAsia"/>
            <w:lang w:eastAsia="zh-CN"/>
          </w:rPr>
          <w:t>he details of functionalities of SCF or SPF will be specified during the normative work.</w:t>
        </w:r>
      </w:ins>
    </w:p>
    <w:p w14:paraId="4C176A9A" w14:textId="77777777" w:rsidR="000A3DB2" w:rsidRPr="004446D1" w:rsidRDefault="000A3DB2" w:rsidP="000A3DB2">
      <w:pPr>
        <w:pStyle w:val="NO"/>
        <w:rPr>
          <w:ins w:id="5787" w:author="S2-2511301" w:date="2025-11-26T12:58:00Z" w16du:dateUtc="2025-11-26T17:58:00Z"/>
        </w:rPr>
      </w:pPr>
      <w:ins w:id="5788" w:author="S2-2511301" w:date="2025-11-26T12:58:00Z" w16du:dateUtc="2025-11-26T17:58:00Z">
        <w:r w:rsidRPr="004446D1">
          <w:rPr>
            <w:rFonts w:hint="eastAsia"/>
            <w:lang w:eastAsia="zh-CN"/>
          </w:rPr>
          <w:t>N</w:t>
        </w:r>
        <w:r w:rsidRPr="004446D1">
          <w:rPr>
            <w:lang w:eastAsia="zh-CN"/>
          </w:rPr>
          <w:t>OTE </w:t>
        </w:r>
        <w:r w:rsidRPr="004446D1">
          <w:rPr>
            <w:rFonts w:hint="eastAsia"/>
            <w:lang w:eastAsia="zh-CN"/>
          </w:rPr>
          <w:t>2</w:t>
        </w:r>
        <w:r w:rsidRPr="004446D1">
          <w:rPr>
            <w:lang w:eastAsia="zh-CN"/>
          </w:rPr>
          <w:t>:</w:t>
        </w:r>
        <w:r w:rsidRPr="004446D1">
          <w:rPr>
            <w:b/>
            <w:bCs/>
            <w:lang w:eastAsia="zh-CN"/>
          </w:rPr>
          <w:tab/>
        </w:r>
        <w:r w:rsidRPr="004446D1">
          <w:rPr>
            <w:lang w:eastAsia="zh-CN"/>
          </w:rPr>
          <w:t>There is no standardized interface between the SCF and SPF in Rel-20 5G-A.</w:t>
        </w:r>
      </w:ins>
    </w:p>
    <w:p w14:paraId="39617781" w14:textId="77777777" w:rsidR="000A3DB2" w:rsidRPr="004446D1" w:rsidRDefault="000A3DB2" w:rsidP="000A3DB2">
      <w:pPr>
        <w:pStyle w:val="NO"/>
        <w:rPr>
          <w:ins w:id="5789" w:author="S2-2511301" w:date="2025-11-26T12:58:00Z" w16du:dateUtc="2025-11-26T17:58:00Z"/>
        </w:rPr>
      </w:pPr>
      <w:ins w:id="5790" w:author="S2-2511301" w:date="2025-11-26T12:58:00Z" w16du:dateUtc="2025-11-26T17:58:00Z">
        <w:r w:rsidRPr="004446D1">
          <w:rPr>
            <w:rStyle w:val="eop"/>
          </w:rPr>
          <w:t>NOTE </w:t>
        </w:r>
        <w:r w:rsidRPr="004446D1">
          <w:rPr>
            <w:rStyle w:val="eop"/>
            <w:rFonts w:hint="eastAsia"/>
            <w:lang w:eastAsia="zh-CN"/>
          </w:rPr>
          <w:t>3</w:t>
        </w:r>
        <w:r w:rsidRPr="004446D1">
          <w:rPr>
            <w:rStyle w:val="eop"/>
          </w:rPr>
          <w:t>:</w:t>
        </w:r>
        <w:r w:rsidRPr="004446D1">
          <w:rPr>
            <w:rStyle w:val="eop"/>
          </w:rPr>
          <w:tab/>
          <w:t>How to capture the deployment options of SP</w:t>
        </w:r>
        <w:r w:rsidRPr="004446D1">
          <w:rPr>
            <w:rStyle w:val="eop"/>
            <w:rFonts w:hint="eastAsia"/>
            <w:lang w:eastAsia="zh-CN"/>
          </w:rPr>
          <w:t>F</w:t>
        </w:r>
        <w:r w:rsidRPr="004446D1">
          <w:rPr>
            <w:rStyle w:val="eop"/>
            <w:lang w:eastAsia="zh-CN"/>
          </w:rPr>
          <w:t>(s) functionality</w:t>
        </w:r>
        <w:r w:rsidRPr="004446D1">
          <w:rPr>
            <w:rStyle w:val="eop"/>
          </w:rPr>
          <w:t xml:space="preserve"> and SCF </w:t>
        </w:r>
        <w:r w:rsidRPr="004446D1">
          <w:rPr>
            <w:rStyle w:val="eop"/>
            <w:lang w:eastAsia="zh-CN"/>
          </w:rPr>
          <w:t>functionality</w:t>
        </w:r>
        <w:r w:rsidRPr="004446D1">
          <w:rPr>
            <w:rStyle w:val="eop"/>
          </w:rPr>
          <w:t xml:space="preserve"> of the same SF, e.g. co-located or separated, can be discussed during the normative phase.</w:t>
        </w:r>
      </w:ins>
    </w:p>
    <w:p w14:paraId="7F4E1A71" w14:textId="77777777" w:rsidR="000A3DB2" w:rsidRDefault="000A3DB2">
      <w:pPr>
        <w:pStyle w:val="NO"/>
        <w:rPr>
          <w:b/>
          <w:bCs/>
          <w:lang w:eastAsia="zh-CN"/>
        </w:rPr>
        <w:pPrChange w:id="5791" w:author="Rapporteur" w:date="2025-11-26T13:11:00Z" w16du:dateUtc="2025-11-26T18:11:00Z">
          <w:pPr/>
        </w:pPrChange>
      </w:pPr>
      <w:ins w:id="5792" w:author="S2-2511301" w:date="2025-11-26T12:58:00Z" w16du:dateUtc="2025-11-26T17:58:00Z">
        <w:r w:rsidRPr="004446D1">
          <w:rPr>
            <w:lang w:eastAsia="zh-CN"/>
          </w:rPr>
          <w:t>NOTE </w:t>
        </w:r>
        <w:r w:rsidRPr="004446D1">
          <w:rPr>
            <w:rFonts w:hint="eastAsia"/>
            <w:lang w:eastAsia="zh-CN"/>
          </w:rPr>
          <w:t>4</w:t>
        </w:r>
        <w:r w:rsidRPr="004446D1">
          <w:rPr>
            <w:lang w:eastAsia="zh-CN"/>
          </w:rPr>
          <w:t>:</w:t>
        </w:r>
        <w:r w:rsidRPr="004446D1">
          <w:rPr>
            <w:lang w:eastAsia="zh-CN"/>
          </w:rPr>
          <w:tab/>
          <w:t>The final name and Acronym for Sensing Function may need further update if necessary.</w:t>
        </w:r>
        <w:r w:rsidRPr="004446D1">
          <w:rPr>
            <w:rFonts w:hint="eastAsia"/>
            <w:b/>
            <w:bCs/>
            <w:lang w:eastAsia="zh-CN"/>
          </w:rPr>
          <w:t xml:space="preserve"> </w:t>
        </w:r>
      </w:ins>
    </w:p>
    <w:p w14:paraId="6B32565E" w14:textId="11E09F6B" w:rsidR="000A3DB2" w:rsidRPr="004446D1" w:rsidRDefault="000A3DB2" w:rsidP="000A3DB2">
      <w:pPr>
        <w:rPr>
          <w:ins w:id="5793" w:author="S2-2511301" w:date="2025-11-26T12:58:00Z" w16du:dateUtc="2025-11-26T17:58:00Z"/>
          <w:lang w:eastAsia="zh-CN"/>
        </w:rPr>
      </w:pPr>
      <w:ins w:id="5794" w:author="S2-2511301" w:date="2025-11-26T12:58:00Z" w16du:dateUtc="2025-11-26T17:58:00Z">
        <w:r w:rsidRPr="004446D1">
          <w:rPr>
            <w:b/>
            <w:bCs/>
            <w:lang w:eastAsia="zh-CN"/>
          </w:rPr>
          <w:t>Principle 2:</w:t>
        </w:r>
        <w:r w:rsidRPr="004446D1">
          <w:rPr>
            <w:lang w:eastAsia="zh-CN"/>
          </w:rPr>
          <w:t xml:space="preserve"> N</w:t>
        </w:r>
      </w:ins>
      <w:ins w:id="5795" w:author="Rapporteur" w:date="2025-11-26T14:01:00Z" w16du:dateUtc="2025-11-26T19:01:00Z">
        <w:r w:rsidR="004F5A48">
          <w:rPr>
            <w:lang w:eastAsia="zh-CN"/>
          </w:rPr>
          <w:t>o</w:t>
        </w:r>
      </w:ins>
      <w:ins w:id="5796" w:author="S2-2511301" w:date="2025-11-26T12:58:00Z" w16du:dateUtc="2025-11-26T17:58:00Z">
        <w:r w:rsidRPr="004446D1">
          <w:rPr>
            <w:lang w:eastAsia="zh-CN"/>
          </w:rPr>
          <w:t xml:space="preserve"> dedicated storage NF is needed to store the Sensing data and Sensing result.</w:t>
        </w:r>
      </w:ins>
    </w:p>
    <w:p w14:paraId="0528516F" w14:textId="77777777" w:rsidR="000A3DB2" w:rsidRPr="004446D1" w:rsidRDefault="000A3DB2" w:rsidP="000A3DB2">
      <w:pPr>
        <w:rPr>
          <w:ins w:id="5797" w:author="S2-2511301" w:date="2025-11-26T12:58:00Z" w16du:dateUtc="2025-11-26T17:58:00Z"/>
          <w:b/>
          <w:bCs/>
          <w:lang w:eastAsia="zh-CN"/>
        </w:rPr>
      </w:pPr>
      <w:ins w:id="5798" w:author="S2-2511301" w:date="2025-11-26T12:58:00Z" w16du:dateUtc="2025-11-26T17:58:00Z">
        <w:r w:rsidRPr="004446D1">
          <w:rPr>
            <w:rFonts w:eastAsiaTheme="minorEastAsia"/>
            <w:b/>
            <w:bCs/>
            <w:lang w:eastAsia="zh-CN"/>
          </w:rPr>
          <w:t>Principle 3:</w:t>
        </w:r>
        <w:r w:rsidRPr="004446D1">
          <w:rPr>
            <w:rFonts w:eastAsiaTheme="minorEastAsia"/>
            <w:lang w:eastAsia="zh-CN"/>
          </w:rPr>
          <w:t xml:space="preserve"> In this study, </w:t>
        </w:r>
        <w:r w:rsidRPr="004446D1">
          <w:t>the gNB is the only entity that acts as the Sensing Entity (SE).</w:t>
        </w:r>
      </w:ins>
    </w:p>
    <w:p w14:paraId="76C8B768" w14:textId="2D0AE657" w:rsidR="000A3DB2" w:rsidRPr="004446D1" w:rsidRDefault="000A3DB2" w:rsidP="009F12E5">
      <w:pPr>
        <w:pStyle w:val="EditorsNote"/>
        <w:rPr>
          <w:ins w:id="5799" w:author="S2-2511301" w:date="2025-11-26T12:58:00Z" w16du:dateUtc="2025-11-26T17:58:00Z"/>
          <w:lang w:eastAsia="zh-CN"/>
        </w:rPr>
      </w:pPr>
      <w:ins w:id="5800" w:author="S2-2511301" w:date="2025-11-26T12:58:00Z" w16du:dateUtc="2025-11-26T17:58:00Z">
        <w:r w:rsidRPr="009F12E5">
          <w:rPr>
            <w:lang w:eastAsia="zh-CN"/>
            <w:rPrChange w:id="5801" w:author="Rapporteur" w:date="2025-11-26T13:09:00Z" w16du:dateUtc="2025-11-26T18:09:00Z">
              <w:rPr>
                <w:highlight w:val="yellow"/>
                <w:lang w:eastAsia="zh-CN"/>
              </w:rPr>
            </w:rPrChange>
          </w:rPr>
          <w:t>Editor’s Note: whether Sensing control signalling is exchanged between SE and SF directly without AMF involvement</w:t>
        </w:r>
      </w:ins>
      <w:ins w:id="5802" w:author="Rapporteur" w:date="2025-11-26T13:09:00Z" w16du:dateUtc="2025-11-26T18:09:00Z">
        <w:r w:rsidR="009F12E5" w:rsidRPr="009F12E5">
          <w:rPr>
            <w:lang w:eastAsia="zh-CN"/>
            <w:rPrChange w:id="5803" w:author="Rapporteur" w:date="2025-11-26T13:09:00Z" w16du:dateUtc="2025-11-26T18:09:00Z">
              <w:rPr>
                <w:highlight w:val="yellow"/>
                <w:lang w:eastAsia="zh-CN"/>
              </w:rPr>
            </w:rPrChange>
          </w:rPr>
          <w:t xml:space="preserve"> </w:t>
        </w:r>
      </w:ins>
      <w:ins w:id="5804" w:author="S2-2511301" w:date="2025-11-26T12:58:00Z" w16du:dateUtc="2025-11-26T17:58:00Z">
        <w:r w:rsidRPr="009F12E5">
          <w:rPr>
            <w:lang w:eastAsia="zh-CN"/>
            <w:rPrChange w:id="5805" w:author="Rapporteur" w:date="2025-11-26T13:09:00Z" w16du:dateUtc="2025-11-26T18:09:00Z">
              <w:rPr>
                <w:highlight w:val="yellow"/>
                <w:lang w:eastAsia="zh-CN"/>
              </w:rPr>
            </w:rPrChange>
          </w:rPr>
          <w:t>is FFS and will be resolved in next meeting.</w:t>
        </w:r>
      </w:ins>
    </w:p>
    <w:p w14:paraId="0D3117CE" w14:textId="17932FA6" w:rsidR="000A3DB2" w:rsidRPr="004446D1" w:rsidRDefault="000A3DB2" w:rsidP="000A3DB2">
      <w:pPr>
        <w:rPr>
          <w:ins w:id="5806" w:author="S2-2511301" w:date="2025-11-26T12:58:00Z" w16du:dateUtc="2025-11-26T17:58:00Z"/>
          <w:rFonts w:eastAsiaTheme="minorEastAsia"/>
          <w:lang w:eastAsia="zh-CN"/>
        </w:rPr>
      </w:pPr>
      <w:ins w:id="5807" w:author="S2-2511301" w:date="2025-11-26T12:58:00Z" w16du:dateUtc="2025-11-26T17:58:00Z">
        <w:r w:rsidRPr="004446D1">
          <w:rPr>
            <w:b/>
            <w:bCs/>
            <w:lang w:eastAsia="zh-CN"/>
          </w:rPr>
          <w:t xml:space="preserve">Principle </w:t>
        </w:r>
      </w:ins>
      <w:ins w:id="5808" w:author="Rapporteur" w:date="2025-11-26T13:09:00Z" w16du:dateUtc="2025-11-26T18:09:00Z">
        <w:r w:rsidR="009F12E5">
          <w:rPr>
            <w:b/>
            <w:bCs/>
            <w:lang w:eastAsia="zh-CN"/>
          </w:rPr>
          <w:t>4</w:t>
        </w:r>
      </w:ins>
      <w:ins w:id="5809" w:author="S2-2511301" w:date="2025-11-26T12:58:00Z" w16du:dateUtc="2025-11-26T17:58:00Z">
        <w:r w:rsidRPr="004446D1">
          <w:rPr>
            <w:b/>
            <w:bCs/>
            <w:lang w:eastAsia="zh-CN"/>
          </w:rPr>
          <w:t>:</w:t>
        </w:r>
        <w:r w:rsidRPr="004446D1">
          <w:rPr>
            <w:lang w:eastAsia="zh-CN"/>
          </w:rPr>
          <w:t xml:space="preserve"> Sensing data delivery between SE (i.e. gNB) and SF is supported via direct connection without AMF involvement.</w:t>
        </w:r>
      </w:ins>
    </w:p>
    <w:p w14:paraId="2F6AF974" w14:textId="5545A742" w:rsidR="000A3DB2" w:rsidRPr="004446D1" w:rsidDel="009F12E5" w:rsidRDefault="000A3DB2" w:rsidP="000A3DB2">
      <w:pPr>
        <w:rPr>
          <w:ins w:id="5810" w:author="S2-2511301" w:date="2025-11-26T12:58:00Z" w16du:dateUtc="2025-11-26T17:58:00Z"/>
          <w:del w:id="5811" w:author="Rapporteur" w:date="2025-11-26T13:10:00Z" w16du:dateUtc="2025-11-26T18:10:00Z"/>
          <w:rFonts w:eastAsiaTheme="minorEastAsia"/>
          <w:lang w:eastAsia="zh-CN"/>
        </w:rPr>
      </w:pPr>
      <w:ins w:id="5812" w:author="S2-2511301" w:date="2025-11-26T12:58:00Z" w16du:dateUtc="2025-11-26T17:58:00Z">
        <w:r w:rsidRPr="004446D1">
          <w:rPr>
            <w:rFonts w:eastAsiaTheme="minorEastAsia" w:hint="eastAsia"/>
            <w:b/>
            <w:bCs/>
            <w:lang w:eastAsia="zh-CN"/>
          </w:rPr>
          <w:t>Principle</w:t>
        </w:r>
        <w:r w:rsidRPr="004446D1">
          <w:rPr>
            <w:rFonts w:eastAsiaTheme="minorEastAsia"/>
            <w:b/>
            <w:bCs/>
            <w:lang w:eastAsia="zh-CN"/>
          </w:rPr>
          <w:t xml:space="preserve"> </w:t>
        </w:r>
      </w:ins>
      <w:ins w:id="5813" w:author="Rapporteur" w:date="2025-11-26T13:09:00Z" w16du:dateUtc="2025-11-26T18:09:00Z">
        <w:r w:rsidR="009F12E5">
          <w:rPr>
            <w:rFonts w:eastAsiaTheme="minorEastAsia"/>
            <w:b/>
            <w:bCs/>
            <w:lang w:eastAsia="zh-CN"/>
          </w:rPr>
          <w:t>5</w:t>
        </w:r>
      </w:ins>
      <w:ins w:id="5814" w:author="S2-2511301" w:date="2025-11-26T12:58:00Z" w16du:dateUtc="2025-11-26T17:58:00Z">
        <w:r w:rsidRPr="004446D1">
          <w:rPr>
            <w:rFonts w:eastAsiaTheme="minorEastAsia"/>
            <w:b/>
            <w:bCs/>
            <w:lang w:eastAsia="zh-CN"/>
          </w:rPr>
          <w:t xml:space="preserve">: </w:t>
        </w:r>
        <w:r w:rsidRPr="004446D1">
          <w:rPr>
            <w:rFonts w:eastAsiaTheme="minorEastAsia"/>
            <w:lang w:eastAsia="zh-CN"/>
          </w:rPr>
          <w:t>Only one SF is selected to support for one sensing service request in this release</w:t>
        </w:r>
      </w:ins>
      <w:ins w:id="5815" w:author="Rapporteur" w:date="2025-11-26T13:10:00Z" w16du:dateUtc="2025-11-26T18:10:00Z">
        <w:r w:rsidR="009F12E5">
          <w:rPr>
            <w:rFonts w:eastAsiaTheme="minorEastAsia"/>
            <w:lang w:eastAsia="zh-CN"/>
          </w:rPr>
          <w:t>.</w:t>
        </w:r>
      </w:ins>
    </w:p>
    <w:p w14:paraId="35F092C9" w14:textId="77777777" w:rsidR="000A3DB2" w:rsidRPr="004446D1" w:rsidRDefault="000A3DB2" w:rsidP="009F12E5">
      <w:pPr>
        <w:rPr>
          <w:ins w:id="5816" w:author="S2-2511301" w:date="2025-11-26T12:58:00Z" w16du:dateUtc="2025-11-26T17:58:00Z"/>
          <w:rFonts w:eastAsiaTheme="minorEastAsia"/>
          <w:lang w:eastAsia="zh-CN"/>
        </w:rPr>
      </w:pPr>
    </w:p>
    <w:p w14:paraId="693BF2F9" w14:textId="77777777" w:rsidR="000A3DB2" w:rsidRPr="004446D1" w:rsidRDefault="000A3DB2" w:rsidP="000A3DB2">
      <w:pPr>
        <w:pStyle w:val="NO"/>
        <w:rPr>
          <w:ins w:id="5817" w:author="S2-2511301" w:date="2025-11-26T12:58:00Z" w16du:dateUtc="2025-11-26T17:58:00Z"/>
        </w:rPr>
      </w:pPr>
      <w:ins w:id="5818" w:author="S2-2511301" w:date="2025-11-26T12:58:00Z" w16du:dateUtc="2025-11-26T17:58:00Z">
        <w:r w:rsidRPr="004446D1">
          <w:t>NOTE </w:t>
        </w:r>
        <w:del w:id="5819" w:author="Rapporteur" w:date="2025-11-26T14:01:00Z" w16du:dateUtc="2025-11-26T19:01:00Z">
          <w:r w:rsidRPr="004446D1" w:rsidDel="004F5A48">
            <w:delText xml:space="preserve"> </w:delText>
          </w:r>
        </w:del>
        <w:r w:rsidRPr="004446D1">
          <w:rPr>
            <w:rFonts w:hint="eastAsia"/>
            <w:lang w:eastAsia="zh-CN"/>
          </w:rPr>
          <w:t>5</w:t>
        </w:r>
        <w:r w:rsidRPr="004446D1">
          <w:t>:</w:t>
        </w:r>
        <w:r w:rsidRPr="004446D1">
          <w:tab/>
          <w:t>Privacy protection and other security aspects will be coordinated with SA WG3 and the related impact to architecture enhancement will be based on SA WG3 during the normative phase.</w:t>
        </w:r>
      </w:ins>
    </w:p>
    <w:p w14:paraId="3BE51F03" w14:textId="77777777" w:rsidR="000A3DB2" w:rsidRPr="004F62E7" w:rsidRDefault="000A3DB2" w:rsidP="000A3DB2">
      <w:pPr>
        <w:pStyle w:val="NO"/>
        <w:rPr>
          <w:ins w:id="5820" w:author="S2-2511301" w:date="2025-11-26T12:58:00Z" w16du:dateUtc="2025-11-26T17:58:00Z"/>
        </w:rPr>
      </w:pPr>
      <w:ins w:id="5821" w:author="S2-2511301" w:date="2025-11-26T12:58:00Z" w16du:dateUtc="2025-11-26T17:58:00Z">
        <w:r w:rsidRPr="004446D1">
          <w:t>NOTE </w:t>
        </w:r>
        <w:r w:rsidRPr="004446D1">
          <w:rPr>
            <w:rFonts w:hint="eastAsia"/>
            <w:lang w:eastAsia="zh-CN"/>
          </w:rPr>
          <w:t>6</w:t>
        </w:r>
        <w:r w:rsidRPr="004446D1">
          <w:t>:</w:t>
        </w:r>
        <w:r w:rsidRPr="004446D1">
          <w:tab/>
          <w:t>Other KI's conclusions will be aligned with KI#1 conclusions.</w:t>
        </w:r>
      </w:ins>
    </w:p>
    <w:p w14:paraId="25228274" w14:textId="75A88AA3" w:rsidR="00C13035" w:rsidRPr="00E71C85" w:rsidRDefault="00C13035" w:rsidP="00C13035">
      <w:pPr>
        <w:pStyle w:val="Heading2"/>
        <w:rPr>
          <w:ins w:id="5822" w:author="Rapporteur" w:date="2025-11-26T13:12:00Z" w16du:dateUtc="2025-11-26T18:12:00Z"/>
          <w:rFonts w:eastAsiaTheme="minorEastAsia"/>
          <w:lang w:eastAsia="zh-CN"/>
        </w:rPr>
      </w:pPr>
      <w:ins w:id="5823" w:author="Rapporteur" w:date="2025-11-26T13:12:00Z" w16du:dateUtc="2025-11-26T18:12:00Z">
        <w:r w:rsidRPr="00E71C85">
          <w:rPr>
            <w:rFonts w:eastAsia="SimSun"/>
            <w:lang w:eastAsia="zh-CN"/>
          </w:rPr>
          <w:t>8.</w:t>
        </w:r>
        <w:r>
          <w:rPr>
            <w:rFonts w:eastAsia="SimSun"/>
            <w:lang w:eastAsia="zh-CN"/>
          </w:rPr>
          <w:t>2</w:t>
        </w:r>
        <w:r w:rsidRPr="00E71C85">
          <w:rPr>
            <w:rFonts w:eastAsia="SimSun"/>
            <w:lang w:eastAsia="zh-CN"/>
          </w:rPr>
          <w:tab/>
        </w:r>
      </w:ins>
      <w:ins w:id="5824" w:author="Rapporteur" w:date="2025-11-26T13:44:00Z" w16du:dateUtc="2025-11-26T18:44:00Z">
        <w:r w:rsidR="00376ECA">
          <w:rPr>
            <w:rFonts w:eastAsia="SimSun"/>
            <w:lang w:eastAsia="zh-CN"/>
          </w:rPr>
          <w:t xml:space="preserve">Conclusion for </w:t>
        </w:r>
      </w:ins>
      <w:ins w:id="5825" w:author="Rapporteur" w:date="2025-11-26T13:12:00Z" w16du:dateUtc="2025-11-26T18:12:00Z">
        <w:r w:rsidRPr="00E71C85">
          <w:rPr>
            <w:rFonts w:eastAsia="SimSun"/>
            <w:lang w:eastAsia="zh-CN"/>
          </w:rPr>
          <w:t>Key Issue #</w:t>
        </w:r>
        <w:r>
          <w:rPr>
            <w:rFonts w:eastAsia="SimSun"/>
            <w:lang w:eastAsia="zh-CN"/>
          </w:rPr>
          <w:t>2</w:t>
        </w:r>
        <w:r w:rsidRPr="00E71C85">
          <w:rPr>
            <w:rFonts w:eastAsia="SimSun"/>
            <w:lang w:eastAsia="zh-CN"/>
          </w:rPr>
          <w:t xml:space="preserve">: </w:t>
        </w:r>
      </w:ins>
      <w:ins w:id="5826" w:author="S2-2511042" w:date="2025-11-26T13:28:00Z" w16du:dateUtc="2025-11-26T18:28:00Z">
        <w:r w:rsidR="003A0816" w:rsidRPr="003A0816">
          <w:rPr>
            <w:rFonts w:eastAsia="SimSun"/>
            <w:lang w:eastAsia="zh-CN"/>
          </w:rPr>
          <w:t>Authorization and Revocation to Support Sensing Service</w:t>
        </w:r>
      </w:ins>
    </w:p>
    <w:p w14:paraId="2016A4F8" w14:textId="77777777" w:rsidR="003A0816" w:rsidRPr="00C81EC0" w:rsidRDefault="003A0816" w:rsidP="003A0816">
      <w:pPr>
        <w:rPr>
          <w:ins w:id="5827" w:author="S2-2511042" w:date="2025-11-26T13:29:00Z" w16du:dateUtc="2025-11-26T18:29:00Z"/>
        </w:rPr>
      </w:pPr>
      <w:ins w:id="5828" w:author="S2-2511042" w:date="2025-11-26T13:29:00Z" w16du:dateUtc="2025-11-26T18:29:00Z">
        <w:r w:rsidRPr="00C81EC0">
          <w:t>To resolve the KI#2 Authorization and Revocation to Support Sensing Service, the following conclusions are adopted for normative work:</w:t>
        </w:r>
      </w:ins>
    </w:p>
    <w:p w14:paraId="1FC37E50" w14:textId="77777777" w:rsidR="003A0816" w:rsidRPr="00C81EC0" w:rsidRDefault="003A0816" w:rsidP="003A0816">
      <w:pPr>
        <w:pStyle w:val="B1"/>
        <w:rPr>
          <w:ins w:id="5829" w:author="S2-2511042" w:date="2025-11-26T13:29:00Z" w16du:dateUtc="2025-11-26T18:29:00Z"/>
          <w:lang w:eastAsia="zh-CN"/>
        </w:rPr>
      </w:pPr>
      <w:ins w:id="5830" w:author="S2-2511042" w:date="2025-11-26T13:29:00Z" w16du:dateUtc="2025-11-26T18:29:00Z">
        <w:r w:rsidRPr="00C81EC0">
          <w:rPr>
            <w:lang w:eastAsia="en-US"/>
          </w:rPr>
          <w:t>a)</w:t>
        </w:r>
        <w:r w:rsidRPr="00C81EC0">
          <w:rPr>
            <w:lang w:eastAsia="en-US"/>
          </w:rPr>
          <w:tab/>
        </w:r>
        <w:r w:rsidRPr="00C81EC0">
          <w:rPr>
            <w:lang w:eastAsia="zh-CN"/>
          </w:rPr>
          <w:t>The Sensing Service authorization consists of two steps:</w:t>
        </w:r>
      </w:ins>
    </w:p>
    <w:p w14:paraId="29D1753B" w14:textId="77777777" w:rsidR="003A0816" w:rsidRPr="00C81EC0" w:rsidRDefault="003A0816" w:rsidP="003A0816">
      <w:pPr>
        <w:pStyle w:val="B2"/>
        <w:rPr>
          <w:ins w:id="5831" w:author="S2-2511042" w:date="2025-11-26T13:29:00Z" w16du:dateUtc="2025-11-26T18:29:00Z"/>
        </w:rPr>
      </w:pPr>
      <w:ins w:id="5832" w:author="S2-2511042" w:date="2025-11-26T13:29:00Z" w16du:dateUtc="2025-11-26T18:29:00Z">
        <w:r w:rsidRPr="00C81EC0">
          <w:t>1)</w:t>
        </w:r>
        <w:r w:rsidRPr="00C81EC0">
          <w:tab/>
          <w:t>Authorization of the AF for Sensing Service request is performed by the NEF, if the AF is outside the trusted domain, as defined in TS 33.501 [9];</w:t>
        </w:r>
      </w:ins>
    </w:p>
    <w:p w14:paraId="638B1011" w14:textId="77777777" w:rsidR="003A0816" w:rsidRPr="00C81EC0" w:rsidRDefault="003A0816" w:rsidP="003A0816">
      <w:pPr>
        <w:pStyle w:val="B2"/>
        <w:rPr>
          <w:ins w:id="5833" w:author="S2-2511042" w:date="2025-11-26T13:29:00Z" w16du:dateUtc="2025-11-26T18:29:00Z"/>
        </w:rPr>
      </w:pPr>
      <w:ins w:id="5834" w:author="S2-2511042" w:date="2025-11-26T13:29:00Z" w16du:dateUtc="2025-11-26T18:29:00Z">
        <w:r w:rsidRPr="00C81EC0">
          <w:t>2)</w:t>
        </w:r>
        <w:r w:rsidRPr="00C81EC0">
          <w:tab/>
          <w:t>The Sensing Function (SF) performs authorization of the AF's Sensing Service Request based on the sensing authorization information.</w:t>
        </w:r>
      </w:ins>
    </w:p>
    <w:p w14:paraId="68F44423" w14:textId="77777777" w:rsidR="003A0816" w:rsidRPr="00C81EC0" w:rsidRDefault="003A0816" w:rsidP="003A0816">
      <w:pPr>
        <w:pStyle w:val="NO"/>
        <w:rPr>
          <w:ins w:id="5835" w:author="S2-2511042" w:date="2025-11-26T13:29:00Z" w16du:dateUtc="2025-11-26T18:29:00Z"/>
          <w:lang w:eastAsia="en-US"/>
        </w:rPr>
      </w:pPr>
      <w:ins w:id="5836" w:author="S2-2511042" w:date="2025-11-26T13:29:00Z" w16du:dateUtc="2025-11-26T18:29:00Z">
        <w:r w:rsidRPr="00C81EC0">
          <w:rPr>
            <w:lang w:eastAsia="en-US"/>
          </w:rPr>
          <w:t>NOTE 1:</w:t>
        </w:r>
        <w:r w:rsidRPr="00C81EC0">
          <w:rPr>
            <w:lang w:eastAsia="en-US"/>
          </w:rPr>
          <w:tab/>
        </w:r>
        <w:r w:rsidRPr="00C81EC0">
          <w:rPr>
            <w:lang w:val="en-IN"/>
          </w:rPr>
          <w:t>In case of the SF contains Sensing control functionality (SCF) and Sensing Processing functionality (SPF), the SCF performs the authorisation and revocation of Sensing Service Request.</w:t>
        </w:r>
      </w:ins>
    </w:p>
    <w:p w14:paraId="7DE6E0C8" w14:textId="77777777" w:rsidR="003A0816" w:rsidRPr="00C81EC0" w:rsidRDefault="003A0816" w:rsidP="003A0816">
      <w:pPr>
        <w:pStyle w:val="B1"/>
        <w:rPr>
          <w:ins w:id="5837" w:author="S2-2511042" w:date="2025-11-26T13:29:00Z" w16du:dateUtc="2025-11-26T18:29:00Z"/>
        </w:rPr>
      </w:pPr>
      <w:ins w:id="5838" w:author="S2-2511042" w:date="2025-11-26T13:29:00Z" w16du:dateUtc="2025-11-26T18:29:00Z">
        <w:r w:rsidRPr="00C81EC0">
          <w:t>b)</w:t>
        </w:r>
        <w:r w:rsidRPr="00C81EC0">
          <w:tab/>
          <w:t xml:space="preserve">The SF authorizes the Sensing Service Request from the AF, considering the example of Sensing authorization information described in Table </w:t>
        </w:r>
        <w:r w:rsidRPr="00C81EC0">
          <w:rPr>
            <w:rFonts w:hint="eastAsia"/>
            <w:lang w:eastAsia="ko-KR"/>
          </w:rPr>
          <w:t>8</w:t>
        </w:r>
        <w:r w:rsidRPr="00C81EC0">
          <w:t>.</w:t>
        </w:r>
        <w:r w:rsidRPr="00C81EC0">
          <w:rPr>
            <w:rFonts w:hint="eastAsia"/>
            <w:lang w:eastAsia="ko-KR"/>
          </w:rPr>
          <w:t>2</w:t>
        </w:r>
        <w:r w:rsidRPr="00C81EC0">
          <w:t>-1, and</w:t>
        </w:r>
      </w:ins>
    </w:p>
    <w:p w14:paraId="1D4A5258" w14:textId="77777777" w:rsidR="003A0816" w:rsidRPr="00C81EC0" w:rsidRDefault="003A0816" w:rsidP="003A0816">
      <w:pPr>
        <w:pStyle w:val="B2"/>
        <w:rPr>
          <w:ins w:id="5839" w:author="S2-2511042" w:date="2025-11-26T13:29:00Z" w16du:dateUtc="2025-11-26T18:29:00Z"/>
          <w:lang w:eastAsia="zh-CN"/>
        </w:rPr>
      </w:pPr>
      <w:ins w:id="5840" w:author="S2-2511042" w:date="2025-11-26T13:29:00Z" w16du:dateUtc="2025-11-26T18:29:00Z">
        <w:r w:rsidRPr="00C81EC0">
          <w:rPr>
            <w:lang w:val="en-US" w:eastAsia="zh-CN"/>
          </w:rPr>
          <w:t>1)</w:t>
        </w:r>
        <w:r w:rsidRPr="00C81EC0">
          <w:rPr>
            <w:lang w:val="en-US" w:eastAsia="zh-CN"/>
          </w:rPr>
          <w:tab/>
        </w:r>
        <w:r w:rsidRPr="00C81EC0">
          <w:rPr>
            <w:lang w:eastAsia="zh-CN"/>
          </w:rPr>
          <w:t xml:space="preserve">proceeds the </w:t>
        </w:r>
        <w:r w:rsidRPr="00C81EC0">
          <w:t>Sensing Service Request</w:t>
        </w:r>
        <w:r w:rsidRPr="00C81EC0">
          <w:rPr>
            <w:lang w:eastAsia="zh-CN"/>
          </w:rPr>
          <w:t xml:space="preserve"> based on requested sensing requirements, if</w:t>
        </w:r>
        <w:r w:rsidRPr="00C81EC0">
          <w:t xml:space="preserve"> </w:t>
        </w:r>
        <w:r w:rsidRPr="00C81EC0">
          <w:rPr>
            <w:lang w:eastAsia="zh-CN"/>
          </w:rPr>
          <w:t>Sensing Service Request from the AF is authorized.</w:t>
        </w:r>
      </w:ins>
    </w:p>
    <w:p w14:paraId="4745ACD8" w14:textId="77777777" w:rsidR="003A0816" w:rsidRPr="00C81EC0" w:rsidRDefault="003A0816" w:rsidP="003A0816">
      <w:pPr>
        <w:pStyle w:val="B2"/>
        <w:rPr>
          <w:ins w:id="5841" w:author="S2-2511042" w:date="2025-11-26T13:29:00Z" w16du:dateUtc="2025-11-26T18:29:00Z"/>
          <w:lang w:eastAsia="zh-CN"/>
        </w:rPr>
      </w:pPr>
      <w:ins w:id="5842" w:author="S2-2511042" w:date="2025-11-26T13:29:00Z" w16du:dateUtc="2025-11-26T18:29:00Z">
        <w:r w:rsidRPr="00C81EC0">
          <w:rPr>
            <w:lang w:val="en-US" w:eastAsia="zh-CN"/>
          </w:rPr>
          <w:t>2)</w:t>
        </w:r>
        <w:r w:rsidRPr="00C81EC0">
          <w:rPr>
            <w:lang w:val="en-US" w:eastAsia="zh-CN"/>
          </w:rPr>
          <w:tab/>
        </w:r>
        <w:r w:rsidRPr="00C81EC0">
          <w:rPr>
            <w:lang w:eastAsia="zh-CN"/>
          </w:rPr>
          <w:t xml:space="preserve">rejects the </w:t>
        </w:r>
        <w:r w:rsidRPr="00C81EC0">
          <w:rPr>
            <w:lang w:val="en-US" w:eastAsia="zh-CN"/>
          </w:rPr>
          <w:t>Sensing Service</w:t>
        </w:r>
        <w:r w:rsidRPr="00C81EC0">
          <w:rPr>
            <w:lang w:eastAsia="zh-CN"/>
          </w:rPr>
          <w:t xml:space="preserve"> request, if</w:t>
        </w:r>
        <w:r w:rsidRPr="00C81EC0">
          <w:t xml:space="preserve"> </w:t>
        </w:r>
        <w:r w:rsidRPr="000A310A">
          <w:rPr>
            <w:lang w:eastAsia="zh-CN"/>
          </w:rPr>
          <w:t>Sensing Service Request from the AF is not authorized</w:t>
        </w:r>
        <w:r w:rsidRPr="00C81EC0">
          <w:rPr>
            <w:lang w:eastAsia="zh-CN"/>
          </w:rPr>
          <w:t>.</w:t>
        </w:r>
      </w:ins>
    </w:p>
    <w:p w14:paraId="5704C11F" w14:textId="77777777" w:rsidR="003A0816" w:rsidRPr="00C81EC0" w:rsidRDefault="003A0816" w:rsidP="003A0816">
      <w:pPr>
        <w:pStyle w:val="NO"/>
        <w:rPr>
          <w:ins w:id="5843" w:author="S2-2511042" w:date="2025-11-26T13:29:00Z" w16du:dateUtc="2025-11-26T18:29:00Z"/>
          <w:rFonts w:eastAsiaTheme="minorEastAsia"/>
          <w:lang w:val="en-IN" w:eastAsia="ko-KR"/>
        </w:rPr>
      </w:pPr>
      <w:ins w:id="5844" w:author="S2-2511042" w:date="2025-11-26T13:29:00Z" w16du:dateUtc="2025-11-26T18:29:00Z">
        <w:r w:rsidRPr="00C81EC0">
          <w:rPr>
            <w:lang w:eastAsia="en-US"/>
          </w:rPr>
          <w:t>NOTE 2:</w:t>
        </w:r>
        <w:r w:rsidRPr="00C81EC0">
          <w:rPr>
            <w:lang w:eastAsia="en-US"/>
          </w:rPr>
          <w:tab/>
        </w:r>
        <w:r w:rsidRPr="00C81EC0">
          <w:rPr>
            <w:lang w:eastAsia="zh-CN"/>
          </w:rPr>
          <w:t xml:space="preserve">Whether and how to perform partial authorization of </w:t>
        </w:r>
        <w:r w:rsidRPr="00C81EC0">
          <w:t>Sensing Service Request</w:t>
        </w:r>
        <w:r w:rsidRPr="00C81EC0">
          <w:rPr>
            <w:lang w:eastAsia="zh-CN"/>
          </w:rPr>
          <w:t xml:space="preserve"> </w:t>
        </w:r>
        <w:r w:rsidRPr="000A310A">
          <w:rPr>
            <w:rFonts w:eastAsiaTheme="minorEastAsia"/>
            <w:lang w:val="en-IN" w:eastAsia="ko-KR"/>
          </w:rPr>
          <w:t>will be determined during the normative phase.</w:t>
        </w:r>
      </w:ins>
    </w:p>
    <w:p w14:paraId="6C719641" w14:textId="77777777" w:rsidR="003A0816" w:rsidRPr="00C81EC0" w:rsidRDefault="003A0816" w:rsidP="003A0816">
      <w:pPr>
        <w:pStyle w:val="NO"/>
        <w:rPr>
          <w:ins w:id="5845" w:author="S2-2511042" w:date="2025-11-26T13:29:00Z" w16du:dateUtc="2025-11-26T18:29:00Z"/>
          <w:rFonts w:eastAsiaTheme="minorEastAsia"/>
          <w:lang w:val="en-IN" w:eastAsia="ko-KR"/>
        </w:rPr>
      </w:pPr>
      <w:ins w:id="5846" w:author="S2-2511042" w:date="2025-11-26T13:29:00Z" w16du:dateUtc="2025-11-26T18:29:00Z">
        <w:r w:rsidRPr="00C81EC0">
          <w:rPr>
            <w:lang w:eastAsia="en-US"/>
          </w:rPr>
          <w:t>NOTE 3:</w:t>
        </w:r>
        <w:r w:rsidRPr="00C81EC0">
          <w:rPr>
            <w:lang w:eastAsia="en-US"/>
          </w:rPr>
          <w:tab/>
        </w:r>
        <w:r w:rsidRPr="00C81EC0">
          <w:rPr>
            <w:lang w:eastAsia="zh-CN"/>
          </w:rPr>
          <w:t xml:space="preserve">Whether and how to pause the ongoing sensing service operation </w:t>
        </w:r>
        <w:r w:rsidRPr="00C81EC0">
          <w:rPr>
            <w:rFonts w:eastAsiaTheme="minorEastAsia"/>
            <w:lang w:val="en-IN" w:eastAsia="ko-KR"/>
          </w:rPr>
          <w:t>will be determined during the normative phase.</w:t>
        </w:r>
      </w:ins>
    </w:p>
    <w:p w14:paraId="5C9E2D34" w14:textId="77777777" w:rsidR="003A0816" w:rsidRPr="00C81EC0" w:rsidRDefault="003A0816" w:rsidP="003A0816">
      <w:pPr>
        <w:pStyle w:val="TH"/>
        <w:rPr>
          <w:ins w:id="5847" w:author="S2-2511042" w:date="2025-11-26T13:29:00Z" w16du:dateUtc="2025-11-26T18:29:00Z"/>
        </w:rPr>
      </w:pPr>
      <w:ins w:id="5848" w:author="S2-2511042" w:date="2025-11-26T13:29:00Z" w16du:dateUtc="2025-11-26T18:29:00Z">
        <w:r w:rsidRPr="00C81EC0">
          <w:t xml:space="preserve">Table </w:t>
        </w:r>
        <w:r w:rsidRPr="00C81EC0">
          <w:rPr>
            <w:rFonts w:hint="eastAsia"/>
            <w:lang w:eastAsia="ko-KR"/>
          </w:rPr>
          <w:t>8</w:t>
        </w:r>
        <w:r w:rsidRPr="00C81EC0">
          <w:t>.</w:t>
        </w:r>
        <w:r w:rsidRPr="00C81EC0">
          <w:rPr>
            <w:rFonts w:hint="eastAsia"/>
            <w:lang w:eastAsia="ko-KR"/>
          </w:rPr>
          <w:t>2</w:t>
        </w:r>
        <w:r w:rsidRPr="00C81EC0">
          <w:t>-1: Sensing Authorization information</w:t>
        </w:r>
        <w:r w:rsidRPr="00C81EC0">
          <w:rPr>
            <w:rFonts w:hint="eastAsia"/>
          </w:rPr>
          <w:t xml:space="preserve"> for </w:t>
        </w:r>
        <w:r w:rsidRPr="00C81EC0">
          <w:t>Sensing Service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C81EC0" w14:paraId="5A219724" w14:textId="77777777" w:rsidTr="004C29EA">
        <w:trPr>
          <w:cantSplit/>
          <w:jc w:val="center"/>
          <w:ins w:id="5849" w:author="S2-2511042" w:date="2025-11-26T13:29:00Z"/>
        </w:trPr>
        <w:tc>
          <w:tcPr>
            <w:tcW w:w="2835" w:type="dxa"/>
          </w:tcPr>
          <w:p w14:paraId="3B390BD1" w14:textId="77777777" w:rsidR="003A0816" w:rsidRPr="00C81EC0" w:rsidRDefault="003A0816" w:rsidP="004C29EA">
            <w:pPr>
              <w:pStyle w:val="TAH"/>
              <w:rPr>
                <w:ins w:id="5850" w:author="S2-2511042" w:date="2025-11-26T13:29:00Z" w16du:dateUtc="2025-11-26T18:29:00Z"/>
                <w:lang w:eastAsia="zh-CN"/>
              </w:rPr>
            </w:pPr>
            <w:ins w:id="5851" w:author="S2-2511042" w:date="2025-11-26T13:29:00Z" w16du:dateUtc="2025-11-26T18:29:00Z">
              <w:r w:rsidRPr="00C81EC0">
                <w:rPr>
                  <w:lang w:eastAsia="zh-CN"/>
                </w:rPr>
                <w:t>AF Authorization Data</w:t>
              </w:r>
            </w:ins>
          </w:p>
        </w:tc>
        <w:tc>
          <w:tcPr>
            <w:tcW w:w="4392" w:type="dxa"/>
          </w:tcPr>
          <w:p w14:paraId="1687284C" w14:textId="77777777" w:rsidR="003A0816" w:rsidRPr="00C81EC0" w:rsidRDefault="003A0816" w:rsidP="004C29EA">
            <w:pPr>
              <w:pStyle w:val="TAH"/>
              <w:rPr>
                <w:ins w:id="5852" w:author="S2-2511042" w:date="2025-11-26T13:29:00Z" w16du:dateUtc="2025-11-26T18:29:00Z"/>
                <w:lang w:eastAsia="zh-CN"/>
              </w:rPr>
            </w:pPr>
            <w:ins w:id="5853" w:author="S2-2511042" w:date="2025-11-26T13:29:00Z" w16du:dateUtc="2025-11-26T18:29:00Z">
              <w:r w:rsidRPr="00C81EC0">
                <w:rPr>
                  <w:lang w:eastAsia="zh-CN"/>
                </w:rPr>
                <w:t>Description</w:t>
              </w:r>
            </w:ins>
          </w:p>
        </w:tc>
      </w:tr>
      <w:tr w:rsidR="003A0816" w:rsidRPr="00C81EC0" w14:paraId="26A7518A" w14:textId="77777777" w:rsidTr="004C29EA">
        <w:trPr>
          <w:cantSplit/>
          <w:jc w:val="center"/>
          <w:ins w:id="5854" w:author="S2-2511042" w:date="2025-11-26T13:29:00Z"/>
        </w:trPr>
        <w:tc>
          <w:tcPr>
            <w:tcW w:w="2835" w:type="dxa"/>
          </w:tcPr>
          <w:p w14:paraId="55B02E5F" w14:textId="77777777" w:rsidR="003A0816" w:rsidRPr="00C81EC0" w:rsidRDefault="003A0816" w:rsidP="004C29EA">
            <w:pPr>
              <w:pStyle w:val="TAL"/>
              <w:rPr>
                <w:ins w:id="5855" w:author="S2-2511042" w:date="2025-11-26T13:29:00Z" w16du:dateUtc="2025-11-26T18:29:00Z"/>
                <w:lang w:eastAsia="zh-CN"/>
              </w:rPr>
            </w:pPr>
            <w:ins w:id="5856" w:author="S2-2511042" w:date="2025-11-26T13:29:00Z" w16du:dateUtc="2025-11-26T18:29:00Z">
              <w:r w:rsidRPr="00C81EC0">
                <w:rPr>
                  <w:lang w:eastAsia="zh-CN"/>
                </w:rPr>
                <w:t>AF ID</w:t>
              </w:r>
            </w:ins>
          </w:p>
        </w:tc>
        <w:tc>
          <w:tcPr>
            <w:tcW w:w="4392" w:type="dxa"/>
          </w:tcPr>
          <w:p w14:paraId="62EFDABC" w14:textId="77777777" w:rsidR="003A0816" w:rsidRPr="00C81EC0" w:rsidRDefault="003A0816" w:rsidP="004C29EA">
            <w:pPr>
              <w:pStyle w:val="TAL"/>
              <w:rPr>
                <w:ins w:id="5857" w:author="S2-2511042" w:date="2025-11-26T13:29:00Z" w16du:dateUtc="2025-11-26T18:29:00Z"/>
                <w:lang w:eastAsia="zh-CN"/>
              </w:rPr>
            </w:pPr>
            <w:ins w:id="5858" w:author="S2-2511042" w:date="2025-11-26T13:29:00Z" w16du:dateUtc="2025-11-26T18:29:00Z">
              <w:r w:rsidRPr="00C81EC0">
                <w:t>Identifier used to identify the AF.</w:t>
              </w:r>
            </w:ins>
          </w:p>
        </w:tc>
      </w:tr>
      <w:tr w:rsidR="003A0816" w:rsidRPr="00C81EC0" w14:paraId="0233E107" w14:textId="77777777" w:rsidTr="004C29EA">
        <w:trPr>
          <w:cantSplit/>
          <w:jc w:val="center"/>
          <w:ins w:id="5859" w:author="S2-2511042" w:date="2025-11-26T13:29:00Z"/>
        </w:trPr>
        <w:tc>
          <w:tcPr>
            <w:tcW w:w="2835" w:type="dxa"/>
          </w:tcPr>
          <w:p w14:paraId="7BEFDC8B" w14:textId="77777777" w:rsidR="003A0816" w:rsidRPr="00C81EC0" w:rsidRDefault="003A0816" w:rsidP="004C29EA">
            <w:pPr>
              <w:pStyle w:val="TAL"/>
              <w:rPr>
                <w:ins w:id="5860" w:author="S2-2511042" w:date="2025-11-26T13:29:00Z" w16du:dateUtc="2025-11-26T18:29:00Z"/>
                <w:lang w:eastAsia="zh-CN"/>
              </w:rPr>
            </w:pPr>
            <w:ins w:id="5861" w:author="S2-2511042" w:date="2025-11-26T13:29:00Z" w16du:dateUtc="2025-11-26T18:29:00Z">
              <w:r w:rsidRPr="00C81EC0">
                <w:rPr>
                  <w:lang w:eastAsia="zh-CN"/>
                </w:rPr>
                <w:t>Allowed/Not allowed area for sensing</w:t>
              </w:r>
            </w:ins>
          </w:p>
        </w:tc>
        <w:tc>
          <w:tcPr>
            <w:tcW w:w="4392" w:type="dxa"/>
          </w:tcPr>
          <w:p w14:paraId="3BECB04A" w14:textId="77777777" w:rsidR="003A0816" w:rsidRPr="00C81EC0" w:rsidRDefault="003A0816" w:rsidP="004C29EA">
            <w:pPr>
              <w:pStyle w:val="TAL"/>
              <w:rPr>
                <w:ins w:id="5862" w:author="S2-2511042" w:date="2025-11-26T13:29:00Z" w16du:dateUtc="2025-11-26T18:29:00Z"/>
                <w:lang w:eastAsia="zh-CN"/>
              </w:rPr>
            </w:pPr>
            <w:ins w:id="5863" w:author="S2-2511042" w:date="2025-11-26T13:29:00Z" w16du:dateUtc="2025-11-26T18:29:00Z">
              <w:r w:rsidRPr="00C81EC0">
                <w:rPr>
                  <w:lang w:eastAsia="zh-CN"/>
                </w:rPr>
                <w:t>Indicate the allowed/not allowed area for the indicated AF to request the sensing services operations</w:t>
              </w:r>
              <w:r w:rsidRPr="00C81EC0" w:rsidDel="00F11701">
                <w:rPr>
                  <w:rFonts w:eastAsiaTheme="minorEastAsia" w:hint="eastAsia"/>
                  <w:lang w:eastAsia="zh-CN"/>
                </w:rPr>
                <w:t xml:space="preserve"> </w:t>
              </w:r>
              <w:r w:rsidRPr="00C81EC0">
                <w:rPr>
                  <w:lang w:eastAsia="zh-CN"/>
                </w:rPr>
                <w:t>(NOTE 1).</w:t>
              </w:r>
            </w:ins>
          </w:p>
        </w:tc>
      </w:tr>
      <w:tr w:rsidR="003A0816" w:rsidRPr="00C81EC0" w14:paraId="5A6D7F07" w14:textId="77777777" w:rsidTr="004C29EA">
        <w:trPr>
          <w:cantSplit/>
          <w:jc w:val="center"/>
          <w:ins w:id="5864" w:author="S2-2511042" w:date="2025-11-26T13:29:00Z"/>
        </w:trPr>
        <w:tc>
          <w:tcPr>
            <w:tcW w:w="2835" w:type="dxa"/>
          </w:tcPr>
          <w:p w14:paraId="1B4C6A5D" w14:textId="77777777" w:rsidR="003A0816" w:rsidRPr="00C81EC0" w:rsidRDefault="003A0816" w:rsidP="004C29EA">
            <w:pPr>
              <w:pStyle w:val="TAL"/>
              <w:rPr>
                <w:ins w:id="5865" w:author="S2-2511042" w:date="2025-11-26T13:29:00Z" w16du:dateUtc="2025-11-26T18:29:00Z"/>
                <w:lang w:eastAsia="zh-CN"/>
              </w:rPr>
            </w:pPr>
            <w:bookmarkStart w:id="5866" w:name="_Hlk214524797"/>
            <w:ins w:id="5867" w:author="S2-2511042" w:date="2025-11-26T13:29:00Z" w16du:dateUtc="2025-11-26T18:29:00Z">
              <w:r w:rsidRPr="00C81EC0">
                <w:rPr>
                  <w:lang w:eastAsia="zh-CN"/>
                </w:rPr>
                <w:t>Allowed/Not allowed time period for sensing</w:t>
              </w:r>
            </w:ins>
          </w:p>
        </w:tc>
        <w:tc>
          <w:tcPr>
            <w:tcW w:w="4392" w:type="dxa"/>
          </w:tcPr>
          <w:p w14:paraId="5D993AB1" w14:textId="77777777" w:rsidR="003A0816" w:rsidRPr="00C81EC0" w:rsidRDefault="003A0816" w:rsidP="004C29EA">
            <w:pPr>
              <w:pStyle w:val="TAL"/>
              <w:rPr>
                <w:ins w:id="5868" w:author="S2-2511042" w:date="2025-11-26T13:29:00Z" w16du:dateUtc="2025-11-26T18:29:00Z"/>
                <w:lang w:eastAsia="zh-CN"/>
              </w:rPr>
            </w:pPr>
            <w:ins w:id="5869" w:author="S2-2511042" w:date="2025-11-26T13:29:00Z" w16du:dateUtc="2025-11-26T18:29:00Z">
              <w:r w:rsidRPr="00C81EC0">
                <w:rPr>
                  <w:lang w:eastAsia="zh-CN"/>
                </w:rPr>
                <w:t>Indicate the allowed time period within which the AF can be authorized as a Sensing Service Consumer.</w:t>
              </w:r>
            </w:ins>
          </w:p>
        </w:tc>
      </w:tr>
      <w:bookmarkEnd w:id="5866"/>
      <w:tr w:rsidR="003A0816" w:rsidRPr="00C81EC0" w14:paraId="166E792F" w14:textId="77777777" w:rsidTr="004C29EA">
        <w:trPr>
          <w:cantSplit/>
          <w:jc w:val="center"/>
          <w:ins w:id="5870" w:author="S2-2511042" w:date="2025-11-26T13:29:00Z"/>
        </w:trPr>
        <w:tc>
          <w:tcPr>
            <w:tcW w:w="2835" w:type="dxa"/>
          </w:tcPr>
          <w:p w14:paraId="35AF0A82" w14:textId="77777777" w:rsidR="003A0816" w:rsidRPr="00C81EC0" w:rsidRDefault="003A0816" w:rsidP="004C29EA">
            <w:pPr>
              <w:pStyle w:val="TAL"/>
              <w:rPr>
                <w:ins w:id="5871" w:author="S2-2511042" w:date="2025-11-26T13:29:00Z" w16du:dateUtc="2025-11-26T18:29:00Z"/>
                <w:lang w:eastAsia="zh-CN"/>
              </w:rPr>
            </w:pPr>
            <w:ins w:id="5872" w:author="S2-2511042" w:date="2025-11-26T13:29:00Z" w16du:dateUtc="2025-11-26T18:29:00Z">
              <w:r w:rsidRPr="00C81EC0">
                <w:rPr>
                  <w:rFonts w:eastAsiaTheme="minorEastAsia"/>
                  <w:lang w:eastAsia="zh-CN"/>
                </w:rPr>
                <w:t>(Allowed) sensing service type</w:t>
              </w:r>
            </w:ins>
          </w:p>
        </w:tc>
        <w:tc>
          <w:tcPr>
            <w:tcW w:w="4392" w:type="dxa"/>
          </w:tcPr>
          <w:p w14:paraId="1732E456" w14:textId="77777777" w:rsidR="003A0816" w:rsidRPr="00C81EC0" w:rsidRDefault="003A0816" w:rsidP="004C29EA">
            <w:pPr>
              <w:pStyle w:val="TAL"/>
              <w:rPr>
                <w:ins w:id="5873" w:author="S2-2511042" w:date="2025-11-26T13:29:00Z" w16du:dateUtc="2025-11-26T18:29:00Z"/>
                <w:lang w:eastAsia="zh-CN"/>
              </w:rPr>
            </w:pPr>
            <w:ins w:id="5874" w:author="S2-2511042" w:date="2025-11-26T13:29:00Z" w16du:dateUtc="2025-11-26T18:29:00Z">
              <w:r w:rsidRPr="00C81EC0">
                <w:rPr>
                  <w:lang w:eastAsia="zh-CN"/>
                </w:rPr>
                <w:t>Indicate the allowed sensing service type (e.g. object tracking, detection) for the indicated AF to trigger the sensing services operations.</w:t>
              </w:r>
            </w:ins>
          </w:p>
        </w:tc>
      </w:tr>
      <w:tr w:rsidR="003A0816" w:rsidRPr="00C81EC0" w14:paraId="51AE043D" w14:textId="77777777" w:rsidTr="004C29EA">
        <w:trPr>
          <w:cantSplit/>
          <w:jc w:val="center"/>
          <w:ins w:id="5875" w:author="S2-2511042" w:date="2025-11-26T13:29:00Z"/>
        </w:trPr>
        <w:tc>
          <w:tcPr>
            <w:tcW w:w="7227" w:type="dxa"/>
            <w:gridSpan w:val="2"/>
          </w:tcPr>
          <w:p w14:paraId="272BAD8F" w14:textId="77777777" w:rsidR="003A0816" w:rsidRPr="0009701D" w:rsidRDefault="003A0816" w:rsidP="004C29EA">
            <w:pPr>
              <w:pStyle w:val="TAN"/>
              <w:rPr>
                <w:ins w:id="5876" w:author="S2-2511042" w:date="2025-11-26T13:29:00Z" w16du:dateUtc="2025-11-26T18:29:00Z"/>
                <w:rFonts w:eastAsiaTheme="minorEastAsia"/>
                <w:lang w:eastAsia="zh-CN"/>
              </w:rPr>
            </w:pPr>
            <w:ins w:id="5877" w:author="S2-2511042" w:date="2025-11-26T13:29:00Z" w16du:dateUtc="2025-11-26T18:29:00Z">
              <w:r w:rsidRPr="00C81EC0">
                <w:rPr>
                  <w:lang w:eastAsia="zh-CN"/>
                </w:rPr>
                <w:t>NOTE 1:</w:t>
              </w:r>
              <w:r w:rsidRPr="00C81EC0">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ins>
          </w:p>
        </w:tc>
      </w:tr>
    </w:tbl>
    <w:p w14:paraId="1BE58855" w14:textId="77777777" w:rsidR="003A0816" w:rsidRPr="00C81EC0" w:rsidRDefault="003A0816" w:rsidP="003A0816">
      <w:pPr>
        <w:rPr>
          <w:ins w:id="5878" w:author="S2-2511042" w:date="2025-11-26T13:29:00Z" w16du:dateUtc="2025-11-26T18:29:00Z"/>
          <w:lang w:val="en-IN"/>
        </w:rPr>
      </w:pPr>
    </w:p>
    <w:p w14:paraId="4FABD522" w14:textId="77777777" w:rsidR="003A0816" w:rsidRPr="00C81EC0" w:rsidRDefault="003A0816" w:rsidP="003A0816">
      <w:pPr>
        <w:pStyle w:val="NO"/>
        <w:rPr>
          <w:ins w:id="5879" w:author="S2-2511042" w:date="2025-11-26T13:29:00Z" w16du:dateUtc="2025-11-26T18:29:00Z"/>
          <w:rFonts w:eastAsiaTheme="minorEastAsia"/>
          <w:lang w:val="en-IN" w:eastAsia="ko-KR"/>
        </w:rPr>
      </w:pPr>
      <w:ins w:id="5880" w:author="S2-2511042" w:date="2025-11-26T13:29:00Z" w16du:dateUtc="2025-11-26T18:29:00Z">
        <w:r w:rsidRPr="00C81EC0">
          <w:rPr>
            <w:lang w:eastAsia="en-US"/>
          </w:rPr>
          <w:t>NOTE 4:</w:t>
        </w:r>
        <w:r w:rsidRPr="00C81EC0">
          <w:rPr>
            <w:lang w:eastAsia="en-US"/>
          </w:rPr>
          <w:tab/>
        </w:r>
        <w:r w:rsidRPr="00C81EC0">
          <w:rPr>
            <w:rFonts w:eastAsiaTheme="minorEastAsia" w:hint="eastAsia"/>
            <w:lang w:eastAsia="ko-KR"/>
          </w:rPr>
          <w:t xml:space="preserve">The </w:t>
        </w:r>
        <w:r w:rsidRPr="00C81EC0">
          <w:rPr>
            <w:rFonts w:eastAsiaTheme="minorEastAsia"/>
            <w:lang w:val="en-IN" w:eastAsia="ko-KR"/>
          </w:rPr>
          <w:t>further</w:t>
        </w:r>
        <w:r w:rsidRPr="00C81EC0">
          <w:rPr>
            <w:rFonts w:eastAsiaTheme="minorEastAsia" w:hint="eastAsia"/>
            <w:lang w:val="en-IN" w:eastAsia="ko-KR"/>
          </w:rPr>
          <w:t xml:space="preserve"> detail of the sensing authorization information will be determined during the </w:t>
        </w:r>
        <w:r w:rsidRPr="00C81EC0">
          <w:rPr>
            <w:rFonts w:eastAsiaTheme="minorEastAsia"/>
            <w:lang w:val="en-IN" w:eastAsia="ko-KR"/>
          </w:rPr>
          <w:t>normative</w:t>
        </w:r>
        <w:r w:rsidRPr="00C81EC0">
          <w:rPr>
            <w:rFonts w:eastAsiaTheme="minorEastAsia" w:hint="eastAsia"/>
            <w:lang w:val="en-IN" w:eastAsia="ko-KR"/>
          </w:rPr>
          <w:t xml:space="preserve"> phase.</w:t>
        </w:r>
      </w:ins>
    </w:p>
    <w:p w14:paraId="0E1C524B" w14:textId="77777777" w:rsidR="003A0816" w:rsidRPr="00C81EC0" w:rsidRDefault="003A0816" w:rsidP="003A0816">
      <w:pPr>
        <w:pStyle w:val="B1"/>
        <w:rPr>
          <w:ins w:id="5881" w:author="S2-2511042" w:date="2025-11-26T13:29:00Z" w16du:dateUtc="2025-11-26T18:29:00Z"/>
          <w:rFonts w:eastAsiaTheme="minorEastAsia"/>
        </w:rPr>
      </w:pPr>
      <w:ins w:id="5882" w:author="S2-2511042" w:date="2025-11-26T13:29:00Z" w16du:dateUtc="2025-11-26T18:29:00Z">
        <w:r w:rsidRPr="00C81EC0">
          <w:rPr>
            <w:rFonts w:eastAsiaTheme="minorEastAsia"/>
          </w:rPr>
          <w:t>c)</w:t>
        </w:r>
        <w:r w:rsidRPr="00C81EC0">
          <w:rPr>
            <w:rFonts w:eastAsiaTheme="minorEastAsia"/>
          </w:rPr>
          <w:tab/>
          <w:t>The Sensing Authorization information is pre-configured or configured by OAM, and stored in the SF for authorization of the sensing service request.</w:t>
        </w:r>
      </w:ins>
    </w:p>
    <w:p w14:paraId="6F8DD206" w14:textId="77777777" w:rsidR="003A0816" w:rsidRPr="00C81EC0" w:rsidRDefault="003A0816" w:rsidP="003A0816">
      <w:pPr>
        <w:pStyle w:val="B1"/>
        <w:rPr>
          <w:ins w:id="5883" w:author="S2-2511042" w:date="2025-11-26T13:29:00Z" w16du:dateUtc="2025-11-26T18:29:00Z"/>
          <w:rFonts w:eastAsiaTheme="minorEastAsia"/>
        </w:rPr>
      </w:pPr>
      <w:ins w:id="5884" w:author="S2-2511042" w:date="2025-11-26T13:29:00Z" w16du:dateUtc="2025-11-26T18:29:00Z">
        <w:r w:rsidRPr="00C81EC0">
          <w:rPr>
            <w:rFonts w:eastAsiaTheme="minorEastAsia"/>
          </w:rPr>
          <w:t>d)</w:t>
        </w:r>
        <w:r w:rsidRPr="00C81EC0">
          <w:rPr>
            <w:rFonts w:eastAsiaTheme="minorEastAsia"/>
          </w:rPr>
          <w:tab/>
          <w:t>The SF can revoke the previously authorized Sensing Service Request when the authorization criteria are no longer met.</w:t>
        </w:r>
      </w:ins>
    </w:p>
    <w:p w14:paraId="2EBF14A9" w14:textId="77777777" w:rsidR="003A0816" w:rsidRPr="00C81EC0" w:rsidRDefault="003A0816" w:rsidP="003A0816">
      <w:pPr>
        <w:pStyle w:val="B1"/>
        <w:rPr>
          <w:ins w:id="5885" w:author="S2-2511042" w:date="2025-11-26T13:29:00Z" w16du:dateUtc="2025-11-26T18:29:00Z"/>
          <w:rFonts w:eastAsiaTheme="minorEastAsia"/>
        </w:rPr>
      </w:pPr>
      <w:ins w:id="5886" w:author="S2-2511042" w:date="2025-11-26T13:29:00Z" w16du:dateUtc="2025-11-26T18:29:00Z">
        <w:r w:rsidRPr="00C81EC0">
          <w:rPr>
            <w:rFonts w:eastAsiaTheme="minorEastAsia"/>
          </w:rPr>
          <w:t>e)</w:t>
        </w:r>
        <w:r w:rsidRPr="00C81EC0">
          <w:rPr>
            <w:rFonts w:eastAsiaTheme="minorEastAsia"/>
          </w:rPr>
          <w:tab/>
          <w:t>The AF can cancel the on-going Sensing Service Request when required.</w:t>
        </w:r>
        <w:r w:rsidRPr="00C81EC0">
          <w:t xml:space="preserve"> </w:t>
        </w:r>
        <w:r w:rsidRPr="00C81EC0">
          <w:rPr>
            <w:rFonts w:eastAsiaTheme="minorEastAsia"/>
          </w:rPr>
          <w:t>Then, the SF may terminate the on-going sensing service operation between the SF and the SE upon cancellation.</w:t>
        </w:r>
      </w:ins>
    </w:p>
    <w:p w14:paraId="73886132" w14:textId="77777777" w:rsidR="003A0816" w:rsidRPr="00C81EC0" w:rsidRDefault="003A0816" w:rsidP="003A0816">
      <w:pPr>
        <w:pStyle w:val="B1"/>
        <w:rPr>
          <w:ins w:id="5887" w:author="S2-2511042" w:date="2025-11-26T13:29:00Z" w16du:dateUtc="2025-11-26T18:29:00Z"/>
          <w:rFonts w:eastAsiaTheme="minorEastAsia"/>
        </w:rPr>
      </w:pPr>
      <w:ins w:id="5888" w:author="S2-2511042" w:date="2025-11-26T13:29:00Z" w16du:dateUtc="2025-11-26T18:29:00Z">
        <w:r w:rsidRPr="00C81EC0">
          <w:rPr>
            <w:rFonts w:eastAsiaTheme="minorEastAsia"/>
          </w:rPr>
          <w:t>f)</w:t>
        </w:r>
        <w:r w:rsidRPr="00C81EC0">
          <w:rPr>
            <w:rFonts w:eastAsiaTheme="minorEastAsia"/>
          </w:rPr>
          <w:tab/>
          <w:t>There is no need for authorization for the gNB as the Sensing Entity, as the gNB is deployed by operator.</w:t>
        </w:r>
      </w:ins>
    </w:p>
    <w:p w14:paraId="1C7B1139" w14:textId="7EF394BD" w:rsidR="00E67E7C" w:rsidRPr="00E71C85" w:rsidRDefault="00E67E7C" w:rsidP="00E67E7C">
      <w:pPr>
        <w:pStyle w:val="Heading2"/>
        <w:rPr>
          <w:ins w:id="5889" w:author="Rapporteur" w:date="2025-11-26T13:33:00Z" w16du:dateUtc="2025-11-26T18:33:00Z"/>
          <w:rFonts w:eastAsiaTheme="minorEastAsia"/>
          <w:lang w:eastAsia="zh-CN"/>
        </w:rPr>
      </w:pPr>
      <w:ins w:id="5890" w:author="Rapporteur" w:date="2025-11-26T13:33:00Z" w16du:dateUtc="2025-11-26T18:33:00Z">
        <w:r w:rsidRPr="00E71C85">
          <w:rPr>
            <w:rFonts w:eastAsia="SimSun"/>
            <w:lang w:eastAsia="zh-CN"/>
          </w:rPr>
          <w:t>8.</w:t>
        </w:r>
        <w:r>
          <w:rPr>
            <w:rFonts w:eastAsia="SimSun"/>
            <w:lang w:eastAsia="zh-CN"/>
          </w:rPr>
          <w:t>3</w:t>
        </w:r>
        <w:r w:rsidRPr="00E71C85">
          <w:rPr>
            <w:rFonts w:eastAsia="SimSun"/>
            <w:lang w:eastAsia="zh-CN"/>
          </w:rPr>
          <w:tab/>
        </w:r>
      </w:ins>
      <w:ins w:id="5891" w:author="Rapporteur" w:date="2025-11-26T13:44:00Z" w16du:dateUtc="2025-11-26T18:44:00Z">
        <w:r w:rsidR="00376ECA">
          <w:rPr>
            <w:rFonts w:eastAsia="SimSun"/>
            <w:lang w:eastAsia="zh-CN"/>
          </w:rPr>
          <w:t xml:space="preserve">Conclusion for </w:t>
        </w:r>
      </w:ins>
      <w:ins w:id="5892" w:author="Rapporteur" w:date="2025-11-26T13:33:00Z" w16du:dateUtc="2025-11-26T18:33:00Z">
        <w:r w:rsidRPr="00E71C85">
          <w:rPr>
            <w:rFonts w:eastAsia="SimSun"/>
            <w:lang w:eastAsia="zh-CN"/>
          </w:rPr>
          <w:t>Key Issue #</w:t>
        </w:r>
        <w:r>
          <w:rPr>
            <w:rFonts w:eastAsia="SimSun"/>
            <w:lang w:eastAsia="zh-CN"/>
          </w:rPr>
          <w:t>3</w:t>
        </w:r>
        <w:r w:rsidRPr="00E71C85">
          <w:rPr>
            <w:rFonts w:eastAsia="SimSun"/>
            <w:lang w:eastAsia="zh-CN"/>
          </w:rPr>
          <w:t xml:space="preserve">: </w:t>
        </w:r>
      </w:ins>
      <w:ins w:id="5893" w:author="S2-2511040" w:date="2025-11-26T13:34:00Z" w16du:dateUtc="2025-11-26T18:34:00Z">
        <w:r w:rsidR="00EC13AF" w:rsidRPr="00EC13AF">
          <w:rPr>
            <w:rFonts w:eastAsia="SimSun"/>
            <w:lang w:eastAsia="zh-CN"/>
          </w:rPr>
          <w:t>Sensing Entity and Sensing Function Discovery and (Re-)Selection</w:t>
        </w:r>
      </w:ins>
    </w:p>
    <w:p w14:paraId="60ACBBD8" w14:textId="77777777" w:rsidR="00EC13AF" w:rsidRPr="005E0517" w:rsidRDefault="00EC13AF" w:rsidP="00EC13AF">
      <w:pPr>
        <w:rPr>
          <w:ins w:id="5894" w:author="S2-2511040" w:date="2025-11-26T13:34:00Z" w16du:dateUtc="2025-11-26T18:34:00Z"/>
        </w:rPr>
      </w:pPr>
      <w:ins w:id="5895" w:author="S2-2511040" w:date="2025-11-26T13:34:00Z" w16du:dateUtc="2025-11-26T18:34:00Z">
        <w:r w:rsidRPr="001C7555">
          <w:t xml:space="preserve">The following principles are agreed in this </w:t>
        </w:r>
        <w:r w:rsidRPr="001C7555">
          <w:rPr>
            <w:rFonts w:hint="eastAsia"/>
            <w:lang w:eastAsia="ko-KR"/>
          </w:rPr>
          <w:t>R</w:t>
        </w:r>
        <w:r w:rsidRPr="001C7555">
          <w:t xml:space="preserve">elease to </w:t>
        </w:r>
        <w:r w:rsidRPr="001C7555">
          <w:rPr>
            <w:lang w:eastAsia="ko-KR"/>
          </w:rPr>
          <w:t>conclude</w:t>
        </w:r>
        <w:r w:rsidRPr="001C7555">
          <w:t xml:space="preserve"> the key issue on Sensing Entity and Sensing Function Discovery and (Re-)Selection</w:t>
        </w:r>
        <w:r w:rsidRPr="001C7555">
          <w:rPr>
            <w:rFonts w:hint="eastAsia"/>
            <w:lang w:eastAsia="ko-KR"/>
          </w:rPr>
          <w:t xml:space="preserve"> </w:t>
        </w:r>
        <w:r w:rsidRPr="001C7555">
          <w:rPr>
            <w:lang w:eastAsia="ko-KR"/>
          </w:rPr>
          <w:t>for normative work</w:t>
        </w:r>
        <w:r w:rsidRPr="001C7555">
          <w:t>:</w:t>
        </w:r>
      </w:ins>
    </w:p>
    <w:p w14:paraId="5DAF32B2" w14:textId="77777777" w:rsidR="00EC13AF" w:rsidRPr="00BB0AE0" w:rsidRDefault="00EC13AF" w:rsidP="00EC13AF">
      <w:pPr>
        <w:pStyle w:val="B1"/>
        <w:rPr>
          <w:ins w:id="5896" w:author="S2-2511040" w:date="2025-11-26T13:34:00Z" w16du:dateUtc="2025-11-26T18:34:00Z"/>
        </w:rPr>
      </w:pPr>
      <w:ins w:id="5897" w:author="S2-2511040" w:date="2025-11-26T13:34:00Z" w16du:dateUtc="2025-11-26T18:34:00Z">
        <w:r>
          <w:rPr>
            <w:rFonts w:hint="eastAsia"/>
            <w:lang w:eastAsia="ko-KR"/>
          </w:rPr>
          <w:t>1.</w:t>
        </w:r>
        <w:r w:rsidRPr="00BB0AE0">
          <w:tab/>
        </w:r>
        <w:r w:rsidRPr="00BB0AE0">
          <w:rPr>
            <w:rFonts w:eastAsiaTheme="minorEastAsia"/>
            <w:lang w:eastAsia="ko-KR"/>
          </w:rPr>
          <w:t>The AF and NEF perform discovery and selection of Sensing Function (SF).</w:t>
        </w:r>
      </w:ins>
    </w:p>
    <w:p w14:paraId="2538BFB7" w14:textId="77777777" w:rsidR="00EC13AF" w:rsidRDefault="00EC13AF" w:rsidP="00EC13AF">
      <w:pPr>
        <w:pStyle w:val="B1"/>
        <w:rPr>
          <w:ins w:id="5898" w:author="S2-2511040" w:date="2025-11-26T13:34:00Z" w16du:dateUtc="2025-11-26T18:34:00Z"/>
        </w:rPr>
      </w:pPr>
      <w:ins w:id="5899" w:author="S2-2511040" w:date="2025-11-26T13:34:00Z" w16du:dateUtc="2025-11-26T18:34:00Z">
        <w:r>
          <w:rPr>
            <w:rFonts w:hint="eastAsia"/>
            <w:lang w:eastAsia="ko-KR"/>
          </w:rPr>
          <w:t>2.</w:t>
        </w:r>
        <w:r w:rsidRPr="00BB0AE0">
          <w:tab/>
          <w:t>The Sensing Function selection is based on local configuration or NRF query.</w:t>
        </w:r>
      </w:ins>
    </w:p>
    <w:p w14:paraId="0D1F9C49" w14:textId="77777777" w:rsidR="00EC13AF" w:rsidRPr="001E5ECF" w:rsidRDefault="00EC13AF" w:rsidP="00EC13AF">
      <w:pPr>
        <w:pStyle w:val="B1"/>
        <w:rPr>
          <w:ins w:id="5900" w:author="S2-2511040" w:date="2025-11-26T13:34:00Z" w16du:dateUtc="2025-11-26T18:34:00Z"/>
          <w:lang w:eastAsia="ko-KR"/>
        </w:rPr>
      </w:pPr>
      <w:ins w:id="5901" w:author="S2-2511040" w:date="2025-11-26T13:34:00Z" w16du:dateUtc="2025-11-26T18:34:00Z">
        <w:r>
          <w:rPr>
            <w:rFonts w:hint="eastAsia"/>
            <w:lang w:eastAsia="ko-KR"/>
          </w:rPr>
          <w:t>3.</w:t>
        </w:r>
        <w:r w:rsidRPr="001E5ECF">
          <w:rPr>
            <w:lang w:eastAsia="ko-KR"/>
          </w:rPr>
          <w:tab/>
        </w:r>
        <w:r w:rsidRPr="001E5ECF">
          <w:t>Sensing Function re-selection is not supported in this release.</w:t>
        </w:r>
      </w:ins>
    </w:p>
    <w:p w14:paraId="10BB56F8" w14:textId="77777777" w:rsidR="00EC13AF" w:rsidRPr="00605A04" w:rsidRDefault="00EC13AF" w:rsidP="00EC13AF">
      <w:pPr>
        <w:pStyle w:val="B1"/>
        <w:rPr>
          <w:ins w:id="5902" w:author="S2-2511040" w:date="2025-11-26T13:34:00Z" w16du:dateUtc="2025-11-26T18:34:00Z"/>
          <w:lang w:eastAsia="ko-KR"/>
        </w:rPr>
      </w:pPr>
      <w:ins w:id="5903" w:author="S2-2511040" w:date="2025-11-26T13:34:00Z" w16du:dateUtc="2025-11-26T18:34:00Z">
        <w:r>
          <w:rPr>
            <w:rFonts w:hint="eastAsia"/>
            <w:lang w:eastAsia="ko-KR"/>
          </w:rPr>
          <w:t>4.</w:t>
        </w:r>
        <w:r w:rsidRPr="00605A04">
          <w:tab/>
          <w:t>The Sensing Function registers itself to the NRF, with its NF profile</w:t>
        </w:r>
        <w:r w:rsidRPr="00605A04">
          <w:rPr>
            <w:lang w:eastAsia="ko-KR"/>
          </w:rPr>
          <w:t xml:space="preserve"> that </w:t>
        </w:r>
        <w:r w:rsidRPr="00605A04">
          <w:t>contain</w:t>
        </w:r>
        <w:r>
          <w:rPr>
            <w:rFonts w:hint="eastAsia"/>
            <w:lang w:eastAsia="ko-KR"/>
          </w:rPr>
          <w:t>s</w:t>
        </w:r>
        <w:r w:rsidRPr="00605A04">
          <w:t xml:space="preserve"> </w:t>
        </w:r>
        <w:r w:rsidRPr="00605A04">
          <w:rPr>
            <w:lang w:eastAsia="ko-KR"/>
          </w:rPr>
          <w:t>the following</w:t>
        </w:r>
        <w:r>
          <w:rPr>
            <w:rFonts w:hint="eastAsia"/>
            <w:lang w:eastAsia="ko-KR"/>
          </w:rPr>
          <w:t>, e.g.</w:t>
        </w:r>
        <w:r w:rsidRPr="00605A04">
          <w:rPr>
            <w:lang w:eastAsia="ko-KR"/>
          </w:rPr>
          <w:t>:</w:t>
        </w:r>
      </w:ins>
    </w:p>
    <w:p w14:paraId="7E040F47" w14:textId="77777777" w:rsidR="00EC13AF" w:rsidRPr="00605A04" w:rsidRDefault="00EC13AF" w:rsidP="00EC13AF">
      <w:pPr>
        <w:pStyle w:val="B2"/>
        <w:rPr>
          <w:ins w:id="5904" w:author="S2-2511040" w:date="2025-11-26T13:34:00Z" w16du:dateUtc="2025-11-26T18:34:00Z"/>
          <w:lang w:eastAsia="ko-KR"/>
        </w:rPr>
      </w:pPr>
      <w:ins w:id="5905" w:author="S2-2511040" w:date="2025-11-26T13:34:00Z" w16du:dateUtc="2025-11-26T18:34:00Z">
        <w:r w:rsidRPr="00605A04">
          <w:rPr>
            <w:lang w:eastAsia="ko-KR"/>
          </w:rPr>
          <w:t>-</w:t>
        </w:r>
        <w:r w:rsidRPr="00605A04">
          <w:rPr>
            <w:lang w:eastAsia="ko-KR"/>
          </w:rPr>
          <w:tab/>
        </w:r>
        <w:r w:rsidRPr="00605A04">
          <w:t>NF Type</w:t>
        </w:r>
        <w:r w:rsidRPr="00605A04">
          <w:rPr>
            <w:lang w:eastAsia="ko-KR"/>
          </w:rPr>
          <w:t>.</w:t>
        </w:r>
      </w:ins>
    </w:p>
    <w:p w14:paraId="7CCB16EB" w14:textId="77777777" w:rsidR="00EC13AF" w:rsidRPr="00605A04" w:rsidRDefault="00EC13AF" w:rsidP="00EC13AF">
      <w:pPr>
        <w:pStyle w:val="B2"/>
        <w:rPr>
          <w:ins w:id="5906" w:author="S2-2511040" w:date="2025-11-26T13:34:00Z" w16du:dateUtc="2025-11-26T18:34:00Z"/>
          <w:lang w:eastAsia="ko-KR"/>
        </w:rPr>
      </w:pPr>
      <w:ins w:id="5907" w:author="S2-2511040" w:date="2025-11-26T13:34:00Z" w16du:dateUtc="2025-11-26T18:34:00Z">
        <w:r w:rsidRPr="00605A04">
          <w:rPr>
            <w:lang w:eastAsia="ko-KR"/>
          </w:rPr>
          <w:t>-</w:t>
        </w:r>
        <w:r w:rsidRPr="00605A04">
          <w:rPr>
            <w:lang w:eastAsia="ko-KR"/>
          </w:rPr>
          <w:tab/>
          <w:t>S</w:t>
        </w:r>
        <w:r w:rsidRPr="00605A04">
          <w:t xml:space="preserve">upported </w:t>
        </w:r>
        <w:r>
          <w:rPr>
            <w:rFonts w:hint="eastAsia"/>
            <w:lang w:eastAsia="ko-KR"/>
          </w:rPr>
          <w:t>s</w:t>
        </w:r>
        <w:r w:rsidRPr="00605A04">
          <w:t xml:space="preserve">ensing </w:t>
        </w:r>
        <w:r>
          <w:rPr>
            <w:rFonts w:hint="eastAsia"/>
            <w:lang w:eastAsia="ko-KR"/>
          </w:rPr>
          <w:t>a</w:t>
        </w:r>
        <w:r w:rsidRPr="00605A04">
          <w:t>rea</w:t>
        </w:r>
        <w:r>
          <w:rPr>
            <w:rFonts w:hint="eastAsia"/>
            <w:lang w:eastAsia="ko-KR"/>
          </w:rPr>
          <w:t xml:space="preserve"> of Sensing Function</w:t>
        </w:r>
        <w:r w:rsidRPr="00605A04">
          <w:rPr>
            <w:lang w:eastAsia="ko-KR"/>
          </w:rPr>
          <w:t>.</w:t>
        </w:r>
      </w:ins>
    </w:p>
    <w:p w14:paraId="163B2671" w14:textId="77777777" w:rsidR="00EC13AF" w:rsidRDefault="00EC13AF" w:rsidP="00EC13AF">
      <w:pPr>
        <w:pStyle w:val="B1"/>
        <w:rPr>
          <w:ins w:id="5908" w:author="S2-2511040" w:date="2025-11-26T13:34:00Z" w16du:dateUtc="2025-11-26T18:34:00Z"/>
          <w:lang w:val="en-US" w:eastAsia="zh-CN"/>
        </w:rPr>
      </w:pPr>
      <w:ins w:id="5909" w:author="S2-2511040" w:date="2025-11-26T13:34:00Z" w16du:dateUtc="2025-11-26T18:34:00Z">
        <w:r>
          <w:rPr>
            <w:rFonts w:hint="eastAsia"/>
            <w:lang w:val="en-US" w:eastAsia="ko-KR"/>
          </w:rPr>
          <w:t>5.</w:t>
        </w:r>
        <w:r w:rsidRPr="00D6580B">
          <w:rPr>
            <w:lang w:val="en-US" w:eastAsia="zh-CN"/>
          </w:rPr>
          <w:tab/>
        </w:r>
        <w:r w:rsidRPr="00D6580B">
          <w:t xml:space="preserve">Sensing Function </w:t>
        </w:r>
        <w:r w:rsidRPr="00D6580B">
          <w:rPr>
            <w:lang w:val="en-US" w:eastAsia="zh-CN"/>
          </w:rPr>
          <w:t>is selected based on at least supported sensing area</w:t>
        </w:r>
        <w:r>
          <w:rPr>
            <w:rFonts w:hint="eastAsia"/>
            <w:lang w:val="en-US" w:eastAsia="ko-KR"/>
          </w:rPr>
          <w:t xml:space="preserve"> of Sensing Function</w:t>
        </w:r>
        <w:r w:rsidRPr="00D6580B">
          <w:rPr>
            <w:lang w:val="en-US" w:eastAsia="zh-CN"/>
          </w:rPr>
          <w:t>.</w:t>
        </w:r>
      </w:ins>
    </w:p>
    <w:p w14:paraId="763E7445" w14:textId="77777777" w:rsidR="00EC13AF" w:rsidRDefault="00EC13AF" w:rsidP="00EC13AF">
      <w:pPr>
        <w:pStyle w:val="B1"/>
        <w:rPr>
          <w:ins w:id="5910" w:author="S2-2511040" w:date="2025-11-26T13:34:00Z" w16du:dateUtc="2025-11-26T18:34:00Z"/>
        </w:rPr>
      </w:pPr>
      <w:ins w:id="5911" w:author="S2-2511040" w:date="2025-11-26T13:34:00Z" w16du:dateUtc="2025-11-26T18:34:00Z">
        <w:r>
          <w:rPr>
            <w:rFonts w:hint="eastAsia"/>
            <w:lang w:eastAsia="ko-KR"/>
          </w:rPr>
          <w:t>6.</w:t>
        </w:r>
        <w:r w:rsidRPr="00BC3E19">
          <w:tab/>
        </w:r>
        <w:r w:rsidRPr="00BC3E19">
          <w:rPr>
            <w:lang w:eastAsia="ko-KR"/>
          </w:rPr>
          <w:t xml:space="preserve">The </w:t>
        </w:r>
        <w:r w:rsidRPr="00BC3E19">
          <w:t>Sensing Function selects one or more Sensing Entit</w:t>
        </w:r>
        <w:r w:rsidRPr="00BC3E19">
          <w:rPr>
            <w:lang w:eastAsia="ko-KR"/>
          </w:rPr>
          <w:t>y(</w:t>
        </w:r>
        <w:r w:rsidRPr="00BC3E19">
          <w:t>ies</w:t>
        </w:r>
        <w:r w:rsidRPr="00BC3E19">
          <w:rPr>
            <w:lang w:eastAsia="ko-KR"/>
          </w:rPr>
          <w:t>)</w:t>
        </w:r>
        <w:r w:rsidRPr="00BC3E19">
          <w:t xml:space="preserve"> </w:t>
        </w:r>
        <w:r>
          <w:rPr>
            <w:rFonts w:hint="eastAsia"/>
            <w:lang w:eastAsia="ko-KR"/>
          </w:rPr>
          <w:t>(</w:t>
        </w:r>
        <w:r w:rsidRPr="00BC3E19">
          <w:t>i.e. gNB</w:t>
        </w:r>
        <w:r>
          <w:rPr>
            <w:rFonts w:hint="eastAsia"/>
            <w:lang w:eastAsia="ko-KR"/>
          </w:rPr>
          <w:t>(</w:t>
        </w:r>
        <w:r w:rsidRPr="00BC3E19">
          <w:t>s</w:t>
        </w:r>
        <w:r>
          <w:rPr>
            <w:rFonts w:hint="eastAsia"/>
            <w:lang w:eastAsia="ko-KR"/>
          </w:rPr>
          <w:t>))</w:t>
        </w:r>
        <w:r w:rsidRPr="00BC3E19">
          <w:t>, based on the sensing service request</w:t>
        </w:r>
        <w:r w:rsidRPr="00BC3E19">
          <w:rPr>
            <w:rFonts w:hint="eastAsia"/>
            <w:lang w:eastAsia="ko-KR"/>
          </w:rPr>
          <w:t xml:space="preserve"> </w:t>
        </w:r>
        <w:r w:rsidRPr="00BC3E19">
          <w:t xml:space="preserve">(e.g., </w:t>
        </w:r>
        <w:r>
          <w:rPr>
            <w:rFonts w:eastAsiaTheme="minorEastAsia" w:hint="eastAsia"/>
            <w:lang w:eastAsia="ko-KR"/>
          </w:rPr>
          <w:t>t</w:t>
        </w:r>
        <w:r w:rsidRPr="00BC3E19">
          <w:t>arget sensing service area)</w:t>
        </w:r>
        <w:r>
          <w:rPr>
            <w:rFonts w:eastAsiaTheme="minorEastAsia" w:hint="eastAsia"/>
            <w:lang w:eastAsia="ko-KR"/>
          </w:rPr>
          <w:t>,</w:t>
        </w:r>
        <w:r w:rsidRPr="00BC3E19">
          <w:t xml:space="preserve"> supported sensing area</w:t>
        </w:r>
        <w:r>
          <w:rPr>
            <w:rFonts w:hint="eastAsia"/>
            <w:lang w:eastAsia="ko-KR"/>
          </w:rPr>
          <w:t xml:space="preserve"> of </w:t>
        </w:r>
        <w:r w:rsidRPr="00BC3E19">
          <w:t>Sensing Entit</w:t>
        </w:r>
        <w:r w:rsidRPr="00BC3E19">
          <w:rPr>
            <w:lang w:eastAsia="ko-KR"/>
          </w:rPr>
          <w:t>y</w:t>
        </w:r>
        <w:r w:rsidRPr="00BC3E19">
          <w:t>.</w:t>
        </w:r>
      </w:ins>
    </w:p>
    <w:p w14:paraId="54FF763F" w14:textId="77777777" w:rsidR="00EC13AF" w:rsidRPr="00834DF7" w:rsidRDefault="00EC13AF" w:rsidP="00EC13AF">
      <w:pPr>
        <w:pStyle w:val="B1"/>
        <w:rPr>
          <w:ins w:id="5912" w:author="S2-2511040" w:date="2025-11-26T13:34:00Z" w16du:dateUtc="2025-11-26T18:34:00Z"/>
        </w:rPr>
      </w:pPr>
      <w:ins w:id="5913" w:author="S2-2511040" w:date="2025-11-26T13:34:00Z" w16du:dateUtc="2025-11-26T18:34:00Z">
        <w:r w:rsidRPr="00834DF7">
          <w:rPr>
            <w:lang w:eastAsia="ko-KR"/>
          </w:rPr>
          <w:t>7.</w:t>
        </w:r>
        <w:r w:rsidRPr="00834DF7">
          <w:rPr>
            <w:lang w:eastAsia="ko-KR"/>
          </w:rPr>
          <w:tab/>
        </w:r>
        <w:r w:rsidRPr="00834DF7">
          <w:t xml:space="preserve">The Sensing Function may re-select Sensing Entity(ies) </w:t>
        </w:r>
        <w:r>
          <w:rPr>
            <w:rFonts w:hint="eastAsia"/>
            <w:lang w:eastAsia="ko-KR"/>
          </w:rPr>
          <w:t>(</w:t>
        </w:r>
        <w:r w:rsidRPr="00834DF7">
          <w:t>i.e. gNB(s)</w:t>
        </w:r>
        <w:r>
          <w:rPr>
            <w:rFonts w:hint="eastAsia"/>
            <w:lang w:eastAsia="ko-KR"/>
          </w:rPr>
          <w:t>)</w:t>
        </w:r>
        <w:r w:rsidRPr="00834DF7">
          <w:t>, based on the sensing service request (e.g., target sensing service area)</w:t>
        </w:r>
        <w:r w:rsidRPr="00834DF7">
          <w:rPr>
            <w:lang w:eastAsia="ko-KR"/>
          </w:rPr>
          <w:t xml:space="preserve">, </w:t>
        </w:r>
        <w:r w:rsidRPr="00834DF7">
          <w:t>supported sensing area</w:t>
        </w:r>
        <w:r w:rsidRPr="00834DF7">
          <w:rPr>
            <w:lang w:eastAsia="ko-KR"/>
          </w:rPr>
          <w:t xml:space="preserve"> of </w:t>
        </w:r>
        <w:r w:rsidRPr="00834DF7">
          <w:t>Sensing Entit</w:t>
        </w:r>
        <w:r w:rsidRPr="00834DF7">
          <w:rPr>
            <w:lang w:eastAsia="ko-KR"/>
          </w:rPr>
          <w:t>y</w:t>
        </w:r>
        <w:r w:rsidRPr="00834DF7">
          <w:t>.</w:t>
        </w:r>
      </w:ins>
    </w:p>
    <w:p w14:paraId="67684067" w14:textId="77777777" w:rsidR="00EC13AF" w:rsidRDefault="00EC13AF" w:rsidP="00EC13AF">
      <w:pPr>
        <w:pStyle w:val="NO"/>
        <w:rPr>
          <w:ins w:id="5914" w:author="S2-2511040" w:date="2025-11-26T13:34:00Z" w16du:dateUtc="2025-11-26T18:34:00Z"/>
          <w:rFonts w:eastAsiaTheme="minorEastAsia"/>
          <w:lang w:eastAsia="ko-KR"/>
        </w:rPr>
      </w:pPr>
      <w:ins w:id="5915" w:author="S2-2511040" w:date="2025-11-26T13:34:00Z" w16du:dateUtc="2025-11-26T18:34:00Z">
        <w:r w:rsidRPr="0026464D">
          <w:t xml:space="preserve">NOTE </w:t>
        </w:r>
        <w:r w:rsidRPr="0026464D">
          <w:rPr>
            <w:rFonts w:eastAsiaTheme="minorEastAsia" w:hint="eastAsia"/>
            <w:lang w:eastAsia="ko-KR"/>
          </w:rPr>
          <w:t>1</w:t>
        </w:r>
        <w:r w:rsidRPr="0026464D">
          <w:t>:</w:t>
        </w:r>
        <w:r w:rsidRPr="0026464D">
          <w:tab/>
        </w:r>
        <w:r w:rsidRPr="0026464D">
          <w:rPr>
            <w:rFonts w:eastAsiaTheme="minorEastAsia" w:hint="eastAsia"/>
            <w:lang w:eastAsia="ko-KR"/>
          </w:rPr>
          <w:t xml:space="preserve">How </w:t>
        </w:r>
        <w:r w:rsidRPr="0026464D">
          <w:rPr>
            <w:lang w:eastAsia="ko-KR"/>
          </w:rPr>
          <w:t xml:space="preserve">SF </w:t>
        </w:r>
        <w:r w:rsidRPr="0026464D">
          <w:rPr>
            <w:rFonts w:eastAsiaTheme="minorEastAsia" w:hint="eastAsia"/>
            <w:lang w:eastAsia="ko-KR"/>
          </w:rPr>
          <w:t xml:space="preserve">can </w:t>
        </w:r>
        <w:r w:rsidRPr="0026464D">
          <w:rPr>
            <w:lang w:eastAsia="ko-KR"/>
          </w:rPr>
          <w:t xml:space="preserve">obtain </w:t>
        </w:r>
        <w:r w:rsidRPr="0026464D">
          <w:rPr>
            <w:lang w:eastAsia="zh-CN"/>
          </w:rPr>
          <w:t>the information of S</w:t>
        </w:r>
        <w:r w:rsidRPr="0026464D">
          <w:rPr>
            <w:lang w:eastAsia="ko-KR"/>
          </w:rPr>
          <w:t>E</w:t>
        </w:r>
        <w:r w:rsidRPr="0026464D">
          <w:rPr>
            <w:lang w:eastAsia="zh-CN"/>
          </w:rPr>
          <w:t>s</w:t>
        </w:r>
        <w:r w:rsidRPr="0026464D">
          <w:rPr>
            <w:rFonts w:eastAsiaTheme="minorEastAsia" w:hint="eastAsia"/>
            <w:lang w:eastAsia="ko-KR"/>
          </w:rPr>
          <w:t xml:space="preserve"> </w:t>
        </w:r>
        <w:r>
          <w:rPr>
            <w:rFonts w:eastAsiaTheme="minorEastAsia" w:hint="eastAsia"/>
            <w:lang w:eastAsia="ko-KR"/>
          </w:rPr>
          <w:t xml:space="preserve">(e.g. via OAM, </w:t>
        </w:r>
        <w:r w:rsidRPr="0026464D">
          <w:rPr>
            <w:rFonts w:eastAsiaTheme="minorEastAsia" w:hint="eastAsia"/>
            <w:lang w:eastAsia="ko-KR"/>
          </w:rPr>
          <w:t>via signalling</w:t>
        </w:r>
        <w:r>
          <w:rPr>
            <w:rFonts w:eastAsiaTheme="minorEastAsia" w:hint="eastAsia"/>
            <w:lang w:eastAsia="ko-KR"/>
          </w:rPr>
          <w:t>)</w:t>
        </w:r>
        <w:r w:rsidRPr="0026464D">
          <w:rPr>
            <w:rFonts w:eastAsiaTheme="minorEastAsia" w:hint="eastAsia"/>
            <w:lang w:eastAsia="ko-KR"/>
          </w:rPr>
          <w:t xml:space="preserve"> </w:t>
        </w:r>
        <w:r w:rsidRPr="0026464D">
          <w:t>will be determined during the normative phase</w:t>
        </w:r>
        <w:r w:rsidRPr="0026464D">
          <w:rPr>
            <w:rFonts w:eastAsiaTheme="minorEastAsia" w:hint="eastAsia"/>
            <w:lang w:val="en-IN" w:eastAsia="ko-KR"/>
          </w:rPr>
          <w:t xml:space="preserve"> and require coordination with RAN WGs</w:t>
        </w:r>
        <w:r w:rsidRPr="0026464D">
          <w:t>.</w:t>
        </w:r>
      </w:ins>
    </w:p>
    <w:p w14:paraId="257B9061" w14:textId="77777777" w:rsidR="00EC13AF" w:rsidRPr="00F44790" w:rsidRDefault="00EC13AF" w:rsidP="00EC13AF">
      <w:pPr>
        <w:pStyle w:val="NO"/>
        <w:rPr>
          <w:ins w:id="5916" w:author="S2-2511040" w:date="2025-11-26T13:34:00Z" w16du:dateUtc="2025-11-26T18:34:00Z"/>
        </w:rPr>
      </w:pPr>
      <w:ins w:id="5917" w:author="S2-2511040" w:date="2025-11-26T13:34:00Z" w16du:dateUtc="2025-11-26T18:34:00Z">
        <w:r w:rsidRPr="00834DF7">
          <w:t>NOTE</w:t>
        </w:r>
        <w:r w:rsidRPr="00834DF7">
          <w:rPr>
            <w:rFonts w:eastAsiaTheme="minorEastAsia"/>
            <w:lang w:eastAsia="ko-KR"/>
          </w:rPr>
          <w:t xml:space="preserve"> </w:t>
        </w:r>
        <w:r w:rsidRPr="00834DF7">
          <w:rPr>
            <w:rFonts w:eastAsiaTheme="minorEastAsia" w:hint="eastAsia"/>
            <w:lang w:eastAsia="ko-KR"/>
          </w:rPr>
          <w:t>2</w:t>
        </w:r>
        <w:r w:rsidRPr="00834DF7">
          <w:t>:</w:t>
        </w:r>
        <w:r w:rsidRPr="00834DF7">
          <w:rPr>
            <w:rFonts w:eastAsiaTheme="minorEastAsia"/>
            <w:lang w:eastAsia="ko-KR"/>
          </w:rPr>
          <w:tab/>
        </w:r>
        <w:r w:rsidRPr="00834DF7">
          <w:rPr>
            <w:rFonts w:eastAsiaTheme="minorEastAsia"/>
          </w:rPr>
          <w:t>The</w:t>
        </w:r>
        <w:r w:rsidRPr="00834DF7">
          <w:rPr>
            <w:rFonts w:eastAsiaTheme="minorEastAsia"/>
            <w:lang w:eastAsia="ko-KR"/>
          </w:rPr>
          <w:t xml:space="preserve"> details of the information</w:t>
        </w:r>
        <w:r w:rsidRPr="00834DF7">
          <w:rPr>
            <w:rFonts w:eastAsiaTheme="minorEastAsia" w:hint="eastAsia"/>
            <w:lang w:eastAsia="ko-KR"/>
          </w:rPr>
          <w:t>/capability</w:t>
        </w:r>
        <w:r w:rsidRPr="00834DF7">
          <w:rPr>
            <w:rFonts w:eastAsiaTheme="minorEastAsia"/>
            <w:lang w:eastAsia="ko-KR"/>
          </w:rPr>
          <w:t xml:space="preserve"> </w:t>
        </w:r>
        <w:r w:rsidRPr="00834DF7">
          <w:rPr>
            <w:rFonts w:eastAsiaTheme="minorEastAsia" w:hint="eastAsia"/>
            <w:lang w:eastAsia="ko-KR"/>
          </w:rPr>
          <w:t xml:space="preserve">of SE and </w:t>
        </w:r>
        <w:r w:rsidRPr="00834DF7">
          <w:rPr>
            <w:rFonts w:eastAsiaTheme="minorEastAsia"/>
            <w:lang w:eastAsia="ko-KR"/>
          </w:rPr>
          <w:t>the information</w:t>
        </w:r>
        <w:r w:rsidRPr="00834DF7">
          <w:rPr>
            <w:rFonts w:eastAsiaTheme="minorEastAsia" w:hint="eastAsia"/>
            <w:lang w:eastAsia="ko-KR"/>
          </w:rPr>
          <w:t>/capability</w:t>
        </w:r>
        <w:r w:rsidRPr="00834DF7">
          <w:rPr>
            <w:rFonts w:eastAsiaTheme="minorEastAsia"/>
            <w:lang w:eastAsia="ko-KR"/>
          </w:rPr>
          <w:t xml:space="preserve"> used for SE (re-)selection </w:t>
        </w:r>
        <w:r w:rsidRPr="00834DF7">
          <w:rPr>
            <w:rFonts w:eastAsiaTheme="minorEastAsia"/>
            <w:lang w:val="en-IN" w:eastAsia="ko-KR"/>
          </w:rPr>
          <w:t>will be determined during the normative phase</w:t>
        </w:r>
        <w:r w:rsidRPr="00834DF7">
          <w:rPr>
            <w:rFonts w:eastAsiaTheme="minorEastAsia" w:hint="eastAsia"/>
            <w:lang w:val="en-IN" w:eastAsia="ko-KR"/>
          </w:rPr>
          <w:t xml:space="preserve"> and require coordination with RAN WGs</w:t>
        </w:r>
        <w:r w:rsidRPr="00834DF7">
          <w:rPr>
            <w:rFonts w:eastAsiaTheme="minorEastAsia"/>
            <w:lang w:eastAsia="ko-KR"/>
          </w:rPr>
          <w:t>.</w:t>
        </w:r>
      </w:ins>
    </w:p>
    <w:p w14:paraId="539F3E5E" w14:textId="528114DD" w:rsidR="00392C6F" w:rsidRPr="00E71C85" w:rsidRDefault="00392C6F" w:rsidP="00392C6F">
      <w:pPr>
        <w:pStyle w:val="Heading2"/>
        <w:rPr>
          <w:ins w:id="5918" w:author="Rapporteur" w:date="2025-11-26T13:37:00Z" w16du:dateUtc="2025-11-26T18:37:00Z"/>
          <w:rFonts w:eastAsiaTheme="minorEastAsia"/>
          <w:lang w:eastAsia="zh-CN"/>
        </w:rPr>
      </w:pPr>
      <w:ins w:id="5919" w:author="Rapporteur" w:date="2025-11-26T13:37:00Z" w16du:dateUtc="2025-11-26T18:37:00Z">
        <w:r w:rsidRPr="00E71C85">
          <w:rPr>
            <w:rFonts w:eastAsia="SimSun"/>
            <w:lang w:eastAsia="zh-CN"/>
          </w:rPr>
          <w:t>8.</w:t>
        </w:r>
        <w:r>
          <w:rPr>
            <w:rFonts w:eastAsia="SimSun"/>
            <w:lang w:eastAsia="zh-CN"/>
          </w:rPr>
          <w:t>4</w:t>
        </w:r>
        <w:r w:rsidRPr="00E71C85">
          <w:rPr>
            <w:rFonts w:eastAsia="SimSun"/>
            <w:lang w:eastAsia="zh-CN"/>
          </w:rPr>
          <w:tab/>
        </w:r>
      </w:ins>
      <w:ins w:id="5920" w:author="Rapporteur" w:date="2025-11-26T13:44:00Z" w16du:dateUtc="2025-11-26T18:44:00Z">
        <w:r w:rsidR="00376ECA">
          <w:rPr>
            <w:rFonts w:eastAsia="SimSun"/>
            <w:lang w:eastAsia="zh-CN"/>
          </w:rPr>
          <w:t xml:space="preserve">Conclusion for </w:t>
        </w:r>
      </w:ins>
      <w:ins w:id="5921" w:author="Rapporteur" w:date="2025-11-26T13:37:00Z" w16du:dateUtc="2025-11-26T18:37:00Z">
        <w:r w:rsidRPr="00E71C85">
          <w:rPr>
            <w:rFonts w:eastAsia="SimSun"/>
            <w:lang w:eastAsia="zh-CN"/>
          </w:rPr>
          <w:t>Key Issue #</w:t>
        </w:r>
        <w:r>
          <w:rPr>
            <w:rFonts w:eastAsia="SimSun"/>
            <w:lang w:eastAsia="zh-CN"/>
          </w:rPr>
          <w:t>4</w:t>
        </w:r>
        <w:r w:rsidRPr="00E71C85">
          <w:rPr>
            <w:rFonts w:eastAsia="SimSun"/>
            <w:lang w:eastAsia="zh-CN"/>
          </w:rPr>
          <w:t xml:space="preserve">: </w:t>
        </w:r>
      </w:ins>
      <w:ins w:id="5922" w:author="S2-2511044" w:date="2025-11-26T13:37:00Z" w16du:dateUtc="2025-11-26T18:37:00Z">
        <w:r w:rsidR="005067B5" w:rsidRPr="005067B5">
          <w:rPr>
            <w:rFonts w:eastAsia="SimSun"/>
            <w:lang w:eastAsia="zh-CN"/>
          </w:rPr>
          <w:t>Sensing Data and the Associated Information Collection and Transport</w:t>
        </w:r>
      </w:ins>
    </w:p>
    <w:p w14:paraId="2BC400A9" w14:textId="77777777" w:rsidR="00B30E04" w:rsidRPr="002432CA" w:rsidRDefault="00B30E04" w:rsidP="00B30E04">
      <w:pPr>
        <w:rPr>
          <w:ins w:id="5923" w:author="S2-2511044" w:date="2025-11-26T13:42:00Z" w16du:dateUtc="2025-11-26T18:42:00Z"/>
          <w:rFonts w:eastAsia="Malgun Gothic"/>
        </w:rPr>
      </w:pPr>
      <w:ins w:id="5924" w:author="S2-2511044" w:date="2025-11-26T13:42:00Z" w16du:dateUtc="2025-11-26T18:42:00Z">
        <w:r w:rsidRPr="002432CA">
          <w:rPr>
            <w:rFonts w:eastAsia="Malgun Gothic"/>
          </w:rPr>
          <w:t>The following bullets are recomme</w:t>
        </w:r>
        <w:r>
          <w:rPr>
            <w:rFonts w:eastAsia="Malgun Gothic"/>
          </w:rPr>
          <w:t>nded for normative work for KI#4</w:t>
        </w:r>
        <w:r w:rsidRPr="002432CA">
          <w:rPr>
            <w:rFonts w:eastAsia="Malgun Gothic"/>
          </w:rPr>
          <w:t>:</w:t>
        </w:r>
      </w:ins>
    </w:p>
    <w:p w14:paraId="195A2E0F" w14:textId="77777777" w:rsidR="00B30E04" w:rsidRPr="004E5D90" w:rsidRDefault="00B30E04" w:rsidP="00B30E04">
      <w:pPr>
        <w:ind w:left="568" w:hanging="284"/>
        <w:rPr>
          <w:ins w:id="5925" w:author="S2-2511044" w:date="2025-11-26T13:42:00Z" w16du:dateUtc="2025-11-26T18:42:00Z"/>
          <w:rStyle w:val="eop"/>
          <w:shd w:val="clear" w:color="auto" w:fill="FFFFFF"/>
        </w:rPr>
      </w:pPr>
      <w:ins w:id="5926" w:author="S2-2511044" w:date="2025-11-26T13:42:00Z" w16du:dateUtc="2025-11-26T18:42:00Z">
        <w:r w:rsidRPr="004E5D90">
          <w:rPr>
            <w:rStyle w:val="eop"/>
            <w:shd w:val="clear" w:color="auto" w:fill="FFFFFF"/>
          </w:rPr>
          <w:t>1.</w:t>
        </w:r>
        <w:r w:rsidRPr="004E5D90">
          <w:rPr>
            <w:rStyle w:val="eop"/>
            <w:shd w:val="clear" w:color="auto" w:fill="FFFFFF"/>
          </w:rPr>
          <w:tab/>
          <w:t>Based on the received sensing service requirements from the Sensing Function, the Sensing Entity (i.e. gNB) can determine how to perform the relevant sensing measurements to collect the sensing data.</w:t>
        </w:r>
      </w:ins>
    </w:p>
    <w:p w14:paraId="33A5C70C" w14:textId="77777777" w:rsidR="00B30E04" w:rsidRPr="00200374" w:rsidRDefault="00B30E04" w:rsidP="00B30E04">
      <w:pPr>
        <w:keepLines/>
        <w:ind w:left="1135" w:hanging="851"/>
        <w:rPr>
          <w:ins w:id="5927" w:author="S2-2511044" w:date="2025-11-26T13:42:00Z" w16du:dateUtc="2025-11-26T18:42:00Z"/>
        </w:rPr>
      </w:pPr>
      <w:ins w:id="5928" w:author="S2-2511044" w:date="2025-11-26T13:42:00Z" w16du:dateUtc="2025-11-26T18:42:00Z">
        <w:r w:rsidRPr="00200374">
          <w:t>NOTE 1:</w:t>
        </w:r>
        <w:r w:rsidRPr="00200374">
          <w:tab/>
          <w:t xml:space="preserve">The format of sensing data provided by </w:t>
        </w:r>
        <w:r w:rsidRPr="004E5D90">
          <w:t>Sensing Entity (i.e. gNB)</w:t>
        </w:r>
        <w:r w:rsidRPr="00200374">
          <w:t xml:space="preserve"> depends on</w:t>
        </w:r>
        <w:r>
          <w:t xml:space="preserve"> </w:t>
        </w:r>
        <w:r w:rsidRPr="004E5D90">
          <w:t>RAN3 decision</w:t>
        </w:r>
        <w:r w:rsidRPr="00200374">
          <w:t>.</w:t>
        </w:r>
      </w:ins>
    </w:p>
    <w:p w14:paraId="79D1E9C7" w14:textId="77777777" w:rsidR="00B30E04" w:rsidRPr="00200374" w:rsidRDefault="00B30E04" w:rsidP="00B30E04">
      <w:pPr>
        <w:ind w:left="568" w:hanging="284"/>
        <w:rPr>
          <w:ins w:id="5929" w:author="S2-2511044" w:date="2025-11-26T13:42:00Z" w16du:dateUtc="2025-11-26T18:42:00Z"/>
          <w:rStyle w:val="eop"/>
          <w:shd w:val="clear" w:color="auto" w:fill="FFFFFF"/>
        </w:rPr>
      </w:pPr>
      <w:ins w:id="5930" w:author="S2-2511044" w:date="2025-11-26T13:42:00Z" w16du:dateUtc="2025-11-26T18:42:00Z">
        <w:r w:rsidRPr="00200374">
          <w:t>2</w:t>
        </w:r>
        <w:r w:rsidRPr="00200374">
          <w:tab/>
        </w:r>
        <w:r w:rsidRPr="00200374">
          <w:rPr>
            <w:rStyle w:val="eop"/>
            <w:shd w:val="clear" w:color="auto" w:fill="FFFFFF"/>
          </w:rPr>
          <w:t xml:space="preserve">Sensing Function </w:t>
        </w:r>
        <w:r w:rsidRPr="00200374">
          <w:t>and the Sensing Entity (</w:t>
        </w:r>
        <w:r>
          <w:t xml:space="preserve">i.e. </w:t>
        </w:r>
        <w:r w:rsidRPr="00200374">
          <w:t xml:space="preserve">gNB) </w:t>
        </w:r>
        <w:r w:rsidRPr="003F73CF">
          <w:t>may h</w:t>
        </w:r>
        <w:r w:rsidRPr="00200374">
          <w:t>ave</w:t>
        </w:r>
        <w:r w:rsidRPr="00200374">
          <w:rPr>
            <w:rStyle w:val="TFChar"/>
            <w:shd w:val="clear" w:color="auto" w:fill="FFFFFF"/>
          </w:rPr>
          <w:t xml:space="preserve"> </w:t>
        </w:r>
        <w:r w:rsidRPr="00200374">
          <w:rPr>
            <w:rStyle w:val="eop"/>
            <w:shd w:val="clear" w:color="auto" w:fill="FFFFFF"/>
          </w:rPr>
          <w:t xml:space="preserve">different Endpoints for control signalling messages and for </w:t>
        </w:r>
        <w:r>
          <w:rPr>
            <w:rStyle w:val="eop"/>
            <w:shd w:val="clear" w:color="auto" w:fill="FFFFFF"/>
          </w:rPr>
          <w:t>s</w:t>
        </w:r>
        <w:r w:rsidRPr="00200374">
          <w:rPr>
            <w:rStyle w:val="eop"/>
            <w:shd w:val="clear" w:color="auto" w:fill="FFFFFF"/>
          </w:rPr>
          <w:t xml:space="preserve">ensing </w:t>
        </w:r>
        <w:r>
          <w:rPr>
            <w:rStyle w:val="eop"/>
            <w:shd w:val="clear" w:color="auto" w:fill="FFFFFF"/>
          </w:rPr>
          <w:t>d</w:t>
        </w:r>
        <w:r w:rsidRPr="00200374">
          <w:rPr>
            <w:rStyle w:val="eop"/>
            <w:shd w:val="clear" w:color="auto" w:fill="FFFFFF"/>
          </w:rPr>
          <w:t>ata Report.</w:t>
        </w:r>
      </w:ins>
    </w:p>
    <w:p w14:paraId="05027002" w14:textId="77777777" w:rsidR="00B30E04" w:rsidRPr="003F73CF" w:rsidRDefault="00B30E04" w:rsidP="00B30E04">
      <w:pPr>
        <w:pStyle w:val="NO"/>
        <w:rPr>
          <w:ins w:id="5931" w:author="S2-2511044" w:date="2025-11-26T13:42:00Z" w16du:dateUtc="2025-11-26T18:42:00Z"/>
        </w:rPr>
      </w:pPr>
      <w:ins w:id="5932" w:author="S2-2511044" w:date="2025-11-26T13:42:00Z" w16du:dateUtc="2025-11-26T18:42:00Z">
        <w:r w:rsidRPr="003F73CF">
          <w:t>NOTE</w:t>
        </w:r>
        <w:r w:rsidRPr="003F73CF">
          <w:rPr>
            <w:lang w:val="en-US"/>
          </w:rPr>
          <w:t> </w:t>
        </w:r>
        <w:r w:rsidRPr="003F73CF">
          <w:t>2:</w:t>
        </w:r>
        <w:r w:rsidRPr="003F73CF">
          <w:tab/>
          <w:t xml:space="preserve">In case of the separate SCF and SPF deployment, the endpoints for control messages and for </w:t>
        </w:r>
        <w:r>
          <w:t>s</w:t>
        </w:r>
        <w:r w:rsidRPr="003F73CF">
          <w:t xml:space="preserve">ensing </w:t>
        </w:r>
        <w:r>
          <w:t>d</w:t>
        </w:r>
        <w:r w:rsidRPr="003F73CF">
          <w:t>ata associates to SCF and SPF, respectively.</w:t>
        </w:r>
      </w:ins>
    </w:p>
    <w:p w14:paraId="498FA1D1" w14:textId="77777777" w:rsidR="00B30E04" w:rsidRPr="00200374" w:rsidRDefault="00B30E04" w:rsidP="00B30E04">
      <w:pPr>
        <w:pStyle w:val="B1"/>
        <w:rPr>
          <w:ins w:id="5933" w:author="S2-2511044" w:date="2025-11-26T13:42:00Z" w16du:dateUtc="2025-11-26T18:42:00Z"/>
        </w:rPr>
      </w:pPr>
      <w:ins w:id="5934" w:author="S2-2511044" w:date="2025-11-26T13:42:00Z" w16du:dateUtc="2025-11-26T18:42:00Z">
        <w:r w:rsidRPr="00200374">
          <w:t>3.</w:t>
        </w:r>
        <w:r w:rsidRPr="00200374">
          <w:tab/>
        </w:r>
        <w:r w:rsidRPr="00200374">
          <w:rPr>
            <w:rFonts w:hint="eastAsia"/>
            <w:lang w:eastAsia="ko-KR"/>
          </w:rPr>
          <w:t>Sensing data is transmitted</w:t>
        </w:r>
        <w:r w:rsidRPr="00200374">
          <w:t xml:space="preserve"> </w:t>
        </w:r>
        <w:r w:rsidRPr="00200374">
          <w:rPr>
            <w:rFonts w:hint="eastAsia"/>
            <w:lang w:eastAsia="ko-KR"/>
          </w:rPr>
          <w:t>via a direct</w:t>
        </w:r>
        <w:r w:rsidRPr="00200374">
          <w:t xml:space="preserve"> </w:t>
        </w:r>
        <w:r w:rsidRPr="00200374">
          <w:rPr>
            <w:rFonts w:hint="eastAsia"/>
            <w:lang w:eastAsia="ko-KR"/>
          </w:rPr>
          <w:t>connection</w:t>
        </w:r>
        <w:r w:rsidRPr="00200374" w:rsidDel="00797D96">
          <w:t xml:space="preserve"> </w:t>
        </w:r>
        <w:r w:rsidRPr="00200374">
          <w:t>which is established by exchange of connection information between the Sensing Entity and the Sensing Function.</w:t>
        </w:r>
      </w:ins>
    </w:p>
    <w:p w14:paraId="263FA565" w14:textId="77777777" w:rsidR="00B30E04" w:rsidRPr="001A146D" w:rsidRDefault="00B30E04" w:rsidP="00B30E04">
      <w:pPr>
        <w:keepLines/>
        <w:ind w:left="1135" w:hanging="851"/>
        <w:rPr>
          <w:ins w:id="5935" w:author="S2-2511044" w:date="2025-11-26T13:42:00Z" w16du:dateUtc="2025-11-26T18:42:00Z"/>
        </w:rPr>
      </w:pPr>
      <w:ins w:id="5936" w:author="S2-2511044" w:date="2025-11-26T13:42:00Z" w16du:dateUtc="2025-11-26T18:42:00Z">
        <w:r w:rsidRPr="00200374">
          <w:t xml:space="preserve">NOTE </w:t>
        </w:r>
        <w:r>
          <w:t>3</w:t>
        </w:r>
        <w:r w:rsidRPr="00200374">
          <w:t>:</w:t>
        </w:r>
        <w:r w:rsidRPr="00200374">
          <w:tab/>
          <w:t xml:space="preserve">How the </w:t>
        </w:r>
        <w:r w:rsidRPr="004E5D90">
          <w:t>Sensing Entity (i.e. gNB)</w:t>
        </w:r>
        <w:r w:rsidRPr="00200374">
          <w:t xml:space="preserve"> establish the </w:t>
        </w:r>
        <w:r w:rsidRPr="003F73CF">
          <w:t>direct</w:t>
        </w:r>
        <w:r>
          <w:t xml:space="preserve"> </w:t>
        </w:r>
        <w:r w:rsidRPr="00200374">
          <w:t xml:space="preserve">connection with Sensing Function for </w:t>
        </w:r>
        <w:r>
          <w:t>s</w:t>
        </w:r>
        <w:r w:rsidRPr="00200374">
          <w:t>ensing data report, will be determined during normative phase</w:t>
        </w:r>
        <w:r>
          <w:t xml:space="preserve"> </w:t>
        </w:r>
        <w:r w:rsidRPr="004E5D90">
          <w:t>and in alignment with RAN.</w:t>
        </w:r>
      </w:ins>
    </w:p>
    <w:p w14:paraId="72B8DEB1" w14:textId="77777777" w:rsidR="00B30E04" w:rsidRPr="004E5D90" w:rsidRDefault="00B30E04" w:rsidP="00B30E04">
      <w:pPr>
        <w:ind w:left="568" w:hanging="284"/>
        <w:rPr>
          <w:ins w:id="5937" w:author="S2-2511044" w:date="2025-11-26T13:42:00Z" w16du:dateUtc="2025-11-26T18:42:00Z"/>
          <w:lang w:eastAsia="zh-CN"/>
        </w:rPr>
      </w:pPr>
      <w:ins w:id="5938" w:author="S2-2511044" w:date="2025-11-26T13:42:00Z" w16du:dateUtc="2025-11-26T18:42:00Z">
        <w:r>
          <w:t>4.</w:t>
        </w:r>
        <w:r w:rsidRPr="001A146D">
          <w:tab/>
        </w:r>
        <w:r w:rsidRPr="00200374">
          <w:t>Based o</w:t>
        </w:r>
        <w:r w:rsidRPr="003F73CF">
          <w:rPr>
            <w:lang w:eastAsia="zh-CN"/>
          </w:rPr>
          <w:t>n sensing request</w:t>
        </w:r>
        <w:r w:rsidRPr="00200374">
          <w:rPr>
            <w:lang w:eastAsia="zh-CN"/>
          </w:rPr>
          <w:t xml:space="preserve"> from S</w:t>
        </w:r>
        <w:r w:rsidRPr="00200374">
          <w:rPr>
            <w:rFonts w:hint="eastAsia"/>
            <w:lang w:eastAsia="zh-CN"/>
          </w:rPr>
          <w:t>ensing Function</w:t>
        </w:r>
        <w:r w:rsidRPr="004E5D90">
          <w:rPr>
            <w:lang w:eastAsia="zh-CN"/>
          </w:rPr>
          <w:t>, Sensing Entity (i.e. gNB) can provide sensing data and associated information, if any, to the Sensing Function via the direct connection.</w:t>
        </w:r>
      </w:ins>
    </w:p>
    <w:p w14:paraId="394425AF" w14:textId="77777777" w:rsidR="00B30E04" w:rsidRPr="00A653BE" w:rsidRDefault="00B30E04" w:rsidP="00B30E04">
      <w:pPr>
        <w:pStyle w:val="NO"/>
        <w:rPr>
          <w:ins w:id="5939" w:author="S2-2511044" w:date="2025-11-26T13:42:00Z" w16du:dateUtc="2025-11-26T18:42:00Z"/>
        </w:rPr>
      </w:pPr>
      <w:ins w:id="5940" w:author="S2-2511044" w:date="2025-11-26T13:42:00Z" w16du:dateUtc="2025-11-26T18:42:00Z">
        <w:r w:rsidRPr="00AB4625">
          <w:t>NOTE</w:t>
        </w:r>
        <w:r w:rsidRPr="004E5D90">
          <w:t> 4</w:t>
        </w:r>
        <w:r w:rsidRPr="00AB4625">
          <w:t>:</w:t>
        </w:r>
        <w:r w:rsidRPr="00AB4625">
          <w:tab/>
        </w:r>
        <w:r w:rsidRPr="004E5D90">
          <w:t>The type (one time, periodical, etc.) and content of sensing data that will be provided by Sensing Entity (i.e. gNB) needs to be coordinated with RAN WGs in the normative phase.</w:t>
        </w:r>
      </w:ins>
    </w:p>
    <w:p w14:paraId="06668E4F" w14:textId="77777777" w:rsidR="00B30E04" w:rsidRPr="004E5D90" w:rsidRDefault="00B30E04" w:rsidP="00B30E04">
      <w:pPr>
        <w:pStyle w:val="B1"/>
        <w:rPr>
          <w:ins w:id="5941" w:author="S2-2511044" w:date="2025-11-26T13:42:00Z" w16du:dateUtc="2025-11-26T18:42:00Z"/>
          <w:lang w:eastAsia="ko-KR"/>
        </w:rPr>
      </w:pPr>
      <w:ins w:id="5942" w:author="S2-2511044" w:date="2025-11-26T13:42:00Z" w16du:dateUtc="2025-11-26T18:42:00Z">
        <w:r w:rsidRPr="004E5D90">
          <w:rPr>
            <w:lang w:eastAsia="ko-KR"/>
          </w:rPr>
          <w:t>5.</w:t>
        </w:r>
        <w:r w:rsidRPr="004E5D90">
          <w:rPr>
            <w:lang w:eastAsia="ko-KR"/>
          </w:rPr>
          <w:tab/>
          <w:t>Sensing data can be collected from one or multiple Sensing Entities ( i.e. gNBs) by Sensing Function for the same sensing service request.</w:t>
        </w:r>
      </w:ins>
    </w:p>
    <w:p w14:paraId="276E171C" w14:textId="77777777" w:rsidR="00B30E04" w:rsidRPr="004E5D90" w:rsidRDefault="00B30E04" w:rsidP="00B30E04">
      <w:pPr>
        <w:pStyle w:val="B1"/>
        <w:rPr>
          <w:ins w:id="5943" w:author="S2-2511044" w:date="2025-11-26T13:42:00Z" w16du:dateUtc="2025-11-26T18:42:00Z"/>
          <w:lang w:eastAsia="ko-KR"/>
        </w:rPr>
      </w:pPr>
      <w:ins w:id="5944" w:author="S2-2511044" w:date="2025-11-26T13:42:00Z" w16du:dateUtc="2025-11-26T18:42:00Z">
        <w:r w:rsidRPr="004E5D90">
          <w:rPr>
            <w:lang w:eastAsia="ko-KR"/>
          </w:rPr>
          <w:t>6.</w:t>
        </w:r>
        <w:r w:rsidRPr="004E5D90">
          <w:rPr>
            <w:lang w:eastAsia="ko-KR"/>
          </w:rPr>
          <w:tab/>
          <w:t>The Sensing Function can generate sensing results based on the sensing data provided by the Sensing Entity(ies) (i.e. gNB(s)). </w:t>
        </w:r>
      </w:ins>
    </w:p>
    <w:p w14:paraId="18250338" w14:textId="7A8ADAD9" w:rsidR="00B03E6B" w:rsidRPr="00E71C85" w:rsidRDefault="00B03E6B" w:rsidP="00B03E6B">
      <w:pPr>
        <w:pStyle w:val="Heading2"/>
        <w:rPr>
          <w:ins w:id="5945" w:author="Rapporteur" w:date="2025-11-26T13:46:00Z" w16du:dateUtc="2025-11-26T18:46:00Z"/>
          <w:rFonts w:eastAsiaTheme="minorEastAsia"/>
          <w:lang w:eastAsia="zh-CN"/>
        </w:rPr>
      </w:pPr>
      <w:ins w:id="5946" w:author="Rapporteur" w:date="2025-11-26T13:46:00Z" w16du:dateUtc="2025-11-26T18:46:00Z">
        <w:r w:rsidRPr="00E71C85">
          <w:rPr>
            <w:rFonts w:eastAsia="SimSun"/>
            <w:lang w:eastAsia="zh-CN"/>
          </w:rPr>
          <w:t>8.</w:t>
        </w:r>
        <w:r>
          <w:rPr>
            <w:rFonts w:eastAsia="SimSun"/>
            <w:lang w:eastAsia="zh-CN"/>
          </w:rPr>
          <w:t>5</w:t>
        </w:r>
        <w:r w:rsidRPr="00E71C85">
          <w:rPr>
            <w:rFonts w:eastAsia="SimSun"/>
            <w:lang w:eastAsia="zh-CN"/>
          </w:rPr>
          <w:tab/>
        </w:r>
        <w:r>
          <w:rPr>
            <w:rFonts w:eastAsia="SimSun"/>
            <w:lang w:eastAsia="zh-CN"/>
          </w:rPr>
          <w:t xml:space="preserve">Conclusion for </w:t>
        </w:r>
        <w:r w:rsidRPr="00E71C85">
          <w:rPr>
            <w:rFonts w:eastAsia="SimSun"/>
            <w:lang w:eastAsia="zh-CN"/>
          </w:rPr>
          <w:t>Key Issue #</w:t>
        </w:r>
        <w:r>
          <w:rPr>
            <w:rFonts w:eastAsia="SimSun"/>
            <w:lang w:eastAsia="zh-CN"/>
          </w:rPr>
          <w:t>5</w:t>
        </w:r>
        <w:r w:rsidRPr="00E71C85">
          <w:rPr>
            <w:rFonts w:eastAsia="SimSun"/>
            <w:lang w:eastAsia="zh-CN"/>
          </w:rPr>
          <w:t xml:space="preserve">: </w:t>
        </w:r>
      </w:ins>
      <w:ins w:id="5947" w:author="S2-2511049" w:date="2025-11-26T13:48:00Z">
        <w:r w:rsidR="00C26BDA" w:rsidRPr="00C26BDA">
          <w:rPr>
            <w:rFonts w:eastAsia="SimSun"/>
            <w:lang w:eastAsia="zh-CN"/>
          </w:rPr>
          <w:t>Sensing Result Exposure</w:t>
        </w:r>
      </w:ins>
    </w:p>
    <w:p w14:paraId="55C98215" w14:textId="77777777" w:rsidR="00C26BDA" w:rsidRPr="007E2CCC" w:rsidRDefault="00C26BDA" w:rsidP="00C26BDA">
      <w:pPr>
        <w:rPr>
          <w:ins w:id="5948" w:author="S2-2511049" w:date="2025-11-26T13:48:00Z" w16du:dateUtc="2025-11-26T18:48:00Z"/>
          <w:rFonts w:eastAsia="MS Mincho"/>
        </w:rPr>
      </w:pPr>
      <w:ins w:id="5949" w:author="S2-2511049" w:date="2025-11-26T13:48:00Z" w16du:dateUtc="2025-11-26T18:48:00Z">
        <w:r w:rsidRPr="007E2CCC">
          <w:rPr>
            <w:rFonts w:eastAsia="MS Mincho"/>
          </w:rPr>
          <w:t>The following principles are agreed to be concluded for KI#5 (</w:t>
        </w:r>
        <w:r w:rsidRPr="007E2CCC">
          <w:t>Sensing Result Exposure</w:t>
        </w:r>
        <w:r w:rsidRPr="007E2CCC">
          <w:rPr>
            <w:rFonts w:eastAsia="MS Mincho"/>
          </w:rPr>
          <w:t>) for normative work:</w:t>
        </w:r>
      </w:ins>
    </w:p>
    <w:p w14:paraId="2E904409" w14:textId="49A4A1E1" w:rsidR="00C26BDA" w:rsidRPr="007E2CCC" w:rsidRDefault="00944308">
      <w:pPr>
        <w:pStyle w:val="B1"/>
        <w:rPr>
          <w:ins w:id="5950" w:author="S2-2511049" w:date="2025-11-26T13:48:00Z" w16du:dateUtc="2025-11-26T18:48:00Z"/>
          <w:lang w:eastAsia="zh-CN"/>
        </w:rPr>
        <w:pPrChange w:id="5951" w:author="Rapporteur" w:date="2025-11-26T13:49:00Z" w16du:dateUtc="2025-11-26T18:49:00Z">
          <w:pPr>
            <w:pStyle w:val="NO"/>
            <w:numPr>
              <w:numId w:val="19"/>
            </w:numPr>
            <w:ind w:left="720" w:hanging="360"/>
          </w:pPr>
        </w:pPrChange>
      </w:pPr>
      <w:ins w:id="5952" w:author="Rapporteur" w:date="2025-11-26T13:49:00Z" w16du:dateUtc="2025-11-26T18:49:00Z">
        <w:r>
          <w:rPr>
            <w:lang w:eastAsia="zh-CN"/>
          </w:rPr>
          <w:t>1.</w:t>
        </w:r>
        <w:r>
          <w:rPr>
            <w:lang w:eastAsia="zh-CN"/>
          </w:rPr>
          <w:tab/>
        </w:r>
      </w:ins>
      <w:ins w:id="5953" w:author="S2-2511049" w:date="2025-11-26T13:48:00Z" w16du:dateUtc="2025-11-26T18:48:00Z">
        <w:r w:rsidR="00C26BDA" w:rsidRPr="007E2CCC">
          <w:rPr>
            <w:lang w:eastAsia="zh-CN"/>
          </w:rPr>
          <w:t>SF generates and provides the sensing results for a given sensing service request</w:t>
        </w:r>
      </w:ins>
    </w:p>
    <w:p w14:paraId="6F8ED007" w14:textId="77D8AA6D" w:rsidR="00C26BDA" w:rsidRPr="007E2CCC" w:rsidRDefault="00944308">
      <w:pPr>
        <w:pStyle w:val="B2"/>
        <w:rPr>
          <w:ins w:id="5954" w:author="S2-2511049" w:date="2025-11-26T13:48:00Z" w16du:dateUtc="2025-11-26T18:48:00Z"/>
          <w:lang w:eastAsia="zh-CN"/>
        </w:rPr>
        <w:pPrChange w:id="5955" w:author="Rapporteur" w:date="2025-11-26T13:49:00Z" w16du:dateUtc="2025-11-26T18:49:00Z">
          <w:pPr>
            <w:pStyle w:val="B1"/>
            <w:numPr>
              <w:numId w:val="18"/>
            </w:numPr>
            <w:ind w:left="1080" w:hanging="360"/>
          </w:pPr>
        </w:pPrChange>
      </w:pPr>
      <w:ins w:id="5956" w:author="Rapporteur" w:date="2025-11-26T13:49:00Z" w16du:dateUtc="2025-11-26T18:49:00Z">
        <w:r>
          <w:rPr>
            <w:lang w:eastAsia="zh-CN"/>
          </w:rPr>
          <w:t>-</w:t>
        </w:r>
        <w:r>
          <w:rPr>
            <w:lang w:eastAsia="zh-CN"/>
          </w:rPr>
          <w:tab/>
        </w:r>
      </w:ins>
      <w:ins w:id="5957" w:author="S2-2511049" w:date="2025-11-26T13:48:00Z" w16du:dateUtc="2025-11-26T18:48:00Z">
        <w:r w:rsidR="00C26BDA" w:rsidRPr="007E2CCC">
          <w:rPr>
            <w:lang w:eastAsia="zh-CN"/>
          </w:rPr>
          <w:t>to the NEF and then NEF using the exposure framework provides the sensing results to the AF or</w:t>
        </w:r>
      </w:ins>
    </w:p>
    <w:p w14:paraId="54CF96AD" w14:textId="3931E8BD" w:rsidR="00C26BDA" w:rsidRPr="007E2CCC" w:rsidRDefault="00944308">
      <w:pPr>
        <w:pStyle w:val="B2"/>
        <w:rPr>
          <w:ins w:id="5958" w:author="S2-2511049" w:date="2025-11-26T13:48:00Z" w16du:dateUtc="2025-11-26T18:48:00Z"/>
          <w:lang w:eastAsia="zh-CN"/>
        </w:rPr>
        <w:pPrChange w:id="5959" w:author="Rapporteur" w:date="2025-11-26T13:49:00Z" w16du:dateUtc="2025-11-26T18:49:00Z">
          <w:pPr>
            <w:pStyle w:val="B1"/>
            <w:numPr>
              <w:numId w:val="18"/>
            </w:numPr>
            <w:ind w:left="1080" w:hanging="360"/>
          </w:pPr>
        </w:pPrChange>
      </w:pPr>
      <w:ins w:id="5960" w:author="Rapporteur" w:date="2025-11-26T13:49:00Z" w16du:dateUtc="2025-11-26T18:49:00Z">
        <w:r>
          <w:rPr>
            <w:lang w:eastAsia="zh-CN"/>
          </w:rPr>
          <w:t>-</w:t>
        </w:r>
        <w:r>
          <w:rPr>
            <w:lang w:eastAsia="zh-CN"/>
          </w:rPr>
          <w:tab/>
        </w:r>
      </w:ins>
      <w:ins w:id="5961" w:author="S2-2511049" w:date="2025-11-26T13:48:00Z" w16du:dateUtc="2025-11-26T18:48:00Z">
        <w:r w:rsidR="00C26BDA" w:rsidRPr="007E2CCC">
          <w:rPr>
            <w:lang w:eastAsia="zh-CN"/>
          </w:rPr>
          <w:t>to the AF within the operator trusted domain.</w:t>
        </w:r>
      </w:ins>
    </w:p>
    <w:p w14:paraId="3AD44789" w14:textId="6285844A" w:rsidR="00C26BDA" w:rsidRPr="007E2CCC" w:rsidRDefault="00944308">
      <w:pPr>
        <w:pStyle w:val="B1"/>
        <w:rPr>
          <w:ins w:id="5962" w:author="S2-2511049" w:date="2025-11-26T13:48:00Z" w16du:dateUtc="2025-11-26T18:48:00Z"/>
          <w:rFonts w:eastAsia="Malgun Gothic"/>
          <w:lang w:eastAsia="zh-CN"/>
        </w:rPr>
        <w:pPrChange w:id="5963" w:author="Rapporteur" w:date="2025-11-26T13:49:00Z" w16du:dateUtc="2025-11-26T18:49:00Z">
          <w:pPr>
            <w:pStyle w:val="NO"/>
            <w:numPr>
              <w:numId w:val="19"/>
            </w:numPr>
            <w:ind w:left="720" w:hanging="360"/>
            <w:textAlignment w:val="auto"/>
          </w:pPr>
        </w:pPrChange>
      </w:pPr>
      <w:ins w:id="5964" w:author="Rapporteur" w:date="2025-11-26T13:49:00Z" w16du:dateUtc="2025-11-26T18:49:00Z">
        <w:r>
          <w:rPr>
            <w:lang w:eastAsia="zh-CN"/>
          </w:rPr>
          <w:t>2.</w:t>
        </w:r>
        <w:r>
          <w:rPr>
            <w:lang w:eastAsia="zh-CN"/>
          </w:rPr>
          <w:tab/>
        </w:r>
      </w:ins>
      <w:ins w:id="5965" w:author="S2-2511049" w:date="2025-11-26T13:48:00Z" w16du:dateUtc="2025-11-26T18:48:00Z">
        <w:r w:rsidR="00C26BDA" w:rsidRPr="007E2CCC">
          <w:rPr>
            <w:lang w:eastAsia="zh-CN"/>
          </w:rPr>
          <w:t xml:space="preserve">Sensing result may contain for example presence and position of the </w:t>
        </w:r>
        <w:r w:rsidR="00C26BDA" w:rsidRPr="007E2CCC">
          <w:t xml:space="preserve">object, </w:t>
        </w:r>
        <w:r w:rsidR="00C26BDA" w:rsidRPr="007E2CCC">
          <w:rPr>
            <w:rFonts w:eastAsia="SimSun"/>
          </w:rPr>
          <w:t>Sensing QoS information, Sensing timestamp and others.</w:t>
        </w:r>
      </w:ins>
    </w:p>
    <w:p w14:paraId="7CC920B1" w14:textId="7FD97BE5" w:rsidR="00C26BDA" w:rsidRPr="007E2CCC" w:rsidRDefault="00C26BDA">
      <w:pPr>
        <w:pStyle w:val="NO"/>
        <w:rPr>
          <w:ins w:id="5966" w:author="S2-2511049" w:date="2025-11-26T13:48:00Z" w16du:dateUtc="2025-11-26T18:48:00Z"/>
          <w:lang w:eastAsia="zh-CN"/>
        </w:rPr>
        <w:pPrChange w:id="5967" w:author="Rapporteur" w:date="2025-11-26T13:49:00Z" w16du:dateUtc="2025-11-26T18:49:00Z">
          <w:pPr>
            <w:pStyle w:val="NO"/>
            <w:ind w:left="720" w:firstLine="0"/>
          </w:pPr>
        </w:pPrChange>
      </w:pPr>
      <w:ins w:id="5968" w:author="S2-2511049" w:date="2025-11-26T13:48:00Z" w16du:dateUtc="2025-11-26T18:48:00Z">
        <w:r w:rsidRPr="007E2CCC">
          <w:rPr>
            <w:lang w:eastAsia="zh-CN"/>
          </w:rPr>
          <w:t>NOTE 1:</w:t>
        </w:r>
      </w:ins>
      <w:ins w:id="5969" w:author="Rapporteur" w:date="2025-11-26T13:50:00Z" w16du:dateUtc="2025-11-26T18:50:00Z">
        <w:r w:rsidR="00944308">
          <w:rPr>
            <w:lang w:eastAsia="zh-CN"/>
          </w:rPr>
          <w:tab/>
        </w:r>
      </w:ins>
      <w:ins w:id="5970" w:author="S2-2511049" w:date="2025-11-26T13:48:00Z" w16du:dateUtc="2025-11-26T18:48:00Z">
        <w:r w:rsidRPr="007E2CCC">
          <w:rPr>
            <w:lang w:eastAsia="zh-CN"/>
          </w:rPr>
          <w:t xml:space="preserve">The parameters (including Sensing QoS information) that can be part of sensing result sent to the Sensing Service Consumer (i.e., AF) would be determined once the content of sensing data report provided by gNB is aligned with RAN3 to </w:t>
        </w:r>
        <w:r w:rsidRPr="007E2CCC">
          <w:t xml:space="preserve">support </w:t>
        </w:r>
        <w:r w:rsidRPr="007E2CCC">
          <w:rPr>
            <w:rFonts w:eastAsia="DengXian"/>
            <w:lang w:eastAsia="zh-CN"/>
          </w:rPr>
          <w:t>aerial</w:t>
        </w:r>
        <w:r w:rsidRPr="007E2CCC">
          <w:t xml:space="preserve"> object (e.g. drone) detection and tracking during </w:t>
        </w:r>
        <w:r w:rsidRPr="007E2CCC">
          <w:rPr>
            <w:lang w:eastAsia="zh-CN"/>
          </w:rPr>
          <w:t>the normative phase.</w:t>
        </w:r>
      </w:ins>
    </w:p>
    <w:p w14:paraId="4AF822E8" w14:textId="4EAA3BDD" w:rsidR="00C26BDA" w:rsidRPr="00D50816" w:rsidRDefault="00C26BDA" w:rsidP="00D50816">
      <w:pPr>
        <w:pStyle w:val="NO"/>
        <w:rPr>
          <w:ins w:id="5971" w:author="S2-2511049" w:date="2025-11-26T13:48:00Z" w16du:dateUtc="2025-11-26T18:48:00Z"/>
        </w:rPr>
      </w:pPr>
      <w:ins w:id="5972" w:author="S2-2511049" w:date="2025-11-26T13:48:00Z" w16du:dateUtc="2025-11-26T18:48:00Z">
        <w:r w:rsidRPr="00D50816">
          <w:t>NOTE 2:</w:t>
        </w:r>
      </w:ins>
      <w:ins w:id="5973" w:author="Rapporteur" w:date="2025-11-26T13:51:00Z" w16du:dateUtc="2025-11-26T18:51:00Z">
        <w:r w:rsidR="00D50816">
          <w:tab/>
        </w:r>
      </w:ins>
      <w:ins w:id="5974" w:author="S2-2511049" w:date="2025-11-26T13:48:00Z" w16du:dateUtc="2025-11-26T18:48:00Z">
        <w:r w:rsidRPr="00D50816">
          <w:t>Terminology and details related to Sensing QoS information will be decided during the normative phase.</w:t>
        </w:r>
      </w:ins>
    </w:p>
    <w:p w14:paraId="2C5FFAD2" w14:textId="4D125487" w:rsidR="00C26BDA" w:rsidRPr="007E2CCC" w:rsidRDefault="003F0097">
      <w:pPr>
        <w:pStyle w:val="B1"/>
        <w:rPr>
          <w:ins w:id="5975" w:author="S2-2511049" w:date="2025-11-26T13:48:00Z" w16du:dateUtc="2025-11-26T18:48:00Z"/>
          <w:lang w:eastAsia="zh-CN"/>
        </w:rPr>
        <w:pPrChange w:id="5976" w:author="Rapporteur" w:date="2025-11-26T13:51:00Z" w16du:dateUtc="2025-11-26T18:51:00Z">
          <w:pPr>
            <w:pStyle w:val="NO"/>
            <w:numPr>
              <w:numId w:val="19"/>
            </w:numPr>
            <w:ind w:left="720" w:hanging="360"/>
          </w:pPr>
        </w:pPrChange>
      </w:pPr>
      <w:ins w:id="5977" w:author="Rapporteur" w:date="2025-11-26T13:51:00Z" w16du:dateUtc="2025-11-26T18:51:00Z">
        <w:r>
          <w:rPr>
            <w:lang w:eastAsia="zh-CN"/>
          </w:rPr>
          <w:t>3.</w:t>
        </w:r>
        <w:r>
          <w:rPr>
            <w:lang w:eastAsia="zh-CN"/>
          </w:rPr>
          <w:tab/>
        </w:r>
      </w:ins>
      <w:ins w:id="5978" w:author="S2-2511049" w:date="2025-11-26T13:48:00Z" w16du:dateUtc="2025-11-26T18:48:00Z">
        <w:r w:rsidR="00C26BDA" w:rsidRPr="007E2CCC">
          <w:rPr>
            <w:lang w:eastAsia="zh-CN"/>
          </w:rPr>
          <w:t xml:space="preserve">The sensing results are generated based on type of a sensing service request from the Sensing Service Consumer (i.e., AF), i.e., one-time or event-based or periodic. </w:t>
        </w:r>
      </w:ins>
    </w:p>
    <w:p w14:paraId="79260A46" w14:textId="7DD9FBA7" w:rsidR="00C26BDA" w:rsidRPr="007E2CCC" w:rsidRDefault="003F0097">
      <w:pPr>
        <w:pStyle w:val="B1"/>
        <w:rPr>
          <w:ins w:id="5979" w:author="S2-2511049" w:date="2025-11-26T13:48:00Z" w16du:dateUtc="2025-11-26T18:48:00Z"/>
          <w:lang w:eastAsia="ko-KR"/>
        </w:rPr>
        <w:pPrChange w:id="5980" w:author="Rapporteur" w:date="2025-11-26T13:51:00Z" w16du:dateUtc="2025-11-26T18:51:00Z">
          <w:pPr>
            <w:pStyle w:val="NO"/>
            <w:numPr>
              <w:numId w:val="19"/>
            </w:numPr>
            <w:ind w:left="720" w:hanging="360"/>
          </w:pPr>
        </w:pPrChange>
      </w:pPr>
      <w:ins w:id="5981" w:author="Rapporteur" w:date="2025-11-26T13:51:00Z" w16du:dateUtc="2025-11-26T18:51:00Z">
        <w:r>
          <w:rPr>
            <w:lang w:eastAsia="zh-CN"/>
          </w:rPr>
          <w:t>4.</w:t>
        </w:r>
        <w:r>
          <w:rPr>
            <w:lang w:eastAsia="zh-CN"/>
          </w:rPr>
          <w:tab/>
        </w:r>
      </w:ins>
      <w:ins w:id="5982" w:author="S2-2511049" w:date="2025-11-26T13:48:00Z" w16du:dateUtc="2025-11-26T18:48:00Z">
        <w:r w:rsidR="00C26BDA" w:rsidRPr="007E2CCC">
          <w:rPr>
            <w:lang w:eastAsia="zh-CN"/>
          </w:rPr>
          <w:t xml:space="preserve">Sensing </w:t>
        </w:r>
        <w:r w:rsidR="00C26BDA" w:rsidRPr="007E2CCC">
          <w:t xml:space="preserve">service </w:t>
        </w:r>
        <w:r w:rsidR="00C26BDA" w:rsidRPr="007E2CCC">
          <w:rPr>
            <w:lang w:eastAsia="zh-CN"/>
          </w:rPr>
          <w:t>request from the Sensing Service Consumer (i.e., AF) includes AF Identifier</w:t>
        </w:r>
        <w:r w:rsidR="00C26BDA" w:rsidRPr="007E2CCC">
          <w:t>, target sensing service area, sensing time parameters, requested Sensing QoS information).</w:t>
        </w:r>
      </w:ins>
    </w:p>
    <w:p w14:paraId="43652447" w14:textId="008B3C8F" w:rsidR="00C26BDA" w:rsidRPr="007E2CCC" w:rsidRDefault="003F0097">
      <w:pPr>
        <w:pStyle w:val="B1"/>
        <w:rPr>
          <w:ins w:id="5983" w:author="S2-2511049" w:date="2025-11-26T13:48:00Z" w16du:dateUtc="2025-11-26T18:48:00Z"/>
          <w:lang w:eastAsia="ko-KR"/>
        </w:rPr>
        <w:pPrChange w:id="5984" w:author="Rapporteur" w:date="2025-11-26T13:51:00Z" w16du:dateUtc="2025-11-26T18:51:00Z">
          <w:pPr>
            <w:pStyle w:val="NO"/>
            <w:numPr>
              <w:numId w:val="19"/>
            </w:numPr>
            <w:ind w:left="720" w:hanging="360"/>
          </w:pPr>
        </w:pPrChange>
      </w:pPr>
      <w:ins w:id="5985" w:author="Rapporteur" w:date="2025-11-26T13:51:00Z" w16du:dateUtc="2025-11-26T18:51:00Z">
        <w:r>
          <w:t>5.</w:t>
        </w:r>
        <w:r>
          <w:tab/>
        </w:r>
      </w:ins>
      <w:ins w:id="5986" w:author="S2-2511049" w:date="2025-11-26T13:48:00Z" w16du:dateUtc="2025-11-26T18:48:00Z">
        <w:r w:rsidR="00C26BDA" w:rsidRPr="007E2CCC">
          <w:t xml:space="preserve">Sensing service request from the Sensing </w:t>
        </w:r>
        <w:r w:rsidR="00C26BDA" w:rsidRPr="007E2CCC">
          <w:rPr>
            <w:lang w:eastAsia="zh-CN"/>
          </w:rPr>
          <w:t>Service Consumer</w:t>
        </w:r>
        <w:r w:rsidR="00C26BDA" w:rsidRPr="007E2CCC">
          <w:t xml:space="preserve"> (i.e., AF) may include sensing results type to be one-time or event-based or periodic.</w:t>
        </w:r>
      </w:ins>
    </w:p>
    <w:p w14:paraId="1A2D9395" w14:textId="08373F47" w:rsidR="00C26BDA" w:rsidRPr="007E2CCC" w:rsidRDefault="003F0097">
      <w:pPr>
        <w:pStyle w:val="B1"/>
        <w:rPr>
          <w:ins w:id="5987" w:author="S2-2511049" w:date="2025-11-26T13:48:00Z" w16du:dateUtc="2025-11-26T18:48:00Z"/>
          <w:lang w:eastAsia="zh-CN"/>
        </w:rPr>
        <w:pPrChange w:id="5988" w:author="Rapporteur" w:date="2025-11-26T13:51:00Z" w16du:dateUtc="2025-11-26T18:51:00Z">
          <w:pPr>
            <w:pStyle w:val="NO"/>
            <w:numPr>
              <w:numId w:val="19"/>
            </w:numPr>
            <w:ind w:left="720" w:hanging="360"/>
          </w:pPr>
        </w:pPrChange>
      </w:pPr>
      <w:ins w:id="5989" w:author="Rapporteur" w:date="2025-11-26T13:51:00Z" w16du:dateUtc="2025-11-26T18:51:00Z">
        <w:r>
          <w:rPr>
            <w:lang w:eastAsia="zh-CN"/>
          </w:rPr>
          <w:t>6.</w:t>
        </w:r>
        <w:r>
          <w:rPr>
            <w:lang w:eastAsia="zh-CN"/>
          </w:rPr>
          <w:tab/>
        </w:r>
      </w:ins>
      <w:ins w:id="5990" w:author="S2-2511049" w:date="2025-11-26T13:48:00Z" w16du:dateUtc="2025-11-26T18:48:00Z">
        <w:r w:rsidR="00C26BDA" w:rsidRPr="007E2CCC">
          <w:rPr>
            <w:lang w:eastAsia="zh-CN"/>
          </w:rPr>
          <w:t xml:space="preserve">Sensing </w:t>
        </w:r>
        <w:r w:rsidR="00C26BDA" w:rsidRPr="007E2CCC">
          <w:t xml:space="preserve">service </w:t>
        </w:r>
        <w:r w:rsidR="00C26BDA" w:rsidRPr="007E2CCC">
          <w:rPr>
            <w:lang w:eastAsia="zh-CN"/>
          </w:rPr>
          <w:t xml:space="preserve">request from the Sensing Service Consumer </w:t>
        </w:r>
        <w:r w:rsidR="00C26BDA" w:rsidRPr="007E2CCC">
          <w:t xml:space="preserve">(i.e., AF) may include sensing </w:t>
        </w:r>
        <w:r w:rsidR="00C26BDA" w:rsidRPr="007E2CCC">
          <w:rPr>
            <w:lang w:eastAsia="zh-CN"/>
          </w:rPr>
          <w:t>service type for e.g., object detection, object in/out of a defined area.</w:t>
        </w:r>
      </w:ins>
    </w:p>
    <w:p w14:paraId="61838229" w14:textId="52155160" w:rsidR="00C26BDA" w:rsidRPr="00B06169" w:rsidRDefault="00C26BDA" w:rsidP="00B06169">
      <w:pPr>
        <w:pStyle w:val="NO"/>
        <w:rPr>
          <w:ins w:id="5991" w:author="S2-2511049" w:date="2025-11-26T13:48:00Z" w16du:dateUtc="2025-11-26T18:48:00Z"/>
        </w:rPr>
      </w:pPr>
      <w:ins w:id="5992" w:author="S2-2511049" w:date="2025-11-26T13:48:00Z" w16du:dateUtc="2025-11-26T18:48:00Z">
        <w:r w:rsidRPr="00B06169">
          <w:t>NOTE 3:</w:t>
        </w:r>
      </w:ins>
      <w:ins w:id="5993" w:author="Rapporteur" w:date="2025-11-26T13:52:00Z" w16du:dateUtc="2025-11-26T18:52:00Z">
        <w:r w:rsidR="00B06169">
          <w:tab/>
        </w:r>
      </w:ins>
      <w:ins w:id="5994" w:author="S2-2511049" w:date="2025-11-26T13:48:00Z" w16du:dateUtc="2025-11-26T18:48:00Z">
        <w:r w:rsidRPr="00B06169">
          <w:t>Sensing service types are to be specified during normative phase.</w:t>
        </w:r>
      </w:ins>
    </w:p>
    <w:p w14:paraId="0D25403B" w14:textId="0103348B" w:rsidR="00C26BDA" w:rsidRPr="007E2CCC" w:rsidRDefault="00C26BDA">
      <w:pPr>
        <w:pStyle w:val="NO"/>
        <w:rPr>
          <w:ins w:id="5995" w:author="S2-2511049" w:date="2025-11-26T13:48:00Z" w16du:dateUtc="2025-11-26T18:48:00Z"/>
          <w:lang w:eastAsia="zh-CN"/>
        </w:rPr>
        <w:pPrChange w:id="5996" w:author="Rapporteur" w:date="2025-11-26T13:52:00Z" w16du:dateUtc="2025-11-26T18:52:00Z">
          <w:pPr>
            <w:pStyle w:val="NO"/>
            <w:ind w:left="720"/>
          </w:pPr>
        </w:pPrChange>
      </w:pPr>
      <w:ins w:id="5997" w:author="S2-2511049" w:date="2025-11-26T13:48:00Z" w16du:dateUtc="2025-11-26T18:48:00Z">
        <w:r w:rsidRPr="007E2CCC">
          <w:rPr>
            <w:lang w:eastAsia="zh-CN"/>
          </w:rPr>
          <w:t>NOTE 4:</w:t>
        </w:r>
      </w:ins>
      <w:ins w:id="5998" w:author="Rapporteur" w:date="2025-11-26T13:52:00Z" w16du:dateUtc="2025-11-26T18:52:00Z">
        <w:r w:rsidR="00B06169">
          <w:rPr>
            <w:lang w:eastAsia="zh-CN"/>
          </w:rPr>
          <w:tab/>
        </w:r>
      </w:ins>
      <w:ins w:id="5999" w:author="S2-2511049" w:date="2025-11-26T13:48:00Z" w16du:dateUtc="2025-11-26T18:48:00Z">
        <w:r w:rsidRPr="007E2CCC">
          <w:rPr>
            <w:lang w:eastAsia="zh-CN"/>
          </w:rPr>
          <w:t>It is assumed that a sensing service requester and a sensing service consumer is the same entity.</w:t>
        </w:r>
      </w:ins>
    </w:p>
    <w:p w14:paraId="691DC909" w14:textId="24CBA087" w:rsidR="00C26BDA" w:rsidRPr="007E2CCC" w:rsidRDefault="00C26BDA">
      <w:pPr>
        <w:pStyle w:val="NO"/>
        <w:rPr>
          <w:ins w:id="6000" w:author="S2-2511049" w:date="2025-11-26T13:48:00Z" w16du:dateUtc="2025-11-26T18:48:00Z"/>
          <w:lang w:eastAsia="zh-CN"/>
        </w:rPr>
        <w:pPrChange w:id="6001" w:author="Rapporteur" w:date="2025-11-26T13:52:00Z" w16du:dateUtc="2025-11-26T18:52:00Z">
          <w:pPr>
            <w:pStyle w:val="NO"/>
            <w:ind w:left="720"/>
          </w:pPr>
        </w:pPrChange>
      </w:pPr>
      <w:ins w:id="6002" w:author="S2-2511049" w:date="2025-11-26T13:48:00Z" w16du:dateUtc="2025-11-26T18:48:00Z">
        <w:r w:rsidRPr="007E2CCC">
          <w:rPr>
            <w:lang w:eastAsia="zh-CN"/>
          </w:rPr>
          <w:t>NOTE 5:</w:t>
        </w:r>
      </w:ins>
      <w:ins w:id="6003" w:author="Rapporteur" w:date="2025-11-26T13:53:00Z" w16du:dateUtc="2025-11-26T18:53:00Z">
        <w:r w:rsidR="00B06169">
          <w:rPr>
            <w:lang w:eastAsia="zh-CN"/>
          </w:rPr>
          <w:tab/>
        </w:r>
      </w:ins>
      <w:ins w:id="6004" w:author="S2-2511049" w:date="2025-11-26T13:48:00Z" w16du:dateUtc="2025-11-26T18:48:00Z">
        <w:r w:rsidRPr="007E2CCC">
          <w:rPr>
            <w:lang w:eastAsia="zh-CN"/>
          </w:rPr>
          <w:t>The parameters that can be considered between the Sensing Service Consumer and the SF related to sensing request will be updated after alignment with RAN3 as required.</w:t>
        </w:r>
      </w:ins>
    </w:p>
    <w:p w14:paraId="36B6418D" w14:textId="4BEACB1B" w:rsidR="00C26BDA" w:rsidRPr="00104761" w:rsidRDefault="00C26BDA">
      <w:pPr>
        <w:pStyle w:val="NO"/>
        <w:rPr>
          <w:ins w:id="6005" w:author="S2-2511049" w:date="2025-11-26T13:48:00Z" w16du:dateUtc="2025-11-26T18:48:00Z"/>
        </w:rPr>
        <w:pPrChange w:id="6006" w:author="Rapporteur" w:date="2025-11-26T13:52:00Z" w16du:dateUtc="2025-11-26T18:52:00Z">
          <w:pPr>
            <w:pStyle w:val="ListParagraph"/>
          </w:pPr>
        </w:pPrChange>
      </w:pPr>
      <w:ins w:id="6007" w:author="S2-2511049" w:date="2025-11-26T13:48:00Z" w16du:dateUtc="2025-11-26T18:48:00Z">
        <w:r w:rsidRPr="007E2CCC">
          <w:rPr>
            <w:bCs/>
          </w:rPr>
          <w:t>NOTE 6:</w:t>
        </w:r>
      </w:ins>
      <w:ins w:id="6008" w:author="Rapporteur" w:date="2025-11-26T13:53:00Z" w16du:dateUtc="2025-11-26T18:53:00Z">
        <w:r w:rsidR="00B06169">
          <w:rPr>
            <w:bCs/>
          </w:rPr>
          <w:tab/>
        </w:r>
      </w:ins>
      <w:ins w:id="6009" w:author="S2-2511049" w:date="2025-11-26T13:48:00Z" w16du:dateUtc="2025-11-26T18:48:00Z">
        <w:r w:rsidRPr="007E2CCC">
          <w:t>Privacy and security aspects related to sensing result exposure shall be coordinated with SA3.</w:t>
        </w:r>
      </w:ins>
    </w:p>
    <w:p w14:paraId="6C793AC2" w14:textId="0B85CE68" w:rsidR="007A00F2" w:rsidRPr="00E71C85" w:rsidRDefault="007A00F2" w:rsidP="007A00F2">
      <w:pPr>
        <w:pStyle w:val="Heading2"/>
        <w:rPr>
          <w:ins w:id="6010" w:author="Rapporteur" w:date="2025-11-26T13:54:00Z" w16du:dateUtc="2025-11-26T18:54:00Z"/>
          <w:rFonts w:eastAsiaTheme="minorEastAsia"/>
          <w:lang w:eastAsia="zh-CN"/>
        </w:rPr>
      </w:pPr>
      <w:ins w:id="6011" w:author="Rapporteur" w:date="2025-11-26T13:54:00Z" w16du:dateUtc="2025-11-26T18:54:00Z">
        <w:r w:rsidRPr="00E71C85">
          <w:rPr>
            <w:rFonts w:eastAsia="SimSun"/>
            <w:lang w:eastAsia="zh-CN"/>
          </w:rPr>
          <w:t>8.</w:t>
        </w:r>
        <w:r>
          <w:rPr>
            <w:rFonts w:eastAsia="SimSun"/>
            <w:lang w:eastAsia="zh-CN"/>
          </w:rPr>
          <w:t>6</w:t>
        </w:r>
        <w:r w:rsidRPr="00E71C85">
          <w:rPr>
            <w:rFonts w:eastAsia="SimSun"/>
            <w:lang w:eastAsia="zh-CN"/>
          </w:rPr>
          <w:tab/>
        </w:r>
        <w:r>
          <w:rPr>
            <w:rFonts w:eastAsia="SimSun"/>
            <w:lang w:eastAsia="zh-CN"/>
          </w:rPr>
          <w:t xml:space="preserve">Conclusion for </w:t>
        </w:r>
        <w:r w:rsidRPr="00E71C85">
          <w:rPr>
            <w:rFonts w:eastAsia="SimSun"/>
            <w:lang w:eastAsia="zh-CN"/>
          </w:rPr>
          <w:t>Key Issue #</w:t>
        </w:r>
        <w:r>
          <w:rPr>
            <w:rFonts w:eastAsia="SimSun"/>
            <w:lang w:eastAsia="zh-CN"/>
          </w:rPr>
          <w:t>6</w:t>
        </w:r>
        <w:r w:rsidRPr="00E71C85">
          <w:rPr>
            <w:rFonts w:eastAsia="SimSun"/>
            <w:lang w:eastAsia="zh-CN"/>
          </w:rPr>
          <w:t>:</w:t>
        </w:r>
      </w:ins>
      <w:ins w:id="6012" w:author="S2-2511041" w:date="2025-11-26T13:55:00Z" w16du:dateUtc="2025-11-26T18:55:00Z">
        <w:r w:rsidR="00D91C35">
          <w:rPr>
            <w:rFonts w:eastAsia="SimSun"/>
            <w:lang w:eastAsia="zh-CN"/>
          </w:rPr>
          <w:t xml:space="preserve"> </w:t>
        </w:r>
        <w:r w:rsidR="00D91C35" w:rsidRPr="00D91C35">
          <w:rPr>
            <w:rFonts w:eastAsia="SimSun"/>
            <w:lang w:eastAsia="zh-CN"/>
          </w:rPr>
          <w:t>Configuration of Parameters for Sensing Entities</w:t>
        </w:r>
      </w:ins>
    </w:p>
    <w:p w14:paraId="1DEAC573" w14:textId="77777777" w:rsidR="00D91C35" w:rsidRPr="008B3D14" w:rsidRDefault="00D91C35" w:rsidP="00D91C35">
      <w:pPr>
        <w:rPr>
          <w:ins w:id="6013" w:author="S2-2511041" w:date="2025-11-26T13:55:00Z" w16du:dateUtc="2025-11-26T18:55:00Z"/>
          <w:rFonts w:eastAsia="DengXian"/>
          <w:b/>
          <w:lang w:eastAsia="zh-CN"/>
        </w:rPr>
      </w:pPr>
      <w:ins w:id="6014" w:author="S2-2511041" w:date="2025-11-26T13:55:00Z" w16du:dateUtc="2025-11-26T18:55:00Z">
        <w:r w:rsidRPr="008B3D14">
          <w:rPr>
            <w:rFonts w:eastAsiaTheme="minorEastAsia"/>
            <w:lang w:eastAsia="zh-CN"/>
          </w:rPr>
          <w:t>The following conclusions are agreed for KI#6:</w:t>
        </w:r>
      </w:ins>
    </w:p>
    <w:p w14:paraId="52A5A08C" w14:textId="77777777" w:rsidR="00D91C35" w:rsidRPr="008B3D14" w:rsidRDefault="00D91C35">
      <w:pPr>
        <w:pStyle w:val="B1"/>
        <w:rPr>
          <w:ins w:id="6015" w:author="S2-2511041" w:date="2025-11-26T13:55:00Z" w16du:dateUtc="2025-11-26T18:55:00Z"/>
          <w:rFonts w:eastAsia="DengXian"/>
          <w:lang w:eastAsia="zh-CN"/>
        </w:rPr>
        <w:pPrChange w:id="6016" w:author="S2-2511041" w:date="2025-11-26T13:55:00Z" w16du:dateUtc="2025-11-26T18:55:00Z">
          <w:pPr>
            <w:pStyle w:val="B2"/>
            <w:ind w:leftChars="283" w:left="850"/>
          </w:pPr>
        </w:pPrChange>
      </w:pPr>
      <w:ins w:id="6017" w:author="S2-2511041" w:date="2025-11-26T13:55:00Z" w16du:dateUtc="2025-11-26T18:55:00Z">
        <w:r w:rsidRPr="008B3D14">
          <w:rPr>
            <w:rFonts w:eastAsia="DengXian"/>
            <w:lang w:eastAsia="zh-CN"/>
          </w:rPr>
          <w:t>-</w:t>
        </w:r>
        <w:r w:rsidRPr="008B3D14">
          <w:rPr>
            <w:rFonts w:eastAsia="DengXian"/>
            <w:lang w:eastAsia="zh-CN"/>
          </w:rPr>
          <w:tab/>
          <w:t xml:space="preserve">Sensing Function is responsible for providing sensing parameters to gNB(s). </w:t>
        </w:r>
      </w:ins>
    </w:p>
    <w:p w14:paraId="370CF78C" w14:textId="77777777" w:rsidR="00D91C35" w:rsidRDefault="00D91C35">
      <w:pPr>
        <w:pStyle w:val="B1"/>
        <w:rPr>
          <w:ins w:id="6018" w:author="S2-2511041" w:date="2025-11-26T13:55:00Z" w16du:dateUtc="2025-11-26T18:55:00Z"/>
          <w:rFonts w:eastAsia="DengXian"/>
          <w:lang w:eastAsia="zh-CN"/>
        </w:rPr>
        <w:pPrChange w:id="6019" w:author="S2-2511041" w:date="2025-11-26T13:55:00Z" w16du:dateUtc="2025-11-26T18:55:00Z">
          <w:pPr>
            <w:pStyle w:val="B2"/>
            <w:ind w:leftChars="283" w:left="850"/>
          </w:pPr>
        </w:pPrChange>
      </w:pPr>
      <w:ins w:id="6020" w:author="S2-2511041" w:date="2025-11-26T13:55:00Z" w16du:dateUtc="2025-11-26T18:55:00Z">
        <w:r w:rsidRPr="008B3D14">
          <w:rPr>
            <w:rFonts w:eastAsia="DengXian"/>
            <w:lang w:eastAsia="zh-CN"/>
          </w:rPr>
          <w:t>-</w:t>
        </w:r>
        <w:r w:rsidRPr="008B3D14">
          <w:rPr>
            <w:rFonts w:eastAsia="DengXian"/>
            <w:lang w:eastAsia="zh-CN"/>
          </w:rPr>
          <w:tab/>
          <w:t>Sensing Function derives the sensing parameters according to the sensing service requirement (e.g., Target sensing service area, Sensing QoS) received from sensing service consumer</w:t>
        </w:r>
        <w:r>
          <w:rPr>
            <w:rFonts w:eastAsia="DengXian"/>
            <w:lang w:eastAsia="zh-CN"/>
          </w:rPr>
          <w:t xml:space="preserve"> (i.e. AF</w:t>
        </w:r>
        <w:r w:rsidRPr="00A23AB3">
          <w:rPr>
            <w:rFonts w:eastAsia="DengXian"/>
            <w:lang w:eastAsia="zh-CN"/>
          </w:rPr>
          <w:t>) in sensing service request</w:t>
        </w:r>
        <w:r w:rsidRPr="008B3D14">
          <w:rPr>
            <w:rFonts w:eastAsia="DengXian"/>
            <w:lang w:eastAsia="zh-CN"/>
          </w:rPr>
          <w:t xml:space="preserve">. </w:t>
        </w:r>
      </w:ins>
    </w:p>
    <w:p w14:paraId="078183CA" w14:textId="77777777" w:rsidR="00D91C35" w:rsidRPr="002C1679" w:rsidRDefault="00D91C35">
      <w:pPr>
        <w:pStyle w:val="B1"/>
        <w:rPr>
          <w:ins w:id="6021" w:author="S2-2511041" w:date="2025-11-26T13:55:00Z" w16du:dateUtc="2025-11-26T18:55:00Z"/>
        </w:rPr>
        <w:pPrChange w:id="6022" w:author="S2-2511041" w:date="2025-11-26T13:55:00Z" w16du:dateUtc="2025-11-26T18:55:00Z">
          <w:pPr>
            <w:pStyle w:val="B2"/>
          </w:pPr>
        </w:pPrChange>
      </w:pPr>
      <w:ins w:id="6023" w:author="S2-2511041" w:date="2025-11-26T13:55:00Z" w16du:dateUtc="2025-11-26T18:55:00Z">
        <w:r>
          <w:rPr>
            <w:rFonts w:eastAsia="DengXian"/>
            <w:lang w:eastAsia="zh-CN"/>
          </w:rPr>
          <w:t>-</w:t>
        </w:r>
        <w:r>
          <w:rPr>
            <w:rFonts w:eastAsia="DengXian"/>
            <w:lang w:eastAsia="zh-CN"/>
          </w:rPr>
          <w:tab/>
          <w:t>Sensing Function may update sensing parameters based on the sensing results in accordance with the sensing service request from the AF.</w:t>
        </w:r>
      </w:ins>
    </w:p>
    <w:p w14:paraId="0EA98C44" w14:textId="77777777" w:rsidR="00D91C35" w:rsidRPr="008B3D14" w:rsidRDefault="00D91C35">
      <w:pPr>
        <w:pStyle w:val="B1"/>
        <w:rPr>
          <w:ins w:id="6024" w:author="S2-2511041" w:date="2025-11-26T13:55:00Z" w16du:dateUtc="2025-11-26T18:55:00Z"/>
          <w:rFonts w:eastAsiaTheme="minorEastAsia"/>
          <w:lang w:eastAsia="ko-KR"/>
        </w:rPr>
        <w:pPrChange w:id="6025" w:author="S2-2511041" w:date="2025-11-26T13:55:00Z" w16du:dateUtc="2025-11-26T18:55:00Z">
          <w:pPr>
            <w:pStyle w:val="B1"/>
            <w:ind w:leftChars="283" w:left="850"/>
          </w:pPr>
        </w:pPrChange>
      </w:pPr>
      <w:ins w:id="6026" w:author="S2-2511041" w:date="2025-11-26T13:55:00Z" w16du:dateUtc="2025-11-26T18:55:00Z">
        <w:r w:rsidRPr="008B3D14">
          <w:rPr>
            <w:rFonts w:eastAsia="DengXian"/>
            <w:lang w:eastAsia="zh-CN"/>
          </w:rPr>
          <w:t>-</w:t>
        </w:r>
        <w:r w:rsidRPr="008B3D14">
          <w:rPr>
            <w:rFonts w:eastAsia="DengXian"/>
            <w:lang w:eastAsia="zh-CN"/>
          </w:rPr>
          <w:tab/>
          <w:t xml:space="preserve">The </w:t>
        </w:r>
        <w:r w:rsidRPr="008B3D14">
          <w:rPr>
            <w:rFonts w:eastAsiaTheme="minorEastAsia"/>
            <w:lang w:eastAsia="ko-KR"/>
          </w:rPr>
          <w:t xml:space="preserve">parameters provided by SF </w:t>
        </w:r>
        <w:r>
          <w:rPr>
            <w:rFonts w:eastAsiaTheme="minorEastAsia"/>
            <w:lang w:eastAsia="ko-KR"/>
          </w:rPr>
          <w:t>to</w:t>
        </w:r>
        <w:r w:rsidRPr="008B3D14">
          <w:rPr>
            <w:rFonts w:eastAsiaTheme="minorEastAsia"/>
            <w:lang w:eastAsia="ko-KR"/>
          </w:rPr>
          <w:t xml:space="preserve"> the Sensing Entity (SE) are as follows:</w:t>
        </w:r>
      </w:ins>
    </w:p>
    <w:p w14:paraId="1976C2CE" w14:textId="77777777" w:rsidR="00D91C35" w:rsidRPr="00D91C35" w:rsidRDefault="00D91C35">
      <w:pPr>
        <w:pStyle w:val="B2"/>
        <w:rPr>
          <w:ins w:id="6027" w:author="S2-2511041" w:date="2025-11-26T13:55:00Z" w16du:dateUtc="2025-11-26T18:55:00Z"/>
          <w:rFonts w:eastAsiaTheme="minorEastAsia"/>
          <w:rPrChange w:id="6028" w:author="S2-2511041" w:date="2025-11-26T13:56:00Z" w16du:dateUtc="2025-11-26T18:56:00Z">
            <w:rPr>
              <w:ins w:id="6029" w:author="S2-2511041" w:date="2025-11-26T13:55:00Z" w16du:dateUtc="2025-11-26T18:55:00Z"/>
              <w:rFonts w:eastAsiaTheme="minorEastAsia"/>
              <w:lang w:eastAsia="zh-CN"/>
            </w:rPr>
          </w:rPrChange>
        </w:rPr>
        <w:pPrChange w:id="6030" w:author="S2-2511041" w:date="2025-11-26T13:56:00Z" w16du:dateUtc="2025-11-26T18:56:00Z">
          <w:pPr>
            <w:pStyle w:val="B2"/>
            <w:ind w:hanging="1"/>
          </w:pPr>
        </w:pPrChange>
      </w:pPr>
      <w:ins w:id="6031" w:author="S2-2511041" w:date="2025-11-26T13:55:00Z" w16du:dateUtc="2025-11-26T18:55:00Z">
        <w:r w:rsidRPr="00D91C35">
          <w:rPr>
            <w:rFonts w:eastAsiaTheme="minorEastAsia"/>
            <w:rPrChange w:id="6032" w:author="S2-2511041" w:date="2025-11-26T13:56:00Z" w16du:dateUtc="2025-11-26T18:56:00Z">
              <w:rPr>
                <w:rFonts w:eastAsiaTheme="minorEastAsia"/>
                <w:lang w:eastAsia="zh-CN"/>
              </w:rPr>
            </w:rPrChange>
          </w:rPr>
          <w:t>-</w:t>
        </w:r>
        <w:r w:rsidRPr="00D91C35">
          <w:rPr>
            <w:rFonts w:eastAsiaTheme="minorEastAsia"/>
            <w:rPrChange w:id="6033" w:author="S2-2511041" w:date="2025-11-26T13:56:00Z" w16du:dateUtc="2025-11-26T18:56:00Z">
              <w:rPr>
                <w:rFonts w:eastAsiaTheme="minorEastAsia"/>
                <w:lang w:eastAsia="zh-CN"/>
              </w:rPr>
            </w:rPrChange>
          </w:rPr>
          <w:tab/>
          <w:t xml:space="preserve">The information required for sensing in SE: e.g., </w:t>
        </w:r>
      </w:ins>
    </w:p>
    <w:p w14:paraId="7C1C11DA" w14:textId="77777777" w:rsidR="00D91C35" w:rsidRPr="00D91C35" w:rsidRDefault="00D91C35">
      <w:pPr>
        <w:pStyle w:val="B3"/>
        <w:rPr>
          <w:ins w:id="6034" w:author="S2-2511041" w:date="2025-11-26T13:55:00Z" w16du:dateUtc="2025-11-26T18:55:00Z"/>
        </w:rPr>
        <w:pPrChange w:id="6035" w:author="S2-2511041" w:date="2025-11-26T13:56:00Z" w16du:dateUtc="2025-11-26T18:56:00Z">
          <w:pPr>
            <w:pStyle w:val="B3"/>
            <w:ind w:leftChars="625" w:left="1534"/>
          </w:pPr>
        </w:pPrChange>
      </w:pPr>
      <w:ins w:id="6036" w:author="S2-2511041" w:date="2025-11-26T13:55:00Z" w16du:dateUtc="2025-11-26T18:55:00Z">
        <w:r w:rsidRPr="00D91C35">
          <w:t>-</w:t>
        </w:r>
        <w:r w:rsidRPr="00D91C35">
          <w:tab/>
          <w:t>Target Sensing Service Area.</w:t>
        </w:r>
      </w:ins>
    </w:p>
    <w:p w14:paraId="5BE5E12A" w14:textId="77777777" w:rsidR="00D91C35" w:rsidRPr="00D91C35" w:rsidRDefault="00D91C35">
      <w:pPr>
        <w:pStyle w:val="B3"/>
        <w:rPr>
          <w:ins w:id="6037" w:author="S2-2511041" w:date="2025-11-26T13:55:00Z" w16du:dateUtc="2025-11-26T18:55:00Z"/>
        </w:rPr>
        <w:pPrChange w:id="6038" w:author="S2-2511041" w:date="2025-11-26T13:56:00Z" w16du:dateUtc="2025-11-26T18:56:00Z">
          <w:pPr>
            <w:pStyle w:val="B3"/>
            <w:ind w:leftChars="625" w:left="1534"/>
          </w:pPr>
        </w:pPrChange>
      </w:pPr>
      <w:ins w:id="6039" w:author="S2-2511041" w:date="2025-11-26T13:55:00Z" w16du:dateUtc="2025-11-26T18:55:00Z">
        <w:r w:rsidRPr="00D91C35">
          <w:t>-</w:t>
        </w:r>
        <w:r w:rsidRPr="00D91C35">
          <w:tab/>
          <w:t>Sensing service duration.</w:t>
        </w:r>
      </w:ins>
    </w:p>
    <w:p w14:paraId="1CFBE399" w14:textId="77777777" w:rsidR="00D91C35" w:rsidRPr="00D91C35" w:rsidRDefault="00D91C35">
      <w:pPr>
        <w:pStyle w:val="B2"/>
        <w:rPr>
          <w:ins w:id="6040" w:author="S2-2511041" w:date="2025-11-26T13:55:00Z" w16du:dateUtc="2025-11-26T18:55:00Z"/>
          <w:rFonts w:eastAsiaTheme="minorEastAsia"/>
          <w:rPrChange w:id="6041" w:author="S2-2511041" w:date="2025-11-26T13:56:00Z" w16du:dateUtc="2025-11-26T18:56:00Z">
            <w:rPr>
              <w:ins w:id="6042" w:author="S2-2511041" w:date="2025-11-26T13:55:00Z" w16du:dateUtc="2025-11-26T18:55:00Z"/>
              <w:rFonts w:eastAsiaTheme="minorEastAsia"/>
              <w:lang w:val="en-US" w:eastAsia="zh-CN"/>
            </w:rPr>
          </w:rPrChange>
        </w:rPr>
        <w:pPrChange w:id="6043" w:author="S2-2511041" w:date="2025-11-26T13:56:00Z" w16du:dateUtc="2025-11-26T18:56:00Z">
          <w:pPr>
            <w:pStyle w:val="B2"/>
            <w:ind w:hanging="1"/>
          </w:pPr>
        </w:pPrChange>
      </w:pPr>
      <w:ins w:id="6044" w:author="S2-2511041" w:date="2025-11-26T13:55:00Z" w16du:dateUtc="2025-11-26T18:55:00Z">
        <w:r w:rsidRPr="00D91C35">
          <w:rPr>
            <w:rFonts w:eastAsiaTheme="minorEastAsia"/>
            <w:rPrChange w:id="6045" w:author="S2-2511041" w:date="2025-11-26T13:56:00Z" w16du:dateUtc="2025-11-26T18:56:00Z">
              <w:rPr>
                <w:rFonts w:eastAsiaTheme="minorEastAsia"/>
                <w:lang w:val="en-US" w:eastAsia="zh-CN"/>
              </w:rPr>
            </w:rPrChange>
          </w:rPr>
          <w:t>-</w:t>
        </w:r>
        <w:r w:rsidRPr="00D91C35">
          <w:rPr>
            <w:rFonts w:eastAsiaTheme="minorEastAsia"/>
            <w:rPrChange w:id="6046" w:author="S2-2511041" w:date="2025-11-26T13:56:00Z" w16du:dateUtc="2025-11-26T18:56:00Z">
              <w:rPr>
                <w:rFonts w:eastAsiaTheme="minorEastAsia"/>
                <w:lang w:val="en-US" w:eastAsia="zh-CN"/>
              </w:rPr>
            </w:rPrChange>
          </w:rPr>
          <w:tab/>
          <w:t xml:space="preserve">The Information for sensing data report: e.g., </w:t>
        </w:r>
      </w:ins>
    </w:p>
    <w:p w14:paraId="0657282C" w14:textId="0C6ACB83" w:rsidR="00D91C35" w:rsidRPr="00D91C35" w:rsidRDefault="00D91C35">
      <w:pPr>
        <w:pStyle w:val="B3"/>
        <w:rPr>
          <w:ins w:id="6047" w:author="S2-2511041" w:date="2025-11-26T13:55:00Z" w16du:dateUtc="2025-11-26T18:55:00Z"/>
          <w:rPrChange w:id="6048" w:author="S2-2511041" w:date="2025-11-26T13:56:00Z" w16du:dateUtc="2025-11-26T18:56:00Z">
            <w:rPr>
              <w:ins w:id="6049" w:author="S2-2511041" w:date="2025-11-26T13:55:00Z" w16du:dateUtc="2025-11-26T18:55:00Z"/>
              <w:lang w:val="en-US" w:eastAsia="ko-KR"/>
            </w:rPr>
          </w:rPrChange>
        </w:rPr>
        <w:pPrChange w:id="6050" w:author="S2-2511041" w:date="2025-11-26T13:56:00Z" w16du:dateUtc="2025-11-26T18:56:00Z">
          <w:pPr>
            <w:pStyle w:val="B2"/>
            <w:ind w:leftChars="525" w:left="1051" w:hanging="1"/>
          </w:pPr>
        </w:pPrChange>
      </w:pPr>
      <w:ins w:id="6051" w:author="S2-2511041" w:date="2025-11-26T13:55:00Z" w16du:dateUtc="2025-11-26T18:55:00Z">
        <w:r w:rsidRPr="00D91C35">
          <w:rPr>
            <w:rPrChange w:id="6052" w:author="S2-2511041" w:date="2025-11-26T13:56:00Z" w16du:dateUtc="2025-11-26T18:56:00Z">
              <w:rPr>
                <w:lang w:val="en-US" w:eastAsia="ko-KR"/>
              </w:rPr>
            </w:rPrChange>
          </w:rPr>
          <w:t>-</w:t>
        </w:r>
      </w:ins>
      <w:ins w:id="6053" w:author="S2-2511041" w:date="2025-11-26T13:57:00Z" w16du:dateUtc="2025-11-26T18:57:00Z">
        <w:r>
          <w:tab/>
        </w:r>
      </w:ins>
      <w:ins w:id="6054" w:author="S2-2511041" w:date="2025-11-26T13:55:00Z" w16du:dateUtc="2025-11-26T18:55:00Z">
        <w:r w:rsidRPr="00D91C35">
          <w:rPr>
            <w:rPrChange w:id="6055" w:author="S2-2511041" w:date="2025-11-26T13:56:00Z" w16du:dateUtc="2025-11-26T18:56:00Z">
              <w:rPr>
                <w:lang w:val="en-US" w:eastAsia="ko-KR"/>
              </w:rPr>
            </w:rPrChange>
          </w:rPr>
          <w:t>type of sensing data reporting (e.g. one time or periodic)</w:t>
        </w:r>
        <w:r w:rsidRPr="00D91C35">
          <w:rPr>
            <w:rPrChange w:id="6056" w:author="S2-2511041" w:date="2025-11-26T13:56:00Z" w16du:dateUtc="2025-11-26T18:56:00Z">
              <w:rPr>
                <w:lang w:val="en-US" w:eastAsia="ko-KR"/>
              </w:rPr>
            </w:rPrChange>
          </w:rPr>
          <w:tab/>
        </w:r>
        <w:r w:rsidRPr="00D91C35">
          <w:t xml:space="preserve"> </w:t>
        </w:r>
      </w:ins>
    </w:p>
    <w:p w14:paraId="61DD5AA0" w14:textId="708192F5" w:rsidR="00B5477F" w:rsidRPr="00415549" w:rsidRDefault="00D91C35" w:rsidP="00D91C35">
      <w:pPr>
        <w:pStyle w:val="NO"/>
      </w:pPr>
      <w:ins w:id="6057" w:author="S2-2511041" w:date="2025-11-26T13:55:00Z" w16du:dateUtc="2025-11-26T18:55:00Z">
        <w:r w:rsidRPr="00D91C35">
          <w:t>NOTE:</w:t>
        </w:r>
        <w:r w:rsidRPr="00D91C35">
          <w:tab/>
          <w:t>The list of parameters provided by the Sensing Function (Sensing Control Functionality in case of split deployment) to the gNB(s) need further discussion and feedback from RAN WG3 and specified during the normative phase.</w:t>
        </w:r>
      </w:ins>
    </w:p>
    <w:p w14:paraId="03EA8CDD" w14:textId="63D6A064" w:rsidR="00080512" w:rsidRPr="00415549" w:rsidRDefault="00080512" w:rsidP="00BF662A">
      <w:pPr>
        <w:pStyle w:val="Heading9"/>
      </w:pPr>
      <w:r w:rsidRPr="00415549">
        <w:br w:type="page"/>
      </w:r>
      <w:bookmarkStart w:id="6058" w:name="_Toc153792593"/>
      <w:bookmarkStart w:id="6059" w:name="_Toc153792678"/>
      <w:bookmarkStart w:id="6060" w:name="_Toc199433929"/>
      <w:bookmarkStart w:id="6061" w:name="_Toc212204495"/>
      <w:r w:rsidRPr="00415549">
        <w:t xml:space="preserve">Annex </w:t>
      </w:r>
      <w:r w:rsidR="00BF662A" w:rsidRPr="00415549">
        <w:t>A</w:t>
      </w:r>
      <w:r w:rsidRPr="00415549">
        <w:t>:</w:t>
      </w:r>
      <w:r w:rsidRPr="00415549">
        <w:br/>
        <w:t xml:space="preserve">Change </w:t>
      </w:r>
      <w:r w:rsidR="00A42619" w:rsidRPr="00415549">
        <w:t>H</w:t>
      </w:r>
      <w:r w:rsidRPr="00415549">
        <w:t>istory</w:t>
      </w:r>
      <w:bookmarkEnd w:id="6058"/>
      <w:bookmarkEnd w:id="6059"/>
      <w:bookmarkEnd w:id="6060"/>
      <w:bookmarkEnd w:id="60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6062" w:name="historyclause"/>
            <w:bookmarkEnd w:id="6062"/>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r w:rsidRPr="00415549">
              <w:rPr>
                <w:b/>
                <w:sz w:val="16"/>
              </w:rPr>
              <w:t>TDoc</w:t>
            </w:r>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TR skeleton for FS_Sensing</w:t>
            </w:r>
            <w:r w:rsidR="002E5558" w:rsidRPr="00415549">
              <w:rPr>
                <w:snapToGrid w:val="0"/>
                <w:color w:val="0000FF"/>
                <w:sz w:val="16"/>
                <w:szCs w:val="16"/>
              </w:rPr>
              <w:t>_</w:t>
            </w:r>
            <w:r w:rsidRPr="00415549">
              <w:rPr>
                <w:snapToGrid w:val="0"/>
                <w:color w:val="0000FF"/>
                <w:sz w:val="16"/>
                <w:szCs w:val="16"/>
              </w:rPr>
              <w:t>ARC</w:t>
            </w:r>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r w:rsidR="00140F45" w:rsidRPr="00415549" w14:paraId="0EE9640F" w14:textId="77777777" w:rsidTr="00CF6BF9">
        <w:tc>
          <w:tcPr>
            <w:tcW w:w="800" w:type="dxa"/>
            <w:shd w:val="solid" w:color="FFFFFF" w:fill="auto"/>
          </w:tcPr>
          <w:p w14:paraId="2714C2BD" w14:textId="67DD5E9C" w:rsidR="00140F45" w:rsidRPr="00415549" w:rsidRDefault="00140F45" w:rsidP="00140F45">
            <w:pPr>
              <w:pStyle w:val="TAC"/>
              <w:rPr>
                <w:snapToGrid w:val="0"/>
                <w:sz w:val="16"/>
                <w:szCs w:val="16"/>
              </w:rPr>
            </w:pPr>
            <w:r w:rsidRPr="00A81526">
              <w:rPr>
                <w:color w:val="0000FF"/>
                <w:sz w:val="16"/>
                <w:szCs w:val="16"/>
              </w:rPr>
              <w:t>2025-09</w:t>
            </w:r>
          </w:p>
        </w:tc>
        <w:tc>
          <w:tcPr>
            <w:tcW w:w="800" w:type="dxa"/>
            <w:shd w:val="solid" w:color="FFFFFF" w:fill="auto"/>
          </w:tcPr>
          <w:p w14:paraId="627F9BA2" w14:textId="0958A2D4" w:rsidR="00140F45" w:rsidRPr="00415549" w:rsidRDefault="00140F45" w:rsidP="00140F45">
            <w:pPr>
              <w:pStyle w:val="TAC"/>
              <w:rPr>
                <w:snapToGrid w:val="0"/>
                <w:sz w:val="16"/>
                <w:szCs w:val="16"/>
              </w:rPr>
            </w:pPr>
            <w:r w:rsidRPr="00A81526">
              <w:rPr>
                <w:color w:val="0000FF"/>
                <w:sz w:val="16"/>
                <w:szCs w:val="16"/>
              </w:rPr>
              <w:t>SA#109</w:t>
            </w:r>
          </w:p>
        </w:tc>
        <w:tc>
          <w:tcPr>
            <w:tcW w:w="1094" w:type="dxa"/>
            <w:shd w:val="solid" w:color="FFFFFF" w:fill="auto"/>
          </w:tcPr>
          <w:p w14:paraId="548280EC" w14:textId="286B4648" w:rsidR="00140F45" w:rsidRPr="00415549" w:rsidRDefault="00140F45" w:rsidP="00140F45">
            <w:pPr>
              <w:pStyle w:val="TAC"/>
              <w:rPr>
                <w:snapToGrid w:val="0"/>
                <w:sz w:val="16"/>
                <w:szCs w:val="16"/>
              </w:rPr>
            </w:pPr>
            <w:r w:rsidRPr="00A81526">
              <w:rPr>
                <w:color w:val="0000FF"/>
                <w:sz w:val="16"/>
                <w:szCs w:val="16"/>
              </w:rPr>
              <w:t>SP-25096</w:t>
            </w:r>
            <w:r>
              <w:rPr>
                <w:color w:val="0000FF"/>
                <w:sz w:val="16"/>
                <w:szCs w:val="16"/>
              </w:rPr>
              <w:t>8</w:t>
            </w:r>
          </w:p>
        </w:tc>
        <w:tc>
          <w:tcPr>
            <w:tcW w:w="425" w:type="dxa"/>
            <w:shd w:val="solid" w:color="FFFFFF" w:fill="auto"/>
          </w:tcPr>
          <w:p w14:paraId="2D98CD3B" w14:textId="3673F287" w:rsidR="00140F45" w:rsidRPr="00415549" w:rsidRDefault="00140F45" w:rsidP="00140F45">
            <w:pPr>
              <w:pStyle w:val="TAL"/>
              <w:jc w:val="center"/>
              <w:rPr>
                <w:snapToGrid w:val="0"/>
                <w:sz w:val="16"/>
                <w:szCs w:val="16"/>
              </w:rPr>
            </w:pPr>
            <w:r w:rsidRPr="00A81526">
              <w:rPr>
                <w:color w:val="0000FF"/>
                <w:sz w:val="16"/>
                <w:szCs w:val="16"/>
              </w:rPr>
              <w:t>-</w:t>
            </w:r>
          </w:p>
        </w:tc>
        <w:tc>
          <w:tcPr>
            <w:tcW w:w="425" w:type="dxa"/>
            <w:shd w:val="solid" w:color="FFFFFF" w:fill="auto"/>
          </w:tcPr>
          <w:p w14:paraId="5A060EB3" w14:textId="192BEBA1" w:rsidR="00140F45" w:rsidRPr="00415549" w:rsidRDefault="00140F45" w:rsidP="00140F45">
            <w:pPr>
              <w:pStyle w:val="TAR"/>
              <w:jc w:val="center"/>
              <w:rPr>
                <w:snapToGrid w:val="0"/>
                <w:sz w:val="16"/>
                <w:szCs w:val="16"/>
              </w:rPr>
            </w:pPr>
            <w:r w:rsidRPr="00A81526">
              <w:rPr>
                <w:color w:val="0000FF"/>
                <w:sz w:val="16"/>
                <w:szCs w:val="16"/>
              </w:rPr>
              <w:t>-</w:t>
            </w:r>
          </w:p>
        </w:tc>
        <w:tc>
          <w:tcPr>
            <w:tcW w:w="425" w:type="dxa"/>
            <w:shd w:val="solid" w:color="FFFFFF" w:fill="auto"/>
          </w:tcPr>
          <w:p w14:paraId="356EC0B2" w14:textId="44FB3703" w:rsidR="00140F45" w:rsidRPr="00415549" w:rsidRDefault="00140F45" w:rsidP="00140F45">
            <w:pPr>
              <w:pStyle w:val="TAC"/>
              <w:rPr>
                <w:snapToGrid w:val="0"/>
                <w:sz w:val="16"/>
                <w:szCs w:val="16"/>
              </w:rPr>
            </w:pPr>
            <w:r w:rsidRPr="00A81526">
              <w:rPr>
                <w:color w:val="0000FF"/>
                <w:sz w:val="16"/>
                <w:szCs w:val="16"/>
              </w:rPr>
              <w:t>-</w:t>
            </w:r>
          </w:p>
        </w:tc>
        <w:tc>
          <w:tcPr>
            <w:tcW w:w="4962" w:type="dxa"/>
            <w:shd w:val="solid" w:color="FFFFFF" w:fill="auto"/>
          </w:tcPr>
          <w:p w14:paraId="74E33411" w14:textId="747A386A" w:rsidR="00140F45" w:rsidRPr="00415549" w:rsidRDefault="00140F45" w:rsidP="00140F45">
            <w:pPr>
              <w:pStyle w:val="TAL"/>
              <w:rPr>
                <w:snapToGrid w:val="0"/>
                <w:sz w:val="16"/>
                <w:szCs w:val="16"/>
                <w:lang w:eastAsia="zh-CN"/>
              </w:rPr>
            </w:pPr>
            <w:r w:rsidRPr="00A81526">
              <w:rPr>
                <w:rFonts w:cs="Arial"/>
                <w:color w:val="0000FF"/>
              </w:rPr>
              <w:t>MCC Update for presentation to TSG SA#109 for information</w:t>
            </w:r>
          </w:p>
        </w:tc>
        <w:tc>
          <w:tcPr>
            <w:tcW w:w="708" w:type="dxa"/>
            <w:shd w:val="solid" w:color="FFFFFF" w:fill="auto"/>
          </w:tcPr>
          <w:p w14:paraId="4B517459" w14:textId="0FD341E8" w:rsidR="00140F45" w:rsidRPr="00415549" w:rsidRDefault="00140F45" w:rsidP="00140F45">
            <w:pPr>
              <w:pStyle w:val="TAC"/>
              <w:rPr>
                <w:sz w:val="16"/>
                <w:szCs w:val="16"/>
              </w:rPr>
            </w:pPr>
            <w:r w:rsidRPr="00A81526">
              <w:rPr>
                <w:color w:val="0000FF"/>
                <w:sz w:val="16"/>
                <w:szCs w:val="16"/>
              </w:rPr>
              <w:t>1.0.0</w:t>
            </w:r>
          </w:p>
        </w:tc>
      </w:tr>
      <w:tr w:rsidR="005E564B" w:rsidRPr="00415549" w14:paraId="520A7CC6" w14:textId="77777777" w:rsidTr="00CF6BF9">
        <w:tc>
          <w:tcPr>
            <w:tcW w:w="800" w:type="dxa"/>
            <w:shd w:val="solid" w:color="FFFFFF" w:fill="auto"/>
          </w:tcPr>
          <w:p w14:paraId="1C1A396E" w14:textId="64B26832" w:rsidR="005E564B" w:rsidRPr="00415549" w:rsidRDefault="005E564B" w:rsidP="00CF6BF9">
            <w:pPr>
              <w:pStyle w:val="TAC"/>
              <w:rPr>
                <w:snapToGrid w:val="0"/>
                <w:sz w:val="16"/>
                <w:szCs w:val="16"/>
              </w:rPr>
            </w:pPr>
            <w:r w:rsidRPr="00415549">
              <w:rPr>
                <w:snapToGrid w:val="0"/>
                <w:sz w:val="16"/>
                <w:szCs w:val="16"/>
              </w:rPr>
              <w:t>2025-</w:t>
            </w:r>
            <w:r>
              <w:rPr>
                <w:snapToGrid w:val="0"/>
                <w:sz w:val="16"/>
                <w:szCs w:val="16"/>
              </w:rPr>
              <w:t>10</w:t>
            </w:r>
          </w:p>
        </w:tc>
        <w:tc>
          <w:tcPr>
            <w:tcW w:w="800" w:type="dxa"/>
            <w:shd w:val="solid" w:color="FFFFFF" w:fill="auto"/>
          </w:tcPr>
          <w:p w14:paraId="3519FC31" w14:textId="53A51EEA" w:rsidR="005E564B" w:rsidRPr="00415549" w:rsidRDefault="005E564B" w:rsidP="00CF6BF9">
            <w:pPr>
              <w:pStyle w:val="TAC"/>
              <w:rPr>
                <w:snapToGrid w:val="0"/>
                <w:sz w:val="16"/>
                <w:szCs w:val="16"/>
              </w:rPr>
            </w:pPr>
            <w:r w:rsidRPr="00415549">
              <w:rPr>
                <w:snapToGrid w:val="0"/>
                <w:sz w:val="16"/>
                <w:szCs w:val="16"/>
              </w:rPr>
              <w:t>SA2#1</w:t>
            </w:r>
            <w:r>
              <w:rPr>
                <w:snapToGrid w:val="0"/>
                <w:sz w:val="16"/>
                <w:szCs w:val="16"/>
              </w:rPr>
              <w:t>71</w:t>
            </w:r>
          </w:p>
        </w:tc>
        <w:tc>
          <w:tcPr>
            <w:tcW w:w="1094" w:type="dxa"/>
            <w:shd w:val="solid" w:color="FFFFFF" w:fill="auto"/>
          </w:tcPr>
          <w:p w14:paraId="40ECA55D" w14:textId="77777777" w:rsidR="005E564B" w:rsidRPr="00415549" w:rsidRDefault="005E564B" w:rsidP="00CF6BF9">
            <w:pPr>
              <w:pStyle w:val="TAC"/>
              <w:rPr>
                <w:snapToGrid w:val="0"/>
                <w:sz w:val="16"/>
                <w:szCs w:val="16"/>
              </w:rPr>
            </w:pPr>
            <w:r w:rsidRPr="00415549">
              <w:rPr>
                <w:snapToGrid w:val="0"/>
                <w:sz w:val="16"/>
                <w:szCs w:val="16"/>
              </w:rPr>
              <w:t>-</w:t>
            </w:r>
          </w:p>
        </w:tc>
        <w:tc>
          <w:tcPr>
            <w:tcW w:w="425" w:type="dxa"/>
            <w:shd w:val="solid" w:color="FFFFFF" w:fill="auto"/>
          </w:tcPr>
          <w:p w14:paraId="5190B827" w14:textId="77777777" w:rsidR="005E564B" w:rsidRPr="00415549" w:rsidRDefault="005E564B" w:rsidP="00CF6BF9">
            <w:pPr>
              <w:pStyle w:val="TAL"/>
              <w:jc w:val="center"/>
              <w:rPr>
                <w:snapToGrid w:val="0"/>
                <w:sz w:val="16"/>
                <w:szCs w:val="16"/>
              </w:rPr>
            </w:pPr>
            <w:r w:rsidRPr="00415549">
              <w:rPr>
                <w:snapToGrid w:val="0"/>
                <w:sz w:val="16"/>
                <w:szCs w:val="16"/>
              </w:rPr>
              <w:t>-</w:t>
            </w:r>
          </w:p>
        </w:tc>
        <w:tc>
          <w:tcPr>
            <w:tcW w:w="425" w:type="dxa"/>
            <w:shd w:val="solid" w:color="FFFFFF" w:fill="auto"/>
          </w:tcPr>
          <w:p w14:paraId="37F58211" w14:textId="77777777" w:rsidR="005E564B" w:rsidRPr="00415549" w:rsidRDefault="005E564B" w:rsidP="00CF6BF9">
            <w:pPr>
              <w:pStyle w:val="TAR"/>
              <w:jc w:val="center"/>
              <w:rPr>
                <w:snapToGrid w:val="0"/>
                <w:sz w:val="16"/>
                <w:szCs w:val="16"/>
              </w:rPr>
            </w:pPr>
            <w:r w:rsidRPr="00415549">
              <w:rPr>
                <w:snapToGrid w:val="0"/>
                <w:sz w:val="16"/>
                <w:szCs w:val="16"/>
              </w:rPr>
              <w:t>-</w:t>
            </w:r>
          </w:p>
        </w:tc>
        <w:tc>
          <w:tcPr>
            <w:tcW w:w="425" w:type="dxa"/>
            <w:shd w:val="solid" w:color="FFFFFF" w:fill="auto"/>
          </w:tcPr>
          <w:p w14:paraId="608B8E1B" w14:textId="77777777" w:rsidR="005E564B" w:rsidRPr="00415549" w:rsidRDefault="005E564B" w:rsidP="00CF6BF9">
            <w:pPr>
              <w:pStyle w:val="TAC"/>
              <w:rPr>
                <w:snapToGrid w:val="0"/>
                <w:sz w:val="16"/>
                <w:szCs w:val="16"/>
              </w:rPr>
            </w:pPr>
            <w:r w:rsidRPr="00415549">
              <w:rPr>
                <w:snapToGrid w:val="0"/>
                <w:sz w:val="16"/>
                <w:szCs w:val="16"/>
              </w:rPr>
              <w:t>-</w:t>
            </w:r>
          </w:p>
        </w:tc>
        <w:tc>
          <w:tcPr>
            <w:tcW w:w="4962" w:type="dxa"/>
            <w:shd w:val="solid" w:color="FFFFFF" w:fill="auto"/>
          </w:tcPr>
          <w:p w14:paraId="64D78A08" w14:textId="56AE0727" w:rsidR="005E564B" w:rsidRPr="00415549" w:rsidRDefault="005E564B" w:rsidP="00CF6BF9">
            <w:pPr>
              <w:pStyle w:val="TAL"/>
              <w:rPr>
                <w:snapToGrid w:val="0"/>
                <w:sz w:val="16"/>
                <w:szCs w:val="16"/>
                <w:lang w:eastAsia="zh-CN"/>
              </w:rPr>
            </w:pPr>
            <w:r w:rsidRPr="00415549">
              <w:rPr>
                <w:snapToGrid w:val="0"/>
                <w:sz w:val="16"/>
                <w:szCs w:val="16"/>
                <w:lang w:eastAsia="zh-CN"/>
              </w:rPr>
              <w:t>Inclusion of documents approved in SA2#</w:t>
            </w:r>
            <w:r>
              <w:rPr>
                <w:snapToGrid w:val="0"/>
                <w:sz w:val="16"/>
                <w:szCs w:val="16"/>
                <w:lang w:eastAsia="zh-CN"/>
              </w:rPr>
              <w:t>171</w:t>
            </w:r>
            <w:r w:rsidRPr="00415549">
              <w:rPr>
                <w:snapToGrid w:val="0"/>
                <w:sz w:val="16"/>
                <w:szCs w:val="16"/>
                <w:lang w:eastAsia="zh-CN"/>
              </w:rPr>
              <w:t>:</w:t>
            </w:r>
          </w:p>
          <w:p w14:paraId="3BD74826" w14:textId="751581C9" w:rsidR="005E564B" w:rsidRPr="00415549" w:rsidRDefault="004A756B" w:rsidP="00CF6BF9">
            <w:pPr>
              <w:pStyle w:val="TAL"/>
              <w:rPr>
                <w:snapToGrid w:val="0"/>
                <w:sz w:val="16"/>
                <w:szCs w:val="16"/>
                <w:lang w:eastAsia="zh-CN"/>
              </w:rPr>
            </w:pPr>
            <w:r w:rsidRPr="004A756B">
              <w:rPr>
                <w:snapToGrid w:val="0"/>
                <w:sz w:val="16"/>
                <w:szCs w:val="16"/>
                <w:lang w:eastAsia="zh-CN"/>
              </w:rPr>
              <w:t>S2-2509659</w:t>
            </w:r>
            <w:r>
              <w:rPr>
                <w:snapToGrid w:val="0"/>
                <w:sz w:val="16"/>
                <w:szCs w:val="16"/>
                <w:lang w:eastAsia="zh-CN"/>
              </w:rPr>
              <w:t xml:space="preserve">, </w:t>
            </w:r>
            <w:r w:rsidR="000D0486" w:rsidRPr="000D0486">
              <w:rPr>
                <w:snapToGrid w:val="0"/>
                <w:sz w:val="16"/>
                <w:szCs w:val="16"/>
                <w:lang w:eastAsia="zh-CN"/>
              </w:rPr>
              <w:t>S2-2509824</w:t>
            </w:r>
            <w:r w:rsidR="00B21A2D">
              <w:rPr>
                <w:snapToGrid w:val="0"/>
                <w:sz w:val="16"/>
                <w:szCs w:val="16"/>
                <w:lang w:eastAsia="zh-CN"/>
              </w:rPr>
              <w:t xml:space="preserve">, </w:t>
            </w:r>
            <w:r w:rsidR="00B21A2D" w:rsidRPr="00B21A2D">
              <w:rPr>
                <w:snapToGrid w:val="0"/>
                <w:sz w:val="16"/>
                <w:szCs w:val="16"/>
                <w:lang w:eastAsia="zh-CN"/>
              </w:rPr>
              <w:t>S2-2509825</w:t>
            </w:r>
            <w:r w:rsidR="001C5EAF">
              <w:rPr>
                <w:snapToGrid w:val="0"/>
                <w:sz w:val="16"/>
                <w:szCs w:val="16"/>
                <w:lang w:eastAsia="zh-CN"/>
              </w:rPr>
              <w:t xml:space="preserve">, </w:t>
            </w:r>
            <w:r w:rsidR="001C5EAF" w:rsidRPr="001C5EAF">
              <w:rPr>
                <w:snapToGrid w:val="0"/>
                <w:sz w:val="16"/>
                <w:szCs w:val="16"/>
                <w:lang w:eastAsia="zh-CN"/>
              </w:rPr>
              <w:t>S2-2509826</w:t>
            </w:r>
          </w:p>
        </w:tc>
        <w:tc>
          <w:tcPr>
            <w:tcW w:w="708" w:type="dxa"/>
            <w:shd w:val="solid" w:color="FFFFFF" w:fill="auto"/>
          </w:tcPr>
          <w:p w14:paraId="4CF79B37" w14:textId="4C191267" w:rsidR="005E564B" w:rsidRPr="00415549" w:rsidRDefault="00140F45" w:rsidP="00CF6BF9">
            <w:pPr>
              <w:pStyle w:val="TAC"/>
              <w:rPr>
                <w:sz w:val="16"/>
                <w:szCs w:val="16"/>
              </w:rPr>
            </w:pPr>
            <w:r>
              <w:rPr>
                <w:sz w:val="16"/>
                <w:szCs w:val="16"/>
              </w:rPr>
              <w:t>1.1</w:t>
            </w:r>
            <w:r w:rsidR="005E564B" w:rsidRPr="00415549">
              <w:rPr>
                <w:sz w:val="16"/>
                <w:szCs w:val="16"/>
              </w:rPr>
              <w:t>.0</w:t>
            </w:r>
          </w:p>
        </w:tc>
      </w:tr>
      <w:tr w:rsidR="00F1195D" w:rsidRPr="00415549" w14:paraId="07ACC042" w14:textId="77777777" w:rsidTr="00CF6BF9">
        <w:trPr>
          <w:ins w:id="6063" w:author="Rapporteur" w:date="2025-11-26T13:12:00Z"/>
        </w:trPr>
        <w:tc>
          <w:tcPr>
            <w:tcW w:w="800" w:type="dxa"/>
            <w:shd w:val="solid" w:color="FFFFFF" w:fill="auto"/>
          </w:tcPr>
          <w:p w14:paraId="6E9C893C" w14:textId="797984B7" w:rsidR="00F1195D" w:rsidRPr="00415549" w:rsidRDefault="00F1195D" w:rsidP="00F1195D">
            <w:pPr>
              <w:pStyle w:val="TAC"/>
              <w:rPr>
                <w:ins w:id="6064" w:author="Rapporteur" w:date="2025-11-26T13:12:00Z" w16du:dateUtc="2025-11-26T18:12:00Z"/>
                <w:snapToGrid w:val="0"/>
                <w:sz w:val="16"/>
                <w:szCs w:val="16"/>
              </w:rPr>
            </w:pPr>
            <w:ins w:id="6065" w:author="Rapporteur" w:date="2025-11-26T13:26:00Z" w16du:dateUtc="2025-11-26T18:26:00Z">
              <w:r w:rsidRPr="00415549">
                <w:rPr>
                  <w:snapToGrid w:val="0"/>
                  <w:sz w:val="16"/>
                  <w:szCs w:val="16"/>
                </w:rPr>
                <w:t>2025-</w:t>
              </w:r>
              <w:r>
                <w:rPr>
                  <w:snapToGrid w:val="0"/>
                  <w:sz w:val="16"/>
                  <w:szCs w:val="16"/>
                </w:rPr>
                <w:t>11</w:t>
              </w:r>
            </w:ins>
          </w:p>
        </w:tc>
        <w:tc>
          <w:tcPr>
            <w:tcW w:w="800" w:type="dxa"/>
            <w:shd w:val="solid" w:color="FFFFFF" w:fill="auto"/>
          </w:tcPr>
          <w:p w14:paraId="0649C733" w14:textId="577F0BBD" w:rsidR="00F1195D" w:rsidRPr="00415549" w:rsidRDefault="00F1195D" w:rsidP="00F1195D">
            <w:pPr>
              <w:pStyle w:val="TAC"/>
              <w:rPr>
                <w:ins w:id="6066" w:author="Rapporteur" w:date="2025-11-26T13:12:00Z" w16du:dateUtc="2025-11-26T18:12:00Z"/>
                <w:snapToGrid w:val="0"/>
                <w:sz w:val="16"/>
                <w:szCs w:val="16"/>
              </w:rPr>
            </w:pPr>
            <w:ins w:id="6067" w:author="Rapporteur" w:date="2025-11-26T13:26:00Z" w16du:dateUtc="2025-11-26T18:26:00Z">
              <w:r w:rsidRPr="00415549">
                <w:rPr>
                  <w:snapToGrid w:val="0"/>
                  <w:sz w:val="16"/>
                  <w:szCs w:val="16"/>
                </w:rPr>
                <w:t>SA2#1</w:t>
              </w:r>
              <w:r>
                <w:rPr>
                  <w:snapToGrid w:val="0"/>
                  <w:sz w:val="16"/>
                  <w:szCs w:val="16"/>
                </w:rPr>
                <w:t>7</w:t>
              </w:r>
            </w:ins>
            <w:ins w:id="6068" w:author="Rapporteur" w:date="2025-11-26T13:32:00Z" w16du:dateUtc="2025-11-26T18:32:00Z">
              <w:r w:rsidR="000F15FE">
                <w:rPr>
                  <w:snapToGrid w:val="0"/>
                  <w:sz w:val="16"/>
                  <w:szCs w:val="16"/>
                </w:rPr>
                <w:t>2</w:t>
              </w:r>
            </w:ins>
          </w:p>
        </w:tc>
        <w:tc>
          <w:tcPr>
            <w:tcW w:w="1094" w:type="dxa"/>
            <w:shd w:val="solid" w:color="FFFFFF" w:fill="auto"/>
          </w:tcPr>
          <w:p w14:paraId="576BA181" w14:textId="06D66CD3" w:rsidR="00F1195D" w:rsidRPr="00415549" w:rsidRDefault="00F1195D" w:rsidP="00F1195D">
            <w:pPr>
              <w:pStyle w:val="TAC"/>
              <w:rPr>
                <w:ins w:id="6069" w:author="Rapporteur" w:date="2025-11-26T13:12:00Z" w16du:dateUtc="2025-11-26T18:12:00Z"/>
                <w:snapToGrid w:val="0"/>
                <w:sz w:val="16"/>
                <w:szCs w:val="16"/>
              </w:rPr>
            </w:pPr>
            <w:ins w:id="6070" w:author="Rapporteur" w:date="2025-11-26T13:26:00Z" w16du:dateUtc="2025-11-26T18:26:00Z">
              <w:r w:rsidRPr="00415549">
                <w:rPr>
                  <w:snapToGrid w:val="0"/>
                  <w:sz w:val="16"/>
                  <w:szCs w:val="16"/>
                </w:rPr>
                <w:t>-</w:t>
              </w:r>
            </w:ins>
          </w:p>
        </w:tc>
        <w:tc>
          <w:tcPr>
            <w:tcW w:w="425" w:type="dxa"/>
            <w:shd w:val="solid" w:color="FFFFFF" w:fill="auto"/>
          </w:tcPr>
          <w:p w14:paraId="571FB19F" w14:textId="0E889924" w:rsidR="00F1195D" w:rsidRPr="00415549" w:rsidRDefault="00F1195D" w:rsidP="00F1195D">
            <w:pPr>
              <w:pStyle w:val="TAL"/>
              <w:jc w:val="center"/>
              <w:rPr>
                <w:ins w:id="6071" w:author="Rapporteur" w:date="2025-11-26T13:12:00Z" w16du:dateUtc="2025-11-26T18:12:00Z"/>
                <w:snapToGrid w:val="0"/>
                <w:sz w:val="16"/>
                <w:szCs w:val="16"/>
              </w:rPr>
            </w:pPr>
            <w:ins w:id="6072" w:author="Rapporteur" w:date="2025-11-26T13:26:00Z" w16du:dateUtc="2025-11-26T18:26:00Z">
              <w:r w:rsidRPr="00415549">
                <w:rPr>
                  <w:snapToGrid w:val="0"/>
                  <w:sz w:val="16"/>
                  <w:szCs w:val="16"/>
                </w:rPr>
                <w:t>-</w:t>
              </w:r>
            </w:ins>
          </w:p>
        </w:tc>
        <w:tc>
          <w:tcPr>
            <w:tcW w:w="425" w:type="dxa"/>
            <w:shd w:val="solid" w:color="FFFFFF" w:fill="auto"/>
          </w:tcPr>
          <w:p w14:paraId="75EDFFD8" w14:textId="2967BFFD" w:rsidR="00F1195D" w:rsidRPr="00415549" w:rsidRDefault="00F1195D" w:rsidP="00F1195D">
            <w:pPr>
              <w:pStyle w:val="TAR"/>
              <w:jc w:val="center"/>
              <w:rPr>
                <w:ins w:id="6073" w:author="Rapporteur" w:date="2025-11-26T13:12:00Z" w16du:dateUtc="2025-11-26T18:12:00Z"/>
                <w:snapToGrid w:val="0"/>
                <w:sz w:val="16"/>
                <w:szCs w:val="16"/>
              </w:rPr>
            </w:pPr>
            <w:ins w:id="6074" w:author="Rapporteur" w:date="2025-11-26T13:26:00Z" w16du:dateUtc="2025-11-26T18:26:00Z">
              <w:r w:rsidRPr="00415549">
                <w:rPr>
                  <w:snapToGrid w:val="0"/>
                  <w:sz w:val="16"/>
                  <w:szCs w:val="16"/>
                </w:rPr>
                <w:t>-</w:t>
              </w:r>
            </w:ins>
          </w:p>
        </w:tc>
        <w:tc>
          <w:tcPr>
            <w:tcW w:w="425" w:type="dxa"/>
            <w:shd w:val="solid" w:color="FFFFFF" w:fill="auto"/>
          </w:tcPr>
          <w:p w14:paraId="467CEE90" w14:textId="0C3D1272" w:rsidR="00F1195D" w:rsidRPr="00415549" w:rsidRDefault="00F1195D" w:rsidP="00F1195D">
            <w:pPr>
              <w:pStyle w:val="TAC"/>
              <w:rPr>
                <w:ins w:id="6075" w:author="Rapporteur" w:date="2025-11-26T13:12:00Z" w16du:dateUtc="2025-11-26T18:12:00Z"/>
                <w:snapToGrid w:val="0"/>
                <w:sz w:val="16"/>
                <w:szCs w:val="16"/>
              </w:rPr>
            </w:pPr>
            <w:ins w:id="6076" w:author="Rapporteur" w:date="2025-11-26T13:26:00Z" w16du:dateUtc="2025-11-26T18:26:00Z">
              <w:r w:rsidRPr="00415549">
                <w:rPr>
                  <w:snapToGrid w:val="0"/>
                  <w:sz w:val="16"/>
                  <w:szCs w:val="16"/>
                </w:rPr>
                <w:t>-</w:t>
              </w:r>
            </w:ins>
          </w:p>
        </w:tc>
        <w:tc>
          <w:tcPr>
            <w:tcW w:w="4962" w:type="dxa"/>
            <w:shd w:val="solid" w:color="FFFFFF" w:fill="auto"/>
          </w:tcPr>
          <w:p w14:paraId="49B9098C" w14:textId="4EA0634C" w:rsidR="00F1195D" w:rsidRPr="00415549" w:rsidRDefault="00F1195D" w:rsidP="00F1195D">
            <w:pPr>
              <w:pStyle w:val="TAL"/>
              <w:rPr>
                <w:ins w:id="6077" w:author="Rapporteur" w:date="2025-11-26T13:26:00Z" w16du:dateUtc="2025-11-26T18:26:00Z"/>
                <w:snapToGrid w:val="0"/>
                <w:sz w:val="16"/>
                <w:szCs w:val="16"/>
                <w:lang w:eastAsia="zh-CN"/>
              </w:rPr>
            </w:pPr>
            <w:ins w:id="6078" w:author="Rapporteur" w:date="2025-11-26T13:26:00Z" w16du:dateUtc="2025-11-26T18:26:00Z">
              <w:r w:rsidRPr="00415549">
                <w:rPr>
                  <w:snapToGrid w:val="0"/>
                  <w:sz w:val="16"/>
                  <w:szCs w:val="16"/>
                  <w:lang w:eastAsia="zh-CN"/>
                </w:rPr>
                <w:t>Inclusion of documents approved in SA2#</w:t>
              </w:r>
              <w:r>
                <w:rPr>
                  <w:snapToGrid w:val="0"/>
                  <w:sz w:val="16"/>
                  <w:szCs w:val="16"/>
                  <w:lang w:eastAsia="zh-CN"/>
                </w:rPr>
                <w:t>17</w:t>
              </w:r>
            </w:ins>
            <w:ins w:id="6079" w:author="Rapporteur" w:date="2025-11-28T14:49:00Z" w16du:dateUtc="2025-11-28T14:49:00Z">
              <w:r w:rsidR="009B3D14">
                <w:rPr>
                  <w:snapToGrid w:val="0"/>
                  <w:sz w:val="16"/>
                  <w:szCs w:val="16"/>
                  <w:lang w:eastAsia="zh-CN"/>
                </w:rPr>
                <w:t>2</w:t>
              </w:r>
            </w:ins>
            <w:ins w:id="6080" w:author="Rapporteur" w:date="2025-11-26T13:26:00Z" w16du:dateUtc="2025-11-26T18:26:00Z">
              <w:r w:rsidRPr="00415549">
                <w:rPr>
                  <w:snapToGrid w:val="0"/>
                  <w:sz w:val="16"/>
                  <w:szCs w:val="16"/>
                  <w:lang w:eastAsia="zh-CN"/>
                </w:rPr>
                <w:t>:</w:t>
              </w:r>
            </w:ins>
          </w:p>
          <w:p w14:paraId="41D8F622" w14:textId="5A0FE85E" w:rsidR="00F1195D" w:rsidRPr="00415549" w:rsidRDefault="00EC13AF" w:rsidP="00F1195D">
            <w:pPr>
              <w:pStyle w:val="TAL"/>
              <w:rPr>
                <w:ins w:id="6081" w:author="Rapporteur" w:date="2025-11-26T13:12:00Z" w16du:dateUtc="2025-11-26T18:12:00Z"/>
                <w:snapToGrid w:val="0"/>
                <w:sz w:val="16"/>
                <w:szCs w:val="16"/>
                <w:lang w:eastAsia="zh-CN"/>
              </w:rPr>
            </w:pPr>
            <w:ins w:id="6082" w:author="Rapporteur" w:date="2025-11-26T13:34:00Z" w16du:dateUtc="2025-11-26T18:34:00Z">
              <w:r w:rsidRPr="00EC13AF">
                <w:rPr>
                  <w:snapToGrid w:val="0"/>
                  <w:sz w:val="16"/>
                  <w:szCs w:val="16"/>
                  <w:lang w:eastAsia="zh-CN"/>
                </w:rPr>
                <w:t>S2-2511040</w:t>
              </w:r>
              <w:r>
                <w:rPr>
                  <w:snapToGrid w:val="0"/>
                  <w:sz w:val="16"/>
                  <w:szCs w:val="16"/>
                  <w:lang w:eastAsia="zh-CN"/>
                </w:rPr>
                <w:t xml:space="preserve">, </w:t>
              </w:r>
            </w:ins>
            <w:ins w:id="6083" w:author="Rapporteur" w:date="2025-11-26T13:54:00Z" w16du:dateUtc="2025-11-26T18:54:00Z">
              <w:r w:rsidR="003643C9" w:rsidRPr="003643C9">
                <w:rPr>
                  <w:snapToGrid w:val="0"/>
                  <w:sz w:val="16"/>
                  <w:szCs w:val="16"/>
                  <w:lang w:eastAsia="zh-CN"/>
                </w:rPr>
                <w:t>S2-2511041</w:t>
              </w:r>
              <w:r w:rsidR="003643C9">
                <w:rPr>
                  <w:snapToGrid w:val="0"/>
                  <w:sz w:val="16"/>
                  <w:szCs w:val="16"/>
                  <w:lang w:eastAsia="zh-CN"/>
                </w:rPr>
                <w:t xml:space="preserve">, </w:t>
              </w:r>
            </w:ins>
            <w:ins w:id="6084" w:author="Rapporteur" w:date="2025-11-26T13:32:00Z" w16du:dateUtc="2025-11-26T18:32:00Z">
              <w:r w:rsidR="000F15FE" w:rsidRPr="003A0816">
                <w:rPr>
                  <w:snapToGrid w:val="0"/>
                  <w:sz w:val="16"/>
                  <w:szCs w:val="16"/>
                  <w:lang w:eastAsia="zh-CN"/>
                </w:rPr>
                <w:t>S2-2511042</w:t>
              </w:r>
              <w:r w:rsidR="000F15FE">
                <w:rPr>
                  <w:snapToGrid w:val="0"/>
                  <w:sz w:val="16"/>
                  <w:szCs w:val="16"/>
                  <w:lang w:eastAsia="zh-CN"/>
                </w:rPr>
                <w:t xml:space="preserve">, </w:t>
              </w:r>
            </w:ins>
            <w:ins w:id="6085" w:author="Rapporteur" w:date="2025-11-26T13:36:00Z" w16du:dateUtc="2025-11-26T18:36:00Z">
              <w:r w:rsidR="00392C6F" w:rsidRPr="00392C6F">
                <w:rPr>
                  <w:snapToGrid w:val="0"/>
                  <w:sz w:val="16"/>
                  <w:szCs w:val="16"/>
                  <w:lang w:eastAsia="zh-CN"/>
                </w:rPr>
                <w:t>S2-2511044</w:t>
              </w:r>
              <w:r w:rsidR="00392C6F">
                <w:rPr>
                  <w:snapToGrid w:val="0"/>
                  <w:sz w:val="16"/>
                  <w:szCs w:val="16"/>
                  <w:lang w:eastAsia="zh-CN"/>
                </w:rPr>
                <w:t xml:space="preserve">, </w:t>
              </w:r>
            </w:ins>
            <w:ins w:id="6086" w:author="Rapporteur" w:date="2025-11-26T13:47:00Z" w16du:dateUtc="2025-11-26T18:47:00Z">
              <w:r w:rsidR="00846B3A" w:rsidRPr="00846B3A">
                <w:rPr>
                  <w:snapToGrid w:val="0"/>
                  <w:sz w:val="16"/>
                  <w:szCs w:val="16"/>
                  <w:lang w:eastAsia="zh-CN"/>
                </w:rPr>
                <w:t>S2-2511049</w:t>
              </w:r>
              <w:r w:rsidR="00846B3A">
                <w:rPr>
                  <w:snapToGrid w:val="0"/>
                  <w:sz w:val="16"/>
                  <w:szCs w:val="16"/>
                  <w:lang w:eastAsia="zh-CN"/>
                </w:rPr>
                <w:t xml:space="preserve">, </w:t>
              </w:r>
            </w:ins>
            <w:ins w:id="6087" w:author="Rapporteur" w:date="2025-11-26T13:27:00Z" w16du:dateUtc="2025-11-26T18:27:00Z">
              <w:r w:rsidR="002C5B3F" w:rsidRPr="002C5B3F">
                <w:rPr>
                  <w:snapToGrid w:val="0"/>
                  <w:sz w:val="16"/>
                  <w:szCs w:val="16"/>
                  <w:lang w:eastAsia="zh-CN"/>
                </w:rPr>
                <w:t>S2-2511301</w:t>
              </w:r>
              <w:r w:rsidR="002C5B3F">
                <w:rPr>
                  <w:snapToGrid w:val="0"/>
                  <w:sz w:val="16"/>
                  <w:szCs w:val="16"/>
                  <w:lang w:eastAsia="zh-CN"/>
                </w:rPr>
                <w:t xml:space="preserve">, </w:t>
              </w:r>
            </w:ins>
          </w:p>
        </w:tc>
        <w:tc>
          <w:tcPr>
            <w:tcW w:w="708" w:type="dxa"/>
            <w:shd w:val="solid" w:color="FFFFFF" w:fill="auto"/>
          </w:tcPr>
          <w:p w14:paraId="3B675ECD" w14:textId="782A5601" w:rsidR="00F1195D" w:rsidRDefault="00F1195D" w:rsidP="00F1195D">
            <w:pPr>
              <w:pStyle w:val="TAC"/>
              <w:rPr>
                <w:ins w:id="6088" w:author="Rapporteur" w:date="2025-11-26T13:12:00Z" w16du:dateUtc="2025-11-26T18:12:00Z"/>
                <w:sz w:val="16"/>
                <w:szCs w:val="16"/>
              </w:rPr>
            </w:pPr>
            <w:ins w:id="6089" w:author="Rapporteur" w:date="2025-11-26T13:26:00Z" w16du:dateUtc="2025-11-26T18:26:00Z">
              <w:r>
                <w:rPr>
                  <w:sz w:val="16"/>
                  <w:szCs w:val="16"/>
                </w:rPr>
                <w:t>1.2</w:t>
              </w:r>
              <w:r w:rsidRPr="00415549">
                <w:rPr>
                  <w:sz w:val="16"/>
                  <w:szCs w:val="16"/>
                </w:rPr>
                <w:t>.0</w:t>
              </w:r>
            </w:ins>
          </w:p>
        </w:tc>
      </w:tr>
    </w:tbl>
    <w:p w14:paraId="70C0CA9E" w14:textId="77777777" w:rsidR="00080512" w:rsidRPr="00415549" w:rsidRDefault="00080512" w:rsidP="00BF662A"/>
    <w:sectPr w:rsidR="00080512" w:rsidRPr="00415549" w:rsidSect="002E7309">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AF516" w14:textId="77777777" w:rsidR="003C0540" w:rsidRDefault="003C0540">
      <w:r>
        <w:separator/>
      </w:r>
    </w:p>
  </w:endnote>
  <w:endnote w:type="continuationSeparator" w:id="0">
    <w:p w14:paraId="469C923D" w14:textId="77777777" w:rsidR="003C0540" w:rsidRDefault="003C05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CD37BB" w:rsidRDefault="00F826E9" w:rsidP="00CD37BB">
    <w:pPr>
      <w:pStyle w:val="Footer"/>
      <w:rPr>
        <w:rFonts w:cs="Arial"/>
        <w:sz w:val="20"/>
      </w:rPr>
    </w:pPr>
    <w:r w:rsidRPr="00CD37B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8683D" w14:textId="77777777" w:rsidR="003C0540" w:rsidRDefault="003C0540">
      <w:r>
        <w:separator/>
      </w:r>
    </w:p>
  </w:footnote>
  <w:footnote w:type="continuationSeparator" w:id="0">
    <w:p w14:paraId="7BB7412A" w14:textId="77777777" w:rsidR="003C0540" w:rsidRDefault="003C05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70EB327" w:rsidR="00F826E9" w:rsidRDefault="00445111">
    <w:pPr>
      <w:framePr w:h="284" w:hRule="exact" w:wrap="around" w:vAnchor="text" w:hAnchor="margin" w:xAlign="right" w:y="1"/>
      <w:rPr>
        <w:rFonts w:ascii="Arial" w:hAnsi="Arial" w:cs="Arial"/>
        <w:b/>
        <w:sz w:val="18"/>
        <w:szCs w:val="18"/>
      </w:rPr>
    </w:pPr>
    <w:r w:rsidRPr="00CD37BB">
      <w:rPr>
        <w:rFonts w:ascii="Arial" w:hAnsi="Arial" w:cs="Arial"/>
        <w:b/>
        <w:szCs w:val="18"/>
      </w:rPr>
      <w:fldChar w:fldCharType="begin"/>
    </w:r>
    <w:r w:rsidR="00F826E9" w:rsidRPr="00CD37BB">
      <w:rPr>
        <w:rFonts w:ascii="Arial" w:hAnsi="Arial" w:cs="Arial"/>
        <w:b/>
        <w:szCs w:val="18"/>
      </w:rPr>
      <w:instrText xml:space="preserve"> STYLEREF ZA </w:instrText>
    </w:r>
    <w:r w:rsidRPr="00CD37BB">
      <w:rPr>
        <w:rFonts w:ascii="Arial" w:hAnsi="Arial" w:cs="Arial"/>
        <w:b/>
        <w:szCs w:val="18"/>
      </w:rPr>
      <w:fldChar w:fldCharType="separate"/>
    </w:r>
    <w:r w:rsidR="009B3D14">
      <w:rPr>
        <w:rFonts w:ascii="Arial" w:hAnsi="Arial" w:cs="Arial"/>
        <w:b/>
        <w:noProof/>
        <w:szCs w:val="18"/>
      </w:rPr>
      <w:t>3GPP TR 23.700-14 V1.2.0 (2025-11)</w:t>
    </w:r>
    <w:r w:rsidRPr="00CD37BB">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CD37BB">
      <w:rPr>
        <w:rFonts w:ascii="Arial" w:hAnsi="Arial" w:cs="Arial"/>
        <w:b/>
        <w:szCs w:val="18"/>
      </w:rPr>
      <w:fldChar w:fldCharType="begin"/>
    </w:r>
    <w:r w:rsidR="00F826E9" w:rsidRPr="00CD37BB">
      <w:rPr>
        <w:rFonts w:ascii="Arial" w:hAnsi="Arial" w:cs="Arial"/>
        <w:b/>
        <w:szCs w:val="18"/>
      </w:rPr>
      <w:instrText xml:space="preserve"> PAGE </w:instrText>
    </w:r>
    <w:r w:rsidRPr="00CD37BB">
      <w:rPr>
        <w:rFonts w:ascii="Arial" w:hAnsi="Arial" w:cs="Arial"/>
        <w:b/>
        <w:szCs w:val="18"/>
      </w:rPr>
      <w:fldChar w:fldCharType="separate"/>
    </w:r>
    <w:r w:rsidR="009723D7" w:rsidRPr="00CD37BB">
      <w:rPr>
        <w:rFonts w:ascii="Arial" w:hAnsi="Arial" w:cs="Arial"/>
        <w:b/>
        <w:noProof/>
        <w:szCs w:val="18"/>
      </w:rPr>
      <w:t>3</w:t>
    </w:r>
    <w:r w:rsidRPr="00CD37BB">
      <w:rPr>
        <w:rFonts w:ascii="Arial" w:hAnsi="Arial" w:cs="Arial"/>
        <w:b/>
        <w:szCs w:val="18"/>
      </w:rPr>
      <w:fldChar w:fldCharType="end"/>
    </w:r>
  </w:p>
  <w:p w14:paraId="5E380AB8" w14:textId="78CD2C35" w:rsidR="00F826E9" w:rsidRDefault="00445111">
    <w:pPr>
      <w:framePr w:h="284" w:hRule="exact" w:wrap="around" w:vAnchor="text" w:hAnchor="margin" w:y="7"/>
      <w:rPr>
        <w:rFonts w:ascii="Arial" w:hAnsi="Arial" w:cs="Arial"/>
        <w:b/>
        <w:sz w:val="18"/>
        <w:szCs w:val="18"/>
      </w:rPr>
    </w:pPr>
    <w:r w:rsidRPr="00CD37BB">
      <w:rPr>
        <w:rFonts w:ascii="Arial" w:hAnsi="Arial" w:cs="Arial"/>
        <w:b/>
        <w:szCs w:val="18"/>
      </w:rPr>
      <w:fldChar w:fldCharType="begin"/>
    </w:r>
    <w:r w:rsidR="00F826E9" w:rsidRPr="00CD37BB">
      <w:rPr>
        <w:rFonts w:ascii="Arial" w:hAnsi="Arial" w:cs="Arial"/>
        <w:b/>
        <w:szCs w:val="18"/>
      </w:rPr>
      <w:instrText xml:space="preserve"> STYLEREF ZGSM </w:instrText>
    </w:r>
    <w:r w:rsidRPr="00CD37BB">
      <w:rPr>
        <w:rFonts w:ascii="Arial" w:hAnsi="Arial" w:cs="Arial"/>
        <w:b/>
        <w:szCs w:val="18"/>
      </w:rPr>
      <w:fldChar w:fldCharType="separate"/>
    </w:r>
    <w:r w:rsidR="009B3D14">
      <w:rPr>
        <w:rFonts w:ascii="Arial" w:hAnsi="Arial" w:cs="Arial"/>
        <w:b/>
        <w:noProof/>
        <w:szCs w:val="18"/>
      </w:rPr>
      <w:t>Release 20</w:t>
    </w:r>
    <w:r w:rsidRPr="00CD37BB">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2-2511301">
    <w15:presenceInfo w15:providerId="None" w15:userId="S2-2511301"/>
  </w15:person>
  <w15:person w15:author="S2-2511042">
    <w15:presenceInfo w15:providerId="None" w15:userId="S2-2511042"/>
  </w15:person>
  <w15:person w15:author="S2-2511040">
    <w15:presenceInfo w15:providerId="None" w15:userId="S2-2511040"/>
  </w15:person>
  <w15:person w15:author="S2-2511044">
    <w15:presenceInfo w15:providerId="None" w15:userId="S2-2511044"/>
  </w15:person>
  <w15:person w15:author="S2-2511049">
    <w15:presenceInfo w15:providerId="None" w15:userId="S2-2511049"/>
  </w15:person>
  <w15:person w15:author="S2-2511041">
    <w15:presenceInfo w15:providerId="None" w15:userId="S2-2511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3C9"/>
    <w:rsid w:val="0036499F"/>
    <w:rsid w:val="003661A7"/>
    <w:rsid w:val="00370B21"/>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AC2"/>
    <w:rsid w:val="00415549"/>
    <w:rsid w:val="0041687C"/>
    <w:rsid w:val="00423334"/>
    <w:rsid w:val="004278AB"/>
    <w:rsid w:val="004345EC"/>
    <w:rsid w:val="00441DF0"/>
    <w:rsid w:val="00445111"/>
    <w:rsid w:val="00450ADE"/>
    <w:rsid w:val="0045122A"/>
    <w:rsid w:val="00451251"/>
    <w:rsid w:val="00451B45"/>
    <w:rsid w:val="0045395F"/>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0F2"/>
    <w:rsid w:val="007A01FB"/>
    <w:rsid w:val="007A40CF"/>
    <w:rsid w:val="007B176F"/>
    <w:rsid w:val="007B1F6A"/>
    <w:rsid w:val="007B600E"/>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5449"/>
    <w:rsid w:val="00B15511"/>
    <w:rsid w:val="00B17F0E"/>
    <w:rsid w:val="00B21A2D"/>
    <w:rsid w:val="00B224D3"/>
    <w:rsid w:val="00B24870"/>
    <w:rsid w:val="00B24C5C"/>
    <w:rsid w:val="00B2748B"/>
    <w:rsid w:val="00B27CD3"/>
    <w:rsid w:val="00B30E04"/>
    <w:rsid w:val="00B3374F"/>
    <w:rsid w:val="00B378A3"/>
    <w:rsid w:val="00B40906"/>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48AF"/>
    <w:rsid w:val="00BC6048"/>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17D4A"/>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1A08"/>
    <w:rsid w:val="00DF2B1F"/>
    <w:rsid w:val="00DF4BC7"/>
    <w:rsid w:val="00DF4D6B"/>
    <w:rsid w:val="00DF62CD"/>
    <w:rsid w:val="00DF6AA4"/>
    <w:rsid w:val="00DF7970"/>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7B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D37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D37BB"/>
    <w:pPr>
      <w:pBdr>
        <w:top w:val="none" w:sz="0" w:space="0" w:color="auto"/>
      </w:pBdr>
      <w:spacing w:before="180"/>
      <w:outlineLvl w:val="1"/>
    </w:pPr>
    <w:rPr>
      <w:sz w:val="32"/>
    </w:rPr>
  </w:style>
  <w:style w:type="paragraph" w:styleId="Heading3">
    <w:name w:val="heading 3"/>
    <w:basedOn w:val="Heading2"/>
    <w:next w:val="Normal"/>
    <w:link w:val="Heading3Char"/>
    <w:qFormat/>
    <w:rsid w:val="00CD37BB"/>
    <w:pPr>
      <w:spacing w:before="120"/>
      <w:outlineLvl w:val="2"/>
    </w:pPr>
    <w:rPr>
      <w:sz w:val="28"/>
    </w:rPr>
  </w:style>
  <w:style w:type="paragraph" w:styleId="Heading4">
    <w:name w:val="heading 4"/>
    <w:basedOn w:val="Heading3"/>
    <w:next w:val="Normal"/>
    <w:qFormat/>
    <w:rsid w:val="00CD37BB"/>
    <w:pPr>
      <w:ind w:left="1418" w:hanging="1418"/>
      <w:outlineLvl w:val="3"/>
    </w:pPr>
    <w:rPr>
      <w:sz w:val="24"/>
    </w:rPr>
  </w:style>
  <w:style w:type="paragraph" w:styleId="Heading5">
    <w:name w:val="heading 5"/>
    <w:basedOn w:val="Heading4"/>
    <w:next w:val="Normal"/>
    <w:qFormat/>
    <w:rsid w:val="00CD37BB"/>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CD37BB"/>
    <w:pPr>
      <w:ind w:left="0" w:firstLine="0"/>
      <w:outlineLvl w:val="7"/>
    </w:pPr>
  </w:style>
  <w:style w:type="paragraph" w:styleId="Heading9">
    <w:name w:val="heading 9"/>
    <w:basedOn w:val="Heading8"/>
    <w:next w:val="Normal"/>
    <w:qFormat/>
    <w:rsid w:val="00CD37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7BB"/>
    <w:pPr>
      <w:ind w:left="1985" w:hanging="1985"/>
      <w:outlineLvl w:val="9"/>
    </w:pPr>
    <w:rPr>
      <w:sz w:val="20"/>
    </w:rPr>
  </w:style>
  <w:style w:type="paragraph" w:styleId="TOC9">
    <w:name w:val="toc 9"/>
    <w:basedOn w:val="TOC8"/>
    <w:uiPriority w:val="39"/>
    <w:rsid w:val="00CD37BB"/>
    <w:pPr>
      <w:ind w:left="1418" w:hanging="1418"/>
    </w:pPr>
  </w:style>
  <w:style w:type="paragraph" w:styleId="TOC8">
    <w:name w:val="toc 8"/>
    <w:basedOn w:val="TOC1"/>
    <w:uiPriority w:val="39"/>
    <w:rsid w:val="00CD37BB"/>
    <w:pPr>
      <w:spacing w:before="180"/>
      <w:ind w:left="2693" w:hanging="2693"/>
    </w:pPr>
    <w:rPr>
      <w:b/>
    </w:rPr>
  </w:style>
  <w:style w:type="paragraph" w:styleId="TOC1">
    <w:name w:val="toc 1"/>
    <w:uiPriority w:val="39"/>
    <w:rsid w:val="00CD37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D37BB"/>
    <w:pPr>
      <w:keepLines/>
      <w:tabs>
        <w:tab w:val="center" w:pos="4536"/>
        <w:tab w:val="right" w:pos="9072"/>
      </w:tabs>
    </w:pPr>
  </w:style>
  <w:style w:type="character" w:customStyle="1" w:styleId="ZGSM">
    <w:name w:val="ZGSM"/>
    <w:rsid w:val="00CD37BB"/>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D37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D37BB"/>
    <w:pPr>
      <w:ind w:left="1701" w:hanging="1701"/>
    </w:pPr>
  </w:style>
  <w:style w:type="paragraph" w:styleId="TOC4">
    <w:name w:val="toc 4"/>
    <w:basedOn w:val="TOC3"/>
    <w:uiPriority w:val="39"/>
    <w:rsid w:val="00CD37BB"/>
    <w:pPr>
      <w:ind w:left="1418" w:hanging="1418"/>
    </w:pPr>
  </w:style>
  <w:style w:type="paragraph" w:styleId="TOC3">
    <w:name w:val="toc 3"/>
    <w:basedOn w:val="TOC2"/>
    <w:uiPriority w:val="39"/>
    <w:rsid w:val="00CD37BB"/>
    <w:pPr>
      <w:ind w:left="1134" w:hanging="1134"/>
    </w:pPr>
  </w:style>
  <w:style w:type="paragraph" w:styleId="TOC2">
    <w:name w:val="toc 2"/>
    <w:basedOn w:val="TOC1"/>
    <w:uiPriority w:val="39"/>
    <w:rsid w:val="00CD37BB"/>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CD37BB"/>
    <w:pPr>
      <w:outlineLvl w:val="9"/>
    </w:pPr>
  </w:style>
  <w:style w:type="paragraph" w:customStyle="1" w:styleId="NF">
    <w:name w:val="NF"/>
    <w:basedOn w:val="NO"/>
    <w:rsid w:val="00CD37BB"/>
    <w:pPr>
      <w:keepNext/>
      <w:spacing w:after="0"/>
    </w:pPr>
    <w:rPr>
      <w:rFonts w:ascii="Arial" w:hAnsi="Arial"/>
      <w:sz w:val="18"/>
    </w:rPr>
  </w:style>
  <w:style w:type="paragraph" w:customStyle="1" w:styleId="NO">
    <w:name w:val="NO"/>
    <w:basedOn w:val="Normal"/>
    <w:link w:val="NOZchn"/>
    <w:qFormat/>
    <w:rsid w:val="00CD37BB"/>
    <w:pPr>
      <w:keepLines/>
      <w:ind w:left="1135" w:hanging="851"/>
    </w:pPr>
  </w:style>
  <w:style w:type="paragraph" w:customStyle="1" w:styleId="PL">
    <w:name w:val="PL"/>
    <w:rsid w:val="00CD37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D37BB"/>
    <w:pPr>
      <w:jc w:val="right"/>
    </w:pPr>
  </w:style>
  <w:style w:type="paragraph" w:customStyle="1" w:styleId="TAL">
    <w:name w:val="TAL"/>
    <w:basedOn w:val="Normal"/>
    <w:link w:val="TALChar"/>
    <w:qFormat/>
    <w:rsid w:val="00CD37BB"/>
    <w:pPr>
      <w:keepNext/>
      <w:keepLines/>
      <w:spacing w:after="0"/>
    </w:pPr>
    <w:rPr>
      <w:rFonts w:ascii="Arial" w:hAnsi="Arial"/>
      <w:sz w:val="18"/>
    </w:rPr>
  </w:style>
  <w:style w:type="paragraph" w:customStyle="1" w:styleId="TAH">
    <w:name w:val="TAH"/>
    <w:basedOn w:val="TAC"/>
    <w:link w:val="TAHCar"/>
    <w:qFormat/>
    <w:rsid w:val="00CD37BB"/>
    <w:rPr>
      <w:b/>
    </w:rPr>
  </w:style>
  <w:style w:type="paragraph" w:customStyle="1" w:styleId="TAC">
    <w:name w:val="TAC"/>
    <w:basedOn w:val="TAL"/>
    <w:link w:val="TACChar"/>
    <w:rsid w:val="00CD37BB"/>
    <w:pPr>
      <w:jc w:val="center"/>
    </w:pPr>
  </w:style>
  <w:style w:type="paragraph" w:customStyle="1" w:styleId="LD">
    <w:name w:val="LD"/>
    <w:rsid w:val="00CD37B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D37BB"/>
    <w:pPr>
      <w:keepLines/>
      <w:ind w:left="1702" w:hanging="1418"/>
    </w:pPr>
  </w:style>
  <w:style w:type="paragraph" w:customStyle="1" w:styleId="FP">
    <w:name w:val="FP"/>
    <w:basedOn w:val="Normal"/>
    <w:rsid w:val="00CD37BB"/>
    <w:pPr>
      <w:spacing w:after="0"/>
    </w:pPr>
  </w:style>
  <w:style w:type="paragraph" w:customStyle="1" w:styleId="NW">
    <w:name w:val="NW"/>
    <w:basedOn w:val="NO"/>
    <w:rsid w:val="00CD37BB"/>
    <w:pPr>
      <w:spacing w:after="0"/>
    </w:pPr>
  </w:style>
  <w:style w:type="paragraph" w:customStyle="1" w:styleId="EW">
    <w:name w:val="EW"/>
    <w:basedOn w:val="EX"/>
    <w:rsid w:val="00CD37BB"/>
    <w:pPr>
      <w:spacing w:after="0"/>
    </w:pPr>
  </w:style>
  <w:style w:type="paragraph" w:customStyle="1" w:styleId="B1">
    <w:name w:val="B1"/>
    <w:basedOn w:val="List"/>
    <w:link w:val="B1Char"/>
    <w:qFormat/>
    <w:rsid w:val="00CD37BB"/>
    <w:pPr>
      <w:ind w:left="568" w:hanging="284"/>
      <w:contextualSpacing w:val="0"/>
    </w:pPr>
  </w:style>
  <w:style w:type="paragraph" w:styleId="TOC6">
    <w:name w:val="toc 6"/>
    <w:basedOn w:val="TOC5"/>
    <w:next w:val="Normal"/>
    <w:uiPriority w:val="39"/>
    <w:rsid w:val="00CD37BB"/>
    <w:pPr>
      <w:ind w:left="1985" w:hanging="1985"/>
    </w:pPr>
  </w:style>
  <w:style w:type="paragraph" w:styleId="TOC7">
    <w:name w:val="toc 7"/>
    <w:basedOn w:val="TOC6"/>
    <w:next w:val="Normal"/>
    <w:uiPriority w:val="39"/>
    <w:rsid w:val="00CD37BB"/>
    <w:pPr>
      <w:ind w:left="2268" w:hanging="2268"/>
    </w:pPr>
  </w:style>
  <w:style w:type="paragraph" w:customStyle="1" w:styleId="EditorsNote">
    <w:name w:val="Editor's Note"/>
    <w:basedOn w:val="NO"/>
    <w:link w:val="EditorsNoteChar"/>
    <w:rsid w:val="00CD37BB"/>
    <w:pPr>
      <w:ind w:left="1559" w:hanging="1276"/>
    </w:pPr>
    <w:rPr>
      <w:color w:val="FF0000"/>
    </w:rPr>
  </w:style>
  <w:style w:type="paragraph" w:customStyle="1" w:styleId="TH">
    <w:name w:val="TH"/>
    <w:basedOn w:val="Normal"/>
    <w:link w:val="THChar"/>
    <w:qFormat/>
    <w:rsid w:val="00CD37BB"/>
    <w:pPr>
      <w:keepNext/>
      <w:keepLines/>
      <w:spacing w:before="60"/>
      <w:jc w:val="center"/>
    </w:pPr>
    <w:rPr>
      <w:rFonts w:ascii="Arial" w:hAnsi="Arial"/>
      <w:b/>
    </w:rPr>
  </w:style>
  <w:style w:type="paragraph" w:customStyle="1" w:styleId="ZA">
    <w:name w:val="ZA"/>
    <w:rsid w:val="00CD37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D37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D37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D37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D37BB"/>
    <w:pPr>
      <w:ind w:left="851" w:hanging="851"/>
    </w:pPr>
  </w:style>
  <w:style w:type="paragraph" w:customStyle="1" w:styleId="ZH">
    <w:name w:val="ZH"/>
    <w:rsid w:val="00CD37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CD37BB"/>
    <w:pPr>
      <w:keepNext w:val="0"/>
      <w:spacing w:before="0" w:after="240"/>
    </w:pPr>
  </w:style>
  <w:style w:type="paragraph" w:customStyle="1" w:styleId="ZG">
    <w:name w:val="ZG"/>
    <w:rsid w:val="00CD37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CD37BB"/>
    <w:pPr>
      <w:ind w:left="851" w:hanging="284"/>
      <w:contextualSpacing w:val="0"/>
    </w:pPr>
  </w:style>
  <w:style w:type="paragraph" w:customStyle="1" w:styleId="B3">
    <w:name w:val="B3"/>
    <w:basedOn w:val="List3"/>
    <w:link w:val="B3Char2"/>
    <w:rsid w:val="00CD37BB"/>
    <w:pPr>
      <w:ind w:left="1135" w:hanging="284"/>
      <w:contextualSpacing w:val="0"/>
    </w:pPr>
  </w:style>
  <w:style w:type="paragraph" w:customStyle="1" w:styleId="B4">
    <w:name w:val="B4"/>
    <w:basedOn w:val="List4"/>
    <w:rsid w:val="00CD37BB"/>
    <w:pPr>
      <w:ind w:left="1418" w:hanging="284"/>
      <w:contextualSpacing w:val="0"/>
    </w:pPr>
  </w:style>
  <w:style w:type="paragraph" w:customStyle="1" w:styleId="B5">
    <w:name w:val="B5"/>
    <w:basedOn w:val="List5"/>
    <w:rsid w:val="00CD37BB"/>
    <w:pPr>
      <w:ind w:left="1702" w:hanging="284"/>
      <w:contextualSpacing w:val="0"/>
    </w:pPr>
  </w:style>
  <w:style w:type="paragraph" w:customStyle="1" w:styleId="ZTD">
    <w:name w:val="ZTD"/>
    <w:basedOn w:val="ZB"/>
    <w:rsid w:val="00CD37BB"/>
    <w:pPr>
      <w:framePr w:hRule="auto" w:wrap="notBeside" w:y="852"/>
    </w:pPr>
    <w:rPr>
      <w:i w:val="0"/>
      <w:sz w:val="40"/>
    </w:rPr>
  </w:style>
  <w:style w:type="paragraph" w:customStyle="1" w:styleId="ZV">
    <w:name w:val="ZV"/>
    <w:basedOn w:val="ZU"/>
    <w:rsid w:val="00CD37BB"/>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A3DB2"/>
    <w:rPr>
      <w:rFonts w:eastAsia="Times New Roman"/>
    </w:rPr>
  </w:style>
  <w:style w:type="character" w:customStyle="1" w:styleId="NOChar">
    <w:name w:val="NO Char"/>
    <w:rsid w:val="00B30E04"/>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2.bin"/><Relationship Id="rId21" Type="http://schemas.openxmlformats.org/officeDocument/2006/relationships/image" Target="media/image7.emf"/><Relationship Id="rId42" Type="http://schemas.openxmlformats.org/officeDocument/2006/relationships/oleObject" Target="embeddings/oleObject4.bin"/><Relationship Id="rId63" Type="http://schemas.openxmlformats.org/officeDocument/2006/relationships/oleObject" Target="embeddings/oleObject13.bin"/><Relationship Id="rId84" Type="http://schemas.openxmlformats.org/officeDocument/2006/relationships/image" Target="media/image39.emf"/><Relationship Id="rId138" Type="http://schemas.openxmlformats.org/officeDocument/2006/relationships/fontTable" Target="fontTable.xml"/><Relationship Id="rId16" Type="http://schemas.openxmlformats.org/officeDocument/2006/relationships/package" Target="embeddings/Microsoft_Visio_Drawing1.vsdx"/><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image" Target="media/image23.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3.vsdx"/><Relationship Id="rId102" Type="http://schemas.openxmlformats.org/officeDocument/2006/relationships/image" Target="media/image48.emf"/><Relationship Id="rId123" Type="http://schemas.openxmlformats.org/officeDocument/2006/relationships/oleObject" Target="embeddings/oleObject25.bin"/><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__19.vsdx"/><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image" Target="media/image29.emf"/><Relationship Id="rId69" Type="http://schemas.openxmlformats.org/officeDocument/2006/relationships/package" Target="embeddings/Microsoft_Visio_Drawing29.vsdx"/><Relationship Id="rId113" Type="http://schemas.openxmlformats.org/officeDocument/2006/relationships/package" Target="embeddings/Microsoft_Visio_Drawing218.vsdx"/><Relationship Id="rId118" Type="http://schemas.openxmlformats.org/officeDocument/2006/relationships/image" Target="media/image56.emf"/><Relationship Id="rId134" Type="http://schemas.openxmlformats.org/officeDocument/2006/relationships/image" Target="media/image64.emf"/><Relationship Id="rId139" Type="http://schemas.microsoft.com/office/2011/relationships/people" Target="people.xml"/><Relationship Id="rId80" Type="http://schemas.openxmlformats.org/officeDocument/2006/relationships/image" Target="media/image37.emf"/><Relationship Id="rId85" Type="http://schemas.openxmlformats.org/officeDocument/2006/relationships/oleObject" Target="embeddings/oleObject17.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2.vsdx"/><Relationship Id="rId59" Type="http://schemas.openxmlformats.org/officeDocument/2006/relationships/oleObject" Target="embeddings/oleObject11.bin"/><Relationship Id="rId103" Type="http://schemas.openxmlformats.org/officeDocument/2006/relationships/oleObject" Target="embeddings/oleObject21.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20.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1.vsdx"/><Relationship Id="rId91" Type="http://schemas.openxmlformats.org/officeDocument/2006/relationships/package" Target="embeddings/Microsoft_Visio_Drawing8.vsdx"/><Relationship Id="rId96" Type="http://schemas.openxmlformats.org/officeDocument/2006/relationships/image" Target="media/image45.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5.vsdx"/><Relationship Id="rId49" Type="http://schemas.openxmlformats.org/officeDocument/2006/relationships/image" Target="media/image21.emf"/><Relationship Id="rId114" Type="http://schemas.openxmlformats.org/officeDocument/2006/relationships/image" Target="media/image54.emf"/><Relationship Id="rId119" Type="http://schemas.openxmlformats.org/officeDocument/2006/relationships/oleObject" Target="embeddings/oleObject23.bin"/><Relationship Id="rId44" Type="http://schemas.openxmlformats.org/officeDocument/2006/relationships/oleObject" Target="embeddings/oleObject5.bin"/><Relationship Id="rId60" Type="http://schemas.openxmlformats.org/officeDocument/2006/relationships/image" Target="media/image27.emf"/><Relationship Id="rId65" Type="http://schemas.openxmlformats.org/officeDocument/2006/relationships/package" Target="embeddings/Microsoft_Visio_Drawing78.vsdx"/><Relationship Id="rId81" Type="http://schemas.openxmlformats.org/officeDocument/2006/relationships/oleObject" Target="embeddings/oleObject15.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27.bin"/><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9.vsdx"/><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__21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__.vsdx"/><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4.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1.vsdx"/><Relationship Id="rId110" Type="http://schemas.openxmlformats.org/officeDocument/2006/relationships/image" Target="media/image52.emf"/><Relationship Id="rId115" Type="http://schemas.openxmlformats.org/officeDocument/2006/relationships/package" Target="embeddings/Microsoft_Visio_Drawing419.vsdx"/><Relationship Id="rId131" Type="http://schemas.openxmlformats.org/officeDocument/2006/relationships/package" Target="embeddings/Microsoft_Visio_Drawing221.vsdx"/><Relationship Id="rId136" Type="http://schemas.openxmlformats.org/officeDocument/2006/relationships/header" Target="header1.xml"/><Relationship Id="rId61" Type="http://schemas.openxmlformats.org/officeDocument/2006/relationships/oleObject" Target="embeddings/oleObject12.bin"/><Relationship Id="rId82" Type="http://schemas.openxmlformats.org/officeDocument/2006/relationships/image" Target="media/image38.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112.vsdx"/><Relationship Id="rId100" Type="http://schemas.openxmlformats.org/officeDocument/2006/relationships/image" Target="media/image47.emf"/><Relationship Id="rId105" Type="http://schemas.openxmlformats.org/officeDocument/2006/relationships/package" Target="embeddings/Microsoft_Visio_Drawing15.vsdx"/><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oleObject" Target="embeddings/oleObject19.bin"/><Relationship Id="rId98" Type="http://schemas.openxmlformats.org/officeDocument/2006/relationships/image" Target="media/image46.emf"/><Relationship Id="rId121" Type="http://schemas.openxmlformats.org/officeDocument/2006/relationships/oleObject" Target="embeddings/oleObject24.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footer" Target="footer1.xml"/><Relationship Id="rId20" Type="http://schemas.openxmlformats.org/officeDocument/2006/relationships/package" Target="embeddings/Microsoft_Visio_Drawing23.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oleObject16.bin"/><Relationship Id="rId88" Type="http://schemas.openxmlformats.org/officeDocument/2006/relationships/image" Target="media/image41.emf"/><Relationship Id="rId111" Type="http://schemas.openxmlformats.org/officeDocument/2006/relationships/package" Target="embeddings/Microsoft_Visio_Drawing17.vsdx"/><Relationship Id="rId132" Type="http://schemas.openxmlformats.org/officeDocument/2006/relationships/image" Target="media/image63.emf"/><Relationship Id="rId15" Type="http://schemas.openxmlformats.org/officeDocument/2006/relationships/image" Target="media/image4.emf"/><Relationship Id="rId36" Type="http://schemas.openxmlformats.org/officeDocument/2006/relationships/package" Target="embeddings/Microsoft_Visio___1.vsdx"/><Relationship Id="rId57" Type="http://schemas.openxmlformats.org/officeDocument/2006/relationships/oleObject" Target="embeddings/oleObject10.bin"/><Relationship Id="rId106" Type="http://schemas.openxmlformats.org/officeDocument/2006/relationships/image" Target="media/image50.emf"/><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8.bin"/><Relationship Id="rId73" Type="http://schemas.openxmlformats.org/officeDocument/2006/relationships/package" Target="embeddings/Microsoft_Visio_Drawing10.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0.bin"/><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3.vsdx"/><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oleObject18.bin"/><Relationship Id="rId112" Type="http://schemas.openxmlformats.org/officeDocument/2006/relationships/image" Target="media/image53.emf"/><Relationship Id="rId133"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2</TotalTime>
  <Pages>1</Pages>
  <Words>54290</Words>
  <Characters>309458</Characters>
  <Application>Microsoft Office Word</Application>
  <DocSecurity>0</DocSecurity>
  <Lines>2578</Lines>
  <Paragraphs>726</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363022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Rapporteur</cp:lastModifiedBy>
  <cp:revision>6</cp:revision>
  <cp:lastPrinted>2019-02-25T15:05:00Z</cp:lastPrinted>
  <dcterms:created xsi:type="dcterms:W3CDTF">2025-11-28T14:48:00Z</dcterms:created>
  <dcterms:modified xsi:type="dcterms:W3CDTF">2025-11-28T14:49:00Z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